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4508C453"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B97CA9" w:rsidRPr="00B97CA9">
        <w:rPr>
          <w:rFonts w:ascii="Arial" w:eastAsia="SimSun" w:hAnsi="Arial"/>
          <w:b/>
          <w:bCs/>
          <w:sz w:val="24"/>
        </w:rPr>
        <w:t>R4-2410667</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41E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334C"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203D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BC6A9" w:rsidR="001E41F3" w:rsidRDefault="00057AB8">
            <w:pPr>
              <w:pStyle w:val="CRCoverPage"/>
              <w:spacing w:after="0"/>
              <w:ind w:left="100"/>
              <w:rPr>
                <w:noProof/>
              </w:rPr>
            </w:pPr>
            <w:r w:rsidRPr="003C747C">
              <w:t>Draft CR 38.101-</w:t>
            </w:r>
            <w:r w:rsidR="0019736C">
              <w:t>3</w:t>
            </w:r>
            <w:r w:rsidRPr="003C747C">
              <w:t xml:space="preserve"> to add</w:t>
            </w:r>
            <w:r w:rsidR="00382975">
              <w:t xml:space="preserve"> 4 band</w:t>
            </w:r>
            <w:r w:rsidR="004460DB">
              <w:t>, 5 band,</w:t>
            </w:r>
            <w:r w:rsidR="00203DF4">
              <w:t xml:space="preserve"> and </w:t>
            </w:r>
            <w:r w:rsidR="004460DB">
              <w:t>6</w:t>
            </w:r>
            <w:r w:rsidR="00203DF4">
              <w:t xml:space="preserve"> band</w:t>
            </w:r>
            <w:r w:rsidR="00382975">
              <w:t xml:space="preserve"> DC combinations to</w:t>
            </w:r>
            <w:r w:rsidR="002C59E1">
              <w:t xml:space="preserve"> DC_28A and</w:t>
            </w:r>
            <w:r w:rsidR="00382975">
              <w:t xml:space="preserve"> DC_3A-28A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7141E3"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45FAE"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382975" w:rsidRPr="00382975">
              <w:rPr>
                <w:noProof/>
                <w:lang w:val="da-DK"/>
              </w:rPr>
              <w:t>DC_R18_xBLTE_</w:t>
            </w:r>
            <w:r w:rsidR="002C59E1">
              <w:rPr>
                <w:noProof/>
                <w:lang w:val="da-DK"/>
              </w:rPr>
              <w:t>y</w:t>
            </w:r>
            <w:r w:rsidR="00382975" w:rsidRPr="00382975">
              <w:rPr>
                <w:noProof/>
                <w:lang w:val="da-DK"/>
              </w:rPr>
              <w:t>BNR_</w:t>
            </w:r>
            <w:r w:rsidR="002C59E1">
              <w:rPr>
                <w:noProof/>
                <w:lang w:val="da-DK"/>
              </w:rPr>
              <w:t>z</w:t>
            </w:r>
            <w:r w:rsidR="00382975" w:rsidRPr="00382975">
              <w:rPr>
                <w:noProof/>
                <w:lang w:val="da-DK"/>
              </w:rPr>
              <w:t>DL2UL</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A2928" w:rsidR="001E41F3" w:rsidRDefault="00057AB8">
            <w:pPr>
              <w:pStyle w:val="CRCoverPage"/>
              <w:spacing w:after="0"/>
              <w:ind w:left="100"/>
              <w:rPr>
                <w:noProof/>
              </w:rPr>
            </w:pPr>
            <w:r>
              <w:t>202</w:t>
            </w:r>
            <w:r w:rsidR="007441EA">
              <w:t>4</w:t>
            </w:r>
            <w:r>
              <w:t>-</w:t>
            </w:r>
            <w:r w:rsidR="007441EA">
              <w:t>05</w:t>
            </w:r>
            <w:r>
              <w:t>-</w:t>
            </w:r>
            <w:r w:rsidR="007441E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C87D9" w:rsidR="004F0CC8" w:rsidRPr="002C59E1" w:rsidRDefault="00D53140" w:rsidP="002C59E1">
            <w:pPr>
              <w:pStyle w:val="CRCoverPage"/>
              <w:spacing w:after="0"/>
              <w:ind w:left="100"/>
              <w:rPr>
                <w:noProof/>
              </w:rPr>
            </w:pPr>
            <w:r>
              <w:rPr>
                <w:noProof/>
              </w:rPr>
              <w:t>Addtionen of band combinations based on operator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72FF0" w14:textId="77777777" w:rsidR="00D53140" w:rsidRDefault="00D53140" w:rsidP="00D53140">
            <w:pPr>
              <w:pStyle w:val="CRCoverPage"/>
              <w:spacing w:after="0"/>
              <w:ind w:left="100"/>
              <w:rPr>
                <w:noProof/>
              </w:rPr>
            </w:pPr>
            <w:r>
              <w:rPr>
                <w:noProof/>
              </w:rPr>
              <w:t xml:space="preserve">Addition of FR1 combinations including </w:t>
            </w:r>
            <w:r w:rsidRPr="00EF5447">
              <w:t>Δ</w:t>
            </w:r>
            <w:r>
              <w:t>T</w:t>
            </w:r>
            <w:r w:rsidRPr="00EF5447">
              <w:rPr>
                <w:vertAlign w:val="subscript"/>
              </w:rPr>
              <w:t>IB,c</w:t>
            </w:r>
            <w:r w:rsidRPr="00EF5447">
              <w:t xml:space="preserve"> </w:t>
            </w:r>
            <w:r>
              <w:t xml:space="preserve">and </w:t>
            </w:r>
            <w:r w:rsidRPr="00EF5447">
              <w:t>ΔR</w:t>
            </w:r>
            <w:r w:rsidRPr="00EF5447">
              <w:rPr>
                <w:vertAlign w:val="subscript"/>
              </w:rPr>
              <w:t>IB,c</w:t>
            </w:r>
            <w:r>
              <w:rPr>
                <w:noProof/>
              </w:rPr>
              <w:t>:</w:t>
            </w:r>
          </w:p>
          <w:p w14:paraId="3536FDBA" w14:textId="77777777" w:rsidR="00D53140" w:rsidRDefault="00D53140" w:rsidP="00D53140">
            <w:pPr>
              <w:pStyle w:val="CRCoverPage"/>
              <w:spacing w:after="0"/>
              <w:ind w:left="100"/>
              <w:rPr>
                <w:noProof/>
              </w:rPr>
            </w:pPr>
            <w:r>
              <w:rPr>
                <w:noProof/>
              </w:rPr>
              <w:tab/>
              <w:t>DC_28A_n1A-n5A-n105A</w:t>
            </w:r>
          </w:p>
          <w:p w14:paraId="19B0A5DC" w14:textId="77777777" w:rsidR="00D53140" w:rsidRDefault="00D53140" w:rsidP="00D53140">
            <w:pPr>
              <w:pStyle w:val="CRCoverPage"/>
              <w:spacing w:after="0"/>
              <w:ind w:left="100"/>
              <w:rPr>
                <w:noProof/>
              </w:rPr>
            </w:pPr>
            <w:r>
              <w:rPr>
                <w:noProof/>
              </w:rPr>
              <w:tab/>
              <w:t>DC_28A_n5A-n78A-n105A</w:t>
            </w:r>
          </w:p>
          <w:p w14:paraId="28D7A1DE" w14:textId="77777777" w:rsidR="00D53140" w:rsidRDefault="00D53140" w:rsidP="00D53140">
            <w:pPr>
              <w:pStyle w:val="CRCoverPage"/>
              <w:spacing w:after="0"/>
              <w:ind w:left="100"/>
              <w:rPr>
                <w:noProof/>
              </w:rPr>
            </w:pPr>
            <w:r>
              <w:rPr>
                <w:noProof/>
              </w:rPr>
              <w:tab/>
              <w:t>DC_28A_n1A-n5A-n78A</w:t>
            </w:r>
          </w:p>
          <w:p w14:paraId="73699D48" w14:textId="77777777" w:rsidR="00D53140" w:rsidRDefault="00D53140" w:rsidP="00D53140">
            <w:pPr>
              <w:pStyle w:val="CRCoverPage"/>
              <w:spacing w:after="0"/>
              <w:ind w:left="100"/>
              <w:rPr>
                <w:noProof/>
              </w:rPr>
            </w:pPr>
            <w:r>
              <w:rPr>
                <w:noProof/>
              </w:rPr>
              <w:tab/>
              <w:t>DC_28A_n1A-n78A-n105A</w:t>
            </w:r>
          </w:p>
          <w:p w14:paraId="35C3D8FB" w14:textId="77777777" w:rsidR="00D53140" w:rsidRDefault="00D53140" w:rsidP="00D53140">
            <w:pPr>
              <w:pStyle w:val="CRCoverPage"/>
              <w:spacing w:after="0"/>
              <w:ind w:left="100"/>
              <w:rPr>
                <w:noProof/>
              </w:rPr>
            </w:pPr>
          </w:p>
          <w:p w14:paraId="3567D88C" w14:textId="77777777" w:rsidR="00D53140" w:rsidRDefault="00D53140" w:rsidP="00D53140">
            <w:pPr>
              <w:pStyle w:val="CRCoverPage"/>
              <w:spacing w:after="0"/>
              <w:ind w:left="100"/>
              <w:rPr>
                <w:noProof/>
              </w:rPr>
            </w:pPr>
            <w:r>
              <w:rPr>
                <w:noProof/>
              </w:rPr>
              <w:tab/>
              <w:t>DC_3A-28A_n1A-n5A-n105A</w:t>
            </w:r>
          </w:p>
          <w:p w14:paraId="6BEB31A6" w14:textId="77777777" w:rsidR="00D53140" w:rsidRDefault="00D53140" w:rsidP="00D53140">
            <w:pPr>
              <w:pStyle w:val="CRCoverPage"/>
              <w:spacing w:after="0"/>
              <w:ind w:left="100"/>
              <w:rPr>
                <w:noProof/>
              </w:rPr>
            </w:pPr>
            <w:r>
              <w:rPr>
                <w:noProof/>
              </w:rPr>
              <w:tab/>
              <w:t>DC_3A-28A_n5A-n78A-n105A</w:t>
            </w:r>
          </w:p>
          <w:p w14:paraId="38DC8F63" w14:textId="77777777" w:rsidR="00D53140" w:rsidRDefault="00D53140" w:rsidP="00D53140">
            <w:pPr>
              <w:pStyle w:val="CRCoverPage"/>
              <w:spacing w:after="0"/>
              <w:ind w:left="100"/>
              <w:rPr>
                <w:noProof/>
              </w:rPr>
            </w:pPr>
            <w:r>
              <w:rPr>
                <w:noProof/>
              </w:rPr>
              <w:tab/>
              <w:t>DC_3A-28A_n1A-n5A-n78A</w:t>
            </w:r>
          </w:p>
          <w:p w14:paraId="007599F7" w14:textId="77777777" w:rsidR="00D53140" w:rsidRDefault="00D53140" w:rsidP="00D53140">
            <w:pPr>
              <w:pStyle w:val="CRCoverPage"/>
              <w:spacing w:after="0"/>
              <w:ind w:left="100"/>
              <w:rPr>
                <w:noProof/>
              </w:rPr>
            </w:pPr>
            <w:r>
              <w:rPr>
                <w:noProof/>
              </w:rPr>
              <w:tab/>
              <w:t>DC_3A-28A_n1A-n78A-n105A</w:t>
            </w:r>
          </w:p>
          <w:p w14:paraId="3AA059C5" w14:textId="77777777" w:rsidR="00D53140" w:rsidRDefault="00D53140" w:rsidP="00D53140">
            <w:pPr>
              <w:pStyle w:val="CRCoverPage"/>
              <w:spacing w:after="0"/>
              <w:ind w:left="100"/>
              <w:rPr>
                <w:noProof/>
              </w:rPr>
            </w:pPr>
            <w:r>
              <w:rPr>
                <w:noProof/>
              </w:rPr>
              <w:tab/>
            </w:r>
            <w:r w:rsidRPr="002C59E1">
              <w:rPr>
                <w:noProof/>
              </w:rPr>
              <w:t>DC_28A_n1A-n5A-n78A-n105A</w:t>
            </w:r>
          </w:p>
          <w:p w14:paraId="34A0A785" w14:textId="77777777" w:rsidR="00D53140" w:rsidRDefault="00D53140" w:rsidP="00D53140">
            <w:pPr>
              <w:pStyle w:val="CRCoverPage"/>
              <w:spacing w:after="0"/>
              <w:ind w:left="100"/>
              <w:rPr>
                <w:noProof/>
              </w:rPr>
            </w:pPr>
            <w:r>
              <w:rPr>
                <w:color w:val="000000"/>
              </w:rPr>
              <w:t xml:space="preserve">   DC_3A_n1A-n5A-n78A-n105A</w:t>
            </w:r>
          </w:p>
          <w:p w14:paraId="12476D2A" w14:textId="77777777" w:rsidR="00D53140" w:rsidRDefault="00D53140" w:rsidP="00D53140">
            <w:pPr>
              <w:pStyle w:val="CRCoverPage"/>
              <w:spacing w:after="0"/>
              <w:ind w:left="100"/>
              <w:rPr>
                <w:noProof/>
              </w:rPr>
            </w:pPr>
            <w:r>
              <w:rPr>
                <w:noProof/>
              </w:rPr>
              <w:t xml:space="preserve">  </w:t>
            </w:r>
          </w:p>
          <w:p w14:paraId="31C656EC" w14:textId="5933A18C" w:rsidR="004F0CC8" w:rsidRDefault="00D53140" w:rsidP="00D53140">
            <w:pPr>
              <w:pStyle w:val="CRCoverPage"/>
              <w:spacing w:after="0"/>
              <w:ind w:left="100"/>
              <w:rPr>
                <w:noProof/>
              </w:rPr>
            </w:pPr>
            <w:r>
              <w:rPr>
                <w:noProof/>
              </w:rPr>
              <w:tab/>
            </w:r>
            <w:r w:rsidRPr="002C59E1">
              <w:rPr>
                <w:noProof/>
              </w:rPr>
              <w:t>DC_</w:t>
            </w:r>
            <w:r w:rsidRPr="004F0CC8">
              <w:rPr>
                <w:noProof/>
              </w:rPr>
              <w:t>3A-28A_n1A-n5A-n78A-n105A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7C407" w:rsidR="001E41F3" w:rsidRDefault="00072800">
            <w:pPr>
              <w:pStyle w:val="CRCoverPage"/>
              <w:spacing w:after="0"/>
              <w:ind w:left="100"/>
              <w:rPr>
                <w:noProof/>
              </w:rPr>
            </w:pPr>
            <w:r w:rsidRPr="00EF5447">
              <w:t>5.5B.4.3</w:t>
            </w:r>
            <w:r w:rsidR="00E44E4A">
              <w:t xml:space="preserve">, </w:t>
            </w:r>
            <w:r w:rsidR="002C59E1" w:rsidRPr="00EF5447">
              <w:t>5.5B.4.</w:t>
            </w:r>
            <w:r w:rsidR="002C59E1">
              <w:t xml:space="preserve">4, </w:t>
            </w:r>
            <w:r w:rsidR="004F0CC8" w:rsidRPr="00EF5447">
              <w:t>5.5B.4.</w:t>
            </w:r>
            <w:r w:rsidR="004F0CC8">
              <w:t xml:space="preserve">5, </w:t>
            </w:r>
            <w:r w:rsidR="00E44E4A" w:rsidRPr="00EF5447">
              <w:t>6.2B.4.2.3.3</w:t>
            </w:r>
            <w:r w:rsidR="00355777">
              <w:t xml:space="preserve">, </w:t>
            </w:r>
            <w:r w:rsidR="00B07251" w:rsidRPr="00EF5447">
              <w:t>6.2B.4.2.3.</w:t>
            </w:r>
            <w:r w:rsidR="00B07251">
              <w:t>4,</w:t>
            </w:r>
            <w:r w:rsidR="004F0CC8">
              <w:t xml:space="preserve"> </w:t>
            </w:r>
            <w:r w:rsidR="004F0CC8" w:rsidRPr="00EF5447">
              <w:t>6.2B.4.2.3.</w:t>
            </w:r>
            <w:r w:rsidR="004F0CC8">
              <w:t>4,</w:t>
            </w:r>
            <w:r w:rsidR="00E72D4F">
              <w:t xml:space="preserve"> </w:t>
            </w:r>
            <w:r w:rsidR="00E72D4F" w:rsidRPr="00EF5447">
              <w:t>7.3B.3.3.3</w:t>
            </w:r>
            <w:r w:rsidR="00B07251">
              <w:t xml:space="preserve">, </w:t>
            </w:r>
            <w:r w:rsidR="00B07251" w:rsidRPr="00EF5447">
              <w:t>7.3B.3.3.</w:t>
            </w:r>
            <w:r w:rsidR="00B07251">
              <w:t>4</w:t>
            </w:r>
            <w:r w:rsidR="004F0CC8">
              <w:t xml:space="preserve">, </w:t>
            </w:r>
            <w:r w:rsidR="004F0CC8" w:rsidRPr="00EF5447">
              <w:t>7.3B.3.3.</w:t>
            </w:r>
            <w:r w:rsidR="004F0CC8">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C2245B" w:rsidR="001E41F3" w:rsidRDefault="000A65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71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FC5914" w:rsidR="001E41F3" w:rsidRDefault="00145D43">
            <w:pPr>
              <w:pStyle w:val="CRCoverPage"/>
              <w:spacing w:after="0"/>
              <w:ind w:left="99"/>
              <w:rPr>
                <w:noProof/>
              </w:rPr>
            </w:pPr>
            <w:r>
              <w:rPr>
                <w:noProof/>
              </w:rPr>
              <w:t>TS</w:t>
            </w:r>
            <w:r w:rsidR="000A65CE">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2695D9FD" w14:textId="77777777" w:rsidR="00057AB8" w:rsidRDefault="00057AB8" w:rsidP="00057AB8">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858B1AA" w14:textId="77777777" w:rsidR="009C142D" w:rsidRDefault="009C142D" w:rsidP="009C142D">
      <w:pPr>
        <w:pStyle w:val="Heading4"/>
      </w:pPr>
      <w:r w:rsidRPr="00EF5447">
        <w:rPr>
          <w:rFonts w:eastAsia="SimSun"/>
        </w:rPr>
        <w:lastRenderedPageBreak/>
        <w:t>5.5B.4.3</w:t>
      </w:r>
      <w:r w:rsidRPr="00EF5447">
        <w:rPr>
          <w:rFonts w:eastAsia="SimSun"/>
        </w:rPr>
        <w:tab/>
        <w:t xml:space="preserve">Inter-band EN-DC configurations </w:t>
      </w:r>
      <w:r w:rsidRPr="00EF5447">
        <w:rPr>
          <w:rFonts w:eastAsia="SimSun"/>
          <w:lang w:eastAsia="zh-CN"/>
        </w:rPr>
        <w:t xml:space="preserve">within FR1 </w:t>
      </w:r>
      <w:r w:rsidRPr="00EF5447">
        <w:rPr>
          <w:rFonts w:eastAsia="SimSun"/>
        </w:rPr>
        <w:t>(four bands)</w:t>
      </w:r>
    </w:p>
    <w:p w14:paraId="1DA4755E" w14:textId="77777777" w:rsidR="009C142D" w:rsidRDefault="009C142D" w:rsidP="009C142D">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C142D" w14:paraId="79726BAE" w14:textId="77777777" w:rsidTr="009C142D">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EF1E53D" w14:textId="77777777" w:rsidR="009C142D" w:rsidRDefault="009C142D">
            <w:pPr>
              <w:keepNext/>
              <w:keepLines/>
              <w:spacing w:after="0"/>
              <w:jc w:val="center"/>
              <w:rPr>
                <w:rFonts w:ascii="Arial" w:hAnsi="Arial"/>
                <w:b/>
                <w:sz w:val="18"/>
                <w:lang w:eastAsia="fi-FI"/>
              </w:rPr>
            </w:pPr>
            <w:r>
              <w:rPr>
                <w:rFonts w:ascii="Arial" w:hAnsi="Arial"/>
                <w:b/>
                <w:sz w:val="18"/>
                <w:lang w:eastAsia="fi-FI"/>
              </w:rPr>
              <w:t>EN-DC</w:t>
            </w:r>
          </w:p>
          <w:p w14:paraId="10F414A1" w14:textId="77777777" w:rsidR="009C142D" w:rsidRDefault="009C142D">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7EC81231"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Uplink EN-DC</w:t>
            </w:r>
          </w:p>
          <w:p w14:paraId="5C6EDA5C"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configuration</w:t>
            </w:r>
          </w:p>
          <w:p w14:paraId="23BBDF4E"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(NOTE 1)</w:t>
            </w:r>
          </w:p>
        </w:tc>
      </w:tr>
      <w:tr w:rsidR="009C142D" w14:paraId="490A87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9E2D4" w14:textId="77777777" w:rsidR="009C142D" w:rsidRDefault="009C142D">
            <w:pPr>
              <w:keepNext/>
              <w:keepLines/>
              <w:spacing w:after="0"/>
              <w:jc w:val="center"/>
              <w:rPr>
                <w:rFonts w:ascii="Arial" w:hAnsi="Arial"/>
                <w:sz w:val="18"/>
                <w:lang w:eastAsia="fi-FI"/>
              </w:rPr>
            </w:pPr>
            <w:r>
              <w:rPr>
                <w:rFonts w:ascii="Arial" w:hAnsi="Arial" w:cs="Arial"/>
                <w:sz w:val="18"/>
                <w:szCs w:val="18"/>
              </w:rPr>
              <w:t>DC_1A-(n)3AA-n8A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9FB927" w14:textId="77777777" w:rsidR="009C142D" w:rsidRDefault="009C142D">
            <w:pPr>
              <w:bidi/>
              <w:spacing w:after="0"/>
              <w:jc w:val="center"/>
              <w:rPr>
                <w:rFonts w:ascii="Arial" w:hAnsi="Arial" w:cs="Arial"/>
                <w:sz w:val="18"/>
                <w:szCs w:val="18"/>
                <w:lang w:val="en-US" w:eastAsia="zh-CN"/>
              </w:rPr>
            </w:pPr>
            <w:r>
              <w:rPr>
                <w:rFonts w:ascii="Arial" w:hAnsi="Arial" w:cs="Arial"/>
                <w:sz w:val="18"/>
                <w:szCs w:val="18"/>
                <w:lang w:val="en-US" w:eastAsia="zh-CN"/>
              </w:rPr>
              <w:t>DC_1A_n3A</w:t>
            </w:r>
          </w:p>
          <w:p w14:paraId="698EFAB6" w14:textId="77777777" w:rsidR="009C142D" w:rsidRDefault="009C142D">
            <w:pPr>
              <w:bidi/>
              <w:spacing w:after="0"/>
              <w:jc w:val="center"/>
              <w:rPr>
                <w:rFonts w:ascii="Arial" w:hAnsi="Arial" w:cs="Arial"/>
                <w:sz w:val="18"/>
                <w:szCs w:val="18"/>
                <w:lang w:val="en-US" w:eastAsia="zh-CN"/>
              </w:rPr>
            </w:pPr>
            <w:r>
              <w:rPr>
                <w:rFonts w:ascii="Arial" w:hAnsi="Arial" w:cs="Arial"/>
                <w:sz w:val="18"/>
                <w:szCs w:val="18"/>
                <w:lang w:val="en-US" w:eastAsia="zh-CN"/>
              </w:rPr>
              <w:t>DC_1A_n8A</w:t>
            </w:r>
          </w:p>
          <w:p w14:paraId="2D350789" w14:textId="77777777" w:rsidR="009C142D" w:rsidRDefault="009C142D">
            <w:pPr>
              <w:bidi/>
              <w:spacing w:after="0"/>
              <w:jc w:val="center"/>
              <w:rPr>
                <w:rFonts w:ascii="Arial" w:hAnsi="Arial" w:cs="Arial"/>
                <w:sz w:val="18"/>
                <w:szCs w:val="18"/>
                <w:lang w:val="en-US" w:eastAsia="zh-CN"/>
              </w:rPr>
            </w:pPr>
            <w:r>
              <w:rPr>
                <w:rFonts w:ascii="Arial" w:hAnsi="Arial" w:cs="Arial"/>
                <w:sz w:val="18"/>
                <w:szCs w:val="18"/>
                <w:lang w:val="en-US" w:eastAsia="zh-CN"/>
              </w:rPr>
              <w:t>DC_(n)3AA</w:t>
            </w:r>
            <w:r>
              <w:rPr>
                <w:rFonts w:ascii="Arial" w:hAnsi="Arial" w:cs="Arial"/>
                <w:sz w:val="18"/>
                <w:szCs w:val="18"/>
                <w:vertAlign w:val="superscript"/>
                <w:lang w:val="en-US" w:eastAsia="zh-CN"/>
              </w:rPr>
              <w:t>1</w:t>
            </w:r>
          </w:p>
          <w:p w14:paraId="666EF06E" w14:textId="77777777" w:rsidR="009C142D" w:rsidRDefault="009C142D">
            <w:pPr>
              <w:keepNext/>
              <w:keepLines/>
              <w:spacing w:after="0"/>
              <w:jc w:val="center"/>
              <w:rPr>
                <w:rFonts w:ascii="Arial" w:eastAsia="SimSun" w:hAnsi="Arial"/>
                <w:sz w:val="18"/>
                <w:lang w:eastAsia="fi-FI"/>
              </w:rPr>
            </w:pPr>
            <w:r>
              <w:rPr>
                <w:rFonts w:ascii="Arial" w:hAnsi="Arial" w:cs="Arial"/>
                <w:sz w:val="18"/>
                <w:szCs w:val="18"/>
                <w:lang w:val="en-US" w:eastAsia="zh-CN"/>
              </w:rPr>
              <w:t>DC_3A_n8A</w:t>
            </w:r>
          </w:p>
        </w:tc>
      </w:tr>
      <w:tr w:rsidR="009C142D" w14:paraId="16BA01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697C8" w14:textId="77777777" w:rsidR="009C142D" w:rsidRDefault="009C142D">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BF9B4F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5A125E0"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0236E5CF"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F1AEB1A"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9C142D" w14:paraId="5C266D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7B1A1" w14:textId="77777777" w:rsidR="009C142D" w:rsidRDefault="009C142D">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FF6602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9D2A88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1983B61"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82AC723"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9C142D" w14:paraId="1B56F6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FDE8A" w14:textId="77777777" w:rsidR="009C142D" w:rsidRDefault="009C142D">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819386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A95092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28CF92E"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54035A6"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9C142D" w14:paraId="4380A5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2B484" w14:textId="77777777" w:rsidR="009C142D" w:rsidRDefault="009C142D">
            <w:pPr>
              <w:keepNext/>
              <w:keepLines/>
              <w:spacing w:after="0"/>
              <w:jc w:val="center"/>
              <w:rPr>
                <w:rFonts w:ascii="Arial" w:hAnsi="Arial"/>
                <w:sz w:val="18"/>
              </w:rPr>
            </w:pPr>
            <w:r>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hideMark/>
          </w:tcPr>
          <w:p w14:paraId="1E442B09" w14:textId="77777777" w:rsidR="009C142D" w:rsidRDefault="009C142D">
            <w:pPr>
              <w:keepNext/>
              <w:keepLines/>
              <w:spacing w:after="0"/>
              <w:jc w:val="center"/>
              <w:rPr>
                <w:rFonts w:ascii="Arial" w:hAnsi="Arial"/>
                <w:sz w:val="18"/>
              </w:rPr>
            </w:pPr>
            <w:r>
              <w:rPr>
                <w:rFonts w:ascii="Arial" w:hAnsi="Arial"/>
                <w:sz w:val="18"/>
              </w:rPr>
              <w:t>DC_1A_n28A</w:t>
            </w:r>
          </w:p>
          <w:p w14:paraId="3833AE25" w14:textId="77777777" w:rsidR="009C142D" w:rsidRDefault="009C142D">
            <w:pPr>
              <w:keepNext/>
              <w:keepLines/>
              <w:spacing w:after="0"/>
              <w:jc w:val="center"/>
              <w:rPr>
                <w:rFonts w:ascii="Arial" w:hAnsi="Arial"/>
                <w:sz w:val="18"/>
              </w:rPr>
            </w:pPr>
            <w:r>
              <w:rPr>
                <w:rFonts w:ascii="Arial" w:hAnsi="Arial"/>
                <w:sz w:val="18"/>
              </w:rPr>
              <w:t>DC_3A_n28A</w:t>
            </w:r>
          </w:p>
          <w:p w14:paraId="31AC8BEC" w14:textId="77777777" w:rsidR="009C142D" w:rsidRDefault="009C142D">
            <w:pPr>
              <w:keepNext/>
              <w:keepLines/>
              <w:spacing w:after="0"/>
              <w:jc w:val="center"/>
              <w:rPr>
                <w:rFonts w:ascii="Arial" w:hAnsi="Arial"/>
                <w:sz w:val="18"/>
              </w:rPr>
            </w:pPr>
            <w:r>
              <w:rPr>
                <w:rFonts w:ascii="Arial" w:hAnsi="Arial"/>
                <w:sz w:val="18"/>
              </w:rPr>
              <w:t>DC_5A_n28A</w:t>
            </w:r>
          </w:p>
        </w:tc>
      </w:tr>
      <w:tr w:rsidR="009C142D" w14:paraId="40A2D2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3D4D2" w14:textId="77777777" w:rsidR="009C142D" w:rsidRDefault="009C142D">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60184A70" w14:textId="77777777" w:rsidR="009C142D" w:rsidRDefault="009C142D">
            <w:pPr>
              <w:keepNext/>
              <w:keepLines/>
              <w:spacing w:after="0"/>
              <w:jc w:val="center"/>
              <w:rPr>
                <w:rFonts w:ascii="Arial" w:hAnsi="Arial"/>
                <w:sz w:val="18"/>
              </w:rPr>
            </w:pPr>
            <w:r>
              <w:rPr>
                <w:rFonts w:ascii="Arial" w:hAnsi="Arial"/>
                <w:sz w:val="18"/>
              </w:rPr>
              <w:t>DC_1A_n40A</w:t>
            </w:r>
          </w:p>
          <w:p w14:paraId="1EEC95D6" w14:textId="77777777" w:rsidR="009C142D" w:rsidRDefault="009C142D">
            <w:pPr>
              <w:keepNext/>
              <w:keepLines/>
              <w:spacing w:after="0"/>
              <w:jc w:val="center"/>
              <w:rPr>
                <w:rFonts w:ascii="Arial" w:hAnsi="Arial"/>
                <w:sz w:val="18"/>
              </w:rPr>
            </w:pPr>
            <w:r>
              <w:rPr>
                <w:rFonts w:ascii="Arial" w:hAnsi="Arial"/>
                <w:sz w:val="18"/>
              </w:rPr>
              <w:t>DC_3A_n40A</w:t>
            </w:r>
          </w:p>
          <w:p w14:paraId="753D02D6" w14:textId="77777777" w:rsidR="009C142D" w:rsidRDefault="009C142D">
            <w:pPr>
              <w:keepNext/>
              <w:keepLines/>
              <w:spacing w:after="0"/>
              <w:jc w:val="center"/>
              <w:rPr>
                <w:rFonts w:ascii="Arial" w:hAnsi="Arial"/>
                <w:sz w:val="18"/>
              </w:rPr>
            </w:pPr>
            <w:r>
              <w:rPr>
                <w:rFonts w:ascii="Arial" w:hAnsi="Arial"/>
                <w:sz w:val="18"/>
              </w:rPr>
              <w:t>DC_5A_n40A</w:t>
            </w:r>
          </w:p>
        </w:tc>
      </w:tr>
      <w:tr w:rsidR="009C142D" w14:paraId="5A8647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6A913" w14:textId="77777777" w:rsidR="009C142D" w:rsidRDefault="009C142D">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00412828"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5EAE295F" w14:textId="77777777" w:rsidR="009C142D" w:rsidRDefault="009C142D">
            <w:pPr>
              <w:keepNext/>
              <w:keepLines/>
              <w:spacing w:after="0"/>
              <w:jc w:val="center"/>
              <w:rPr>
                <w:rFonts w:ascii="Arial" w:hAnsi="Arial"/>
                <w:sz w:val="18"/>
                <w:lang w:eastAsia="zh-CN"/>
              </w:rPr>
            </w:pPr>
            <w:r>
              <w:rPr>
                <w:rFonts w:ascii="Arial" w:hAnsi="Arial"/>
                <w:sz w:val="18"/>
                <w:lang w:eastAsia="zh-CN"/>
              </w:rPr>
              <w:t>DC_1A_n40A</w:t>
            </w:r>
          </w:p>
          <w:p w14:paraId="5A760D1C" w14:textId="77777777" w:rsidR="009C142D" w:rsidRDefault="009C142D">
            <w:pPr>
              <w:keepNext/>
              <w:keepLines/>
              <w:spacing w:after="0"/>
              <w:jc w:val="center"/>
              <w:rPr>
                <w:rFonts w:ascii="Arial" w:hAnsi="Arial"/>
                <w:sz w:val="18"/>
                <w:lang w:eastAsia="zh-CN"/>
              </w:rPr>
            </w:pPr>
            <w:r>
              <w:rPr>
                <w:rFonts w:ascii="Arial" w:hAnsi="Arial"/>
                <w:sz w:val="18"/>
                <w:lang w:eastAsia="zh-CN"/>
              </w:rPr>
              <w:t>DC_3A_n5A</w:t>
            </w:r>
          </w:p>
          <w:p w14:paraId="7DE1CD1A" w14:textId="77777777" w:rsidR="009C142D" w:rsidRDefault="009C142D">
            <w:pPr>
              <w:keepNext/>
              <w:keepLines/>
              <w:spacing w:after="0"/>
              <w:jc w:val="center"/>
              <w:rPr>
                <w:rFonts w:ascii="Arial" w:hAnsi="Arial"/>
                <w:sz w:val="18"/>
              </w:rPr>
            </w:pPr>
            <w:r>
              <w:rPr>
                <w:rFonts w:ascii="Arial" w:hAnsi="Arial"/>
                <w:sz w:val="18"/>
                <w:lang w:eastAsia="zh-CN"/>
              </w:rPr>
              <w:t>DC_3A_n40A</w:t>
            </w:r>
          </w:p>
        </w:tc>
      </w:tr>
      <w:tr w:rsidR="009C142D" w14:paraId="3CEC3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D1F92"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1731024D"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E320AEE" w14:textId="77777777" w:rsidR="009C142D" w:rsidRDefault="009C142D">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70DA26D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DC_1A_n77A</w:t>
            </w:r>
          </w:p>
          <w:p w14:paraId="7C1048BC"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17C35DA5"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DC_5A_n77A</w:t>
            </w:r>
          </w:p>
        </w:tc>
      </w:tr>
      <w:tr w:rsidR="009C142D" w14:paraId="034AAA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5BBE8"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0D2684BB" w14:textId="77777777" w:rsidR="009C142D" w:rsidRDefault="009C142D">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19BEBE6C" w14:textId="77777777" w:rsidR="009C142D" w:rsidRDefault="009C142D">
            <w:pPr>
              <w:keepNext/>
              <w:keepLines/>
              <w:spacing w:after="0"/>
              <w:jc w:val="center"/>
              <w:rPr>
                <w:rFonts w:ascii="Arial" w:hAnsi="Arial"/>
                <w:sz w:val="18"/>
                <w:lang w:eastAsia="fi-FI"/>
              </w:rPr>
            </w:pPr>
            <w:r>
              <w:rPr>
                <w:rFonts w:ascii="Arial" w:hAnsi="Arial"/>
                <w:sz w:val="18"/>
                <w:lang w:eastAsia="fi-FI"/>
              </w:rPr>
              <w:t>DC_1A-3C-5A_n78A</w:t>
            </w:r>
          </w:p>
          <w:p w14:paraId="459BE976" w14:textId="77777777" w:rsidR="009C142D" w:rsidRDefault="009C142D">
            <w:pPr>
              <w:keepNext/>
              <w:keepLines/>
              <w:spacing w:after="0"/>
              <w:jc w:val="center"/>
              <w:rPr>
                <w:rFonts w:ascii="Arial" w:hAnsi="Arial"/>
                <w:sz w:val="18"/>
                <w:lang w:eastAsia="fi-FI"/>
              </w:rPr>
            </w:pPr>
            <w:r>
              <w:rPr>
                <w:rFonts w:ascii="Arial" w:hAnsi="Arial"/>
                <w:sz w:val="18"/>
                <w:lang w:eastAsia="fi-FI"/>
              </w:rPr>
              <w:t>DC_1A-1A-3A-5A_n78A</w:t>
            </w:r>
          </w:p>
          <w:p w14:paraId="09581E80" w14:textId="77777777" w:rsidR="009C142D" w:rsidRDefault="009C142D">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1496C4A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704192E"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346EEF9"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tc>
      </w:tr>
      <w:tr w:rsidR="009C142D" w14:paraId="430410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10382" w14:textId="77777777" w:rsidR="009C142D" w:rsidRDefault="009C142D">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0A70795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7EB79F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3FB2A22B" w14:textId="77777777" w:rsidR="009C142D" w:rsidRDefault="009C142D">
            <w:pPr>
              <w:keepNext/>
              <w:keepLines/>
              <w:spacing w:after="0"/>
              <w:jc w:val="center"/>
              <w:rPr>
                <w:rFonts w:ascii="Arial" w:hAnsi="Arial"/>
                <w:sz w:val="18"/>
                <w:lang w:eastAsia="zh-CN"/>
              </w:rPr>
            </w:pPr>
            <w:r>
              <w:rPr>
                <w:rFonts w:ascii="Arial" w:hAnsi="Arial"/>
                <w:sz w:val="18"/>
                <w:lang w:eastAsia="fi-FI"/>
              </w:rPr>
              <w:t>DC_5A_n78A</w:t>
            </w:r>
          </w:p>
        </w:tc>
      </w:tr>
      <w:tr w:rsidR="009C142D" w14:paraId="56DD54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07624" w14:textId="77777777" w:rsidR="009C142D" w:rsidRDefault="009C142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5CF10577"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256B7D86"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27BB489C"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DC_5A_n78A</w:t>
            </w:r>
          </w:p>
        </w:tc>
      </w:tr>
      <w:tr w:rsidR="009C142D" w14:paraId="777666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82510" w14:textId="77777777" w:rsidR="009C142D" w:rsidRDefault="009C142D">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478280D9" w14:textId="77777777" w:rsidR="009C142D" w:rsidRDefault="009C142D">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95DAD9"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33F9A4C1"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0B324593" w14:textId="77777777" w:rsidR="009C142D" w:rsidRDefault="009C142D">
            <w:pPr>
              <w:keepNext/>
              <w:keepLines/>
              <w:spacing w:after="0"/>
              <w:jc w:val="center"/>
              <w:rPr>
                <w:rFonts w:ascii="Arial" w:hAnsi="Arial"/>
                <w:sz w:val="18"/>
                <w:lang w:eastAsia="zh-CN"/>
              </w:rPr>
            </w:pPr>
            <w:r>
              <w:rPr>
                <w:rFonts w:ascii="Arial" w:hAnsi="Arial"/>
                <w:sz w:val="18"/>
                <w:lang w:eastAsia="zh-CN"/>
              </w:rPr>
              <w:t>DC_3A_n5A</w:t>
            </w:r>
          </w:p>
          <w:p w14:paraId="22A3DA7E"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0301CF32" w14:textId="77777777" w:rsidR="009C142D" w:rsidRDefault="009C142D">
            <w:pPr>
              <w:keepNext/>
              <w:keepLines/>
              <w:spacing w:after="0"/>
              <w:jc w:val="center"/>
              <w:rPr>
                <w:rFonts w:ascii="Arial" w:hAnsi="Arial"/>
                <w:sz w:val="18"/>
                <w:lang w:eastAsia="fi-FI"/>
              </w:rPr>
            </w:pPr>
            <w:r>
              <w:rPr>
                <w:rFonts w:ascii="Arial" w:hAnsi="Arial"/>
                <w:sz w:val="18"/>
                <w:lang w:eastAsia="zh-CN"/>
              </w:rPr>
              <w:t>DC_3C_n78A</w:t>
            </w:r>
          </w:p>
        </w:tc>
      </w:tr>
      <w:tr w:rsidR="009C142D" w14:paraId="583F3C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C168A"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396C58"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DC_1A_n79A</w:t>
            </w:r>
          </w:p>
          <w:p w14:paraId="15FE5F5C"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DC_3A_n79A</w:t>
            </w:r>
          </w:p>
          <w:p w14:paraId="5A9D1BC5"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DC_5A_n79A</w:t>
            </w:r>
          </w:p>
        </w:tc>
      </w:tr>
      <w:tr w:rsidR="009C142D" w14:paraId="29B81F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225CA" w14:textId="77777777" w:rsidR="009C142D" w:rsidRDefault="009C142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0A07686"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DC_1A_n1A</w:t>
            </w:r>
          </w:p>
          <w:p w14:paraId="66EFB8BC"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DC_3A_n1A</w:t>
            </w:r>
          </w:p>
          <w:p w14:paraId="158EFE22" w14:textId="77777777" w:rsidR="009C142D" w:rsidRDefault="009C142D">
            <w:pPr>
              <w:keepNext/>
              <w:keepLines/>
              <w:spacing w:after="0"/>
              <w:jc w:val="center"/>
              <w:rPr>
                <w:rFonts w:ascii="Arial" w:hAnsi="Arial"/>
                <w:sz w:val="18"/>
                <w:lang w:eastAsia="zh-CN"/>
              </w:rPr>
            </w:pPr>
            <w:r>
              <w:rPr>
                <w:rFonts w:ascii="Arial" w:hAnsi="Arial"/>
                <w:noProof/>
                <w:sz w:val="18"/>
                <w:lang w:eastAsia="zh-CN"/>
              </w:rPr>
              <w:t>DC_7A_n1A</w:t>
            </w:r>
          </w:p>
        </w:tc>
      </w:tr>
      <w:tr w:rsidR="009C142D" w14:paraId="14DAA1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06CAC" w14:textId="77777777" w:rsidR="009C142D" w:rsidRDefault="009C142D">
            <w:pPr>
              <w:keepNext/>
              <w:keepLines/>
              <w:spacing w:after="0"/>
              <w:jc w:val="center"/>
              <w:rPr>
                <w:rFonts w:ascii="Arial" w:hAnsi="Arial"/>
                <w:sz w:val="18"/>
                <w:lang w:eastAsia="zh-CN"/>
              </w:rPr>
            </w:pPr>
            <w:r>
              <w:rPr>
                <w:rFonts w:ascii="Arial" w:hAnsi="Arial"/>
                <w:sz w:val="18"/>
                <w:lang w:eastAsia="zh-CN"/>
              </w:rPr>
              <w:t>DC_1A-3A-7A_n3A</w:t>
            </w:r>
          </w:p>
          <w:p w14:paraId="1AA5B0DE" w14:textId="77777777" w:rsidR="009C142D" w:rsidRDefault="009C142D">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617EF8D5"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5F1CE875" w14:textId="77777777" w:rsidR="009C142D" w:rsidRDefault="009C142D">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730EAB9D" w14:textId="77777777" w:rsidR="009C142D" w:rsidRDefault="009C142D">
            <w:pPr>
              <w:keepNext/>
              <w:keepLines/>
              <w:spacing w:after="0"/>
              <w:jc w:val="center"/>
              <w:rPr>
                <w:rFonts w:ascii="Arial" w:hAnsi="Arial"/>
                <w:noProof/>
                <w:sz w:val="18"/>
                <w:lang w:eastAsia="zh-CN"/>
              </w:rPr>
            </w:pPr>
            <w:r>
              <w:rPr>
                <w:rFonts w:ascii="Arial" w:hAnsi="Arial"/>
                <w:sz w:val="18"/>
                <w:lang w:eastAsia="zh-CN"/>
              </w:rPr>
              <w:t>DC_7A_n3A</w:t>
            </w:r>
          </w:p>
        </w:tc>
      </w:tr>
      <w:tr w:rsidR="009C142D" w14:paraId="385E7FD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4C30" w14:textId="77777777" w:rsidR="009C142D" w:rsidRDefault="009C142D">
            <w:pPr>
              <w:keepNext/>
              <w:keepLines/>
              <w:spacing w:after="0"/>
              <w:jc w:val="center"/>
              <w:rPr>
                <w:rFonts w:ascii="Arial" w:hAnsi="Arial"/>
                <w:sz w:val="18"/>
                <w:lang w:eastAsia="fi-FI"/>
              </w:rPr>
            </w:pPr>
            <w:r>
              <w:rPr>
                <w:rFonts w:ascii="Arial" w:hAnsi="Arial"/>
                <w:sz w:val="18"/>
                <w:lang w:eastAsia="fi-FI"/>
              </w:rPr>
              <w:t>DC_1A-3A-7A_n5A</w:t>
            </w:r>
          </w:p>
          <w:p w14:paraId="492782A3" w14:textId="77777777" w:rsidR="009C142D" w:rsidRDefault="009C142D">
            <w:pPr>
              <w:keepNext/>
              <w:keepLines/>
              <w:spacing w:after="0"/>
              <w:jc w:val="center"/>
              <w:rPr>
                <w:rFonts w:ascii="Arial" w:hAnsi="Arial"/>
                <w:sz w:val="18"/>
                <w:lang w:eastAsia="fi-FI"/>
              </w:rPr>
            </w:pPr>
            <w:r>
              <w:rPr>
                <w:rFonts w:ascii="Arial" w:hAnsi="Arial"/>
                <w:sz w:val="18"/>
                <w:lang w:eastAsia="fi-FI"/>
              </w:rPr>
              <w:t>DC_1A-3A-7C_n5A</w:t>
            </w:r>
          </w:p>
          <w:p w14:paraId="0BCB7FB5" w14:textId="77777777" w:rsidR="009C142D" w:rsidRDefault="009C142D">
            <w:pPr>
              <w:keepNext/>
              <w:keepLines/>
              <w:spacing w:after="0"/>
              <w:jc w:val="center"/>
              <w:rPr>
                <w:rFonts w:ascii="Arial" w:hAnsi="Arial"/>
                <w:sz w:val="18"/>
                <w:lang w:eastAsia="fi-FI"/>
              </w:rPr>
            </w:pPr>
            <w:r>
              <w:rPr>
                <w:rFonts w:ascii="Arial" w:hAnsi="Arial"/>
                <w:sz w:val="18"/>
                <w:lang w:eastAsia="fi-FI"/>
              </w:rPr>
              <w:t>DC_1A-3C-7A_n5A</w:t>
            </w:r>
          </w:p>
          <w:p w14:paraId="18EF0A17" w14:textId="77777777" w:rsidR="009C142D" w:rsidRDefault="009C142D">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2562C4D6" w14:textId="77777777" w:rsidR="009C142D" w:rsidRDefault="009C142D">
            <w:pPr>
              <w:keepNext/>
              <w:keepLines/>
              <w:spacing w:after="0"/>
              <w:jc w:val="center"/>
              <w:rPr>
                <w:rFonts w:ascii="Arial" w:hAnsi="Arial"/>
                <w:sz w:val="18"/>
                <w:lang w:eastAsia="fi-FI"/>
              </w:rPr>
            </w:pPr>
            <w:r>
              <w:rPr>
                <w:rFonts w:ascii="Arial" w:hAnsi="Arial"/>
                <w:sz w:val="18"/>
                <w:lang w:eastAsia="fi-FI"/>
              </w:rPr>
              <w:t>DC_1A_n5A</w:t>
            </w:r>
          </w:p>
          <w:p w14:paraId="59260D39"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23D6287D"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69DC02A6"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tc>
      </w:tr>
      <w:tr w:rsidR="009C142D" w14:paraId="3F4887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AECF1" w14:textId="77777777" w:rsidR="009C142D" w:rsidRDefault="009C142D">
            <w:pPr>
              <w:keepNext/>
              <w:keepLines/>
              <w:spacing w:after="0"/>
              <w:jc w:val="center"/>
              <w:rPr>
                <w:rFonts w:ascii="Arial" w:hAnsi="Arial"/>
                <w:sz w:val="18"/>
                <w:lang w:eastAsia="ja-JP"/>
              </w:rPr>
            </w:pPr>
            <w:r>
              <w:rPr>
                <w:rFonts w:ascii="Arial" w:hAnsi="Arial"/>
                <w:sz w:val="18"/>
                <w:lang w:eastAsia="ja-JP"/>
              </w:rPr>
              <w:t>DC_1A-3A-7A_n7A</w:t>
            </w:r>
          </w:p>
          <w:p w14:paraId="674095DE" w14:textId="77777777" w:rsidR="009C142D" w:rsidRDefault="009C142D">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33C247F5"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3F4F4178"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5E8F6CA9" w14:textId="77777777" w:rsidR="009C142D" w:rsidRDefault="009C142D">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9C142D" w14:paraId="597BF9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47F72" w14:textId="77777777" w:rsidR="009C142D" w:rsidRDefault="009C142D">
            <w:pPr>
              <w:keepNext/>
              <w:keepLines/>
              <w:spacing w:after="0"/>
              <w:jc w:val="center"/>
              <w:rPr>
                <w:rFonts w:ascii="Arial" w:hAnsi="Arial"/>
                <w:sz w:val="18"/>
                <w:lang w:eastAsia="ja-JP"/>
              </w:rPr>
            </w:pPr>
            <w:r>
              <w:rPr>
                <w:rFonts w:ascii="Arial" w:hAnsi="Arial"/>
                <w:sz w:val="18"/>
                <w:lang w:eastAsia="ja-JP"/>
              </w:rPr>
              <w:t>DC_1A-1A-3A-7A_n7A</w:t>
            </w:r>
          </w:p>
          <w:p w14:paraId="47EA1028" w14:textId="77777777" w:rsidR="009C142D" w:rsidRDefault="009C142D">
            <w:pPr>
              <w:keepNext/>
              <w:keepLines/>
              <w:spacing w:after="0"/>
              <w:jc w:val="center"/>
              <w:rPr>
                <w:rFonts w:ascii="Arial" w:hAnsi="Arial"/>
                <w:sz w:val="18"/>
                <w:lang w:eastAsia="ja-JP"/>
              </w:rPr>
            </w:pPr>
            <w:r>
              <w:rPr>
                <w:rFonts w:ascii="Arial" w:hAnsi="Arial"/>
                <w:sz w:val="18"/>
                <w:lang w:eastAsia="ja-JP"/>
              </w:rPr>
              <w:t>DC_1A-1A-3C-7A_n7A</w:t>
            </w:r>
          </w:p>
          <w:p w14:paraId="797A9CE7" w14:textId="77777777" w:rsidR="009C142D" w:rsidRDefault="009C142D">
            <w:pPr>
              <w:keepNext/>
              <w:keepLines/>
              <w:spacing w:after="0"/>
              <w:jc w:val="center"/>
              <w:rPr>
                <w:rFonts w:ascii="Arial" w:hAnsi="Arial"/>
                <w:sz w:val="18"/>
                <w:lang w:eastAsia="ja-JP"/>
              </w:rPr>
            </w:pPr>
            <w:r>
              <w:rPr>
                <w:rFonts w:ascii="Arial" w:hAnsi="Arial"/>
                <w:sz w:val="18"/>
                <w:lang w:eastAsia="ja-JP"/>
              </w:rPr>
              <w:t>DC_1A-3A-3A-7A_n7A</w:t>
            </w:r>
          </w:p>
          <w:p w14:paraId="6FE249F8" w14:textId="77777777" w:rsidR="009C142D" w:rsidRDefault="009C142D">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573C9944"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4AD0AE61"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42BE8F90" w14:textId="77777777" w:rsidR="009C142D" w:rsidRDefault="009C142D">
            <w:pPr>
              <w:keepNext/>
              <w:keepLines/>
              <w:spacing w:after="0"/>
              <w:jc w:val="center"/>
              <w:rPr>
                <w:rFonts w:ascii="Arial" w:hAnsi="Arial"/>
                <w:sz w:val="18"/>
                <w:lang w:eastAsia="zh-TW"/>
              </w:rPr>
            </w:pPr>
            <w:r>
              <w:rPr>
                <w:rFonts w:ascii="Arial" w:hAnsi="Arial"/>
                <w:sz w:val="18"/>
                <w:lang w:eastAsia="zh-TW"/>
              </w:rPr>
              <w:t>DC_3C_n7A</w:t>
            </w:r>
          </w:p>
          <w:p w14:paraId="2396565D" w14:textId="77777777" w:rsidR="009C142D" w:rsidRDefault="009C142D">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9C142D" w14:paraId="74E8E7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E0F3E"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03B7C2B"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55172B67" w14:textId="77777777" w:rsidR="009C142D" w:rsidRDefault="009C142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C142D" w14:paraId="3A1B68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91ED0"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46EFE9C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7CE762EE"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3CB5226"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9C142D" w14:paraId="7B6942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A4C8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DC_1A-3A-7A_n26A</w:t>
            </w:r>
          </w:p>
          <w:p w14:paraId="16D7315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DC_1A-3A-7C_n26A</w:t>
            </w:r>
          </w:p>
          <w:p w14:paraId="588B821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DC_1A-3C-7A_n26A</w:t>
            </w:r>
          </w:p>
          <w:p w14:paraId="7B0B40E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79C63B8D" w14:textId="77777777" w:rsidR="009C142D" w:rsidRDefault="009C142D">
            <w:pPr>
              <w:keepNext/>
              <w:keepLines/>
              <w:spacing w:after="0"/>
              <w:jc w:val="center"/>
              <w:rPr>
                <w:rFonts w:ascii="Arial" w:hAnsi="Arial"/>
                <w:sz w:val="18"/>
                <w:lang w:eastAsia="fi-FI"/>
              </w:rPr>
            </w:pPr>
            <w:r>
              <w:rPr>
                <w:rFonts w:ascii="Arial" w:hAnsi="Arial"/>
                <w:sz w:val="18"/>
                <w:lang w:eastAsia="fi-FI"/>
              </w:rPr>
              <w:t>DC_1A_n26A</w:t>
            </w:r>
          </w:p>
          <w:p w14:paraId="44E79BD0" w14:textId="77777777" w:rsidR="009C142D" w:rsidRDefault="009C142D">
            <w:pPr>
              <w:keepNext/>
              <w:keepLines/>
              <w:spacing w:after="0"/>
              <w:jc w:val="center"/>
              <w:rPr>
                <w:rFonts w:ascii="Arial" w:hAnsi="Arial"/>
                <w:sz w:val="18"/>
                <w:lang w:eastAsia="fi-FI"/>
              </w:rPr>
            </w:pPr>
            <w:r>
              <w:rPr>
                <w:rFonts w:ascii="Arial" w:hAnsi="Arial"/>
                <w:sz w:val="18"/>
                <w:lang w:eastAsia="fi-FI"/>
              </w:rPr>
              <w:t>DC_3A_n26A</w:t>
            </w:r>
          </w:p>
          <w:p w14:paraId="045163B1" w14:textId="77777777" w:rsidR="009C142D" w:rsidRDefault="009C142D">
            <w:pPr>
              <w:keepNext/>
              <w:keepLines/>
              <w:spacing w:after="0"/>
              <w:jc w:val="center"/>
              <w:rPr>
                <w:rFonts w:ascii="Arial" w:hAnsi="Arial"/>
                <w:sz w:val="18"/>
                <w:lang w:eastAsia="fi-FI"/>
              </w:rPr>
            </w:pPr>
            <w:r>
              <w:rPr>
                <w:rFonts w:ascii="Arial" w:hAnsi="Arial"/>
                <w:sz w:val="18"/>
                <w:lang w:eastAsia="fi-FI"/>
              </w:rPr>
              <w:t>DC_3C_n26A</w:t>
            </w:r>
          </w:p>
          <w:p w14:paraId="416A2AB5" w14:textId="77777777" w:rsidR="009C142D" w:rsidRDefault="009C142D">
            <w:pPr>
              <w:keepNext/>
              <w:keepLines/>
              <w:spacing w:after="0"/>
              <w:jc w:val="center"/>
              <w:rPr>
                <w:rFonts w:ascii="Arial" w:hAnsi="Arial"/>
                <w:sz w:val="18"/>
                <w:lang w:eastAsia="fi-FI"/>
              </w:rPr>
            </w:pPr>
            <w:r>
              <w:rPr>
                <w:rFonts w:ascii="Arial" w:hAnsi="Arial"/>
                <w:sz w:val="18"/>
                <w:lang w:eastAsia="fi-FI"/>
              </w:rPr>
              <w:t>DC_7A_n26A</w:t>
            </w:r>
          </w:p>
          <w:p w14:paraId="20F53E71" w14:textId="77777777" w:rsidR="009C142D" w:rsidRDefault="009C142D">
            <w:pPr>
              <w:keepNext/>
              <w:keepLines/>
              <w:spacing w:after="0"/>
              <w:jc w:val="center"/>
              <w:rPr>
                <w:rFonts w:ascii="Arial" w:hAnsi="Arial"/>
                <w:sz w:val="18"/>
                <w:lang w:eastAsia="fi-FI"/>
              </w:rPr>
            </w:pPr>
            <w:r>
              <w:rPr>
                <w:rFonts w:ascii="Arial" w:hAnsi="Arial"/>
                <w:sz w:val="18"/>
                <w:lang w:eastAsia="fi-FI"/>
              </w:rPr>
              <w:t>DC_7C_n26A</w:t>
            </w:r>
          </w:p>
        </w:tc>
      </w:tr>
      <w:tr w:rsidR="009C142D" w14:paraId="34383B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B4711" w14:textId="77777777" w:rsidR="009C142D" w:rsidRDefault="009C142D">
            <w:pPr>
              <w:keepNext/>
              <w:keepLines/>
              <w:spacing w:after="0"/>
              <w:jc w:val="center"/>
              <w:rPr>
                <w:rFonts w:ascii="Arial" w:hAnsi="Arial"/>
                <w:sz w:val="18"/>
                <w:lang w:eastAsia="fi-FI"/>
              </w:rPr>
            </w:pPr>
            <w:r>
              <w:rPr>
                <w:rFonts w:ascii="Arial" w:hAnsi="Arial"/>
                <w:sz w:val="18"/>
                <w:lang w:eastAsia="fi-FI"/>
              </w:rPr>
              <w:t>DC_1A-3A-7A_n28A</w:t>
            </w:r>
          </w:p>
          <w:p w14:paraId="4D220D59" w14:textId="77777777" w:rsidR="009C142D" w:rsidRDefault="009C142D">
            <w:pPr>
              <w:keepNext/>
              <w:keepLines/>
              <w:spacing w:after="0"/>
              <w:jc w:val="center"/>
              <w:rPr>
                <w:rFonts w:ascii="Arial" w:hAnsi="Arial"/>
                <w:noProof/>
                <w:sz w:val="18"/>
              </w:rPr>
            </w:pPr>
            <w:r>
              <w:rPr>
                <w:rFonts w:ascii="Arial" w:hAnsi="Arial"/>
                <w:noProof/>
                <w:sz w:val="18"/>
              </w:rPr>
              <w:t>DC_1A-3A-7C_n28A</w:t>
            </w:r>
          </w:p>
          <w:p w14:paraId="2E66F5AF" w14:textId="77777777" w:rsidR="009C142D" w:rsidRDefault="009C142D">
            <w:pPr>
              <w:keepNext/>
              <w:keepLines/>
              <w:spacing w:after="0"/>
              <w:jc w:val="center"/>
              <w:rPr>
                <w:rFonts w:ascii="Arial" w:hAnsi="Arial"/>
                <w:noProof/>
                <w:sz w:val="18"/>
              </w:rPr>
            </w:pPr>
            <w:r>
              <w:rPr>
                <w:rFonts w:ascii="Arial" w:hAnsi="Arial"/>
                <w:noProof/>
                <w:sz w:val="18"/>
              </w:rPr>
              <w:t>DC_1A-3C-7A_n28A</w:t>
            </w:r>
          </w:p>
          <w:p w14:paraId="3EEC190F" w14:textId="77777777" w:rsidR="009C142D" w:rsidRDefault="009C142D">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028A302A"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0A667B53"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1895DE3F"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487BDF1C"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p w14:paraId="532B03A9" w14:textId="77777777" w:rsidR="009C142D" w:rsidRDefault="009C142D">
            <w:pPr>
              <w:keepNext/>
              <w:keepLines/>
              <w:spacing w:after="0"/>
              <w:jc w:val="center"/>
              <w:rPr>
                <w:rFonts w:ascii="Arial" w:hAnsi="Arial"/>
                <w:sz w:val="18"/>
                <w:lang w:eastAsia="fi-FI"/>
              </w:rPr>
            </w:pPr>
            <w:r>
              <w:rPr>
                <w:rFonts w:ascii="Arial" w:hAnsi="Arial"/>
                <w:sz w:val="18"/>
                <w:lang w:eastAsia="fi-FI"/>
              </w:rPr>
              <w:t>DC_7C_n28A</w:t>
            </w:r>
          </w:p>
        </w:tc>
      </w:tr>
      <w:tr w:rsidR="009C142D" w14:paraId="595AEA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872DB" w14:textId="77777777" w:rsidR="009C142D" w:rsidRDefault="009C142D">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hideMark/>
          </w:tcPr>
          <w:p w14:paraId="326B32FF"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559028CB"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1679CA84"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tc>
      </w:tr>
      <w:tr w:rsidR="009C142D" w14:paraId="00A73B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1C02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DC_1A-1A-3A-7A_n28A</w:t>
            </w:r>
          </w:p>
          <w:p w14:paraId="62949737"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797A0207"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58ACB9B5"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755D35A2"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13DF82BD"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tc>
      </w:tr>
      <w:tr w:rsidR="009C142D" w14:paraId="4BB454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357A1"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3D35957B"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9C142D" w14:paraId="103110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7DFB8" w14:textId="77777777" w:rsidR="009C142D" w:rsidRDefault="009C142D">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0EEE74EE"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6D089531"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7D50649F"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tc>
      </w:tr>
      <w:tr w:rsidR="009C142D" w14:paraId="7D7F99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AA958" w14:textId="77777777" w:rsidR="009C142D" w:rsidRDefault="009C142D">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5C4F733A" w14:textId="77777777" w:rsidR="009C142D" w:rsidRDefault="009C142D">
            <w:pPr>
              <w:keepNext/>
              <w:keepLines/>
              <w:spacing w:after="0"/>
              <w:jc w:val="center"/>
              <w:rPr>
                <w:rFonts w:ascii="Arial" w:hAnsi="Arial"/>
                <w:sz w:val="18"/>
              </w:rPr>
            </w:pPr>
            <w:r>
              <w:rPr>
                <w:rFonts w:ascii="Arial" w:hAnsi="Arial"/>
                <w:sz w:val="18"/>
              </w:rPr>
              <w:t>DC_1A_n40A</w:t>
            </w:r>
          </w:p>
          <w:p w14:paraId="6F04653D" w14:textId="77777777" w:rsidR="009C142D" w:rsidRDefault="009C142D">
            <w:pPr>
              <w:keepNext/>
              <w:keepLines/>
              <w:spacing w:after="0"/>
              <w:jc w:val="center"/>
              <w:rPr>
                <w:rFonts w:ascii="Arial" w:hAnsi="Arial"/>
                <w:sz w:val="18"/>
              </w:rPr>
            </w:pPr>
            <w:r>
              <w:rPr>
                <w:rFonts w:ascii="Arial" w:hAnsi="Arial"/>
                <w:sz w:val="18"/>
              </w:rPr>
              <w:t>DC_3A_n40A</w:t>
            </w:r>
          </w:p>
          <w:p w14:paraId="16ACC7F4" w14:textId="77777777" w:rsidR="009C142D" w:rsidRDefault="009C142D">
            <w:pPr>
              <w:keepNext/>
              <w:keepLines/>
              <w:spacing w:after="0"/>
              <w:jc w:val="center"/>
              <w:rPr>
                <w:rFonts w:ascii="Arial" w:hAnsi="Arial"/>
                <w:sz w:val="18"/>
                <w:lang w:eastAsia="fi-FI"/>
              </w:rPr>
            </w:pPr>
            <w:r>
              <w:rPr>
                <w:rFonts w:ascii="Arial" w:hAnsi="Arial"/>
                <w:sz w:val="18"/>
              </w:rPr>
              <w:t>DC_7A_n40A</w:t>
            </w:r>
          </w:p>
        </w:tc>
      </w:tr>
      <w:tr w:rsidR="009C142D" w14:paraId="3C76B3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4B177" w14:textId="77777777" w:rsidR="009C142D" w:rsidRDefault="009C142D">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3788FA46"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DC_1A_n77A</w:t>
            </w:r>
          </w:p>
          <w:p w14:paraId="1CF6135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274FD3A2"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DC_7A_n77A</w:t>
            </w:r>
          </w:p>
        </w:tc>
      </w:tr>
      <w:tr w:rsidR="009C142D" w14:paraId="179D57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1268A"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7CF043E9"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286A424C"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0F7E32C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776FD077"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0FBC2C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C5A"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639D8F93"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E99F42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6338A91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5E04D5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64731"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0EB5EA8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73F2508B"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208E41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1A2379D0"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009BFA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2735D"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13C09F17"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5FA3E2D6"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2D420F66" w14:textId="77777777" w:rsidR="009C142D" w:rsidRDefault="009C142D">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5A5585DC" w14:textId="77777777" w:rsidR="009C142D" w:rsidRDefault="009C142D">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FD1F8B"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2AFCA13"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CE805AD"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p w14:paraId="6C2EC8B0"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59D5F81B" w14:textId="77777777" w:rsidR="009C142D" w:rsidRDefault="009C142D">
            <w:pPr>
              <w:keepNext/>
              <w:keepLines/>
              <w:spacing w:after="0"/>
              <w:jc w:val="center"/>
              <w:rPr>
                <w:rFonts w:ascii="Arial" w:hAnsi="Arial"/>
                <w:sz w:val="18"/>
                <w:lang w:eastAsia="fi-FI"/>
              </w:rPr>
            </w:pPr>
            <w:r>
              <w:rPr>
                <w:rFonts w:ascii="Arial" w:hAnsi="Arial"/>
                <w:sz w:val="18"/>
                <w:lang w:eastAsia="fi-FI"/>
              </w:rPr>
              <w:t>DC_7C_n78A</w:t>
            </w:r>
          </w:p>
        </w:tc>
      </w:tr>
      <w:tr w:rsidR="009C142D" w14:paraId="6CBAD2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5E068" w14:textId="77777777" w:rsidR="009C142D" w:rsidRDefault="009C142D">
            <w:pPr>
              <w:keepNext/>
              <w:keepLines/>
              <w:spacing w:after="0"/>
              <w:jc w:val="center"/>
              <w:rPr>
                <w:rFonts w:ascii="Arial" w:hAnsi="Arial"/>
                <w:sz w:val="18"/>
                <w:lang w:eastAsia="fi-FI"/>
              </w:rPr>
            </w:pPr>
            <w:r>
              <w:rPr>
                <w:rFonts w:ascii="Arial" w:hAnsi="Arial"/>
                <w:sz w:val="18"/>
                <w:lang w:eastAsia="fi-FI"/>
              </w:rPr>
              <w:t>DC_1A-3A-3A-7A_n78A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DEE2CD"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4AFC2F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65D663AD"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2A3F07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0B66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DC_1A-3A-7A_n78(2A)</w:t>
            </w:r>
          </w:p>
          <w:p w14:paraId="25D23D9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DC_1A-3C-7A_n78(2A)</w:t>
            </w:r>
          </w:p>
          <w:p w14:paraId="0D91E88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DC_1A-3A-7C_n78(2A)</w:t>
            </w:r>
          </w:p>
          <w:p w14:paraId="31935E7D" w14:textId="77777777" w:rsidR="009C142D" w:rsidRDefault="009C142D">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D9C9F2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DC_1A_n78A</w:t>
            </w:r>
          </w:p>
          <w:p w14:paraId="7C92686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DC_3A_n78A</w:t>
            </w:r>
          </w:p>
          <w:p w14:paraId="17BCB53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DC_3C_n78A</w:t>
            </w:r>
          </w:p>
          <w:p w14:paraId="3D8047C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DC_7A_n78A</w:t>
            </w:r>
          </w:p>
          <w:p w14:paraId="7D4DBC5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DC_7C_n78A</w:t>
            </w:r>
          </w:p>
        </w:tc>
      </w:tr>
      <w:tr w:rsidR="009C142D" w14:paraId="137FE0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FF38" w14:textId="77777777" w:rsidR="009C142D" w:rsidRDefault="009C142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40A7F5A3" w14:textId="77777777" w:rsidR="009C142D" w:rsidRDefault="009C142D">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06875672" w14:textId="77777777" w:rsidR="009C142D" w:rsidRDefault="009C142D">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10BF9EE" w14:textId="77777777" w:rsidR="009C142D" w:rsidRDefault="009C142D">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9C142D" w14:paraId="330719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2BACE" w14:textId="77777777" w:rsidR="009C142D" w:rsidRDefault="009C142D">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34254AF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15BA200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06A8F45" w14:textId="77777777" w:rsidR="009C142D" w:rsidRDefault="009C142D">
            <w:pPr>
              <w:keepNext/>
              <w:keepLines/>
              <w:spacing w:after="0"/>
              <w:jc w:val="center"/>
              <w:rPr>
                <w:rFonts w:ascii="Arial" w:hAnsi="Arial" w:cs="Arial"/>
                <w:sz w:val="18"/>
                <w:lang w:eastAsia="ja-JP"/>
              </w:rPr>
            </w:pPr>
            <w:r>
              <w:rPr>
                <w:rFonts w:ascii="Arial" w:hAnsi="Arial" w:cs="Arial"/>
                <w:sz w:val="18"/>
                <w:lang w:eastAsia="zh-CN"/>
              </w:rPr>
              <w:t>DC_7A_n78A</w:t>
            </w:r>
          </w:p>
        </w:tc>
      </w:tr>
      <w:tr w:rsidR="009C142D" w14:paraId="7B194A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53E6A"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DC_1A-1A-3A-3A-7A_n78A</w:t>
            </w:r>
          </w:p>
        </w:tc>
        <w:tc>
          <w:tcPr>
            <w:tcW w:w="3686" w:type="dxa"/>
            <w:tcBorders>
              <w:top w:val="single" w:sz="4" w:space="0" w:color="auto"/>
              <w:left w:val="single" w:sz="4" w:space="0" w:color="auto"/>
              <w:bottom w:val="single" w:sz="4" w:space="0" w:color="auto"/>
              <w:right w:val="single" w:sz="4" w:space="0" w:color="auto"/>
            </w:tcBorders>
            <w:hideMark/>
          </w:tcPr>
          <w:p w14:paraId="56E82EC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2457E3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5AC9644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tc>
      </w:tr>
      <w:tr w:rsidR="009C142D" w14:paraId="162BC3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8B50E"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445686F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4684AA5D"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6A889C8E"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5EAED92" w14:textId="77777777" w:rsidR="009C142D" w:rsidRDefault="009C142D">
            <w:pPr>
              <w:keepNext/>
              <w:keepLines/>
              <w:spacing w:after="0"/>
              <w:jc w:val="center"/>
              <w:rPr>
                <w:rFonts w:ascii="Arial" w:hAnsi="Arial"/>
                <w:sz w:val="18"/>
                <w:lang w:eastAsia="fi-FI"/>
              </w:rPr>
            </w:pPr>
            <w:r>
              <w:rPr>
                <w:rFonts w:ascii="Arial" w:hAnsi="Arial"/>
                <w:sz w:val="18"/>
                <w:lang w:eastAsia="fi-FI"/>
              </w:rPr>
              <w:t>DC_3A_n7A</w:t>
            </w:r>
          </w:p>
          <w:p w14:paraId="70A8C8C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tc>
      </w:tr>
      <w:tr w:rsidR="009C142D" w14:paraId="01EF6C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9CDDE"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355B88BA"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13992190"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74A94A8E"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D9E2119" w14:textId="77777777" w:rsidR="009C142D" w:rsidRDefault="009C142D">
            <w:pPr>
              <w:keepNext/>
              <w:keepLines/>
              <w:spacing w:after="0"/>
              <w:jc w:val="center"/>
              <w:rPr>
                <w:rFonts w:ascii="Arial" w:hAnsi="Arial"/>
                <w:sz w:val="18"/>
                <w:lang w:eastAsia="fi-FI"/>
              </w:rPr>
            </w:pPr>
            <w:r>
              <w:rPr>
                <w:rFonts w:ascii="Arial" w:hAnsi="Arial"/>
                <w:sz w:val="18"/>
                <w:lang w:eastAsia="fi-FI"/>
              </w:rPr>
              <w:t>DC_3A_n7A</w:t>
            </w:r>
          </w:p>
          <w:p w14:paraId="56688B21"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03AE6308" w14:textId="77777777" w:rsidR="009C142D" w:rsidRDefault="009C142D">
            <w:pPr>
              <w:keepNext/>
              <w:keepLines/>
              <w:spacing w:after="0"/>
              <w:jc w:val="center"/>
              <w:rPr>
                <w:rFonts w:ascii="Arial" w:hAnsi="Arial"/>
                <w:sz w:val="18"/>
                <w:lang w:eastAsia="fi-FI"/>
              </w:rPr>
            </w:pPr>
            <w:r>
              <w:rPr>
                <w:rFonts w:ascii="Arial" w:hAnsi="Arial"/>
                <w:sz w:val="18"/>
                <w:lang w:eastAsia="fi-FI"/>
              </w:rPr>
              <w:t>DC_3C_n7A</w:t>
            </w:r>
          </w:p>
          <w:p w14:paraId="5419EEEA"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tc>
      </w:tr>
      <w:tr w:rsidR="009C142D" w14:paraId="5764E8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F833C"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432A6DF7"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4DC96D0E"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43698123"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418BE765" w14:textId="77777777" w:rsidR="009C142D" w:rsidRDefault="009C142D">
            <w:pPr>
              <w:keepNext/>
              <w:keepLines/>
              <w:spacing w:after="0"/>
              <w:jc w:val="center"/>
              <w:rPr>
                <w:rFonts w:ascii="Arial" w:hAnsi="Arial"/>
                <w:sz w:val="18"/>
                <w:lang w:eastAsia="fi-FI"/>
              </w:rPr>
            </w:pPr>
            <w:r>
              <w:rPr>
                <w:rFonts w:ascii="Arial" w:hAnsi="Arial"/>
                <w:sz w:val="18"/>
                <w:lang w:eastAsia="fi-FI"/>
              </w:rPr>
              <w:t>DC_3A_n7A</w:t>
            </w:r>
          </w:p>
          <w:p w14:paraId="2F38D2B4"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31F80208" w14:textId="77777777" w:rsidR="009C142D" w:rsidRDefault="009C142D">
            <w:pPr>
              <w:keepNext/>
              <w:keepLines/>
              <w:spacing w:after="0"/>
              <w:jc w:val="center"/>
              <w:rPr>
                <w:rFonts w:ascii="Arial" w:hAnsi="Arial"/>
                <w:sz w:val="18"/>
                <w:lang w:eastAsia="fi-FI"/>
              </w:rPr>
            </w:pPr>
            <w:r>
              <w:rPr>
                <w:rFonts w:ascii="Arial" w:hAnsi="Arial"/>
                <w:sz w:val="18"/>
                <w:lang w:eastAsia="fi-FI"/>
              </w:rPr>
              <w:t>DC_3C_n7A</w:t>
            </w:r>
          </w:p>
          <w:p w14:paraId="1272C10E"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tc>
      </w:tr>
      <w:tr w:rsidR="009C142D" w14:paraId="5DBDB1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72C26"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267585EC"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fi-FI"/>
              </w:rPr>
              <w:t>DC_1A-1A-3C-7A_n78A</w:t>
            </w:r>
          </w:p>
          <w:p w14:paraId="059F7997" w14:textId="77777777" w:rsidR="009C142D" w:rsidRDefault="009C142D">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2085A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595952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68815EA"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309564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F13E1" w14:textId="77777777" w:rsidR="009C142D" w:rsidRDefault="009C142D">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478A8F9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9B30FBC"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56F7982"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3EFF77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691CE" w14:textId="77777777" w:rsidR="009C142D" w:rsidRDefault="009C142D">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2454824D"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9177E31"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550FCCF"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755D19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19B2B" w14:textId="77777777" w:rsidR="009C142D" w:rsidRDefault="009C142D">
            <w:pPr>
              <w:keepNext/>
              <w:keepLines/>
              <w:spacing w:after="0"/>
              <w:jc w:val="center"/>
              <w:rPr>
                <w:rFonts w:ascii="Arial" w:hAnsi="Arial" w:cs="Arial"/>
                <w:kern w:val="2"/>
                <w:sz w:val="18"/>
                <w:lang w:val="fr-FR" w:eastAsia="ja-JP"/>
              </w:rPr>
            </w:pPr>
            <w:r>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1FAAFAB"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931EDF0"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B820094" w14:textId="77777777" w:rsidR="009C142D" w:rsidRDefault="009C142D">
            <w:pPr>
              <w:keepNext/>
              <w:keepLines/>
              <w:spacing w:after="0" w:line="252" w:lineRule="auto"/>
              <w:jc w:val="center"/>
              <w:rPr>
                <w:rFonts w:ascii="Arial" w:hAnsi="Arial"/>
                <w:kern w:val="2"/>
                <w:sz w:val="18"/>
                <w:lang w:val="en-US" w:eastAsia="fi-FI"/>
              </w:rPr>
            </w:pPr>
            <w:r>
              <w:rPr>
                <w:rFonts w:ascii="Arial" w:hAnsi="Arial"/>
                <w:kern w:val="2"/>
                <w:sz w:val="18"/>
                <w:lang w:val="en-US" w:eastAsia="fi-FI"/>
              </w:rPr>
              <w:t>DC_7A_n78A</w:t>
            </w:r>
          </w:p>
        </w:tc>
      </w:tr>
      <w:tr w:rsidR="009C142D" w14:paraId="249EA8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FF88A" w14:textId="77777777" w:rsidR="009C142D" w:rsidRDefault="009C142D">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070E72B8"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DC_1A_n105A</w:t>
            </w:r>
          </w:p>
          <w:p w14:paraId="5053B33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DC_3A_n105A</w:t>
            </w:r>
          </w:p>
          <w:p w14:paraId="3610266B" w14:textId="77777777" w:rsidR="009C142D" w:rsidRDefault="009C142D">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9C142D" w14:paraId="5B271D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5F51B" w14:textId="77777777" w:rsidR="009C142D" w:rsidRDefault="009C142D">
            <w:pPr>
              <w:keepNext/>
              <w:keepLines/>
              <w:spacing w:after="0"/>
              <w:jc w:val="center"/>
              <w:rPr>
                <w:rFonts w:ascii="Arial" w:eastAsia="Yu Mincho" w:hAnsi="Arial" w:cs="Arial"/>
                <w:sz w:val="18"/>
                <w:lang w:val="en-US"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590F09" w14:textId="77777777" w:rsidR="009C142D" w:rsidRDefault="009C142D">
            <w:pPr>
              <w:keepNext/>
              <w:keepLines/>
              <w:spacing w:after="0" w:line="254" w:lineRule="auto"/>
              <w:jc w:val="center"/>
              <w:rPr>
                <w:rFonts w:ascii="Arial" w:eastAsia="SimSun" w:hAnsi="Arial"/>
                <w:kern w:val="2"/>
                <w:sz w:val="18"/>
                <w:lang w:val="en-US" w:eastAsia="fi-FI"/>
              </w:rPr>
            </w:pPr>
            <w:r>
              <w:rPr>
                <w:rFonts w:ascii="Arial" w:hAnsi="Arial"/>
                <w:kern w:val="2"/>
                <w:sz w:val="18"/>
                <w:lang w:val="en-US" w:eastAsia="fi-FI"/>
              </w:rPr>
              <w:t>DC_1A_n7A</w:t>
            </w:r>
          </w:p>
          <w:p w14:paraId="61A29A6B"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DC_3A_n7A</w:t>
            </w:r>
          </w:p>
          <w:p w14:paraId="360AE605" w14:textId="77777777" w:rsidR="009C142D" w:rsidRDefault="009C142D">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9C142D" w14:paraId="59FD11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7A85" w14:textId="77777777" w:rsidR="009C142D" w:rsidRDefault="009C142D">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E6FF1FF"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17A38786"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7792E8E2" w14:textId="77777777" w:rsidR="009C142D" w:rsidRDefault="009C142D">
            <w:pPr>
              <w:keepNext/>
              <w:keepLines/>
              <w:spacing w:after="0"/>
              <w:jc w:val="center"/>
              <w:rPr>
                <w:rFonts w:ascii="Arial" w:hAnsi="Arial"/>
                <w:sz w:val="18"/>
                <w:lang w:eastAsia="fi-FI"/>
              </w:rPr>
            </w:pPr>
            <w:r>
              <w:rPr>
                <w:rFonts w:ascii="Arial" w:hAnsi="Arial"/>
                <w:sz w:val="18"/>
                <w:lang w:eastAsia="zh-CN"/>
              </w:rPr>
              <w:t>DC_8A_n28A</w:t>
            </w:r>
          </w:p>
        </w:tc>
      </w:tr>
      <w:tr w:rsidR="009C142D" w14:paraId="5DAFA1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CD392"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2,9</w:t>
            </w:r>
          </w:p>
          <w:p w14:paraId="076D7630" w14:textId="77777777" w:rsidR="009C142D" w:rsidRDefault="009C142D">
            <w:pPr>
              <w:keepNext/>
              <w:keepLines/>
              <w:spacing w:after="0"/>
              <w:jc w:val="center"/>
              <w:rPr>
                <w:rFonts w:ascii="Arial" w:hAnsi="Arial"/>
                <w:sz w:val="18"/>
                <w:lang w:eastAsia="ja-JP"/>
              </w:rPr>
            </w:pPr>
            <w:r>
              <w:rPr>
                <w:rFonts w:ascii="Arial" w:hAnsi="Arial"/>
                <w:sz w:val="18"/>
                <w:lang w:eastAsia="zh-CN"/>
              </w:rPr>
              <w:t>DC_1A-3C-8A_n77A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0D5BC35E"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14629BE8" w14:textId="77777777" w:rsidR="009C142D" w:rsidRDefault="009C142D">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2603D3F2" w14:textId="77777777" w:rsidR="009C142D" w:rsidRDefault="009C142D">
            <w:pPr>
              <w:keepNext/>
              <w:keepLines/>
              <w:spacing w:after="0"/>
              <w:jc w:val="center"/>
              <w:rPr>
                <w:rFonts w:ascii="Arial" w:hAnsi="Arial"/>
                <w:sz w:val="18"/>
              </w:rPr>
            </w:pPr>
            <w:r>
              <w:rPr>
                <w:rFonts w:ascii="Arial" w:hAnsi="Arial"/>
                <w:sz w:val="18"/>
                <w:lang w:eastAsia="zh-CN"/>
              </w:rPr>
              <w:t>DC_3C_n77A</w:t>
            </w:r>
          </w:p>
          <w:p w14:paraId="7BE6BB62" w14:textId="77777777" w:rsidR="009C142D" w:rsidRDefault="009C142D">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fi-FI"/>
              </w:rPr>
              <w:t>9</w:t>
            </w:r>
          </w:p>
        </w:tc>
      </w:tr>
      <w:tr w:rsidR="009C142D" w14:paraId="6C03C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4D127" w14:textId="77777777" w:rsidR="009C142D" w:rsidRDefault="009C142D">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63891E5" w14:textId="77777777" w:rsidR="009C142D" w:rsidRDefault="009C142D">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6341D807"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70097C93" w14:textId="77777777" w:rsidR="009C142D" w:rsidRDefault="009C142D">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36FD1328" w14:textId="77777777" w:rsidR="009C142D" w:rsidRDefault="009C142D">
            <w:pPr>
              <w:keepNext/>
              <w:keepLines/>
              <w:spacing w:after="0"/>
              <w:jc w:val="center"/>
              <w:rPr>
                <w:rFonts w:ascii="Arial" w:hAnsi="Arial"/>
                <w:sz w:val="18"/>
                <w:lang w:eastAsia="zh-CN"/>
              </w:rPr>
            </w:pPr>
            <w:r>
              <w:rPr>
                <w:rFonts w:ascii="Arial" w:hAnsi="Arial"/>
                <w:sz w:val="18"/>
                <w:lang w:eastAsia="zh-CN"/>
              </w:rPr>
              <w:t>DC_3C_n77A</w:t>
            </w:r>
          </w:p>
          <w:p w14:paraId="25D4B3D5" w14:textId="77777777" w:rsidR="009C142D" w:rsidRDefault="009C142D">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fi-FI"/>
              </w:rPr>
              <w:t>9</w:t>
            </w:r>
          </w:p>
        </w:tc>
      </w:tr>
      <w:tr w:rsidR="009C142D" w14:paraId="322F0E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D3E4D"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7C3BF14D" w14:textId="77777777" w:rsidR="009C142D" w:rsidRDefault="009C142D">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22A5154E" w14:textId="77777777" w:rsidR="009C142D" w:rsidRDefault="009C142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C142D" w14:paraId="6A72ED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860AE" w14:textId="77777777" w:rsidR="009C142D" w:rsidRDefault="009C142D">
            <w:pPr>
              <w:keepNext/>
              <w:keepLines/>
              <w:spacing w:after="0"/>
              <w:jc w:val="center"/>
              <w:rPr>
                <w:rFonts w:ascii="Arial" w:hAnsi="Arial"/>
                <w:sz w:val="18"/>
              </w:rPr>
            </w:pPr>
            <w:r>
              <w:rPr>
                <w:rFonts w:ascii="Arial" w:hAnsi="Arial" w:cs="Arial"/>
                <w:color w:val="000000"/>
                <w:sz w:val="18"/>
                <w:szCs w:val="18"/>
              </w:rPr>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3DB1D631" w14:textId="77777777" w:rsidR="009C142D" w:rsidRDefault="009C142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C142D" w14:paraId="346F31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29BBE" w14:textId="77777777" w:rsidR="009C142D" w:rsidRDefault="009C142D">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2ED9D98" w14:textId="77777777" w:rsidR="009C142D" w:rsidRDefault="009C142D">
            <w:pPr>
              <w:keepNext/>
              <w:keepLines/>
              <w:spacing w:after="0"/>
              <w:jc w:val="center"/>
              <w:rPr>
                <w:rFonts w:ascii="Arial" w:hAnsi="Arial"/>
                <w:sz w:val="18"/>
              </w:rPr>
            </w:pPr>
            <w:r>
              <w:rPr>
                <w:rFonts w:ascii="Arial" w:hAnsi="Arial"/>
                <w:sz w:val="18"/>
              </w:rPr>
              <w:t>DC_1A_n77A</w:t>
            </w:r>
          </w:p>
          <w:p w14:paraId="10C39455"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3A1E38A0"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0ACF0E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56B18"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8AA34F0" w14:textId="77777777" w:rsidR="009C142D" w:rsidRDefault="009C142D">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74BD9E05"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96426EB"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235DE04"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792EE5B" w14:textId="77777777" w:rsidR="009C142D" w:rsidRDefault="009C142D">
            <w:pPr>
              <w:keepNext/>
              <w:keepLines/>
              <w:spacing w:after="0"/>
              <w:jc w:val="center"/>
              <w:rPr>
                <w:rFonts w:ascii="Arial" w:hAnsi="Arial"/>
                <w:sz w:val="18"/>
              </w:rPr>
            </w:pPr>
            <w:r>
              <w:rPr>
                <w:rFonts w:ascii="Arial" w:hAnsi="Arial" w:cs="Arial"/>
                <w:color w:val="000000"/>
                <w:sz w:val="18"/>
                <w:szCs w:val="18"/>
              </w:rPr>
              <w:t>DC_3A_n77A</w:t>
            </w:r>
          </w:p>
        </w:tc>
      </w:tr>
      <w:tr w:rsidR="009C142D" w14:paraId="36DB94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9DB6A" w14:textId="77777777" w:rsidR="009C142D" w:rsidRDefault="009C142D">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2,9</w:t>
            </w:r>
          </w:p>
          <w:p w14:paraId="4643462D"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E80FEE"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AB7E04B"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2B249E59" w14:textId="77777777" w:rsidR="009C142D" w:rsidRDefault="009C142D">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9C142D" w14:paraId="59C3AF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C09DB"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1A42E948" w14:textId="77777777" w:rsidR="009C142D" w:rsidRDefault="009C142D">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FC370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4DD74F5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580BDA54" w14:textId="77777777" w:rsidR="009C142D" w:rsidRDefault="009C142D">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9C142D" w14:paraId="46CAAF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09753"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1FFA1389" w14:textId="77777777" w:rsidR="009C142D" w:rsidRDefault="009C142D">
            <w:pPr>
              <w:keepNext/>
              <w:keepLines/>
              <w:spacing w:after="0"/>
              <w:jc w:val="center"/>
              <w:rPr>
                <w:rFonts w:ascii="Arial" w:hAnsi="Arial"/>
                <w:sz w:val="18"/>
                <w:lang w:eastAsia="ko-KR"/>
              </w:rPr>
            </w:pPr>
            <w:r>
              <w:rPr>
                <w:rFonts w:ascii="Arial" w:hAnsi="Arial"/>
                <w:sz w:val="18"/>
                <w:lang w:eastAsia="ko-KR"/>
              </w:rPr>
              <w:t>DC_1A_n8A</w:t>
            </w:r>
          </w:p>
          <w:p w14:paraId="57CC3414"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4FF6BDC7" w14:textId="77777777" w:rsidR="009C142D" w:rsidRDefault="009C142D">
            <w:pPr>
              <w:keepNext/>
              <w:keepLines/>
              <w:spacing w:after="0"/>
              <w:jc w:val="center"/>
              <w:rPr>
                <w:rFonts w:ascii="Arial" w:hAnsi="Arial"/>
                <w:sz w:val="18"/>
                <w:lang w:eastAsia="ko-KR"/>
              </w:rPr>
            </w:pPr>
            <w:r>
              <w:rPr>
                <w:rFonts w:ascii="Arial" w:hAnsi="Arial"/>
                <w:sz w:val="18"/>
                <w:lang w:eastAsia="ko-KR"/>
              </w:rPr>
              <w:t>DC_3A_n8A</w:t>
            </w:r>
          </w:p>
          <w:p w14:paraId="47DB6551"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tc>
      </w:tr>
      <w:tr w:rsidR="009C142D" w14:paraId="119619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BD6F3" w14:textId="77777777" w:rsidR="009C142D" w:rsidRDefault="009C142D">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622110" w14:textId="77777777" w:rsidR="009C142D" w:rsidRDefault="009C142D">
            <w:pPr>
              <w:keepNext/>
              <w:keepLines/>
              <w:spacing w:after="0"/>
              <w:jc w:val="center"/>
              <w:rPr>
                <w:rFonts w:ascii="Arial" w:hAnsi="Arial"/>
                <w:sz w:val="18"/>
              </w:rPr>
            </w:pPr>
            <w:r>
              <w:rPr>
                <w:rFonts w:ascii="Arial" w:hAnsi="Arial"/>
                <w:sz w:val="18"/>
              </w:rPr>
              <w:t>DC_1A_n79A</w:t>
            </w:r>
          </w:p>
          <w:p w14:paraId="069B352A" w14:textId="77777777" w:rsidR="009C142D" w:rsidRDefault="009C142D">
            <w:pPr>
              <w:keepNext/>
              <w:keepLines/>
              <w:spacing w:after="0"/>
              <w:jc w:val="center"/>
              <w:rPr>
                <w:rFonts w:ascii="Arial" w:hAnsi="Arial"/>
                <w:sz w:val="18"/>
              </w:rPr>
            </w:pPr>
            <w:r>
              <w:rPr>
                <w:rFonts w:ascii="Arial" w:hAnsi="Arial"/>
                <w:sz w:val="18"/>
              </w:rPr>
              <w:t>DC_3A_n79A</w:t>
            </w:r>
          </w:p>
          <w:p w14:paraId="0B533147" w14:textId="77777777" w:rsidR="009C142D" w:rsidRDefault="009C142D">
            <w:pPr>
              <w:keepNext/>
              <w:keepLines/>
              <w:spacing w:after="0"/>
              <w:jc w:val="center"/>
              <w:rPr>
                <w:rFonts w:ascii="Arial" w:hAnsi="Arial"/>
                <w:sz w:val="18"/>
                <w:lang w:eastAsia="fi-FI"/>
              </w:rPr>
            </w:pPr>
            <w:r>
              <w:rPr>
                <w:rFonts w:ascii="Arial" w:hAnsi="Arial"/>
                <w:sz w:val="18"/>
              </w:rPr>
              <w:t>DC_8A_n79A</w:t>
            </w:r>
          </w:p>
        </w:tc>
      </w:tr>
      <w:tr w:rsidR="009C142D" w14:paraId="0CC9E3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D8E96" w14:textId="77777777" w:rsidR="009C142D" w:rsidRDefault="009C142D">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403E323" w14:textId="77777777" w:rsidR="009C142D" w:rsidRDefault="009C142D">
            <w:pPr>
              <w:keepNext/>
              <w:keepLines/>
              <w:spacing w:after="0"/>
              <w:jc w:val="center"/>
              <w:rPr>
                <w:rFonts w:ascii="Arial" w:hAnsi="Arial"/>
                <w:sz w:val="18"/>
              </w:rPr>
            </w:pPr>
            <w:r>
              <w:rPr>
                <w:rFonts w:ascii="Arial" w:hAnsi="Arial"/>
                <w:sz w:val="18"/>
              </w:rPr>
              <w:t>DC_1A_n28A</w:t>
            </w:r>
          </w:p>
          <w:p w14:paraId="542D9CF7" w14:textId="77777777" w:rsidR="009C142D" w:rsidRDefault="009C142D">
            <w:pPr>
              <w:keepNext/>
              <w:keepLines/>
              <w:spacing w:after="0"/>
              <w:jc w:val="center"/>
              <w:rPr>
                <w:rFonts w:ascii="Arial" w:hAnsi="Arial"/>
                <w:sz w:val="18"/>
              </w:rPr>
            </w:pPr>
            <w:r>
              <w:rPr>
                <w:rFonts w:ascii="Arial" w:hAnsi="Arial"/>
                <w:sz w:val="18"/>
              </w:rPr>
              <w:t>DC_3A_n28A</w:t>
            </w:r>
          </w:p>
          <w:p w14:paraId="74EB9541"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555ADE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AE19A" w14:textId="77777777" w:rsidR="009C142D" w:rsidRDefault="009C142D">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01D9AD3" w14:textId="77777777" w:rsidR="009C142D" w:rsidRDefault="009C142D">
            <w:pPr>
              <w:keepNext/>
              <w:keepLines/>
              <w:spacing w:after="0"/>
              <w:jc w:val="center"/>
              <w:rPr>
                <w:rFonts w:ascii="Arial" w:hAnsi="Arial"/>
                <w:sz w:val="18"/>
              </w:rPr>
            </w:pPr>
            <w:r>
              <w:rPr>
                <w:rFonts w:ascii="Arial" w:hAnsi="Arial"/>
                <w:sz w:val="18"/>
              </w:rPr>
              <w:t>DC_1A_n77A</w:t>
            </w:r>
          </w:p>
          <w:p w14:paraId="6AC96E3C" w14:textId="77777777" w:rsidR="009C142D" w:rsidRDefault="009C142D">
            <w:pPr>
              <w:keepNext/>
              <w:keepLines/>
              <w:spacing w:after="0"/>
              <w:jc w:val="center"/>
              <w:rPr>
                <w:rFonts w:ascii="Arial" w:hAnsi="Arial"/>
                <w:sz w:val="18"/>
              </w:rPr>
            </w:pPr>
            <w:r>
              <w:rPr>
                <w:rFonts w:ascii="Arial" w:hAnsi="Arial"/>
                <w:sz w:val="18"/>
              </w:rPr>
              <w:t>DC_3A_n77A</w:t>
            </w:r>
          </w:p>
          <w:p w14:paraId="4C96EEFB"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15F667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06A34" w14:textId="77777777" w:rsidR="009C142D" w:rsidRDefault="009C142D">
            <w:pPr>
              <w:keepNext/>
              <w:keepLines/>
              <w:spacing w:after="0"/>
              <w:jc w:val="center"/>
              <w:rPr>
                <w:rFonts w:ascii="Arial" w:hAnsi="Arial"/>
                <w:noProof/>
                <w:sz w:val="18"/>
                <w:vertAlign w:val="superscript"/>
                <w:lang w:eastAsia="zh-CN"/>
              </w:rPr>
            </w:pPr>
            <w:r>
              <w:rPr>
                <w:rFonts w:ascii="Arial" w:hAnsi="Arial"/>
                <w:sz w:val="18"/>
              </w:rPr>
              <w:t>DC_1A-3A-11A_n77(2A)</w:t>
            </w:r>
            <w:r>
              <w:rPr>
                <w:rFonts w:ascii="Arial" w:hAnsi="Arial"/>
                <w:noProof/>
                <w:sz w:val="18"/>
                <w:vertAlign w:val="superscript"/>
                <w:lang w:eastAsia="zh-CN"/>
              </w:rPr>
              <w:t xml:space="preserve"> 2</w:t>
            </w:r>
          </w:p>
          <w:p w14:paraId="02C70205" w14:textId="77777777" w:rsidR="009C142D" w:rsidRDefault="009C142D">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7A524FA" w14:textId="77777777" w:rsidR="009C142D" w:rsidRDefault="009C142D">
            <w:pPr>
              <w:keepNext/>
              <w:keepLines/>
              <w:spacing w:after="0"/>
              <w:jc w:val="center"/>
              <w:rPr>
                <w:rFonts w:ascii="Arial" w:hAnsi="Arial"/>
                <w:sz w:val="18"/>
              </w:rPr>
            </w:pPr>
            <w:r>
              <w:rPr>
                <w:rFonts w:ascii="Arial" w:hAnsi="Arial"/>
                <w:sz w:val="18"/>
              </w:rPr>
              <w:t>DC_1A_n77A</w:t>
            </w:r>
          </w:p>
          <w:p w14:paraId="05885648" w14:textId="77777777" w:rsidR="009C142D" w:rsidRDefault="009C142D">
            <w:pPr>
              <w:keepNext/>
              <w:keepLines/>
              <w:spacing w:after="0"/>
              <w:jc w:val="center"/>
              <w:rPr>
                <w:rFonts w:ascii="Arial" w:hAnsi="Arial"/>
                <w:sz w:val="18"/>
              </w:rPr>
            </w:pPr>
            <w:r>
              <w:rPr>
                <w:rFonts w:ascii="Arial" w:hAnsi="Arial"/>
                <w:sz w:val="18"/>
              </w:rPr>
              <w:t>DC_3A_n77A</w:t>
            </w:r>
          </w:p>
          <w:p w14:paraId="5A62A8E6"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18D154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B1068" w14:textId="77777777" w:rsidR="009C142D" w:rsidRDefault="009C142D">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2B12313"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209B59B5" w14:textId="77777777" w:rsidR="009C142D" w:rsidRDefault="009C142D">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02CD4B60" w14:textId="77777777" w:rsidR="009C142D" w:rsidRDefault="009C142D">
            <w:pPr>
              <w:keepNext/>
              <w:keepLines/>
              <w:spacing w:after="0"/>
              <w:jc w:val="center"/>
              <w:rPr>
                <w:rFonts w:ascii="Arial" w:hAnsi="Arial"/>
                <w:sz w:val="18"/>
              </w:rPr>
            </w:pPr>
            <w:r>
              <w:rPr>
                <w:rFonts w:ascii="Arial" w:hAnsi="Arial"/>
                <w:sz w:val="18"/>
                <w:lang w:val="fi-FI" w:eastAsia="zh-CN"/>
              </w:rPr>
              <w:t>DC_18A_n3A</w:t>
            </w:r>
          </w:p>
        </w:tc>
      </w:tr>
      <w:tr w:rsidR="009C142D" w14:paraId="7EBB1C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1B0EC" w14:textId="77777777" w:rsidR="009C142D" w:rsidRDefault="009C142D">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30D22DB"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49FEEC39"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53B9172E" w14:textId="77777777" w:rsidR="009C142D" w:rsidRDefault="009C142D">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9C142D" w14:paraId="11398C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8C276" w14:textId="77777777" w:rsidR="009C142D" w:rsidRDefault="009C142D">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15914FD"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31870BF2"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24E21B2E" w14:textId="77777777" w:rsidR="009C142D" w:rsidRDefault="009C142D">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9C142D" w14:paraId="20D5E3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FEDB4" w14:textId="77777777" w:rsidR="009C142D" w:rsidRDefault="009C142D">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2EDEFF1D"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3BEDC484"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2B98D2A6" w14:textId="77777777" w:rsidR="009C142D" w:rsidRDefault="009C142D">
            <w:pPr>
              <w:keepNext/>
              <w:keepLines/>
              <w:spacing w:after="0"/>
              <w:jc w:val="center"/>
              <w:rPr>
                <w:rFonts w:ascii="Arial" w:hAnsi="Arial"/>
                <w:sz w:val="18"/>
                <w:lang w:eastAsia="fi-FI"/>
              </w:rPr>
            </w:pPr>
            <w:r>
              <w:rPr>
                <w:rFonts w:ascii="Arial" w:hAnsi="Arial"/>
                <w:sz w:val="18"/>
                <w:lang w:eastAsia="fi-FI"/>
              </w:rPr>
              <w:t>DC_18A_n77A</w:t>
            </w:r>
          </w:p>
        </w:tc>
      </w:tr>
      <w:tr w:rsidR="009C142D" w14:paraId="408452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2E8DA" w14:textId="77777777" w:rsidR="009C142D" w:rsidRDefault="009C142D">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46FBD80C"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469C30EE"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710DFBDD" w14:textId="77777777" w:rsidR="009C142D" w:rsidRDefault="009C142D">
            <w:pPr>
              <w:keepNext/>
              <w:keepLines/>
              <w:spacing w:after="0"/>
              <w:jc w:val="center"/>
              <w:rPr>
                <w:rFonts w:ascii="Arial" w:hAnsi="Arial"/>
                <w:sz w:val="18"/>
                <w:lang w:eastAsia="fi-FI"/>
              </w:rPr>
            </w:pPr>
            <w:r>
              <w:rPr>
                <w:rFonts w:ascii="Arial" w:hAnsi="Arial"/>
                <w:sz w:val="18"/>
                <w:lang w:eastAsia="fi-FI"/>
              </w:rPr>
              <w:t>DC_18A_n77A</w:t>
            </w:r>
          </w:p>
        </w:tc>
      </w:tr>
      <w:tr w:rsidR="009C142D" w14:paraId="6A801A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0FD5D" w14:textId="77777777" w:rsidR="009C142D" w:rsidRDefault="009C142D">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36E4AD7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DDF1EB8"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3AA620A" w14:textId="77777777" w:rsidR="009C142D" w:rsidRDefault="009C142D">
            <w:pPr>
              <w:keepNext/>
              <w:keepLines/>
              <w:spacing w:after="0"/>
              <w:jc w:val="center"/>
              <w:rPr>
                <w:rFonts w:ascii="Arial" w:hAnsi="Arial"/>
                <w:sz w:val="18"/>
                <w:lang w:eastAsia="fi-FI"/>
              </w:rPr>
            </w:pPr>
            <w:r>
              <w:rPr>
                <w:rFonts w:ascii="Arial" w:hAnsi="Arial"/>
                <w:sz w:val="18"/>
                <w:lang w:eastAsia="fi-FI"/>
              </w:rPr>
              <w:t>DC_18A_n78A</w:t>
            </w:r>
          </w:p>
        </w:tc>
      </w:tr>
      <w:tr w:rsidR="009C142D" w14:paraId="59CD02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E76F0" w14:textId="77777777" w:rsidR="009C142D" w:rsidRDefault="009C142D">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2775AA7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819191A"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5E4E90B" w14:textId="77777777" w:rsidR="009C142D" w:rsidRDefault="009C142D">
            <w:pPr>
              <w:keepNext/>
              <w:keepLines/>
              <w:spacing w:after="0"/>
              <w:jc w:val="center"/>
              <w:rPr>
                <w:rFonts w:ascii="Arial" w:hAnsi="Arial"/>
                <w:sz w:val="18"/>
                <w:lang w:eastAsia="fi-FI"/>
              </w:rPr>
            </w:pPr>
            <w:r>
              <w:rPr>
                <w:rFonts w:ascii="Arial" w:hAnsi="Arial"/>
                <w:sz w:val="18"/>
                <w:lang w:eastAsia="fi-FI"/>
              </w:rPr>
              <w:t>DC_18A_n78A</w:t>
            </w:r>
          </w:p>
        </w:tc>
      </w:tr>
      <w:tr w:rsidR="009C142D" w14:paraId="6F07FE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0B2E8" w14:textId="77777777" w:rsidR="009C142D" w:rsidRDefault="009C142D">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4F3C3131"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p>
          <w:p w14:paraId="53380682"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275E7DAC" w14:textId="77777777" w:rsidR="009C142D" w:rsidRDefault="009C142D">
            <w:pPr>
              <w:keepNext/>
              <w:keepLines/>
              <w:spacing w:after="0"/>
              <w:jc w:val="center"/>
              <w:rPr>
                <w:rFonts w:ascii="Arial" w:hAnsi="Arial"/>
                <w:sz w:val="18"/>
                <w:lang w:eastAsia="fi-FI"/>
              </w:rPr>
            </w:pPr>
            <w:r>
              <w:rPr>
                <w:rFonts w:ascii="Arial" w:hAnsi="Arial"/>
                <w:sz w:val="18"/>
                <w:lang w:eastAsia="fi-FI"/>
              </w:rPr>
              <w:t>DC_18A_n79A</w:t>
            </w:r>
          </w:p>
        </w:tc>
      </w:tr>
      <w:tr w:rsidR="009C142D" w14:paraId="6ADE41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E3A19"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56F78468"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9F73E1"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302D605F"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7D6EA10"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9C142D" w14:paraId="3503D7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9578"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20FA2E"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7D2A8B9A"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643A8B6E"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p>
        </w:tc>
      </w:tr>
      <w:tr w:rsidR="009C142D" w14:paraId="1F24B6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A88F8"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2, 9</w:t>
            </w:r>
          </w:p>
          <w:p w14:paraId="4AE58675"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6413CA"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34580BB1"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30C560F0"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9C142D" w14:paraId="740C96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FC184"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2FBC2B"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052A7F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0E01BF17"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p>
        </w:tc>
      </w:tr>
      <w:tr w:rsidR="009C142D" w14:paraId="03A31C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54D84"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5AAB8536"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2254AB"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1D16D4C1"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FEC9F2C"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9C142D" w14:paraId="5BD417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F4E09"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4BB167CD"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FE81254"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514036C"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C142D" w14:paraId="468CA7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65A17"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273B1FEA"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2441BB7"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29E80ECD"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C142D" w14:paraId="79F883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AD7C5"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44047490"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9C142D" w14:paraId="6EBF00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B2D0F" w14:textId="77777777" w:rsidR="009C142D" w:rsidRDefault="009C142D">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6C5C6FE3"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313D56B2"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1933AEA0"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9C142D" w14:paraId="63AF57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B4B16"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04FC5EFE" w14:textId="77777777" w:rsidR="009C142D" w:rsidRDefault="009C142D">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60D4DB23"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60E7B5A4"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34302BF2"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3712B4D0" w14:textId="77777777" w:rsidR="009C142D" w:rsidRDefault="009C142D">
            <w:pPr>
              <w:keepNext/>
              <w:keepLines/>
              <w:spacing w:after="0"/>
              <w:jc w:val="center"/>
              <w:rPr>
                <w:rFonts w:ascii="Arial" w:hAnsi="Arial"/>
                <w:sz w:val="18"/>
                <w:lang w:eastAsia="fi-FI"/>
              </w:rPr>
            </w:pPr>
            <w:r>
              <w:rPr>
                <w:rFonts w:ascii="Arial" w:hAnsi="Arial"/>
                <w:sz w:val="18"/>
                <w:lang w:eastAsia="fi-FI"/>
              </w:rPr>
              <w:t>DC_20A_n28A</w:t>
            </w:r>
          </w:p>
        </w:tc>
      </w:tr>
      <w:tr w:rsidR="009C142D" w14:paraId="6E28BB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C64FF"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E7B7DE0"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7298E226" w14:textId="77777777" w:rsidR="009C142D" w:rsidRDefault="009C142D">
            <w:pPr>
              <w:keepNext/>
              <w:keepLines/>
              <w:spacing w:after="0"/>
              <w:jc w:val="center"/>
              <w:rPr>
                <w:rFonts w:ascii="Arial" w:hAnsi="Arial"/>
                <w:sz w:val="18"/>
                <w:lang w:eastAsia="fi-FI"/>
              </w:rPr>
            </w:pPr>
            <w:r>
              <w:rPr>
                <w:rFonts w:ascii="Arial" w:hAnsi="Arial" w:cs="Arial"/>
                <w:sz w:val="18"/>
                <w:szCs w:val="22"/>
                <w:lang w:eastAsia="zh-CN"/>
              </w:rPr>
              <w:t>DC_20A_n38A</w:t>
            </w:r>
          </w:p>
        </w:tc>
      </w:tr>
      <w:tr w:rsidR="009C142D" w14:paraId="5F3ADC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1B6B9" w14:textId="77777777" w:rsidR="009C142D" w:rsidRDefault="009C142D">
            <w:pPr>
              <w:keepNext/>
              <w:keepLines/>
              <w:spacing w:after="0"/>
              <w:jc w:val="center"/>
              <w:rPr>
                <w:rFonts w:ascii="Arial" w:hAnsi="Arial"/>
                <w:sz w:val="18"/>
                <w:lang w:eastAsia="ja-JP"/>
              </w:rPr>
            </w:pPr>
            <w:r>
              <w:rPr>
                <w:rFonts w:ascii="Arial" w:hAnsi="Arial"/>
                <w:sz w:val="18"/>
                <w:lang w:eastAsia="zh-CN"/>
              </w:rPr>
              <w:t>DC_1A-3A-20A_n41A</w:t>
            </w:r>
          </w:p>
          <w:p w14:paraId="5BBB9E76" w14:textId="77777777" w:rsidR="009C142D" w:rsidRDefault="009C142D">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7BB0B1B" w14:textId="77777777" w:rsidR="009C142D" w:rsidRDefault="009C142D">
            <w:pPr>
              <w:keepNext/>
              <w:keepLines/>
              <w:spacing w:after="0"/>
              <w:jc w:val="center"/>
              <w:rPr>
                <w:rFonts w:ascii="Arial" w:hAnsi="Arial"/>
                <w:sz w:val="18"/>
                <w:lang w:eastAsia="zh-CN"/>
              </w:rPr>
            </w:pPr>
            <w:r>
              <w:rPr>
                <w:rFonts w:ascii="Arial" w:hAnsi="Arial"/>
                <w:sz w:val="18"/>
                <w:lang w:eastAsia="zh-CN"/>
              </w:rPr>
              <w:t>DC_1A_n41A</w:t>
            </w:r>
          </w:p>
          <w:p w14:paraId="6DA5D669"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0E1F5E8D" w14:textId="77777777" w:rsidR="009C142D" w:rsidRDefault="009C142D">
            <w:pPr>
              <w:keepNext/>
              <w:keepLines/>
              <w:spacing w:after="0"/>
              <w:jc w:val="center"/>
              <w:rPr>
                <w:rFonts w:ascii="Arial" w:hAnsi="Arial"/>
                <w:sz w:val="18"/>
                <w:szCs w:val="22"/>
                <w:lang w:eastAsia="zh-CN"/>
              </w:rPr>
            </w:pPr>
            <w:r>
              <w:rPr>
                <w:rFonts w:ascii="Arial" w:hAnsi="Arial"/>
                <w:sz w:val="18"/>
                <w:szCs w:val="22"/>
                <w:lang w:eastAsia="zh-CN"/>
              </w:rPr>
              <w:t>DC_3C_n41A</w:t>
            </w:r>
          </w:p>
          <w:p w14:paraId="647B09FB" w14:textId="77777777" w:rsidR="009C142D" w:rsidRDefault="009C142D">
            <w:pPr>
              <w:keepNext/>
              <w:keepLines/>
              <w:spacing w:after="0"/>
              <w:jc w:val="center"/>
              <w:rPr>
                <w:rFonts w:ascii="Arial" w:hAnsi="Arial"/>
                <w:sz w:val="18"/>
                <w:szCs w:val="22"/>
                <w:lang w:eastAsia="zh-CN"/>
              </w:rPr>
            </w:pPr>
            <w:r>
              <w:rPr>
                <w:rFonts w:ascii="Arial" w:hAnsi="Arial"/>
                <w:sz w:val="18"/>
                <w:lang w:eastAsia="zh-CN"/>
              </w:rPr>
              <w:t>DC_20A_n41A</w:t>
            </w:r>
          </w:p>
        </w:tc>
      </w:tr>
      <w:tr w:rsidR="009C142D" w14:paraId="6061C7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2EC1C"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06C8E277" w14:textId="77777777" w:rsidR="009C142D" w:rsidRDefault="009C142D">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A49F1C"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D78D1A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F0F133C"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6C6299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B95C2"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1CF70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B3EF48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936F506"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4B4FF2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45221"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BF760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120EE8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76B52AF"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3ECD24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13852" w14:textId="77777777" w:rsidR="009C142D" w:rsidRDefault="009C142D">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767A89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60AA875"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1ED7C79"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1D52EF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81D82"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6F90E063"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FD1FD7"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0BB47E8"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BC27016"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9C142D" w14:paraId="357E22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A7120"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6283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46C4137"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80EA936"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9C142D" w14:paraId="25741D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B72B4"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5D9C4445"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F405F3"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029510ED"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2BB6F8D0"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9C142D" w14:paraId="52B071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EA0D5"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8CF9D3"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1D58E39A"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76205D83"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9C142D" w14:paraId="76A836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4F45F"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314FB7BB"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4844E4"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2187D55E"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73113842" w14:textId="77777777" w:rsidR="009C142D" w:rsidRDefault="009C142D">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9C142D" w14:paraId="7F47E6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66C9A" w14:textId="77777777" w:rsidR="009C142D" w:rsidRDefault="009C142D">
            <w:pPr>
              <w:keepNext/>
              <w:keepLines/>
              <w:spacing w:after="0"/>
              <w:jc w:val="center"/>
              <w:rPr>
                <w:rFonts w:ascii="Arial" w:hAnsi="Arial"/>
                <w:sz w:val="18"/>
                <w:lang w:eastAsia="fi-FI"/>
              </w:rPr>
            </w:pPr>
            <w:r>
              <w:rPr>
                <w:rFonts w:ascii="Arial" w:hAnsi="Arial"/>
                <w:sz w:val="18"/>
                <w:lang w:eastAsia="fi-FI"/>
              </w:rPr>
              <w:t>DC_1A-3A-26A_n78A</w:t>
            </w:r>
          </w:p>
          <w:p w14:paraId="78F115B3" w14:textId="77777777" w:rsidR="009C142D" w:rsidRDefault="009C142D">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DA785A"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C142D" w14:paraId="1A7D95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4DDEE" w14:textId="77777777" w:rsidR="009C142D" w:rsidRDefault="009C142D">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2A7D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C142D" w14:paraId="7DB157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5C5FF" w14:textId="77777777" w:rsidR="009C142D" w:rsidRDefault="009C142D">
            <w:pPr>
              <w:keepNext/>
              <w:keepLines/>
              <w:spacing w:after="0"/>
              <w:jc w:val="center"/>
              <w:rPr>
                <w:rFonts w:ascii="Arial" w:hAnsi="Arial"/>
                <w:sz w:val="18"/>
                <w:lang w:eastAsia="fi-FI"/>
              </w:rPr>
            </w:pPr>
            <w:r>
              <w:rPr>
                <w:rFonts w:ascii="Arial" w:hAnsi="Arial"/>
                <w:sz w:val="18"/>
                <w:lang w:eastAsia="fi-FI"/>
              </w:rPr>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19C0B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9034110"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6CE3E411" w14:textId="77777777" w:rsidR="009C142D" w:rsidRDefault="009C142D">
            <w:pPr>
              <w:keepNext/>
              <w:keepLines/>
              <w:spacing w:after="0"/>
              <w:jc w:val="center"/>
              <w:rPr>
                <w:rFonts w:ascii="Arial" w:hAnsi="Arial"/>
                <w:sz w:val="18"/>
                <w:lang w:eastAsia="fi-FI"/>
              </w:rPr>
            </w:pPr>
            <w:r>
              <w:rPr>
                <w:rFonts w:ascii="Arial" w:hAnsi="Arial"/>
                <w:sz w:val="18"/>
                <w:lang w:eastAsia="fi-FI"/>
              </w:rPr>
              <w:t>DC_26A_n78A</w:t>
            </w:r>
          </w:p>
        </w:tc>
      </w:tr>
      <w:tr w:rsidR="009C142D" w14:paraId="024FC9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0A40" w14:textId="77777777" w:rsidR="009C142D" w:rsidRDefault="009C142D">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732DE6E1" w14:textId="77777777" w:rsidR="009C142D" w:rsidRDefault="009C142D">
            <w:pPr>
              <w:keepNext/>
              <w:keepLines/>
              <w:spacing w:after="0"/>
              <w:jc w:val="center"/>
              <w:rPr>
                <w:lang w:eastAsia="fi-FI"/>
              </w:rPr>
            </w:pPr>
            <w:r>
              <w:rPr>
                <w:rFonts w:ascii="Arial" w:hAnsi="Arial"/>
                <w:sz w:val="18"/>
                <w:lang w:eastAsia="fi-FI"/>
              </w:rPr>
              <w:t>DC_1A_n26A</w:t>
            </w:r>
          </w:p>
          <w:p w14:paraId="42FF3754" w14:textId="77777777" w:rsidR="009C142D" w:rsidRDefault="009C142D">
            <w:pPr>
              <w:keepNext/>
              <w:keepLines/>
              <w:spacing w:after="0"/>
              <w:jc w:val="center"/>
              <w:rPr>
                <w:lang w:eastAsia="fi-FI"/>
              </w:rPr>
            </w:pPr>
            <w:r>
              <w:rPr>
                <w:rFonts w:ascii="Arial" w:hAnsi="Arial"/>
                <w:sz w:val="18"/>
                <w:lang w:eastAsia="fi-FI"/>
              </w:rPr>
              <w:t>DC_1A_n78A</w:t>
            </w:r>
          </w:p>
          <w:p w14:paraId="53FA7971" w14:textId="77777777" w:rsidR="009C142D" w:rsidRDefault="009C142D">
            <w:pPr>
              <w:keepNext/>
              <w:keepLines/>
              <w:spacing w:after="0"/>
              <w:jc w:val="center"/>
              <w:rPr>
                <w:lang w:eastAsia="fi-FI"/>
              </w:rPr>
            </w:pPr>
            <w:r>
              <w:rPr>
                <w:rFonts w:ascii="Arial" w:hAnsi="Arial"/>
                <w:sz w:val="18"/>
                <w:lang w:eastAsia="fi-FI"/>
              </w:rPr>
              <w:t>DC_3A_n26A</w:t>
            </w:r>
          </w:p>
          <w:p w14:paraId="4B11BB6B"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tc>
      </w:tr>
      <w:tr w:rsidR="009C142D" w14:paraId="704124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C527F" w14:textId="77777777" w:rsidR="009C142D" w:rsidRDefault="009C142D">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6FF5BA5D" w14:textId="77777777" w:rsidR="009C142D" w:rsidRDefault="009C142D">
            <w:pPr>
              <w:pStyle w:val="TAC"/>
              <w:rPr>
                <w:lang w:eastAsia="fi-FI"/>
              </w:rPr>
            </w:pPr>
            <w:r>
              <w:rPr>
                <w:lang w:eastAsia="fi-FI"/>
              </w:rPr>
              <w:t>DC_1A_n26A</w:t>
            </w:r>
          </w:p>
          <w:p w14:paraId="40FB65AA" w14:textId="77777777" w:rsidR="009C142D" w:rsidRDefault="009C142D">
            <w:pPr>
              <w:pStyle w:val="TAC"/>
              <w:rPr>
                <w:lang w:eastAsia="fi-FI"/>
              </w:rPr>
            </w:pPr>
            <w:r>
              <w:rPr>
                <w:lang w:eastAsia="fi-FI"/>
              </w:rPr>
              <w:t>DC_1A_n78A</w:t>
            </w:r>
          </w:p>
          <w:p w14:paraId="0778098C" w14:textId="77777777" w:rsidR="009C142D" w:rsidRDefault="009C142D">
            <w:pPr>
              <w:pStyle w:val="TAC"/>
              <w:rPr>
                <w:lang w:eastAsia="fi-FI"/>
              </w:rPr>
            </w:pPr>
            <w:r>
              <w:rPr>
                <w:lang w:eastAsia="fi-FI"/>
              </w:rPr>
              <w:t>DC_3A_n26A</w:t>
            </w:r>
          </w:p>
          <w:p w14:paraId="2312EAB8" w14:textId="77777777" w:rsidR="009C142D" w:rsidRDefault="009C142D">
            <w:pPr>
              <w:pStyle w:val="TAC"/>
              <w:rPr>
                <w:lang w:eastAsia="fi-FI"/>
              </w:rPr>
            </w:pPr>
            <w:r>
              <w:rPr>
                <w:lang w:eastAsia="fi-FI"/>
              </w:rPr>
              <w:t>DC_3C_n26A</w:t>
            </w:r>
          </w:p>
          <w:p w14:paraId="27C36ACA" w14:textId="77777777" w:rsidR="009C142D" w:rsidRDefault="009C142D">
            <w:pPr>
              <w:pStyle w:val="TAC"/>
              <w:rPr>
                <w:lang w:eastAsia="fi-FI"/>
              </w:rPr>
            </w:pPr>
            <w:r>
              <w:rPr>
                <w:lang w:eastAsia="fi-FI"/>
              </w:rPr>
              <w:t>DC_3A_n78A</w:t>
            </w:r>
          </w:p>
          <w:p w14:paraId="0EE487F9"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tc>
      </w:tr>
      <w:tr w:rsidR="009C142D" w14:paraId="0B76E2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3D27A" w14:textId="77777777" w:rsidR="009C142D" w:rsidRDefault="009C142D">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751E5561"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27BE59E2" w14:textId="77777777" w:rsidR="009C142D" w:rsidRDefault="009C142D">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4C8AFF74" w14:textId="77777777" w:rsidR="009C142D" w:rsidRDefault="009C142D">
            <w:pPr>
              <w:keepNext/>
              <w:keepLines/>
              <w:spacing w:after="0"/>
              <w:jc w:val="center"/>
              <w:rPr>
                <w:rFonts w:ascii="Arial" w:hAnsi="Arial"/>
                <w:sz w:val="18"/>
                <w:lang w:eastAsia="fi-FI"/>
              </w:rPr>
            </w:pPr>
            <w:r>
              <w:rPr>
                <w:rFonts w:ascii="Arial" w:hAnsi="Arial"/>
                <w:sz w:val="18"/>
                <w:lang w:eastAsia="zh-CN"/>
              </w:rPr>
              <w:t>DC_28A_n3A</w:t>
            </w:r>
          </w:p>
        </w:tc>
      </w:tr>
      <w:tr w:rsidR="009C142D" w14:paraId="54D106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C2EC6"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DC_1A-3A-28A_n5A</w:t>
            </w:r>
          </w:p>
          <w:p w14:paraId="1BFB5FD0"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15976809" w14:textId="77777777" w:rsidR="009C142D" w:rsidRDefault="009C142D">
            <w:pPr>
              <w:keepNext/>
              <w:keepLines/>
              <w:spacing w:after="0"/>
              <w:jc w:val="center"/>
              <w:rPr>
                <w:rFonts w:ascii="Arial" w:hAnsi="Arial"/>
                <w:sz w:val="18"/>
                <w:lang w:eastAsia="fi-FI"/>
              </w:rPr>
            </w:pPr>
            <w:r>
              <w:rPr>
                <w:rFonts w:ascii="Arial" w:hAnsi="Arial"/>
                <w:sz w:val="18"/>
                <w:lang w:eastAsia="fi-FI"/>
              </w:rPr>
              <w:t>DC_1A_n5A</w:t>
            </w:r>
          </w:p>
          <w:p w14:paraId="6C7EE0F5"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5A88FFFA" w14:textId="77777777" w:rsidR="009C142D" w:rsidRDefault="009C142D">
            <w:pPr>
              <w:keepNext/>
              <w:keepLines/>
              <w:spacing w:after="0"/>
              <w:jc w:val="center"/>
              <w:rPr>
                <w:rFonts w:ascii="Arial" w:hAnsi="Arial"/>
                <w:sz w:val="18"/>
                <w:lang w:eastAsia="fi-FI"/>
              </w:rPr>
            </w:pPr>
            <w:r>
              <w:rPr>
                <w:rFonts w:ascii="Arial" w:hAnsi="Arial"/>
                <w:sz w:val="18"/>
                <w:lang w:eastAsia="fi-FI"/>
              </w:rPr>
              <w:t>DC_28A_n5A</w:t>
            </w:r>
          </w:p>
        </w:tc>
      </w:tr>
      <w:tr w:rsidR="009C142D" w14:paraId="746C33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38C40"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DC_1A-3A-28A_n7A</w:t>
            </w:r>
          </w:p>
          <w:p w14:paraId="418862AB"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DC_1A-3C-28A_n7A</w:t>
            </w:r>
          </w:p>
          <w:p w14:paraId="283E17DC"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DC_1A-3A-28A_n7B</w:t>
            </w:r>
          </w:p>
          <w:p w14:paraId="71260F50"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5C265956"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463E1A06"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57793397" w14:textId="77777777" w:rsidR="009C142D" w:rsidRDefault="009C142D">
            <w:pPr>
              <w:keepNext/>
              <w:keepLines/>
              <w:spacing w:after="0"/>
              <w:jc w:val="center"/>
              <w:rPr>
                <w:rFonts w:ascii="Arial" w:hAnsi="Arial"/>
                <w:sz w:val="18"/>
                <w:lang w:eastAsia="zh-TW"/>
              </w:rPr>
            </w:pPr>
            <w:r>
              <w:rPr>
                <w:rFonts w:ascii="Arial" w:hAnsi="Arial"/>
                <w:sz w:val="18"/>
                <w:lang w:eastAsia="zh-TW"/>
              </w:rPr>
              <w:t>DC_3C_n7A</w:t>
            </w:r>
          </w:p>
          <w:p w14:paraId="5FBD18C5"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3BC072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0B1F4"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DC_1A-3A-3A-28A_n7A</w:t>
            </w:r>
          </w:p>
          <w:p w14:paraId="13B7D29B"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0E174C9E"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2EE307BD"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56ACBC4B"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1C7F4E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49960"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DC_1A-1A-3A-28A_n7A</w:t>
            </w:r>
          </w:p>
          <w:p w14:paraId="087CDE15" w14:textId="77777777" w:rsidR="009C142D" w:rsidRDefault="009C142D">
            <w:pPr>
              <w:keepNext/>
              <w:keepLines/>
              <w:spacing w:after="0"/>
              <w:jc w:val="center"/>
              <w:rPr>
                <w:rFonts w:ascii="Arial" w:hAnsi="Arial"/>
                <w:sz w:val="18"/>
                <w:lang w:eastAsia="fi-FI"/>
              </w:rPr>
            </w:pPr>
            <w:r>
              <w:rPr>
                <w:rFonts w:ascii="Arial" w:hAnsi="Arial"/>
                <w:sz w:val="18"/>
                <w:lang w:eastAsia="fi-FI"/>
              </w:rPr>
              <w:t>DC_1A-1A-3C-28A_n7A</w:t>
            </w:r>
          </w:p>
          <w:p w14:paraId="396075D0"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DC_1A-1A-3A-28A_n7B</w:t>
            </w:r>
          </w:p>
          <w:p w14:paraId="44949084" w14:textId="77777777" w:rsidR="009C142D" w:rsidRDefault="009C142D">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278FDA2" w14:textId="77777777" w:rsidR="009C142D" w:rsidRDefault="009C142D">
            <w:pPr>
              <w:keepNext/>
              <w:keepLines/>
              <w:spacing w:after="0"/>
              <w:jc w:val="center"/>
              <w:rPr>
                <w:rFonts w:ascii="Arial" w:hAnsi="Arial"/>
                <w:sz w:val="18"/>
                <w:lang w:eastAsia="zh-CN"/>
              </w:rPr>
            </w:pPr>
            <w:r>
              <w:rPr>
                <w:rFonts w:ascii="Arial" w:hAnsi="Arial"/>
                <w:sz w:val="18"/>
                <w:lang w:eastAsia="zh-CN"/>
              </w:rPr>
              <w:t>DC_1A_n7A</w:t>
            </w:r>
          </w:p>
          <w:p w14:paraId="46A6F5FC" w14:textId="77777777" w:rsidR="009C142D" w:rsidRDefault="009C142D">
            <w:pPr>
              <w:keepNext/>
              <w:keepLines/>
              <w:spacing w:after="0"/>
              <w:jc w:val="center"/>
              <w:rPr>
                <w:rFonts w:ascii="Arial" w:hAnsi="Arial"/>
                <w:sz w:val="18"/>
                <w:lang w:eastAsia="zh-CN"/>
              </w:rPr>
            </w:pPr>
            <w:r>
              <w:rPr>
                <w:rFonts w:ascii="Arial" w:hAnsi="Arial"/>
                <w:sz w:val="18"/>
                <w:lang w:eastAsia="zh-CN"/>
              </w:rPr>
              <w:t>DC_3A_n7A</w:t>
            </w:r>
          </w:p>
          <w:p w14:paraId="0E379EFD" w14:textId="77777777" w:rsidR="009C142D" w:rsidRDefault="009C142D">
            <w:pPr>
              <w:keepNext/>
              <w:keepLines/>
              <w:spacing w:after="0"/>
              <w:jc w:val="center"/>
              <w:rPr>
                <w:rFonts w:ascii="Arial" w:hAnsi="Arial"/>
                <w:sz w:val="18"/>
                <w:lang w:eastAsia="zh-CN"/>
              </w:rPr>
            </w:pPr>
            <w:r>
              <w:rPr>
                <w:rFonts w:ascii="Arial" w:hAnsi="Arial"/>
                <w:sz w:val="18"/>
                <w:lang w:eastAsia="zh-CN"/>
              </w:rPr>
              <w:t>DC_3C_n7A</w:t>
            </w:r>
          </w:p>
          <w:p w14:paraId="06DB0C9B"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DC_28A_n7A</w:t>
            </w:r>
          </w:p>
        </w:tc>
      </w:tr>
      <w:tr w:rsidR="009C142D" w14:paraId="55F740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C2D28" w14:textId="77777777" w:rsidR="009C142D" w:rsidRDefault="009C142D">
            <w:pPr>
              <w:keepNext/>
              <w:keepLines/>
              <w:spacing w:after="0"/>
              <w:jc w:val="center"/>
              <w:rPr>
                <w:rFonts w:ascii="Arial" w:hAnsi="Arial"/>
                <w:sz w:val="18"/>
                <w:lang w:eastAsia="fi-FI"/>
              </w:rPr>
            </w:pPr>
            <w:r>
              <w:rPr>
                <w:rFonts w:ascii="Arial" w:hAnsi="Arial"/>
                <w:sz w:val="18"/>
                <w:lang w:eastAsia="fi-FI"/>
              </w:rPr>
              <w:t>DC_1A-1A-3A-3A-28A_n7A</w:t>
            </w:r>
          </w:p>
          <w:p w14:paraId="175D2D7A" w14:textId="77777777" w:rsidR="009C142D" w:rsidRDefault="009C142D">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CA661E8" w14:textId="77777777" w:rsidR="009C142D" w:rsidRDefault="009C142D">
            <w:pPr>
              <w:keepNext/>
              <w:keepLines/>
              <w:spacing w:after="0"/>
              <w:jc w:val="center"/>
              <w:rPr>
                <w:rFonts w:ascii="Arial" w:hAnsi="Arial"/>
                <w:sz w:val="18"/>
                <w:lang w:eastAsia="zh-CN"/>
              </w:rPr>
            </w:pPr>
            <w:r>
              <w:rPr>
                <w:rFonts w:ascii="Arial" w:hAnsi="Arial"/>
                <w:sz w:val="18"/>
                <w:lang w:eastAsia="zh-CN"/>
              </w:rPr>
              <w:t>DC_1A_n7A</w:t>
            </w:r>
          </w:p>
          <w:p w14:paraId="4606F126" w14:textId="77777777" w:rsidR="009C142D" w:rsidRDefault="009C142D">
            <w:pPr>
              <w:keepNext/>
              <w:keepLines/>
              <w:spacing w:after="0"/>
              <w:jc w:val="center"/>
              <w:rPr>
                <w:rFonts w:ascii="Arial" w:hAnsi="Arial"/>
                <w:sz w:val="18"/>
                <w:lang w:eastAsia="zh-CN"/>
              </w:rPr>
            </w:pPr>
            <w:r>
              <w:rPr>
                <w:rFonts w:ascii="Arial" w:hAnsi="Arial"/>
                <w:sz w:val="18"/>
                <w:lang w:eastAsia="zh-CN"/>
              </w:rPr>
              <w:t>DC_3A_n7A</w:t>
            </w:r>
          </w:p>
          <w:p w14:paraId="135E1FFD" w14:textId="77777777" w:rsidR="009C142D" w:rsidRDefault="009C142D">
            <w:pPr>
              <w:keepNext/>
              <w:keepLines/>
              <w:spacing w:after="0"/>
              <w:jc w:val="center"/>
              <w:rPr>
                <w:rFonts w:ascii="Arial" w:hAnsi="Arial"/>
                <w:sz w:val="18"/>
                <w:lang w:eastAsia="zh-CN"/>
              </w:rPr>
            </w:pPr>
            <w:r>
              <w:rPr>
                <w:rFonts w:ascii="Arial" w:hAnsi="Arial"/>
                <w:sz w:val="18"/>
                <w:lang w:eastAsia="zh-CN"/>
              </w:rPr>
              <w:t>DC_3C_n7A</w:t>
            </w:r>
          </w:p>
          <w:p w14:paraId="1CFDF6F1"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DC_28A_n7A</w:t>
            </w:r>
          </w:p>
        </w:tc>
      </w:tr>
      <w:tr w:rsidR="009C142D" w14:paraId="75C350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A52B3"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34C34291"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1DD8E97"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BB40F7E" w14:textId="77777777" w:rsidR="009C142D" w:rsidRDefault="009C142D">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9C142D" w14:paraId="024F08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07487" w14:textId="77777777" w:rsidR="009C142D" w:rsidRDefault="009C142D">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03B35BA7"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12CFCBC5"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8C8FD96"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1B54619" w14:textId="77777777" w:rsidR="009C142D" w:rsidRDefault="009C142D">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9C142D" w14:paraId="1070E4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2DAD2"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61917DFC"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259B1945"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4A25350C" w14:textId="77777777" w:rsidR="009C142D" w:rsidRDefault="009C142D">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9C142D" w14:paraId="6F5759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9A6A1" w14:textId="77777777" w:rsidR="009C142D" w:rsidRDefault="009C142D">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AA5B81"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45856F14"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B033EFD"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369438E4" w14:textId="77777777" w:rsidR="009C142D" w:rsidRDefault="009C142D">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096C6D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2233B" w14:textId="77777777" w:rsidR="009C142D" w:rsidRDefault="009C142D">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23DE2EBB"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1DB37A6D"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DC_3A_n28A</w:t>
            </w:r>
          </w:p>
        </w:tc>
      </w:tr>
      <w:tr w:rsidR="009C142D" w14:paraId="175590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D593F" w14:textId="77777777" w:rsidR="009C142D" w:rsidRDefault="009C142D">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3E157E75"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59A12DA9"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1761A076" w14:textId="77777777" w:rsidR="009C142D" w:rsidRDefault="009C142D">
            <w:pPr>
              <w:keepNext/>
              <w:keepLines/>
              <w:spacing w:after="0"/>
              <w:jc w:val="center"/>
              <w:rPr>
                <w:rFonts w:ascii="Arial" w:hAnsi="Arial"/>
                <w:sz w:val="18"/>
                <w:lang w:eastAsia="zh-CN"/>
              </w:rPr>
            </w:pPr>
            <w:r>
              <w:rPr>
                <w:rFonts w:ascii="Arial" w:hAnsi="Arial"/>
                <w:sz w:val="18"/>
                <w:lang w:eastAsia="zh-CN"/>
              </w:rPr>
              <w:t>DC_3C_n28A</w:t>
            </w:r>
          </w:p>
        </w:tc>
      </w:tr>
      <w:tr w:rsidR="009C142D" w14:paraId="251189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A03B7"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71BD61BD"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5B7CD6"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15D0C3E2"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04F77A0A" w14:textId="77777777" w:rsidR="009C142D" w:rsidRDefault="009C142D">
            <w:pPr>
              <w:keepNext/>
              <w:keepLines/>
              <w:spacing w:after="0"/>
              <w:jc w:val="center"/>
              <w:rPr>
                <w:rFonts w:ascii="Arial" w:hAnsi="Arial"/>
                <w:sz w:val="18"/>
                <w:lang w:eastAsia="fi-FI"/>
              </w:rPr>
            </w:pPr>
            <w:r>
              <w:rPr>
                <w:rFonts w:ascii="Arial" w:hAnsi="Arial"/>
                <w:sz w:val="18"/>
                <w:lang w:eastAsia="fi-FI"/>
              </w:rPr>
              <w:t>DC_28A_n77A</w:t>
            </w:r>
          </w:p>
        </w:tc>
      </w:tr>
      <w:tr w:rsidR="009C142D" w14:paraId="6AC8B0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D4D9A" w14:textId="77777777" w:rsidR="009C142D" w:rsidRDefault="009C142D">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26E5B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E48408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34DF5B3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7BB62C2"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DC_3A_n77A</w:t>
            </w:r>
          </w:p>
        </w:tc>
      </w:tr>
      <w:tr w:rsidR="009C142D" w14:paraId="20AEEA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FA70" w14:textId="77777777" w:rsidR="009C142D" w:rsidRDefault="009C142D">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8BF6FB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32E38F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0F4D3CD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124ED43"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DC_3A_n77A</w:t>
            </w:r>
          </w:p>
        </w:tc>
      </w:tr>
      <w:tr w:rsidR="009C142D" w14:paraId="0E2D8D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F3FF8" w14:textId="77777777" w:rsidR="009C142D" w:rsidRDefault="009C142D">
            <w:pPr>
              <w:keepNext/>
              <w:keepLines/>
              <w:spacing w:after="0"/>
              <w:jc w:val="center"/>
              <w:rPr>
                <w:rFonts w:ascii="Arial" w:hAnsi="Arial" w:cs="Arial"/>
                <w:sz w:val="18"/>
                <w:szCs w:val="18"/>
              </w:rPr>
            </w:pPr>
            <w:r>
              <w:rPr>
                <w:rFonts w:ascii="Arial" w:hAnsi="Arial"/>
                <w:sz w:val="18"/>
              </w:rPr>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E260F8B" w14:textId="77777777" w:rsidR="009C142D" w:rsidRDefault="009C142D">
            <w:pPr>
              <w:keepNext/>
              <w:keepLines/>
              <w:spacing w:after="0"/>
              <w:jc w:val="center"/>
              <w:rPr>
                <w:rFonts w:ascii="Arial" w:hAnsi="Arial"/>
                <w:sz w:val="18"/>
              </w:rPr>
            </w:pPr>
            <w:r>
              <w:rPr>
                <w:rFonts w:ascii="Arial" w:hAnsi="Arial"/>
                <w:sz w:val="18"/>
              </w:rPr>
              <w:t>DC_1A_n3A</w:t>
            </w:r>
          </w:p>
          <w:p w14:paraId="452F2A7A" w14:textId="77777777" w:rsidR="009C142D" w:rsidRDefault="009C142D">
            <w:pPr>
              <w:keepNext/>
              <w:keepLines/>
              <w:spacing w:after="0"/>
              <w:jc w:val="center"/>
              <w:rPr>
                <w:rFonts w:ascii="Arial" w:hAnsi="Arial"/>
                <w:sz w:val="18"/>
              </w:rPr>
            </w:pPr>
            <w:r>
              <w:rPr>
                <w:rFonts w:ascii="Arial" w:hAnsi="Arial"/>
                <w:sz w:val="18"/>
              </w:rPr>
              <w:t>DC_1A_n28A</w:t>
            </w:r>
          </w:p>
          <w:p w14:paraId="3D7D6236" w14:textId="77777777" w:rsidR="009C142D" w:rsidRDefault="009C142D">
            <w:pPr>
              <w:keepNext/>
              <w:keepLines/>
              <w:spacing w:after="0"/>
              <w:jc w:val="center"/>
              <w:rPr>
                <w:rFonts w:ascii="Arial" w:hAnsi="Arial" w:cs="Arial"/>
                <w:sz w:val="18"/>
                <w:lang w:eastAsia="zh-CN"/>
              </w:rPr>
            </w:pPr>
            <w:r>
              <w:rPr>
                <w:rFonts w:ascii="Arial" w:hAnsi="Arial"/>
                <w:sz w:val="18"/>
              </w:rPr>
              <w:t>DC_1A_n77A</w:t>
            </w:r>
          </w:p>
        </w:tc>
      </w:tr>
      <w:tr w:rsidR="009C142D" w14:paraId="43A49C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AB4E9" w14:textId="77777777" w:rsidR="009C142D" w:rsidRDefault="009C142D">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3EB1322" w14:textId="77777777" w:rsidR="009C142D" w:rsidRDefault="009C142D">
            <w:pPr>
              <w:keepNext/>
              <w:keepLines/>
              <w:spacing w:after="0"/>
              <w:jc w:val="center"/>
              <w:rPr>
                <w:rFonts w:ascii="Arial" w:hAnsi="Arial"/>
                <w:sz w:val="18"/>
              </w:rPr>
            </w:pPr>
            <w:r>
              <w:rPr>
                <w:rFonts w:ascii="Arial" w:hAnsi="Arial"/>
                <w:sz w:val="18"/>
              </w:rPr>
              <w:t>DC_1A_n3A</w:t>
            </w:r>
          </w:p>
          <w:p w14:paraId="0C49B394" w14:textId="77777777" w:rsidR="009C142D" w:rsidRDefault="009C142D">
            <w:pPr>
              <w:keepNext/>
              <w:keepLines/>
              <w:spacing w:after="0"/>
              <w:jc w:val="center"/>
              <w:rPr>
                <w:rFonts w:ascii="Arial" w:hAnsi="Arial"/>
                <w:sz w:val="18"/>
              </w:rPr>
            </w:pPr>
            <w:r>
              <w:rPr>
                <w:rFonts w:ascii="Arial" w:hAnsi="Arial"/>
                <w:sz w:val="18"/>
              </w:rPr>
              <w:t>DC_1A_n28A</w:t>
            </w:r>
          </w:p>
          <w:p w14:paraId="027AFF66" w14:textId="77777777" w:rsidR="009C142D" w:rsidRDefault="009C142D">
            <w:pPr>
              <w:keepNext/>
              <w:keepLines/>
              <w:spacing w:after="0"/>
              <w:jc w:val="center"/>
              <w:rPr>
                <w:rFonts w:ascii="Arial" w:hAnsi="Arial" w:cs="Arial"/>
                <w:sz w:val="18"/>
                <w:lang w:eastAsia="zh-CN"/>
              </w:rPr>
            </w:pPr>
            <w:r>
              <w:rPr>
                <w:rFonts w:ascii="Arial" w:hAnsi="Arial"/>
                <w:sz w:val="18"/>
              </w:rPr>
              <w:t>DC_1A_n77A</w:t>
            </w:r>
          </w:p>
        </w:tc>
      </w:tr>
      <w:tr w:rsidR="009C142D" w14:paraId="5B35B5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A7BC6"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363B1A78"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147348A2" w14:textId="77777777" w:rsidR="009C142D" w:rsidRDefault="009C142D">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25B63CEE"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DC_1A-1A-3A-28A_n78A</w:t>
            </w:r>
          </w:p>
          <w:p w14:paraId="5B4C3447" w14:textId="77777777" w:rsidR="009C142D" w:rsidRDefault="009C142D">
            <w:pPr>
              <w:keepNext/>
              <w:keepLines/>
              <w:spacing w:after="0"/>
              <w:jc w:val="center"/>
              <w:rPr>
                <w:rFonts w:ascii="Arial" w:hAnsi="Arial"/>
                <w:sz w:val="18"/>
                <w:lang w:eastAsia="fi-FI"/>
              </w:rPr>
            </w:pPr>
            <w:r>
              <w:rPr>
                <w:rFonts w:ascii="Arial" w:hAnsi="Arial"/>
                <w:sz w:val="18"/>
                <w:lang w:eastAsia="fi-FI"/>
              </w:rPr>
              <w:t>DC_1A-1A-3C-28A_n78A</w:t>
            </w:r>
          </w:p>
          <w:p w14:paraId="157E5C04"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2B9CBF39"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60C94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716348F"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49EB1948"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6E4B08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3E57C"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D7847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101887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32DD491F"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7B5B3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4E78"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073542AA"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4B2AE8"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p>
          <w:p w14:paraId="5BB9D421"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030BEBA1" w14:textId="77777777" w:rsidR="009C142D" w:rsidRDefault="009C142D">
            <w:pPr>
              <w:keepNext/>
              <w:keepLines/>
              <w:spacing w:after="0"/>
              <w:jc w:val="center"/>
              <w:rPr>
                <w:rFonts w:ascii="Arial" w:hAnsi="Arial"/>
                <w:sz w:val="18"/>
                <w:lang w:eastAsia="fi-FI"/>
              </w:rPr>
            </w:pPr>
            <w:r>
              <w:rPr>
                <w:rFonts w:ascii="Arial" w:hAnsi="Arial"/>
                <w:sz w:val="18"/>
                <w:lang w:eastAsia="fi-FI"/>
              </w:rPr>
              <w:t>DC_28A_n79A</w:t>
            </w:r>
          </w:p>
        </w:tc>
      </w:tr>
      <w:tr w:rsidR="009C142D" w14:paraId="6191AE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C1B3C3"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A3D0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0A4BCE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0AF048C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F23F598"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9C142D" w14:paraId="21B414D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D1B64D" w14:textId="77777777" w:rsidR="009C142D" w:rsidRDefault="009C142D">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B760D" w14:textId="77777777" w:rsidR="009C142D" w:rsidRDefault="009C142D">
            <w:pPr>
              <w:keepNext/>
              <w:keepLines/>
              <w:spacing w:after="0"/>
              <w:jc w:val="center"/>
              <w:rPr>
                <w:rFonts w:ascii="Arial" w:hAnsi="Arial"/>
                <w:sz w:val="18"/>
              </w:rPr>
            </w:pPr>
            <w:r>
              <w:rPr>
                <w:rFonts w:ascii="Arial" w:hAnsi="Arial"/>
                <w:sz w:val="18"/>
              </w:rPr>
              <w:t>DC_1A_n3A</w:t>
            </w:r>
          </w:p>
          <w:p w14:paraId="5DFC8E89" w14:textId="77777777" w:rsidR="009C142D" w:rsidRDefault="009C142D">
            <w:pPr>
              <w:keepNext/>
              <w:keepLines/>
              <w:spacing w:after="0"/>
              <w:jc w:val="center"/>
              <w:rPr>
                <w:rFonts w:ascii="Arial" w:hAnsi="Arial"/>
                <w:sz w:val="18"/>
              </w:rPr>
            </w:pPr>
            <w:r>
              <w:rPr>
                <w:rFonts w:ascii="Arial" w:hAnsi="Arial"/>
                <w:sz w:val="18"/>
              </w:rPr>
              <w:t>DC_1A_n28A</w:t>
            </w:r>
          </w:p>
          <w:p w14:paraId="3CF5185A" w14:textId="77777777" w:rsidR="009C142D" w:rsidRDefault="009C142D">
            <w:pPr>
              <w:keepNext/>
              <w:keepLines/>
              <w:spacing w:after="0"/>
              <w:jc w:val="center"/>
              <w:rPr>
                <w:rFonts w:ascii="Arial" w:hAnsi="Arial" w:cs="Arial"/>
                <w:sz w:val="18"/>
                <w:lang w:eastAsia="ja-JP"/>
              </w:rPr>
            </w:pPr>
            <w:r>
              <w:rPr>
                <w:rFonts w:ascii="Arial" w:hAnsi="Arial"/>
                <w:sz w:val="18"/>
              </w:rPr>
              <w:t>DC_1A_n79A</w:t>
            </w:r>
          </w:p>
        </w:tc>
      </w:tr>
      <w:tr w:rsidR="009C142D" w14:paraId="576CDD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FE495" w14:textId="77777777" w:rsidR="009C142D" w:rsidRDefault="009C142D">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6F40DA41"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01DD4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093F68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765F9F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E33D09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4D6633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2FA7E79A"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9C142D" w14:paraId="07AC5E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A808C"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A236CE"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7E1D3C4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29F2A0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6F1CBA57"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C258D59"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9C142D" w14:paraId="553F48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4A03E" w14:textId="77777777" w:rsidR="009C142D" w:rsidRPr="009C142D" w:rsidRDefault="009C142D">
            <w:pPr>
              <w:keepNext/>
              <w:keepLines/>
              <w:spacing w:after="0"/>
              <w:jc w:val="center"/>
              <w:rPr>
                <w:rFonts w:ascii="Arial" w:eastAsiaTheme="minorHAnsi" w:hAnsi="Arial"/>
                <w:sz w:val="18"/>
                <w:lang w:eastAsia="fi-FI"/>
              </w:rPr>
            </w:pPr>
            <w:r w:rsidRPr="009C142D">
              <w:rPr>
                <w:rFonts w:ascii="Arial" w:hAnsi="Arial"/>
                <w:sz w:val="18"/>
                <w:lang w:eastAsia="fi-FI"/>
              </w:rPr>
              <w:t>DC_1A-3A-32A_n28A</w:t>
            </w:r>
          </w:p>
          <w:p w14:paraId="64445B4A" w14:textId="77777777" w:rsidR="009C142D" w:rsidRDefault="009C142D">
            <w:pPr>
              <w:keepNext/>
              <w:keepLines/>
              <w:spacing w:after="0"/>
              <w:jc w:val="center"/>
              <w:rPr>
                <w:rFonts w:ascii="Arial" w:eastAsia="Malgun Gothic" w:hAnsi="Arial"/>
                <w:sz w:val="18"/>
                <w:lang w:eastAsia="ko-KR"/>
              </w:rPr>
            </w:pPr>
            <w:r w:rsidRPr="009C142D">
              <w:rPr>
                <w:rFonts w:ascii="Arial" w:hAnsi="Arial"/>
                <w:sz w:val="18"/>
                <w:lang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2D6F0DF6" w14:textId="77777777" w:rsidR="009C142D" w:rsidRDefault="009C142D">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1877554F"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3510815B"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zh-CN"/>
              </w:rPr>
              <w:t>DC_3C_n28A</w:t>
            </w:r>
          </w:p>
        </w:tc>
      </w:tr>
      <w:tr w:rsidR="009C142D" w14:paraId="0BE41D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65BD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DC_1A-3A-32A_n78A</w:t>
            </w:r>
          </w:p>
          <w:p w14:paraId="758E377F" w14:textId="77777777" w:rsidR="009C142D" w:rsidRDefault="009C142D">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BF3EEA8"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817960D"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9C142D" w14:paraId="2638FB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51619" w14:textId="77777777" w:rsidR="009C142D" w:rsidRDefault="009C142D">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A6D91F9"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5885F5F1"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tc>
      </w:tr>
      <w:tr w:rsidR="009C142D" w14:paraId="0CBC37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0E0D3" w14:textId="77777777" w:rsidR="009C142D" w:rsidRDefault="009C142D">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698DF304"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5B0BDBE"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686BDAF8" w14:textId="77777777" w:rsidR="009C142D" w:rsidRDefault="009C142D">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9C142D" w14:paraId="420350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E065" w14:textId="77777777" w:rsidR="009C142D" w:rsidRPr="009C142D" w:rsidRDefault="009C142D">
            <w:pPr>
              <w:keepNext/>
              <w:keepLines/>
              <w:spacing w:after="0"/>
              <w:jc w:val="center"/>
              <w:rPr>
                <w:rFonts w:ascii="Arial" w:hAnsi="Arial"/>
                <w:sz w:val="18"/>
                <w:lang w:eastAsia="fi-FI"/>
              </w:rPr>
            </w:pPr>
            <w:r w:rsidRPr="009C142D">
              <w:rPr>
                <w:rFonts w:ascii="Arial" w:hAnsi="Arial"/>
                <w:sz w:val="18"/>
                <w:lang w:eastAsia="fi-FI"/>
              </w:rPr>
              <w:t>DC_1A-3A-38A_n28A</w:t>
            </w:r>
          </w:p>
          <w:p w14:paraId="085745E8" w14:textId="77777777" w:rsidR="009C142D" w:rsidRDefault="009C142D">
            <w:pPr>
              <w:keepNext/>
              <w:keepLines/>
              <w:spacing w:after="0"/>
              <w:jc w:val="center"/>
              <w:rPr>
                <w:rFonts w:ascii="Arial" w:hAnsi="Arial"/>
                <w:sz w:val="18"/>
                <w:lang w:eastAsia="ja-JP"/>
              </w:rPr>
            </w:pPr>
            <w:r w:rsidRPr="009C142D">
              <w:rPr>
                <w:rFonts w:ascii="Arial" w:hAnsi="Arial"/>
                <w:sz w:val="18"/>
                <w:lang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17218623"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7C23B0AC"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003DAD06"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59238071"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DC_38A_n28A</w:t>
            </w:r>
          </w:p>
        </w:tc>
      </w:tr>
      <w:tr w:rsidR="009C142D" w14:paraId="044CB8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3C50D" w14:textId="77777777" w:rsidR="009C142D" w:rsidRDefault="009C142D">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06EB455D"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DC_1A_n78A</w:t>
            </w:r>
          </w:p>
          <w:p w14:paraId="0AD0B8C3" w14:textId="77777777" w:rsidR="009C142D" w:rsidRDefault="009C142D">
            <w:pPr>
              <w:spacing w:after="0"/>
              <w:jc w:val="center"/>
              <w:rPr>
                <w:rFonts w:ascii="Arial" w:hAnsi="Arial" w:cs="Arial"/>
                <w:color w:val="000000"/>
                <w:sz w:val="18"/>
                <w:szCs w:val="18"/>
              </w:rPr>
            </w:pPr>
            <w:r>
              <w:rPr>
                <w:lang w:val="en-US" w:eastAsia="zh-CN"/>
              </w:rPr>
              <w:t>DC_3A_n78A</w:t>
            </w:r>
          </w:p>
        </w:tc>
      </w:tr>
      <w:tr w:rsidR="009C142D" w14:paraId="30571C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55DEC"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1630E514"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6CD0E889"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DC_1A_n78A</w:t>
            </w:r>
          </w:p>
          <w:p w14:paraId="2575B96C"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DC_3A_n78A</w:t>
            </w:r>
          </w:p>
        </w:tc>
      </w:tr>
      <w:tr w:rsidR="009C142D" w14:paraId="5A0342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EB0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2E025A37" w14:textId="77777777" w:rsidR="009C142D" w:rsidRDefault="009C142D">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2B4BAE53" w14:textId="77777777" w:rsidR="009C142D" w:rsidRDefault="009C142D">
            <w:pPr>
              <w:keepNext/>
              <w:keepLines/>
              <w:spacing w:after="0"/>
              <w:jc w:val="center"/>
              <w:rPr>
                <w:rFonts w:ascii="Arial" w:hAnsi="Arial"/>
                <w:sz w:val="18"/>
              </w:rPr>
            </w:pPr>
            <w:r>
              <w:rPr>
                <w:rFonts w:ascii="Arial" w:hAnsi="Arial"/>
                <w:sz w:val="18"/>
              </w:rPr>
              <w:t>DC_1A_n78A</w:t>
            </w:r>
          </w:p>
          <w:p w14:paraId="116B5E6D" w14:textId="77777777" w:rsidR="009C142D" w:rsidRDefault="009C142D">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5F123EE2" w14:textId="77777777" w:rsidR="009C142D" w:rsidRDefault="009C142D">
            <w:pPr>
              <w:keepNext/>
              <w:keepLines/>
              <w:spacing w:after="0"/>
              <w:jc w:val="center"/>
              <w:rPr>
                <w:rFonts w:ascii="Arial" w:eastAsia="Malgun Gothic" w:hAnsi="Arial"/>
                <w:sz w:val="18"/>
                <w:lang w:eastAsia="ko-KR"/>
              </w:rPr>
            </w:pPr>
            <w:r>
              <w:rPr>
                <w:rFonts w:ascii="Arial" w:hAnsi="Arial"/>
                <w:sz w:val="18"/>
              </w:rPr>
              <w:t>DC_3A_n78A</w:t>
            </w:r>
          </w:p>
        </w:tc>
      </w:tr>
      <w:tr w:rsidR="009C142D" w14:paraId="35606D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2D0B9" w14:textId="77777777" w:rsidR="009C142D" w:rsidRDefault="009C142D">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4EDE19C1" w14:textId="77777777" w:rsidR="009C142D" w:rsidRDefault="009C142D">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398EE511"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DC_3A_n78A</w:t>
            </w:r>
          </w:p>
          <w:p w14:paraId="39F6A2DB"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DC_3C_n78A</w:t>
            </w:r>
          </w:p>
          <w:p w14:paraId="45D271B1" w14:textId="77777777" w:rsidR="009C142D" w:rsidRDefault="009C142D">
            <w:pPr>
              <w:keepNext/>
              <w:keepLines/>
              <w:spacing w:after="0"/>
              <w:jc w:val="center"/>
              <w:rPr>
                <w:rFonts w:ascii="Arial" w:hAnsi="Arial"/>
                <w:sz w:val="18"/>
              </w:rPr>
            </w:pPr>
            <w:r>
              <w:rPr>
                <w:rFonts w:ascii="Arial" w:hAnsi="Arial"/>
                <w:sz w:val="18"/>
                <w:lang w:val="en-US" w:eastAsia="zh-CN"/>
              </w:rPr>
              <w:t>DC_38A_n78A</w:t>
            </w:r>
          </w:p>
        </w:tc>
      </w:tr>
      <w:tr w:rsidR="009C142D" w14:paraId="7AB76A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ECEB7"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DC_1A-3A_n40A-n77A</w:t>
            </w:r>
          </w:p>
        </w:tc>
        <w:tc>
          <w:tcPr>
            <w:tcW w:w="3686" w:type="dxa"/>
            <w:tcBorders>
              <w:top w:val="single" w:sz="4" w:space="0" w:color="auto"/>
              <w:left w:val="single" w:sz="4" w:space="0" w:color="auto"/>
              <w:bottom w:val="single" w:sz="4" w:space="0" w:color="auto"/>
              <w:right w:val="single" w:sz="4" w:space="0" w:color="auto"/>
            </w:tcBorders>
            <w:hideMark/>
          </w:tcPr>
          <w:p w14:paraId="032D2145" w14:textId="77777777" w:rsidR="009C142D" w:rsidRDefault="009C142D">
            <w:pPr>
              <w:pStyle w:val="TAC"/>
              <w:rPr>
                <w:lang w:val="en-US" w:eastAsia="zh-CN"/>
              </w:rPr>
            </w:pPr>
            <w:r>
              <w:rPr>
                <w:lang w:val="en-US" w:eastAsia="zh-CN"/>
              </w:rPr>
              <w:t>DC_1A_n40A</w:t>
            </w:r>
          </w:p>
          <w:p w14:paraId="7561FEEC" w14:textId="77777777" w:rsidR="009C142D" w:rsidRDefault="009C142D">
            <w:pPr>
              <w:pStyle w:val="TAC"/>
              <w:rPr>
                <w:lang w:val="en-US" w:eastAsia="zh-CN"/>
              </w:rPr>
            </w:pPr>
            <w:r>
              <w:rPr>
                <w:lang w:val="en-US" w:eastAsia="zh-CN"/>
              </w:rPr>
              <w:t>DC_1A_n77A</w:t>
            </w:r>
          </w:p>
          <w:p w14:paraId="4B7DA00B" w14:textId="77777777" w:rsidR="009C142D" w:rsidRDefault="009C142D">
            <w:pPr>
              <w:pStyle w:val="TAC"/>
              <w:rPr>
                <w:lang w:val="en-US" w:eastAsia="zh-CN"/>
              </w:rPr>
            </w:pPr>
            <w:r>
              <w:rPr>
                <w:lang w:val="en-US" w:eastAsia="zh-CN"/>
              </w:rPr>
              <w:t>DC_3A_n40A</w:t>
            </w:r>
          </w:p>
          <w:p w14:paraId="2D719D97"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DC_3A_n77A</w:t>
            </w:r>
          </w:p>
        </w:tc>
      </w:tr>
      <w:tr w:rsidR="009C142D" w14:paraId="105FE7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5A12D"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60B524C5" w14:textId="77777777" w:rsidR="009C142D" w:rsidRDefault="009C142D">
            <w:pPr>
              <w:pStyle w:val="TAC"/>
              <w:rPr>
                <w:lang w:val="en-US" w:eastAsia="zh-CN"/>
              </w:rPr>
            </w:pPr>
            <w:r>
              <w:rPr>
                <w:lang w:val="en-US" w:eastAsia="zh-CN"/>
              </w:rPr>
              <w:t>DC_1A_n40A</w:t>
            </w:r>
          </w:p>
          <w:p w14:paraId="20508936" w14:textId="77777777" w:rsidR="009C142D" w:rsidRDefault="009C142D">
            <w:pPr>
              <w:pStyle w:val="TAC"/>
              <w:rPr>
                <w:lang w:val="en-US" w:eastAsia="zh-CN"/>
              </w:rPr>
            </w:pPr>
            <w:r>
              <w:rPr>
                <w:lang w:val="en-US" w:eastAsia="zh-CN"/>
              </w:rPr>
              <w:t>DC_1A_n77A</w:t>
            </w:r>
          </w:p>
          <w:p w14:paraId="4CACA8D2" w14:textId="77777777" w:rsidR="009C142D" w:rsidRDefault="009C142D">
            <w:pPr>
              <w:pStyle w:val="TAC"/>
              <w:rPr>
                <w:lang w:val="en-US" w:eastAsia="zh-CN"/>
              </w:rPr>
            </w:pPr>
            <w:r>
              <w:rPr>
                <w:lang w:val="en-US" w:eastAsia="zh-CN"/>
              </w:rPr>
              <w:t>DC_3A_n40A</w:t>
            </w:r>
          </w:p>
          <w:p w14:paraId="16D54FB7"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DC_3A_n77A</w:t>
            </w:r>
          </w:p>
        </w:tc>
      </w:tr>
      <w:tr w:rsidR="009C142D" w14:paraId="2CEEB9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62EF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01853A10"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6F113A59"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02F84D9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0AC45B9E"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29FB68C3" w14:textId="77777777" w:rsidR="009C142D" w:rsidRDefault="009C142D">
            <w:pPr>
              <w:keepNext/>
              <w:keepLines/>
              <w:spacing w:after="0"/>
              <w:jc w:val="center"/>
              <w:rPr>
                <w:rFonts w:ascii="Arial" w:hAnsi="Arial"/>
                <w:sz w:val="18"/>
              </w:rPr>
            </w:pPr>
            <w:r>
              <w:rPr>
                <w:rFonts w:ascii="Arial" w:hAnsi="Arial"/>
                <w:sz w:val="18"/>
                <w:lang w:eastAsia="ja-JP"/>
              </w:rPr>
              <w:t>DC_3A_n78A</w:t>
            </w:r>
          </w:p>
        </w:tc>
      </w:tr>
      <w:tr w:rsidR="009C142D" w14:paraId="0D7816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89475"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447432E5"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8D14A04"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0115897"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44806A3A"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318003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546FC" w14:textId="77777777" w:rsidR="009C142D" w:rsidRDefault="009C142D">
            <w:pPr>
              <w:keepNext/>
              <w:keepLines/>
              <w:spacing w:after="0"/>
              <w:jc w:val="center"/>
              <w:rPr>
                <w:rFonts w:ascii="Arial" w:hAnsi="Arial"/>
                <w:sz w:val="18"/>
                <w:lang w:eastAsia="ja-JP"/>
              </w:rPr>
            </w:pPr>
            <w:r>
              <w:rPr>
                <w:rFonts w:ascii="Arial" w:hAnsi="Arial"/>
                <w:sz w:val="18"/>
                <w:lang w:eastAsia="ja-JP"/>
              </w:rPr>
              <w:t>DC_1A-3A_n40A-n105A</w:t>
            </w:r>
          </w:p>
        </w:tc>
        <w:tc>
          <w:tcPr>
            <w:tcW w:w="3686" w:type="dxa"/>
            <w:tcBorders>
              <w:top w:val="single" w:sz="4" w:space="0" w:color="auto"/>
              <w:left w:val="single" w:sz="4" w:space="0" w:color="auto"/>
              <w:bottom w:val="single" w:sz="4" w:space="0" w:color="auto"/>
              <w:right w:val="single" w:sz="4" w:space="0" w:color="auto"/>
            </w:tcBorders>
            <w:hideMark/>
          </w:tcPr>
          <w:p w14:paraId="72512229"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2D987F53" w14:textId="77777777" w:rsidR="009C142D" w:rsidRDefault="009C142D">
            <w:pPr>
              <w:keepNext/>
              <w:keepLines/>
              <w:spacing w:after="0"/>
              <w:jc w:val="center"/>
              <w:rPr>
                <w:rFonts w:ascii="Arial" w:hAnsi="Arial"/>
                <w:sz w:val="18"/>
                <w:lang w:eastAsia="fi-FI"/>
              </w:rPr>
            </w:pPr>
            <w:r>
              <w:rPr>
                <w:rFonts w:ascii="Arial" w:hAnsi="Arial"/>
                <w:sz w:val="18"/>
                <w:lang w:eastAsia="fi-FI"/>
              </w:rPr>
              <w:t>DC_1A_n105A</w:t>
            </w:r>
          </w:p>
          <w:p w14:paraId="4E595384"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53E5C9EA" w14:textId="77777777" w:rsidR="009C142D" w:rsidRDefault="009C142D">
            <w:pPr>
              <w:keepNext/>
              <w:keepLines/>
              <w:spacing w:after="0"/>
              <w:jc w:val="center"/>
              <w:rPr>
                <w:rFonts w:ascii="Arial" w:hAnsi="Arial"/>
                <w:sz w:val="18"/>
                <w:lang w:eastAsia="fi-FI"/>
              </w:rPr>
            </w:pPr>
            <w:r>
              <w:rPr>
                <w:rFonts w:ascii="Arial" w:hAnsi="Arial"/>
                <w:sz w:val="18"/>
                <w:lang w:eastAsia="fi-FI"/>
              </w:rPr>
              <w:t>DC_3A_n105A</w:t>
            </w:r>
          </w:p>
        </w:tc>
      </w:tr>
      <w:tr w:rsidR="009C142D" w14:paraId="732E4C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247A0"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DC_1A-3A-40A_n78(2A)</w:t>
            </w:r>
          </w:p>
          <w:p w14:paraId="3352729C" w14:textId="77777777" w:rsidR="009C142D" w:rsidRDefault="009C142D">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D0387F6"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0B83D88A"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5C16D676" w14:textId="77777777" w:rsidR="009C142D" w:rsidRDefault="009C142D">
            <w:pPr>
              <w:keepNext/>
              <w:keepLines/>
              <w:spacing w:after="0"/>
              <w:jc w:val="center"/>
              <w:rPr>
                <w:rFonts w:ascii="Arial" w:hAnsi="Arial"/>
                <w:sz w:val="18"/>
                <w:lang w:eastAsia="zh-CN"/>
              </w:rPr>
            </w:pPr>
            <w:r>
              <w:rPr>
                <w:rFonts w:ascii="Arial" w:hAnsi="Arial"/>
                <w:sz w:val="18"/>
                <w:lang w:eastAsia="zh-CN"/>
              </w:rPr>
              <w:t>DC_40A_n78A</w:t>
            </w:r>
          </w:p>
        </w:tc>
      </w:tr>
      <w:tr w:rsidR="009C142D" w14:paraId="7469CF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434F3"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1DB03335"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BA9456F"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77D96A3E" w14:textId="77777777" w:rsidR="009C142D" w:rsidRDefault="009C142D">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6ACDD231" w14:textId="77777777" w:rsidR="009C142D" w:rsidRDefault="009C142D">
            <w:pPr>
              <w:keepNext/>
              <w:keepLines/>
              <w:spacing w:after="0"/>
              <w:jc w:val="center"/>
              <w:rPr>
                <w:rFonts w:ascii="Arial" w:hAnsi="Arial"/>
                <w:b/>
                <w:sz w:val="18"/>
                <w:lang w:eastAsia="zh-CN"/>
              </w:rPr>
            </w:pPr>
            <w:r>
              <w:rPr>
                <w:rFonts w:ascii="Arial" w:hAnsi="Arial"/>
                <w:sz w:val="18"/>
                <w:lang w:eastAsia="zh-CN"/>
              </w:rPr>
              <w:t>DC_41A_n3A</w:t>
            </w:r>
          </w:p>
          <w:p w14:paraId="7505A3CC" w14:textId="77777777" w:rsidR="009C142D" w:rsidRDefault="009C142D">
            <w:pPr>
              <w:keepNext/>
              <w:keepLines/>
              <w:spacing w:after="0"/>
              <w:jc w:val="center"/>
              <w:rPr>
                <w:rFonts w:ascii="Arial" w:hAnsi="Arial"/>
                <w:sz w:val="18"/>
                <w:lang w:eastAsia="ja-JP"/>
              </w:rPr>
            </w:pPr>
            <w:r>
              <w:rPr>
                <w:rFonts w:ascii="Arial" w:hAnsi="Arial"/>
                <w:sz w:val="18"/>
                <w:lang w:eastAsia="zh-CN"/>
              </w:rPr>
              <w:t>DC_41C_n3A</w:t>
            </w:r>
          </w:p>
        </w:tc>
      </w:tr>
      <w:tr w:rsidR="009C142D" w14:paraId="0FDFBA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749FC"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561DFC52"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765C355"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76038325"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7FCB1886" w14:textId="77777777" w:rsidR="009C142D" w:rsidRDefault="009C142D">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2D78D713"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9C142D" w14:paraId="4D37FC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96553"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B0D17B"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0613B98"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9C142D" w14:paraId="0A1AF5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D023A" w14:textId="77777777" w:rsidR="009C142D" w:rsidRDefault="009C142D">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5A7B57A4"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48DE100F"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9C142D" w14:paraId="334B37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358BC"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7DAFF25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61F20AB0"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1D90FC99"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5E373A52" w14:textId="77777777" w:rsidR="009C142D" w:rsidRDefault="009C142D">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07C5333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9C142D" w14:paraId="4EAD9D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548C8"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6516094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196DF256"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29F67A0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6FB51006"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034A51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C142D" w14:paraId="1DB2A8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28D13" w14:textId="77777777" w:rsidR="009C142D" w:rsidRDefault="009C142D">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9AFCA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42DC4C8B"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1871463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4C9F7E07" w14:textId="77777777" w:rsidR="009C142D" w:rsidRDefault="009C142D">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9C142D" w14:paraId="69F975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3A420" w14:textId="77777777" w:rsidR="009C142D" w:rsidRDefault="009C142D">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42EC539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7F508EC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081E22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21CDA9D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9C142D" w14:paraId="19D54D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8964E"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244AEB2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92D0A11"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FE81D8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06C14E03" w14:textId="77777777" w:rsidR="009C142D" w:rsidRDefault="009C142D">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40DA82B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9C142D" w14:paraId="24D287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452C2" w14:textId="77777777" w:rsidR="009C142D" w:rsidRDefault="009C142D">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51B7A30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CF7545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076B319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598F12" w14:textId="77777777" w:rsidR="009C142D" w:rsidRDefault="009C142D">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9C142D" w14:paraId="0F979A7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80F0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1F25BE7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60887D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04F135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44A52C0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9C142D" w14:paraId="7D9FA5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E3D85"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2B5AF32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5B2FF9B6"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A8B985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385FA6D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4890FF51"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9C142D" w14:paraId="40EDC9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D595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5F788A9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6A6B3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439F45E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5049F94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9C142D" w14:paraId="7F6D69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76EF7" w14:textId="77777777" w:rsidR="009C142D" w:rsidRDefault="009C142D">
            <w:pPr>
              <w:keepNext/>
              <w:keepLines/>
              <w:spacing w:after="0"/>
              <w:jc w:val="center"/>
              <w:rPr>
                <w:rFonts w:ascii="Arial" w:eastAsia="SimSun" w:hAnsi="Arial"/>
                <w:sz w:val="18"/>
              </w:rPr>
            </w:pPr>
            <w:r>
              <w:rPr>
                <w:rFonts w:ascii="Arial" w:hAnsi="Arial"/>
                <w:sz w:val="18"/>
              </w:rPr>
              <w:t>DC_1A-3A-42A_n28</w:t>
            </w:r>
            <w:r w:rsidRPr="009C142D">
              <w:rPr>
                <w:rFonts w:ascii="Arial" w:hAnsi="Arial"/>
                <w:sz w:val="18"/>
              </w:rPr>
              <w:t>A</w:t>
            </w:r>
            <w:r w:rsidRPr="009C142D">
              <w:rPr>
                <w:rFonts w:ascii="Arial" w:hAnsi="Arial"/>
                <w:sz w:val="18"/>
                <w:vertAlign w:val="superscript"/>
              </w:rPr>
              <w:t>2</w:t>
            </w:r>
          </w:p>
          <w:p w14:paraId="041907F3" w14:textId="77777777" w:rsidR="009C142D" w:rsidRDefault="009C142D">
            <w:pPr>
              <w:keepNext/>
              <w:keepLines/>
              <w:spacing w:after="0"/>
              <w:jc w:val="center"/>
              <w:rPr>
                <w:rFonts w:ascii="Arial" w:hAnsi="Arial"/>
                <w:sz w:val="18"/>
                <w:lang w:eastAsia="ja-JP"/>
              </w:rPr>
            </w:pPr>
            <w:r>
              <w:rPr>
                <w:rFonts w:ascii="Arial" w:hAnsi="Arial"/>
                <w:sz w:val="18"/>
              </w:rPr>
              <w:t>DC_1A-3A-42C_n28</w:t>
            </w:r>
            <w:r w:rsidRPr="009C142D">
              <w:rPr>
                <w:rFonts w:ascii="Arial" w:hAnsi="Arial"/>
                <w:sz w:val="18"/>
              </w:rPr>
              <w:t>A</w:t>
            </w:r>
            <w:r w:rsidRPr="009C142D">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F529F76" w14:textId="77777777" w:rsidR="009C142D" w:rsidRPr="009C142D" w:rsidRDefault="009C142D">
            <w:pPr>
              <w:keepNext/>
              <w:keepLines/>
              <w:spacing w:after="0"/>
              <w:jc w:val="center"/>
              <w:rPr>
                <w:rFonts w:ascii="Arial" w:hAnsi="Arial"/>
                <w:sz w:val="18"/>
              </w:rPr>
            </w:pPr>
            <w:r w:rsidRPr="009C142D">
              <w:rPr>
                <w:rFonts w:ascii="Arial" w:hAnsi="Arial"/>
                <w:sz w:val="18"/>
              </w:rPr>
              <w:t>DC_1A_n28A</w:t>
            </w:r>
          </w:p>
          <w:p w14:paraId="2FBC55D3" w14:textId="77777777" w:rsidR="009C142D" w:rsidRPr="009C142D" w:rsidRDefault="009C142D">
            <w:pPr>
              <w:keepNext/>
              <w:keepLines/>
              <w:spacing w:after="0"/>
              <w:jc w:val="center"/>
              <w:rPr>
                <w:rFonts w:ascii="Arial" w:hAnsi="Arial"/>
                <w:sz w:val="18"/>
              </w:rPr>
            </w:pPr>
            <w:r w:rsidRPr="009C142D">
              <w:rPr>
                <w:rFonts w:ascii="Arial" w:hAnsi="Arial"/>
                <w:sz w:val="18"/>
              </w:rPr>
              <w:t>DC_3A_n28A</w:t>
            </w:r>
          </w:p>
          <w:p w14:paraId="67353EF7" w14:textId="77777777" w:rsidR="009C142D" w:rsidRDefault="009C142D">
            <w:pPr>
              <w:keepNext/>
              <w:keepLines/>
              <w:spacing w:after="0"/>
              <w:jc w:val="center"/>
              <w:rPr>
                <w:rFonts w:ascii="Arial" w:hAnsi="Arial"/>
                <w:sz w:val="18"/>
              </w:rPr>
            </w:pPr>
            <w:r>
              <w:rPr>
                <w:rFonts w:ascii="Arial" w:hAnsi="Arial"/>
                <w:sz w:val="18"/>
              </w:rPr>
              <w:t>DC_42A_n28A</w:t>
            </w:r>
          </w:p>
          <w:p w14:paraId="00BD763B" w14:textId="77777777" w:rsidR="009C142D" w:rsidRDefault="009C142D">
            <w:pPr>
              <w:keepNext/>
              <w:keepLines/>
              <w:spacing w:after="0"/>
              <w:jc w:val="center"/>
              <w:rPr>
                <w:rFonts w:ascii="Arial" w:hAnsi="Arial"/>
                <w:sz w:val="18"/>
                <w:lang w:eastAsia="ja-JP"/>
              </w:rPr>
            </w:pPr>
            <w:r>
              <w:rPr>
                <w:rFonts w:ascii="Arial" w:hAnsi="Arial"/>
                <w:sz w:val="18"/>
              </w:rPr>
              <w:t>DC_42C_n28A</w:t>
            </w:r>
          </w:p>
        </w:tc>
      </w:tr>
      <w:tr w:rsidR="009C142D" w14:paraId="6D03CB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58349" w14:textId="77777777" w:rsidR="009C142D" w:rsidRDefault="009C142D">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6E3A4B7A" w14:textId="77777777" w:rsidR="009C142D" w:rsidRDefault="009C142D">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4D6E7DD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22DF223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652F46EE" w14:textId="77777777" w:rsidR="009C142D" w:rsidRDefault="009C142D">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61C0FAD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4363F6E7"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9C142D" w14:paraId="589D72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0D638"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2C1702C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09D25D5E"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6654A72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9C142D" w14:paraId="10E030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9228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49EEF0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6E84E66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7B88CF7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4A8D0431" w14:textId="77777777" w:rsidR="009C142D" w:rsidRDefault="009C142D">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EE6A98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1202CF87"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9C142D" w14:paraId="0445FB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2E25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667244C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48C554F8"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55597D4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65287FDC" w14:textId="77777777" w:rsidR="009C142D" w:rsidRDefault="009C142D">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5DBDFE0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5CC81E79"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9C142D" w14:paraId="2AD089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B348E" w14:textId="77777777" w:rsidR="009C142D" w:rsidRDefault="009C142D">
            <w:pPr>
              <w:keepNext/>
              <w:keepLines/>
              <w:spacing w:after="0"/>
              <w:jc w:val="center"/>
              <w:rPr>
                <w:rFonts w:ascii="Arial" w:hAnsi="Arial"/>
                <w:sz w:val="18"/>
                <w:lang w:eastAsia="ja-JP"/>
              </w:rPr>
            </w:pPr>
            <w:r>
              <w:rPr>
                <w:rFonts w:ascii="Arial" w:hAnsi="Arial"/>
                <w:sz w:val="18"/>
                <w:lang w:eastAsia="ja-JP"/>
              </w:rPr>
              <w:t>DC_1A-3A_n75A-n78A</w:t>
            </w:r>
          </w:p>
          <w:p w14:paraId="0DABE8A8" w14:textId="77777777" w:rsidR="009C142D" w:rsidRDefault="009C142D">
            <w:pPr>
              <w:keepNext/>
              <w:keepLines/>
              <w:spacing w:after="0"/>
              <w:jc w:val="center"/>
              <w:rPr>
                <w:rFonts w:ascii="Arial" w:hAnsi="Arial"/>
                <w:sz w:val="18"/>
                <w:lang w:eastAsia="ja-JP"/>
              </w:rPr>
            </w:pPr>
            <w:r>
              <w:rPr>
                <w:rFonts w:ascii="Arial" w:hAnsi="Arial"/>
                <w:sz w:val="18"/>
                <w:lang w:eastAsia="ja-JP"/>
              </w:rPr>
              <w:t>DC_1A-3C_n75A-n78A</w:t>
            </w:r>
          </w:p>
        </w:tc>
        <w:tc>
          <w:tcPr>
            <w:tcW w:w="3686" w:type="dxa"/>
            <w:tcBorders>
              <w:top w:val="single" w:sz="4" w:space="0" w:color="auto"/>
              <w:left w:val="single" w:sz="4" w:space="0" w:color="auto"/>
              <w:bottom w:val="single" w:sz="4" w:space="0" w:color="auto"/>
              <w:right w:val="single" w:sz="4" w:space="0" w:color="auto"/>
            </w:tcBorders>
            <w:hideMark/>
          </w:tcPr>
          <w:p w14:paraId="170929EF"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559A7271"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212530DE" w14:textId="77777777" w:rsidR="009C142D" w:rsidRDefault="009C142D">
            <w:pPr>
              <w:keepNext/>
              <w:keepLines/>
              <w:spacing w:after="0"/>
              <w:jc w:val="center"/>
              <w:rPr>
                <w:rFonts w:ascii="Arial" w:hAnsi="Arial"/>
                <w:sz w:val="18"/>
                <w:lang w:eastAsia="ja-JP"/>
              </w:rPr>
            </w:pPr>
            <w:r>
              <w:rPr>
                <w:rFonts w:ascii="Arial" w:hAnsi="Arial"/>
                <w:sz w:val="18"/>
                <w:lang w:eastAsia="ja-JP"/>
              </w:rPr>
              <w:t>DC_3C_n78A</w:t>
            </w:r>
          </w:p>
        </w:tc>
      </w:tr>
      <w:tr w:rsidR="009C142D" w14:paraId="180A79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AAAD8" w14:textId="77777777" w:rsidR="009C142D" w:rsidRDefault="009C142D">
            <w:pPr>
              <w:keepNext/>
              <w:keepLines/>
              <w:spacing w:after="0"/>
              <w:jc w:val="center"/>
              <w:rPr>
                <w:rFonts w:ascii="Arial" w:hAnsi="Arial"/>
                <w:sz w:val="18"/>
                <w:lang w:eastAsia="ja-JP"/>
              </w:rPr>
            </w:pPr>
            <w:r>
              <w:rPr>
                <w:rFonts w:ascii="Arial" w:hAnsi="Arial" w:cs="Arial"/>
                <w:sz w:val="18"/>
                <w:lang w:eastAsia="ko-KR"/>
              </w:rPr>
              <w:t>DC_1A-3A_n77A-n79A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5488E494"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22B5DFE1"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365A739C"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9</w:t>
            </w:r>
          </w:p>
          <w:p w14:paraId="4711FC57" w14:textId="77777777" w:rsidR="009C142D" w:rsidRDefault="009C142D">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9C142D" w14:paraId="3E281E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7E946"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DC_1A-(n)3AA-n77A</w:t>
            </w:r>
          </w:p>
          <w:p w14:paraId="4A1CFD2B"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5529332F" w14:textId="77777777" w:rsidR="009C142D" w:rsidRDefault="009C142D">
            <w:pPr>
              <w:keepNext/>
              <w:keepLines/>
              <w:spacing w:after="0"/>
              <w:jc w:val="center"/>
              <w:rPr>
                <w:rFonts w:ascii="Arial" w:hAnsi="Arial"/>
                <w:sz w:val="18"/>
                <w:lang w:eastAsia="ko-KR"/>
              </w:rPr>
            </w:pPr>
            <w:r>
              <w:rPr>
                <w:rFonts w:ascii="Arial" w:hAnsi="Arial"/>
                <w:sz w:val="18"/>
                <w:lang w:eastAsia="ko-KR"/>
              </w:rPr>
              <w:t>DC_1A_n3A</w:t>
            </w:r>
          </w:p>
          <w:p w14:paraId="289D86BD"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p>
          <w:p w14:paraId="3E46D362"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p>
        </w:tc>
      </w:tr>
      <w:tr w:rsidR="009C142D" w14:paraId="2A1310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54FC3" w14:textId="77777777" w:rsidR="009C142D" w:rsidRDefault="009C142D">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4671BCD6" w14:textId="77777777" w:rsidR="009C142D" w:rsidRDefault="009C142D">
            <w:pPr>
              <w:keepNext/>
              <w:keepLines/>
              <w:spacing w:after="0"/>
              <w:jc w:val="center"/>
              <w:rPr>
                <w:rFonts w:ascii="Arial" w:hAnsi="Arial"/>
                <w:sz w:val="18"/>
              </w:rPr>
            </w:pPr>
            <w:r>
              <w:rPr>
                <w:rFonts w:ascii="Arial" w:hAnsi="Arial"/>
                <w:sz w:val="18"/>
              </w:rPr>
              <w:t>DC_1A_n3A</w:t>
            </w:r>
          </w:p>
          <w:p w14:paraId="14664525" w14:textId="77777777" w:rsidR="009C142D" w:rsidRDefault="009C142D">
            <w:pPr>
              <w:keepNext/>
              <w:keepLines/>
              <w:spacing w:after="0"/>
              <w:jc w:val="center"/>
              <w:rPr>
                <w:rFonts w:ascii="Arial" w:hAnsi="Arial"/>
                <w:sz w:val="18"/>
              </w:rPr>
            </w:pPr>
            <w:r>
              <w:rPr>
                <w:rFonts w:ascii="Arial" w:hAnsi="Arial"/>
                <w:sz w:val="18"/>
              </w:rPr>
              <w:t>DC_1A_n77A</w:t>
            </w:r>
          </w:p>
          <w:p w14:paraId="32776965" w14:textId="77777777" w:rsidR="009C142D" w:rsidRDefault="009C142D">
            <w:pPr>
              <w:keepNext/>
              <w:keepLines/>
              <w:spacing w:after="0"/>
              <w:jc w:val="center"/>
              <w:rPr>
                <w:rFonts w:ascii="Arial" w:hAnsi="Arial"/>
                <w:sz w:val="18"/>
                <w:lang w:eastAsia="ko-KR"/>
              </w:rPr>
            </w:pPr>
            <w:r>
              <w:rPr>
                <w:rFonts w:ascii="Arial" w:hAnsi="Arial"/>
                <w:sz w:val="18"/>
              </w:rPr>
              <w:t>DC_1A_n79A</w:t>
            </w:r>
          </w:p>
        </w:tc>
      </w:tr>
      <w:tr w:rsidR="009C142D" w14:paraId="4B0EFA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C6E36" w14:textId="77777777" w:rsidR="009C142D" w:rsidRDefault="009C142D">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4CFCE821" w14:textId="77777777" w:rsidR="009C142D" w:rsidRDefault="009C142D">
            <w:pPr>
              <w:keepNext/>
              <w:keepLines/>
              <w:spacing w:after="0"/>
              <w:jc w:val="center"/>
              <w:rPr>
                <w:rFonts w:ascii="Arial" w:hAnsi="Arial"/>
                <w:sz w:val="18"/>
              </w:rPr>
            </w:pPr>
            <w:r>
              <w:rPr>
                <w:rFonts w:ascii="Arial" w:hAnsi="Arial"/>
                <w:sz w:val="18"/>
              </w:rPr>
              <w:t>DC_1A_n3A</w:t>
            </w:r>
          </w:p>
          <w:p w14:paraId="1D622404" w14:textId="77777777" w:rsidR="009C142D" w:rsidRDefault="009C142D">
            <w:pPr>
              <w:keepNext/>
              <w:keepLines/>
              <w:spacing w:after="0"/>
              <w:jc w:val="center"/>
              <w:rPr>
                <w:rFonts w:ascii="Arial" w:hAnsi="Arial"/>
                <w:sz w:val="18"/>
              </w:rPr>
            </w:pPr>
            <w:r>
              <w:rPr>
                <w:rFonts w:ascii="Arial" w:hAnsi="Arial"/>
                <w:sz w:val="18"/>
              </w:rPr>
              <w:t>DC_1A_n77A</w:t>
            </w:r>
          </w:p>
          <w:p w14:paraId="590C61C0" w14:textId="77777777" w:rsidR="009C142D" w:rsidRDefault="009C142D">
            <w:pPr>
              <w:keepNext/>
              <w:keepLines/>
              <w:spacing w:after="0"/>
              <w:jc w:val="center"/>
              <w:rPr>
                <w:rFonts w:ascii="Arial" w:hAnsi="Arial"/>
                <w:sz w:val="18"/>
                <w:lang w:eastAsia="ko-KR"/>
              </w:rPr>
            </w:pPr>
            <w:r>
              <w:rPr>
                <w:rFonts w:ascii="Arial" w:hAnsi="Arial"/>
                <w:sz w:val="18"/>
              </w:rPr>
              <w:t>DC_1A_n79A</w:t>
            </w:r>
          </w:p>
        </w:tc>
      </w:tr>
      <w:tr w:rsidR="009C142D" w14:paraId="2519B4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4EA8B" w14:textId="77777777" w:rsidR="009C142D" w:rsidRDefault="009C142D">
            <w:pPr>
              <w:keepNext/>
              <w:keepLines/>
              <w:spacing w:after="0"/>
              <w:jc w:val="center"/>
              <w:rPr>
                <w:rFonts w:ascii="Arial" w:hAnsi="Arial"/>
                <w:sz w:val="18"/>
                <w:lang w:eastAsia="ja-JP"/>
              </w:rPr>
            </w:pPr>
            <w:r>
              <w:rPr>
                <w:rFonts w:ascii="Arial" w:hAnsi="Arial" w:cs="Arial"/>
                <w:sz w:val="18"/>
                <w:lang w:eastAsia="ko-KR"/>
              </w:rPr>
              <w:t>DC_1A-3A_n78A-n79A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6F96827A"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7C18740F"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51295976"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9</w:t>
            </w:r>
          </w:p>
          <w:p w14:paraId="3A59E101" w14:textId="77777777" w:rsidR="009C142D" w:rsidRDefault="009C142D">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9C142D" w14:paraId="0B325A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7742D"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7870C10E"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DC_1A_n78A</w:t>
            </w:r>
          </w:p>
          <w:p w14:paraId="18AB26B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DC_1A_n105A</w:t>
            </w:r>
          </w:p>
          <w:p w14:paraId="78F8A187"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DC_3A_n78A</w:t>
            </w:r>
          </w:p>
          <w:p w14:paraId="7559A596" w14:textId="77777777" w:rsidR="009C142D" w:rsidRDefault="009C142D">
            <w:pPr>
              <w:keepNext/>
              <w:keepLines/>
              <w:spacing w:after="0"/>
              <w:jc w:val="center"/>
              <w:rPr>
                <w:rFonts w:ascii="Arial" w:hAnsi="Arial"/>
                <w:sz w:val="18"/>
                <w:lang w:eastAsia="ko-KR"/>
              </w:rPr>
            </w:pPr>
            <w:r>
              <w:rPr>
                <w:rFonts w:ascii="Arial" w:hAnsi="Arial" w:cs="Arial"/>
                <w:sz w:val="18"/>
                <w:lang w:eastAsia="ko-KR"/>
              </w:rPr>
              <w:t>DC_3A_n105A</w:t>
            </w:r>
          </w:p>
        </w:tc>
      </w:tr>
      <w:tr w:rsidR="009C142D" w14:paraId="1CF84C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67A62" w14:textId="77777777" w:rsidR="009C142D" w:rsidRDefault="009C142D">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3021BDF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1982A28D"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DC_1A_n80A</w:t>
            </w:r>
          </w:p>
          <w:p w14:paraId="43A2B691"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5442AD1E"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tc>
      </w:tr>
      <w:tr w:rsidR="009C142D" w14:paraId="68228B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C6262"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hideMark/>
          </w:tcPr>
          <w:p w14:paraId="7C474993" w14:textId="77777777" w:rsidR="009C142D" w:rsidRDefault="009C142D">
            <w:pPr>
              <w:keepNext/>
              <w:keepLines/>
              <w:spacing w:after="0"/>
              <w:jc w:val="center"/>
              <w:rPr>
                <w:rFonts w:ascii="Arial" w:hAnsi="Arial"/>
                <w:sz w:val="18"/>
              </w:rPr>
            </w:pPr>
            <w:r>
              <w:rPr>
                <w:rFonts w:ascii="Arial" w:hAnsi="Arial"/>
                <w:sz w:val="18"/>
              </w:rPr>
              <w:t>DC_1A_n28A</w:t>
            </w:r>
          </w:p>
          <w:p w14:paraId="55DE95E5" w14:textId="77777777" w:rsidR="009C142D" w:rsidRDefault="009C142D">
            <w:pPr>
              <w:keepNext/>
              <w:keepLines/>
              <w:spacing w:after="0"/>
              <w:jc w:val="center"/>
              <w:rPr>
                <w:rFonts w:ascii="Arial" w:hAnsi="Arial"/>
                <w:sz w:val="18"/>
              </w:rPr>
            </w:pPr>
            <w:r>
              <w:rPr>
                <w:rFonts w:ascii="Arial" w:hAnsi="Arial"/>
                <w:sz w:val="18"/>
              </w:rPr>
              <w:t>DC_5A_n28A</w:t>
            </w:r>
          </w:p>
          <w:p w14:paraId="57295805" w14:textId="77777777" w:rsidR="009C142D" w:rsidRDefault="009C142D">
            <w:pPr>
              <w:keepNext/>
              <w:keepLines/>
              <w:spacing w:after="0"/>
              <w:jc w:val="center"/>
              <w:rPr>
                <w:rFonts w:ascii="Arial" w:hAnsi="Arial" w:cs="Arial"/>
                <w:sz w:val="18"/>
                <w:szCs w:val="18"/>
              </w:rPr>
            </w:pPr>
            <w:r>
              <w:rPr>
                <w:rFonts w:ascii="Arial" w:hAnsi="Arial"/>
                <w:sz w:val="18"/>
              </w:rPr>
              <w:t>DC_7A_n28A</w:t>
            </w:r>
          </w:p>
        </w:tc>
      </w:tr>
      <w:tr w:rsidR="009C142D" w14:paraId="09C20D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55AA"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67AC1832" w14:textId="77777777" w:rsidR="009C142D" w:rsidRDefault="009C142D">
            <w:pPr>
              <w:keepNext/>
              <w:keepLines/>
              <w:spacing w:after="0"/>
              <w:jc w:val="center"/>
              <w:rPr>
                <w:rFonts w:ascii="Arial" w:hAnsi="Arial"/>
                <w:sz w:val="18"/>
              </w:rPr>
            </w:pPr>
            <w:r>
              <w:rPr>
                <w:rFonts w:ascii="Arial" w:hAnsi="Arial"/>
                <w:sz w:val="18"/>
              </w:rPr>
              <w:t>DC_1A_n40A</w:t>
            </w:r>
          </w:p>
          <w:p w14:paraId="50293445" w14:textId="77777777" w:rsidR="009C142D" w:rsidRDefault="009C142D">
            <w:pPr>
              <w:keepNext/>
              <w:keepLines/>
              <w:spacing w:after="0"/>
              <w:jc w:val="center"/>
              <w:rPr>
                <w:rFonts w:ascii="Arial" w:hAnsi="Arial"/>
                <w:sz w:val="18"/>
              </w:rPr>
            </w:pPr>
            <w:r>
              <w:rPr>
                <w:rFonts w:ascii="Arial" w:hAnsi="Arial"/>
                <w:sz w:val="18"/>
              </w:rPr>
              <w:t>DC_5A_n40A</w:t>
            </w:r>
          </w:p>
          <w:p w14:paraId="57C70971" w14:textId="77777777" w:rsidR="009C142D" w:rsidRDefault="009C142D">
            <w:pPr>
              <w:keepNext/>
              <w:keepLines/>
              <w:spacing w:after="0"/>
              <w:jc w:val="center"/>
              <w:rPr>
                <w:rFonts w:ascii="Arial" w:hAnsi="Arial" w:cs="Arial"/>
                <w:sz w:val="18"/>
                <w:szCs w:val="18"/>
              </w:rPr>
            </w:pPr>
            <w:r>
              <w:rPr>
                <w:rFonts w:ascii="Arial" w:hAnsi="Arial"/>
                <w:sz w:val="18"/>
              </w:rPr>
              <w:t>DC_7A_n40A</w:t>
            </w:r>
          </w:p>
        </w:tc>
      </w:tr>
      <w:tr w:rsidR="009C142D" w14:paraId="1AA825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5F5C1"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3801F51C" w14:textId="77777777" w:rsidR="009C142D" w:rsidRDefault="009C142D">
            <w:pPr>
              <w:keepNext/>
              <w:keepLines/>
              <w:spacing w:after="0"/>
              <w:jc w:val="center"/>
              <w:rPr>
                <w:rFonts w:ascii="Arial" w:hAnsi="Arial"/>
                <w:sz w:val="18"/>
              </w:rPr>
            </w:pPr>
            <w:r>
              <w:rPr>
                <w:rFonts w:ascii="Arial" w:hAnsi="Arial"/>
                <w:sz w:val="18"/>
              </w:rPr>
              <w:t>DC_1A_n40A</w:t>
            </w:r>
          </w:p>
          <w:p w14:paraId="3E2500B9" w14:textId="77777777" w:rsidR="009C142D" w:rsidRDefault="009C142D">
            <w:pPr>
              <w:keepNext/>
              <w:keepLines/>
              <w:spacing w:after="0"/>
              <w:jc w:val="center"/>
              <w:rPr>
                <w:rFonts w:ascii="Arial" w:hAnsi="Arial"/>
                <w:sz w:val="18"/>
              </w:rPr>
            </w:pPr>
            <w:r>
              <w:rPr>
                <w:rFonts w:ascii="Arial" w:hAnsi="Arial"/>
                <w:sz w:val="18"/>
              </w:rPr>
              <w:t>DC_5A_n40A</w:t>
            </w:r>
          </w:p>
          <w:p w14:paraId="2C9992F9" w14:textId="77777777" w:rsidR="009C142D" w:rsidRDefault="009C142D">
            <w:pPr>
              <w:keepNext/>
              <w:keepLines/>
              <w:spacing w:after="0"/>
              <w:jc w:val="center"/>
              <w:rPr>
                <w:rFonts w:ascii="Arial" w:hAnsi="Arial" w:cs="Arial"/>
                <w:sz w:val="18"/>
                <w:szCs w:val="18"/>
              </w:rPr>
            </w:pPr>
            <w:r>
              <w:rPr>
                <w:rFonts w:ascii="Arial" w:hAnsi="Arial"/>
                <w:sz w:val="18"/>
              </w:rPr>
              <w:t>DC_7A_n40A</w:t>
            </w:r>
          </w:p>
        </w:tc>
      </w:tr>
      <w:tr w:rsidR="009C142D" w14:paraId="487924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67368" w14:textId="77777777" w:rsidR="009C142D" w:rsidRDefault="009C142D">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6FA62AA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DC_1A_n77A</w:t>
            </w:r>
          </w:p>
          <w:p w14:paraId="54BE5820"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2547A45C"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DC_7A_n77A</w:t>
            </w:r>
          </w:p>
        </w:tc>
      </w:tr>
      <w:tr w:rsidR="009C142D" w14:paraId="4689F6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183F"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101A1995"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45423CC"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AEE2B9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5E0A2713"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48CCB6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C9AA"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6EF5B85"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796D236"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000B33B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500C03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201FF"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469395A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6E06DC0"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0ADF28E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2E32058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4F8FAD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6D42B" w14:textId="77777777" w:rsidR="009C142D" w:rsidRDefault="009C142D">
            <w:pPr>
              <w:keepNext/>
              <w:keepLines/>
              <w:spacing w:after="0"/>
              <w:jc w:val="center"/>
              <w:rPr>
                <w:rFonts w:ascii="Arial" w:hAnsi="Arial"/>
                <w:sz w:val="18"/>
                <w:lang w:eastAsia="zh-CN"/>
              </w:rPr>
            </w:pPr>
            <w:r>
              <w:rPr>
                <w:rFonts w:ascii="Arial" w:hAnsi="Arial"/>
                <w:sz w:val="18"/>
                <w:lang w:eastAsia="fi-FI"/>
              </w:rPr>
              <w:t>DC_1A-5A-7A_n78A</w:t>
            </w:r>
          </w:p>
          <w:p w14:paraId="6D666EDA" w14:textId="77777777" w:rsidR="009C142D" w:rsidRDefault="009C142D">
            <w:pPr>
              <w:keepNext/>
              <w:keepLines/>
              <w:spacing w:after="0"/>
              <w:jc w:val="center"/>
              <w:rPr>
                <w:rFonts w:ascii="Arial" w:hAnsi="Arial"/>
                <w:sz w:val="18"/>
                <w:lang w:eastAsia="zh-CN"/>
              </w:rPr>
            </w:pPr>
            <w:r>
              <w:rPr>
                <w:rFonts w:ascii="Arial" w:hAnsi="Arial"/>
                <w:sz w:val="18"/>
                <w:lang w:eastAsia="zh-CN"/>
              </w:rPr>
              <w:t>DC_1A-5A-7A_n78C</w:t>
            </w:r>
          </w:p>
          <w:p w14:paraId="0DB79D81" w14:textId="77777777" w:rsidR="009C142D" w:rsidRDefault="009C142D">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58221E8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FF9F184"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22B331F1"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6A3610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288A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011E61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9B484ED"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4D5C5502"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446CCF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607D4" w14:textId="77777777" w:rsidR="009C142D" w:rsidRDefault="009C142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49072D9A"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336D41C4"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180C75C"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023253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EA7F2" w14:textId="77777777" w:rsidR="009C142D" w:rsidRDefault="009C142D">
            <w:pPr>
              <w:keepNext/>
              <w:keepLines/>
              <w:spacing w:after="0"/>
              <w:jc w:val="center"/>
              <w:rPr>
                <w:rFonts w:ascii="Arial" w:hAnsi="Arial"/>
                <w:sz w:val="18"/>
                <w:lang w:eastAsia="zh-CN"/>
              </w:rPr>
            </w:pPr>
            <w:r>
              <w:rPr>
                <w:rFonts w:ascii="Arial" w:hAnsi="Arial"/>
                <w:sz w:val="18"/>
                <w:lang w:eastAsia="fi-FI"/>
              </w:rPr>
              <w:t>DC_1A-5A-7A-7A_n78A</w:t>
            </w:r>
          </w:p>
          <w:p w14:paraId="6D8DA589" w14:textId="77777777" w:rsidR="009C142D" w:rsidRDefault="009C142D">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6E146291"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F1640CD"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33C0B025"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699348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21F8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540FAB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8DEA8C1"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30FCB407"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7191AF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4748" w14:textId="77777777" w:rsidR="009C142D" w:rsidRDefault="009C142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06FB7B36"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8B2893A"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74476244"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53468B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BA719" w14:textId="77777777" w:rsidR="009C142D" w:rsidRDefault="009C142D">
            <w:pPr>
              <w:keepNext/>
              <w:keepLines/>
              <w:spacing w:after="0"/>
              <w:jc w:val="center"/>
              <w:rPr>
                <w:rFonts w:ascii="Arial" w:hAnsi="Arial"/>
                <w:kern w:val="2"/>
                <w:sz w:val="18"/>
                <w:lang w:val="fr-FR" w:eastAsia="fi-FI"/>
              </w:rPr>
            </w:pPr>
            <w:r>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hideMark/>
          </w:tcPr>
          <w:p w14:paraId="431674C6" w14:textId="77777777" w:rsidR="009C142D" w:rsidRDefault="009C142D">
            <w:pPr>
              <w:pStyle w:val="TAC"/>
              <w:rPr>
                <w:kern w:val="2"/>
                <w:lang w:val="en-US" w:eastAsia="fi-FI"/>
              </w:rPr>
            </w:pPr>
            <w:r>
              <w:rPr>
                <w:kern w:val="2"/>
                <w:lang w:val="en-US" w:eastAsia="fi-FI"/>
              </w:rPr>
              <w:t>DC_1A_n28A</w:t>
            </w:r>
          </w:p>
          <w:p w14:paraId="4F8AB229" w14:textId="77777777" w:rsidR="009C142D" w:rsidRDefault="009C142D">
            <w:pPr>
              <w:pStyle w:val="TAC"/>
              <w:rPr>
                <w:kern w:val="2"/>
                <w:lang w:val="en-US" w:eastAsia="fi-FI"/>
              </w:rPr>
            </w:pPr>
            <w:r>
              <w:rPr>
                <w:kern w:val="2"/>
                <w:lang w:val="en-US" w:eastAsia="fi-FI"/>
              </w:rPr>
              <w:t>DC_1A_n78A</w:t>
            </w:r>
          </w:p>
          <w:p w14:paraId="16E1ADC2" w14:textId="77777777" w:rsidR="009C142D" w:rsidRDefault="009C142D">
            <w:pPr>
              <w:pStyle w:val="TAC"/>
              <w:rPr>
                <w:kern w:val="2"/>
                <w:lang w:val="en-US" w:eastAsia="fi-FI"/>
              </w:rPr>
            </w:pPr>
            <w:r>
              <w:rPr>
                <w:kern w:val="2"/>
                <w:lang w:val="en-US" w:eastAsia="fi-FI"/>
              </w:rPr>
              <w:t>DC_5A_n28A</w:t>
            </w:r>
          </w:p>
          <w:p w14:paraId="6AD39D4D" w14:textId="77777777" w:rsidR="009C142D" w:rsidRDefault="009C142D">
            <w:pPr>
              <w:keepNext/>
              <w:keepLines/>
              <w:spacing w:after="0" w:line="254" w:lineRule="auto"/>
              <w:jc w:val="center"/>
              <w:rPr>
                <w:rFonts w:ascii="Arial" w:hAnsi="Arial"/>
                <w:kern w:val="2"/>
                <w:sz w:val="18"/>
                <w:lang w:val="fr-FR" w:eastAsia="fi-FI"/>
              </w:rPr>
            </w:pPr>
            <w:r>
              <w:rPr>
                <w:rFonts w:ascii="Arial" w:hAnsi="Arial"/>
                <w:kern w:val="2"/>
                <w:sz w:val="18"/>
                <w:lang w:val="fr-FR" w:eastAsia="fi-FI"/>
              </w:rPr>
              <w:t>DC_5A_n78A</w:t>
            </w:r>
          </w:p>
        </w:tc>
      </w:tr>
      <w:tr w:rsidR="009C142D" w14:paraId="744711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564DB" w14:textId="77777777" w:rsidR="009C142D" w:rsidRDefault="009C142D">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6B0B11E7" w14:textId="77777777" w:rsidR="009C142D" w:rsidRDefault="009C142D">
            <w:pPr>
              <w:pStyle w:val="TAC"/>
              <w:rPr>
                <w:kern w:val="2"/>
                <w:lang w:val="en-US" w:eastAsia="fi-FI"/>
              </w:rPr>
            </w:pPr>
            <w:r>
              <w:rPr>
                <w:kern w:val="2"/>
                <w:lang w:val="en-US" w:eastAsia="fi-FI"/>
              </w:rPr>
              <w:t>DC_1A_n40A</w:t>
            </w:r>
          </w:p>
          <w:p w14:paraId="22BABDC9" w14:textId="77777777" w:rsidR="009C142D" w:rsidRDefault="009C142D">
            <w:pPr>
              <w:pStyle w:val="TAC"/>
              <w:rPr>
                <w:kern w:val="2"/>
                <w:lang w:val="en-US" w:eastAsia="fi-FI"/>
              </w:rPr>
            </w:pPr>
            <w:r>
              <w:rPr>
                <w:kern w:val="2"/>
                <w:lang w:val="en-US" w:eastAsia="fi-FI"/>
              </w:rPr>
              <w:t>DC_1A_n77A</w:t>
            </w:r>
          </w:p>
          <w:p w14:paraId="710F8D07" w14:textId="77777777" w:rsidR="009C142D" w:rsidRDefault="009C142D">
            <w:pPr>
              <w:pStyle w:val="TAC"/>
              <w:rPr>
                <w:kern w:val="2"/>
                <w:lang w:val="en-US" w:eastAsia="fi-FI"/>
              </w:rPr>
            </w:pPr>
            <w:r>
              <w:rPr>
                <w:kern w:val="2"/>
                <w:lang w:val="en-US" w:eastAsia="fi-FI"/>
              </w:rPr>
              <w:t>DC_5A_n40A</w:t>
            </w:r>
          </w:p>
          <w:p w14:paraId="7CA22A8B"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7D12BE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42C9A" w14:textId="77777777" w:rsidR="009C142D" w:rsidRDefault="009C142D">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4F0FF6AC" w14:textId="77777777" w:rsidR="009C142D" w:rsidRDefault="009C142D">
            <w:pPr>
              <w:pStyle w:val="TAC"/>
              <w:rPr>
                <w:kern w:val="2"/>
                <w:lang w:val="en-US" w:eastAsia="fi-FI"/>
              </w:rPr>
            </w:pPr>
            <w:r>
              <w:rPr>
                <w:kern w:val="2"/>
                <w:lang w:val="en-US" w:eastAsia="fi-FI"/>
              </w:rPr>
              <w:t>DC_1A_n40A</w:t>
            </w:r>
          </w:p>
          <w:p w14:paraId="3276FF73" w14:textId="77777777" w:rsidR="009C142D" w:rsidRDefault="009C142D">
            <w:pPr>
              <w:pStyle w:val="TAC"/>
              <w:rPr>
                <w:kern w:val="2"/>
                <w:lang w:val="en-US" w:eastAsia="fi-FI"/>
              </w:rPr>
            </w:pPr>
            <w:r>
              <w:rPr>
                <w:kern w:val="2"/>
                <w:lang w:val="en-US" w:eastAsia="fi-FI"/>
              </w:rPr>
              <w:t>DC_1A_n77A</w:t>
            </w:r>
          </w:p>
          <w:p w14:paraId="1A32A5E3" w14:textId="77777777" w:rsidR="009C142D" w:rsidRDefault="009C142D">
            <w:pPr>
              <w:pStyle w:val="TAC"/>
              <w:rPr>
                <w:kern w:val="2"/>
                <w:lang w:val="en-US" w:eastAsia="fi-FI"/>
              </w:rPr>
            </w:pPr>
            <w:r>
              <w:rPr>
                <w:kern w:val="2"/>
                <w:lang w:val="en-US" w:eastAsia="fi-FI"/>
              </w:rPr>
              <w:t>DC_5A_n40A</w:t>
            </w:r>
          </w:p>
          <w:p w14:paraId="2412B767"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35F120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9F3FE" w14:textId="77777777" w:rsidR="009C142D" w:rsidRDefault="009C142D">
            <w:pPr>
              <w:pStyle w:val="TAC"/>
              <w:rPr>
                <w:kern w:val="2"/>
                <w:lang w:val="en-US" w:eastAsia="fi-FI"/>
              </w:rPr>
            </w:pPr>
            <w:r>
              <w:rPr>
                <w:kern w:val="2"/>
                <w:lang w:val="en-US" w:eastAsia="fi-FI"/>
              </w:rPr>
              <w:t>DC_1A-5A_n40A-n78A</w:t>
            </w:r>
          </w:p>
          <w:p w14:paraId="25B24798" w14:textId="77777777" w:rsidR="009C142D" w:rsidRDefault="009C142D">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43715069" w14:textId="77777777" w:rsidR="009C142D" w:rsidRDefault="009C142D">
            <w:pPr>
              <w:pStyle w:val="TAC"/>
              <w:rPr>
                <w:kern w:val="2"/>
                <w:lang w:val="en-US" w:eastAsia="fi-FI"/>
              </w:rPr>
            </w:pPr>
            <w:r>
              <w:rPr>
                <w:kern w:val="2"/>
                <w:lang w:val="en-US" w:eastAsia="fi-FI"/>
              </w:rPr>
              <w:t>DC_1A_n40A</w:t>
            </w:r>
          </w:p>
          <w:p w14:paraId="6D269CD7" w14:textId="77777777" w:rsidR="009C142D" w:rsidRDefault="009C142D">
            <w:pPr>
              <w:pStyle w:val="TAC"/>
              <w:rPr>
                <w:kern w:val="2"/>
                <w:lang w:val="en-US" w:eastAsia="fi-FI"/>
              </w:rPr>
            </w:pPr>
            <w:r>
              <w:rPr>
                <w:kern w:val="2"/>
                <w:lang w:val="en-US" w:eastAsia="fi-FI"/>
              </w:rPr>
              <w:t>DC_1A_n78A</w:t>
            </w:r>
          </w:p>
          <w:p w14:paraId="7D5BD5FE" w14:textId="77777777" w:rsidR="009C142D" w:rsidRDefault="009C142D">
            <w:pPr>
              <w:pStyle w:val="TAC"/>
              <w:rPr>
                <w:kern w:val="2"/>
                <w:lang w:val="en-US" w:eastAsia="fi-FI"/>
              </w:rPr>
            </w:pPr>
            <w:r>
              <w:rPr>
                <w:kern w:val="2"/>
                <w:lang w:val="en-US" w:eastAsia="fi-FI"/>
              </w:rPr>
              <w:t>DC_5A_n40A</w:t>
            </w:r>
          </w:p>
          <w:p w14:paraId="472D7512" w14:textId="77777777" w:rsidR="009C142D" w:rsidRDefault="009C142D">
            <w:pPr>
              <w:pStyle w:val="TAC"/>
              <w:rPr>
                <w:kern w:val="2"/>
                <w:lang w:val="en-US" w:eastAsia="fi-FI"/>
              </w:rPr>
            </w:pPr>
            <w:r>
              <w:rPr>
                <w:kern w:val="2"/>
                <w:lang w:val="en-US" w:eastAsia="fi-FI"/>
              </w:rPr>
              <w:t>DC_5A_n78A</w:t>
            </w:r>
          </w:p>
        </w:tc>
      </w:tr>
      <w:tr w:rsidR="009C142D" w14:paraId="0268F1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67248" w14:textId="77777777" w:rsidR="009C142D" w:rsidRDefault="009C142D">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06DB369C"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2CABB4A"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DC_5A_n79A</w:t>
            </w:r>
          </w:p>
          <w:p w14:paraId="567FDDB3"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DC_41A_n79A</w:t>
            </w:r>
          </w:p>
        </w:tc>
      </w:tr>
      <w:tr w:rsidR="009C142D" w14:paraId="2A66C3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009F15"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E3ACBE"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DC_1A_n3A</w:t>
            </w:r>
          </w:p>
        </w:tc>
      </w:tr>
      <w:tr w:rsidR="009C142D" w14:paraId="537F03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15919" w14:textId="77777777" w:rsidR="009C142D" w:rsidRDefault="009C142D">
            <w:pPr>
              <w:keepNext/>
              <w:keepLines/>
              <w:spacing w:after="0"/>
              <w:jc w:val="center"/>
              <w:rPr>
                <w:rFonts w:ascii="Arial" w:hAnsi="Arial"/>
                <w:sz w:val="18"/>
                <w:lang w:eastAsia="zh-CN"/>
              </w:rPr>
            </w:pPr>
            <w:r>
              <w:rPr>
                <w:rFonts w:ascii="Arial" w:hAnsi="Arial"/>
                <w:sz w:val="18"/>
                <w:lang w:eastAsia="zh-CN"/>
              </w:rPr>
              <w:t>DC_1A-7A_n3A-n78A</w:t>
            </w:r>
          </w:p>
          <w:p w14:paraId="6E73E993" w14:textId="77777777" w:rsidR="009C142D" w:rsidRDefault="009C142D">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6FD48FE8"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48A19983"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7A8B1585" w14:textId="77777777" w:rsidR="009C142D" w:rsidRDefault="009C142D">
            <w:pPr>
              <w:keepNext/>
              <w:keepLines/>
              <w:spacing w:after="0"/>
              <w:jc w:val="center"/>
              <w:rPr>
                <w:rFonts w:ascii="Arial" w:hAnsi="Arial"/>
                <w:sz w:val="18"/>
                <w:lang w:eastAsia="zh-CN"/>
              </w:rPr>
            </w:pPr>
            <w:r>
              <w:rPr>
                <w:rFonts w:ascii="Arial" w:hAnsi="Arial"/>
                <w:sz w:val="18"/>
                <w:lang w:eastAsia="zh-CN"/>
              </w:rPr>
              <w:t>DC_7A_n3A</w:t>
            </w:r>
          </w:p>
          <w:p w14:paraId="44C594D7" w14:textId="77777777" w:rsidR="009C142D" w:rsidRDefault="009C142D">
            <w:pPr>
              <w:keepNext/>
              <w:keepLines/>
              <w:spacing w:after="0"/>
              <w:jc w:val="center"/>
              <w:rPr>
                <w:rFonts w:ascii="Arial" w:hAnsi="Arial"/>
                <w:sz w:val="18"/>
                <w:lang w:eastAsia="zh-CN"/>
              </w:rPr>
            </w:pPr>
            <w:r>
              <w:rPr>
                <w:rFonts w:ascii="Arial" w:hAnsi="Arial"/>
                <w:sz w:val="18"/>
                <w:lang w:eastAsia="zh-CN"/>
              </w:rPr>
              <w:t>DC_7C_n3A</w:t>
            </w:r>
          </w:p>
          <w:p w14:paraId="6AEBC9F4"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72AF8B46"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CN"/>
              </w:rPr>
              <w:t>DC_7C_n78A</w:t>
            </w:r>
          </w:p>
        </w:tc>
      </w:tr>
      <w:tr w:rsidR="009C142D" w14:paraId="035684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718B3" w14:textId="77777777" w:rsidR="009C142D" w:rsidRDefault="009C142D">
            <w:pPr>
              <w:keepNext/>
              <w:keepLines/>
              <w:spacing w:after="0"/>
              <w:jc w:val="center"/>
              <w:rPr>
                <w:rFonts w:ascii="Arial" w:hAnsi="Arial"/>
                <w:sz w:val="18"/>
                <w:lang w:eastAsia="zh-CN"/>
              </w:rPr>
            </w:pPr>
            <w:r>
              <w:rPr>
                <w:rFonts w:ascii="Arial" w:hAnsi="Arial"/>
                <w:sz w:val="18"/>
                <w:lang w:eastAsia="zh-CN"/>
              </w:rPr>
              <w:t>DC_1A-7A_n3A-n78(2A)</w:t>
            </w:r>
          </w:p>
          <w:p w14:paraId="6D3B6FE1" w14:textId="77777777" w:rsidR="009C142D" w:rsidRDefault="009C142D">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1C3FF750"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5CFF732E"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4EF2919D" w14:textId="77777777" w:rsidR="009C142D" w:rsidRDefault="009C142D">
            <w:pPr>
              <w:keepNext/>
              <w:keepLines/>
              <w:spacing w:after="0"/>
              <w:jc w:val="center"/>
              <w:rPr>
                <w:rFonts w:ascii="Arial" w:hAnsi="Arial"/>
                <w:sz w:val="18"/>
                <w:lang w:eastAsia="zh-CN"/>
              </w:rPr>
            </w:pPr>
            <w:r>
              <w:rPr>
                <w:rFonts w:ascii="Arial" w:hAnsi="Arial"/>
                <w:sz w:val="18"/>
                <w:lang w:eastAsia="zh-CN"/>
              </w:rPr>
              <w:t>DC_7A_n3A</w:t>
            </w:r>
          </w:p>
          <w:p w14:paraId="4AC90F13" w14:textId="77777777" w:rsidR="009C142D" w:rsidRDefault="009C142D">
            <w:pPr>
              <w:keepNext/>
              <w:keepLines/>
              <w:spacing w:after="0"/>
              <w:jc w:val="center"/>
              <w:rPr>
                <w:rFonts w:ascii="Arial" w:hAnsi="Arial"/>
                <w:sz w:val="18"/>
                <w:lang w:eastAsia="zh-CN"/>
              </w:rPr>
            </w:pPr>
            <w:r>
              <w:rPr>
                <w:rFonts w:ascii="Arial" w:hAnsi="Arial"/>
                <w:sz w:val="18"/>
                <w:lang w:eastAsia="zh-CN"/>
              </w:rPr>
              <w:t>DC_7C_n3A</w:t>
            </w:r>
          </w:p>
          <w:p w14:paraId="1E5419FB"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1B757001" w14:textId="77777777" w:rsidR="009C142D" w:rsidRDefault="009C142D">
            <w:pPr>
              <w:keepNext/>
              <w:keepLines/>
              <w:spacing w:after="0"/>
              <w:jc w:val="center"/>
              <w:rPr>
                <w:rFonts w:ascii="Arial" w:hAnsi="Arial"/>
                <w:sz w:val="18"/>
                <w:lang w:eastAsia="zh-CN"/>
              </w:rPr>
            </w:pPr>
            <w:r>
              <w:rPr>
                <w:rFonts w:ascii="Arial" w:hAnsi="Arial"/>
                <w:sz w:val="18"/>
                <w:lang w:eastAsia="zh-CN"/>
              </w:rPr>
              <w:t>DC_7C_n78A</w:t>
            </w:r>
          </w:p>
        </w:tc>
      </w:tr>
      <w:tr w:rsidR="009C142D" w14:paraId="30E3E2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B387A" w14:textId="77777777" w:rsidR="009C142D" w:rsidRDefault="009C142D">
            <w:pPr>
              <w:keepNext/>
              <w:keepLines/>
              <w:spacing w:after="0"/>
              <w:jc w:val="center"/>
              <w:rPr>
                <w:rFonts w:ascii="Arial" w:hAnsi="Arial"/>
                <w:sz w:val="18"/>
                <w:lang w:eastAsia="zh-CN"/>
              </w:rPr>
            </w:pPr>
            <w:r>
              <w:rPr>
                <w:rFonts w:ascii="Arial"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14527BE3"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3B676598" w14:textId="77777777" w:rsidR="009C142D" w:rsidRDefault="009C142D">
            <w:pPr>
              <w:keepNext/>
              <w:keepLines/>
              <w:spacing w:after="0"/>
              <w:jc w:val="center"/>
              <w:rPr>
                <w:rFonts w:ascii="Arial" w:hAnsi="Arial"/>
                <w:sz w:val="18"/>
                <w:lang w:eastAsia="zh-CN"/>
              </w:rPr>
            </w:pPr>
            <w:r>
              <w:rPr>
                <w:rFonts w:ascii="Arial" w:hAnsi="Arial"/>
                <w:sz w:val="18"/>
                <w:lang w:eastAsia="zh-CN"/>
              </w:rPr>
              <w:t>DC_1A_n40A</w:t>
            </w:r>
          </w:p>
          <w:p w14:paraId="08B13F8E" w14:textId="77777777" w:rsidR="009C142D" w:rsidRDefault="009C142D">
            <w:pPr>
              <w:keepNext/>
              <w:keepLines/>
              <w:spacing w:after="0"/>
              <w:jc w:val="center"/>
              <w:rPr>
                <w:rFonts w:ascii="Arial" w:hAnsi="Arial"/>
                <w:sz w:val="18"/>
                <w:lang w:eastAsia="zh-CN"/>
              </w:rPr>
            </w:pPr>
            <w:r>
              <w:rPr>
                <w:rFonts w:ascii="Arial" w:hAnsi="Arial"/>
                <w:sz w:val="18"/>
                <w:lang w:eastAsia="zh-CN"/>
              </w:rPr>
              <w:t>DC_7A_n5A</w:t>
            </w:r>
          </w:p>
          <w:p w14:paraId="12DFDB11" w14:textId="77777777" w:rsidR="009C142D" w:rsidRDefault="009C142D">
            <w:pPr>
              <w:keepNext/>
              <w:keepLines/>
              <w:spacing w:after="0"/>
              <w:jc w:val="center"/>
              <w:rPr>
                <w:rFonts w:ascii="Arial" w:hAnsi="Arial"/>
                <w:sz w:val="18"/>
                <w:lang w:eastAsia="zh-CN"/>
              </w:rPr>
            </w:pPr>
            <w:r>
              <w:rPr>
                <w:rFonts w:ascii="Arial" w:hAnsi="Arial"/>
                <w:sz w:val="18"/>
                <w:lang w:eastAsia="zh-CN"/>
              </w:rPr>
              <w:t>DC_7A_n40A</w:t>
            </w:r>
          </w:p>
        </w:tc>
      </w:tr>
      <w:tr w:rsidR="009C142D" w14:paraId="4704F7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B2BD0" w14:textId="77777777" w:rsidR="009C142D" w:rsidRDefault="009C142D">
            <w:pPr>
              <w:keepNext/>
              <w:keepLines/>
              <w:spacing w:after="0"/>
              <w:jc w:val="center"/>
              <w:rPr>
                <w:rFonts w:ascii="Arial" w:hAnsi="Arial"/>
                <w:sz w:val="18"/>
                <w:lang w:eastAsia="zh-CN"/>
              </w:rPr>
            </w:pPr>
            <w:r>
              <w:rPr>
                <w:rFonts w:ascii="Arial" w:hAnsi="Arial"/>
                <w:sz w:val="18"/>
                <w:lang w:eastAsia="zh-CN"/>
              </w:rPr>
              <w:t>DC_1A-7A_n5A-n78A</w:t>
            </w:r>
          </w:p>
          <w:p w14:paraId="5D4C89CD"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C4F6300"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6C95D58F"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4B2EB1A1" w14:textId="77777777" w:rsidR="009C142D" w:rsidRDefault="009C142D">
            <w:pPr>
              <w:keepNext/>
              <w:keepLines/>
              <w:spacing w:after="0"/>
              <w:jc w:val="center"/>
              <w:rPr>
                <w:rFonts w:ascii="Arial" w:hAnsi="Arial"/>
                <w:sz w:val="18"/>
                <w:lang w:eastAsia="zh-CN"/>
              </w:rPr>
            </w:pPr>
            <w:r>
              <w:rPr>
                <w:rFonts w:ascii="Arial" w:hAnsi="Arial"/>
                <w:sz w:val="18"/>
                <w:lang w:eastAsia="zh-CN"/>
              </w:rPr>
              <w:t>DC_7A_n5A</w:t>
            </w:r>
          </w:p>
          <w:p w14:paraId="59614FDE"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0541E473" w14:textId="77777777" w:rsidR="009C142D" w:rsidRDefault="009C142D">
            <w:pPr>
              <w:keepNext/>
              <w:keepLines/>
              <w:spacing w:after="0"/>
              <w:jc w:val="center"/>
              <w:rPr>
                <w:rFonts w:ascii="Arial" w:hAnsi="Arial"/>
                <w:sz w:val="18"/>
                <w:lang w:eastAsia="zh-CN"/>
              </w:rPr>
            </w:pPr>
            <w:r>
              <w:rPr>
                <w:rFonts w:ascii="Arial" w:hAnsi="Arial"/>
                <w:sz w:val="18"/>
                <w:lang w:eastAsia="zh-CN"/>
              </w:rPr>
              <w:t>DC_7C_n5A</w:t>
            </w:r>
          </w:p>
          <w:p w14:paraId="4BE5B95D"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CN"/>
              </w:rPr>
              <w:t>DC_7C_n78A</w:t>
            </w:r>
          </w:p>
        </w:tc>
      </w:tr>
      <w:tr w:rsidR="009C142D" w14:paraId="3E28D1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23E58"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E791B"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9C142D" w14:paraId="7972D4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8F488" w14:textId="77777777" w:rsidR="009C142D" w:rsidRDefault="009C142D">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09F9D535"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07516E3" w14:textId="77777777" w:rsidR="009C142D" w:rsidRDefault="009C142D">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36FBEAFE" w14:textId="77777777" w:rsidR="009C142D" w:rsidRDefault="009C142D">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9C142D" w14:paraId="09205A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52EB0" w14:textId="77777777" w:rsidR="009C142D" w:rsidRDefault="009C142D">
            <w:pPr>
              <w:keepNext/>
              <w:keepLines/>
              <w:spacing w:after="0"/>
              <w:jc w:val="center"/>
              <w:rPr>
                <w:rFonts w:ascii="Arial" w:hAnsi="Arial"/>
                <w:sz w:val="18"/>
                <w:lang w:eastAsia="ja-JP"/>
              </w:rPr>
            </w:pPr>
            <w:r>
              <w:rPr>
                <w:rFonts w:ascii="Arial"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6FECE0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6D7E5092" w14:textId="77777777" w:rsidR="009C142D" w:rsidRDefault="009C142D">
            <w:pPr>
              <w:keepNext/>
              <w:keepLines/>
              <w:spacing w:after="0"/>
              <w:jc w:val="center"/>
              <w:rPr>
                <w:rFonts w:ascii="Arial" w:hAnsi="Arial"/>
                <w:sz w:val="18"/>
                <w:lang w:eastAsia="fi-FI"/>
              </w:rPr>
            </w:pPr>
            <w:r>
              <w:rPr>
                <w:rFonts w:ascii="Arial" w:hAnsi="Arial"/>
                <w:sz w:val="18"/>
                <w:lang w:eastAsia="fi-FI"/>
              </w:rPr>
              <w:t>DC_7A_n7A</w:t>
            </w:r>
          </w:p>
          <w:p w14:paraId="21E5D4C5" w14:textId="77777777" w:rsidR="009C142D" w:rsidRDefault="009C142D">
            <w:pPr>
              <w:keepNext/>
              <w:keepLines/>
              <w:spacing w:after="0"/>
              <w:jc w:val="center"/>
              <w:rPr>
                <w:rFonts w:ascii="Arial" w:hAnsi="Arial"/>
                <w:sz w:val="18"/>
                <w:lang w:eastAsia="fi-FI"/>
              </w:rPr>
            </w:pPr>
            <w:r>
              <w:rPr>
                <w:rFonts w:ascii="Arial" w:hAnsi="Arial"/>
                <w:sz w:val="18"/>
                <w:lang w:eastAsia="fi-FI"/>
              </w:rPr>
              <w:t>DC_8A_n7A</w:t>
            </w:r>
          </w:p>
        </w:tc>
      </w:tr>
      <w:tr w:rsidR="009C142D" w14:paraId="2218FF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96DF9"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6B3CBEA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46AD44D"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15F5A53"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DC_8A_n20A</w:t>
            </w:r>
          </w:p>
        </w:tc>
      </w:tr>
      <w:tr w:rsidR="009C142D" w14:paraId="56F60F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F2ADE"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44EC5E2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3AE55117"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0A64C569"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DC_8A_n28A</w:t>
            </w:r>
          </w:p>
        </w:tc>
      </w:tr>
      <w:tr w:rsidR="009C142D" w14:paraId="735217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74B4F"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hideMark/>
          </w:tcPr>
          <w:p w14:paraId="50A0FAA0"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4ABBBFA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1FB4BA0C"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9C142D" w14:paraId="090E48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4E6F9" w14:textId="77777777" w:rsidR="009C142D" w:rsidRDefault="009C142D">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672DBDF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DC_1A_n7A</w:t>
            </w:r>
          </w:p>
          <w:p w14:paraId="60DE837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365CC3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03590480"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DC_7A_n78A</w:t>
            </w:r>
          </w:p>
        </w:tc>
      </w:tr>
      <w:tr w:rsidR="009C142D" w14:paraId="78B272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B4042"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3EACD368" w14:textId="77777777" w:rsidR="009C142D" w:rsidRDefault="009C142D">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073715CD"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74C04DB"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6A6325EA"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DC_8A_n78A</w:t>
            </w:r>
          </w:p>
        </w:tc>
      </w:tr>
      <w:tr w:rsidR="009C142D" w14:paraId="7355B0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E7E72" w14:textId="77777777" w:rsidR="009C142D" w:rsidRDefault="009C142D">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2A5CA3C"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4D4C2C26"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7E468B29" w14:textId="77777777" w:rsidR="009C142D" w:rsidRDefault="009C142D">
            <w:pPr>
              <w:keepNext/>
              <w:keepLines/>
              <w:spacing w:after="0"/>
              <w:jc w:val="center"/>
              <w:rPr>
                <w:rFonts w:ascii="Arial" w:hAnsi="Arial"/>
                <w:sz w:val="18"/>
                <w:lang w:eastAsia="fi-FI"/>
              </w:rPr>
            </w:pPr>
            <w:r>
              <w:rPr>
                <w:rFonts w:ascii="Arial" w:hAnsi="Arial"/>
                <w:sz w:val="18"/>
                <w:lang w:eastAsia="fi-FI"/>
              </w:rPr>
              <w:t>DC_8A_n78A</w:t>
            </w:r>
          </w:p>
        </w:tc>
      </w:tr>
      <w:tr w:rsidR="009C142D" w14:paraId="4FFFF2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24F5D"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0B8B63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7D6D438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3C3B77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6661C643"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DC_7A_n78A</w:t>
            </w:r>
          </w:p>
        </w:tc>
      </w:tr>
      <w:tr w:rsidR="009C142D" w14:paraId="302CBF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5E8A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62BACFD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33C54DE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334A004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38F9F64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6869714E" w14:textId="77777777" w:rsidR="009C142D" w:rsidRDefault="009C142D">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9C142D" w14:paraId="57C1FF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A638" w14:textId="77777777" w:rsidR="009C142D" w:rsidRDefault="009C142D">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6A5A860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2DD5035A" w14:textId="77777777" w:rsidR="009C142D" w:rsidRDefault="009C142D">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5FEE65BD" w14:textId="77777777" w:rsidR="009C142D" w:rsidRDefault="009C142D">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9C142D" w14:paraId="56D9FA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2ADD0" w14:textId="77777777" w:rsidR="009C142D" w:rsidRDefault="009C142D">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5852D230"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7C565C2B"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p w14:paraId="181ACA92" w14:textId="77777777" w:rsidR="009C142D" w:rsidRDefault="009C142D">
            <w:pPr>
              <w:keepNext/>
              <w:keepLines/>
              <w:spacing w:after="0"/>
              <w:jc w:val="center"/>
              <w:rPr>
                <w:rFonts w:ascii="Arial" w:hAnsi="Arial"/>
                <w:sz w:val="18"/>
                <w:lang w:eastAsia="fi-FI"/>
              </w:rPr>
            </w:pPr>
            <w:r>
              <w:rPr>
                <w:rFonts w:ascii="Arial" w:hAnsi="Arial"/>
                <w:sz w:val="18"/>
                <w:lang w:eastAsia="fi-FI"/>
              </w:rPr>
              <w:t>DC_20A_n28A</w:t>
            </w:r>
          </w:p>
        </w:tc>
      </w:tr>
      <w:tr w:rsidR="009C142D" w14:paraId="6883B7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3F063"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11D9B865"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9C142D" w14:paraId="37AACD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4C921"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3E44BFF8" w14:textId="77777777" w:rsidR="009C142D" w:rsidRDefault="009C142D">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8563C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E51F5EE"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7954721D"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46E803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42B79" w14:textId="77777777" w:rsidR="009C142D" w:rsidRDefault="009C142D">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2489E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3CC92E0"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0A2BA1BA"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116D49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AC2FB" w14:textId="77777777" w:rsidR="009C142D" w:rsidRDefault="009C142D">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470002"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8D82AFD"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57F5F2B7"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05AEF0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0C066" w14:textId="77777777" w:rsidR="009C142D" w:rsidRDefault="009C142D">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3A01C4D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0E990B8"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4B61E585"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6FD442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753B1" w14:textId="77777777" w:rsidR="009C142D" w:rsidRDefault="009C142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68326186" w14:textId="77777777" w:rsidR="009C142D" w:rsidRDefault="009C142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C142D" w14:paraId="0639F3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E9707" w14:textId="77777777" w:rsidR="009C142D" w:rsidRDefault="009C142D">
            <w:pPr>
              <w:keepNext/>
              <w:keepLines/>
              <w:spacing w:after="0"/>
              <w:jc w:val="center"/>
              <w:rPr>
                <w:rFonts w:ascii="Arial" w:hAnsi="Arial"/>
                <w:sz w:val="18"/>
                <w:lang w:eastAsia="fi-FI"/>
              </w:rPr>
            </w:pPr>
            <w:r>
              <w:rPr>
                <w:rFonts w:ascii="Arial" w:hAnsi="Arial"/>
                <w:sz w:val="18"/>
                <w:lang w:eastAsia="fi-FI"/>
              </w:rPr>
              <w:t>DC_1A-7A-26A_n78(2A)</w:t>
            </w:r>
          </w:p>
          <w:p w14:paraId="73C4B996" w14:textId="77777777" w:rsidR="009C142D" w:rsidRDefault="009C142D">
            <w:pPr>
              <w:keepNext/>
              <w:keepLines/>
              <w:spacing w:after="0"/>
              <w:jc w:val="center"/>
              <w:rPr>
                <w:rFonts w:ascii="Arial" w:hAnsi="Arial"/>
                <w:sz w:val="18"/>
                <w:lang w:eastAsia="ja-JP"/>
              </w:rPr>
            </w:pPr>
            <w:r>
              <w:rPr>
                <w:rFonts w:ascii="Arial" w:hAnsi="Arial"/>
                <w:sz w:val="18"/>
                <w:lang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5D10ABB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398B857"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74E4BD2A" w14:textId="77777777" w:rsidR="009C142D" w:rsidRDefault="009C142D">
            <w:pPr>
              <w:keepNext/>
              <w:keepLines/>
              <w:spacing w:after="0"/>
              <w:jc w:val="center"/>
              <w:rPr>
                <w:rFonts w:ascii="Arial" w:hAnsi="Arial"/>
                <w:sz w:val="18"/>
                <w:lang w:eastAsia="ja-JP"/>
              </w:rPr>
            </w:pPr>
            <w:r>
              <w:rPr>
                <w:rFonts w:ascii="Arial" w:hAnsi="Arial"/>
                <w:sz w:val="18"/>
                <w:lang w:eastAsia="fi-FI"/>
              </w:rPr>
              <w:t>DC_26A_n78A</w:t>
            </w:r>
          </w:p>
        </w:tc>
      </w:tr>
      <w:tr w:rsidR="009C142D" w14:paraId="76A3D1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66F0" w14:textId="77777777" w:rsidR="009C142D" w:rsidRDefault="009C142D">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73EA095C" w14:textId="77777777" w:rsidR="009C142D" w:rsidRDefault="009C142D">
            <w:pPr>
              <w:keepNext/>
              <w:keepLines/>
              <w:spacing w:after="0"/>
              <w:jc w:val="center"/>
              <w:rPr>
                <w:lang w:eastAsia="fi-FI"/>
              </w:rPr>
            </w:pPr>
            <w:r>
              <w:rPr>
                <w:rFonts w:ascii="Arial" w:hAnsi="Arial"/>
                <w:sz w:val="18"/>
                <w:lang w:eastAsia="fi-FI"/>
              </w:rPr>
              <w:t>DC_1A_n26A</w:t>
            </w:r>
          </w:p>
          <w:p w14:paraId="7475F825" w14:textId="77777777" w:rsidR="009C142D" w:rsidRDefault="009C142D">
            <w:pPr>
              <w:keepNext/>
              <w:keepLines/>
              <w:spacing w:after="0"/>
              <w:jc w:val="center"/>
              <w:rPr>
                <w:lang w:eastAsia="fi-FI"/>
              </w:rPr>
            </w:pPr>
            <w:r>
              <w:rPr>
                <w:rFonts w:ascii="Arial" w:hAnsi="Arial"/>
                <w:sz w:val="18"/>
                <w:lang w:eastAsia="fi-FI"/>
              </w:rPr>
              <w:t>DC_1A_n78A</w:t>
            </w:r>
          </w:p>
          <w:p w14:paraId="6CBD88AB" w14:textId="77777777" w:rsidR="009C142D" w:rsidRDefault="009C142D">
            <w:pPr>
              <w:keepNext/>
              <w:keepLines/>
              <w:spacing w:after="0"/>
              <w:jc w:val="center"/>
              <w:rPr>
                <w:lang w:eastAsia="fi-FI"/>
              </w:rPr>
            </w:pPr>
            <w:r>
              <w:rPr>
                <w:rFonts w:ascii="Arial" w:hAnsi="Arial"/>
                <w:sz w:val="18"/>
                <w:lang w:eastAsia="fi-FI"/>
              </w:rPr>
              <w:t>DC_7A_n26A</w:t>
            </w:r>
          </w:p>
          <w:p w14:paraId="3E30F13F"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27E610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1D698" w14:textId="77777777" w:rsidR="009C142D" w:rsidRDefault="009C142D">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128228D0" w14:textId="77777777" w:rsidR="009C142D" w:rsidRDefault="009C142D">
            <w:pPr>
              <w:pStyle w:val="TAC"/>
              <w:rPr>
                <w:lang w:eastAsia="fi-FI"/>
              </w:rPr>
            </w:pPr>
            <w:r>
              <w:rPr>
                <w:lang w:eastAsia="fi-FI"/>
              </w:rPr>
              <w:t>DC_1A_n26A</w:t>
            </w:r>
          </w:p>
          <w:p w14:paraId="266471C1" w14:textId="77777777" w:rsidR="009C142D" w:rsidRDefault="009C142D">
            <w:pPr>
              <w:pStyle w:val="TAC"/>
              <w:rPr>
                <w:lang w:eastAsia="fi-FI"/>
              </w:rPr>
            </w:pPr>
            <w:r>
              <w:rPr>
                <w:lang w:eastAsia="fi-FI"/>
              </w:rPr>
              <w:t>DC_1A_n78A</w:t>
            </w:r>
          </w:p>
          <w:p w14:paraId="766CC9CF" w14:textId="77777777" w:rsidR="009C142D" w:rsidRDefault="009C142D">
            <w:pPr>
              <w:pStyle w:val="TAC"/>
              <w:rPr>
                <w:lang w:eastAsia="fi-FI"/>
              </w:rPr>
            </w:pPr>
            <w:r>
              <w:rPr>
                <w:lang w:eastAsia="fi-FI"/>
              </w:rPr>
              <w:t>DC_7A_n26A</w:t>
            </w:r>
          </w:p>
          <w:p w14:paraId="4686FC17" w14:textId="77777777" w:rsidR="009C142D" w:rsidRDefault="009C142D">
            <w:pPr>
              <w:pStyle w:val="TAC"/>
              <w:rPr>
                <w:lang w:eastAsia="fi-FI"/>
              </w:rPr>
            </w:pPr>
            <w:r>
              <w:rPr>
                <w:lang w:eastAsia="fi-FI"/>
              </w:rPr>
              <w:t>DC_7C_n26A</w:t>
            </w:r>
          </w:p>
          <w:p w14:paraId="4381DBCB" w14:textId="77777777" w:rsidR="009C142D" w:rsidRDefault="009C142D">
            <w:pPr>
              <w:pStyle w:val="TAC"/>
              <w:rPr>
                <w:lang w:eastAsia="fi-FI"/>
              </w:rPr>
            </w:pPr>
            <w:r>
              <w:rPr>
                <w:lang w:eastAsia="fi-FI"/>
              </w:rPr>
              <w:t>DC_7A_n78A</w:t>
            </w:r>
          </w:p>
          <w:p w14:paraId="67D9C1A0" w14:textId="77777777" w:rsidR="009C142D" w:rsidRDefault="009C142D">
            <w:pPr>
              <w:keepNext/>
              <w:keepLines/>
              <w:spacing w:after="0"/>
              <w:jc w:val="center"/>
              <w:rPr>
                <w:rFonts w:ascii="Arial" w:hAnsi="Arial"/>
                <w:sz w:val="18"/>
                <w:lang w:eastAsia="fi-FI"/>
              </w:rPr>
            </w:pPr>
            <w:r>
              <w:rPr>
                <w:rFonts w:ascii="Arial" w:hAnsi="Arial"/>
                <w:sz w:val="18"/>
                <w:lang w:eastAsia="fi-FI"/>
              </w:rPr>
              <w:t>DC_7C_n78A</w:t>
            </w:r>
          </w:p>
        </w:tc>
      </w:tr>
      <w:tr w:rsidR="009C142D" w14:paraId="760561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28E4F" w14:textId="77777777" w:rsidR="009C142D" w:rsidRPr="002A58FE" w:rsidRDefault="009C142D">
            <w:pPr>
              <w:keepNext/>
              <w:keepLines/>
              <w:spacing w:after="0"/>
              <w:jc w:val="center"/>
              <w:rPr>
                <w:rFonts w:ascii="Arial" w:hAnsi="Arial"/>
                <w:sz w:val="18"/>
                <w:lang w:eastAsia="fi-FI"/>
              </w:rPr>
            </w:pPr>
            <w:r w:rsidRPr="002A58FE">
              <w:rPr>
                <w:rFonts w:ascii="Arial" w:hAnsi="Arial"/>
                <w:sz w:val="18"/>
                <w:lang w:eastAsia="fi-FI"/>
              </w:rPr>
              <w:t>DC_1A-7A-28A_n3A</w:t>
            </w:r>
          </w:p>
          <w:p w14:paraId="08BA4F3C" w14:textId="77777777" w:rsidR="009C142D" w:rsidRDefault="009C142D">
            <w:pPr>
              <w:keepNext/>
              <w:keepLines/>
              <w:spacing w:after="0"/>
              <w:jc w:val="center"/>
              <w:rPr>
                <w:rFonts w:ascii="Arial" w:hAnsi="Arial"/>
                <w:sz w:val="18"/>
                <w:lang w:eastAsia="fi-FI"/>
              </w:rPr>
            </w:pPr>
            <w:r w:rsidRPr="002A58FE">
              <w:rPr>
                <w:rFonts w:ascii="Arial" w:hAnsi="Arial"/>
                <w:sz w:val="18"/>
                <w:lang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6E7E5ECD"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0107CC8C"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233EC3E5"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39EDE20A"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DC_28A_n3A</w:t>
            </w:r>
          </w:p>
        </w:tc>
      </w:tr>
      <w:tr w:rsidR="009C142D" w14:paraId="488295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2AA07" w14:textId="77777777" w:rsidR="009C142D" w:rsidRDefault="009C142D">
            <w:pPr>
              <w:keepNext/>
              <w:keepLines/>
              <w:spacing w:after="0"/>
              <w:jc w:val="center"/>
              <w:rPr>
                <w:rFonts w:ascii="Arial" w:hAnsi="Arial"/>
                <w:sz w:val="18"/>
                <w:lang w:eastAsia="fi-FI"/>
              </w:rPr>
            </w:pPr>
            <w:r>
              <w:rPr>
                <w:rFonts w:ascii="Arial" w:hAnsi="Arial"/>
                <w:sz w:val="18"/>
                <w:lang w:eastAsia="fi-FI"/>
              </w:rPr>
              <w:t>DC_1A-7A-28A_n5A</w:t>
            </w:r>
          </w:p>
          <w:p w14:paraId="14F1AD7B" w14:textId="77777777" w:rsidR="009C142D" w:rsidRDefault="009C142D">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1699007B" w14:textId="77777777" w:rsidR="009C142D" w:rsidRDefault="009C142D">
            <w:pPr>
              <w:keepNext/>
              <w:keepLines/>
              <w:spacing w:after="0"/>
              <w:jc w:val="center"/>
              <w:rPr>
                <w:rFonts w:ascii="Arial" w:hAnsi="Arial"/>
                <w:sz w:val="18"/>
                <w:lang w:eastAsia="fi-FI"/>
              </w:rPr>
            </w:pPr>
            <w:r>
              <w:rPr>
                <w:rFonts w:ascii="Arial" w:hAnsi="Arial"/>
                <w:sz w:val="18"/>
                <w:lang w:eastAsia="fi-FI"/>
              </w:rPr>
              <w:t>DC_1A_n5A</w:t>
            </w:r>
          </w:p>
          <w:p w14:paraId="06B43C63"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4B7D634D"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p w14:paraId="245769CD" w14:textId="77777777" w:rsidR="009C142D" w:rsidRDefault="009C142D">
            <w:pPr>
              <w:keepNext/>
              <w:keepLines/>
              <w:spacing w:after="0"/>
              <w:jc w:val="center"/>
              <w:rPr>
                <w:rFonts w:ascii="Arial" w:hAnsi="Arial"/>
                <w:sz w:val="18"/>
                <w:lang w:eastAsia="fi-FI"/>
              </w:rPr>
            </w:pPr>
            <w:r>
              <w:rPr>
                <w:rFonts w:ascii="Arial" w:hAnsi="Arial"/>
                <w:sz w:val="18"/>
                <w:lang w:eastAsia="fi-FI"/>
              </w:rPr>
              <w:t>DC_28A_n5A</w:t>
            </w:r>
          </w:p>
        </w:tc>
      </w:tr>
      <w:tr w:rsidR="009C142D" w14:paraId="486CE5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92451" w14:textId="77777777" w:rsidR="009C142D" w:rsidRDefault="009C142D">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77E32A36"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60D7644F"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42300CEE"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52F9AB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652FC" w14:textId="77777777" w:rsidR="009C142D" w:rsidRDefault="009C142D">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4BCA3901"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27F9C2B1"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33AEC649"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655CAC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CA1D" w14:textId="77777777" w:rsidR="009C142D" w:rsidRDefault="009C142D">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04B09893" w14:textId="77777777" w:rsidR="009C142D" w:rsidRDefault="009C142D">
            <w:pPr>
              <w:keepNext/>
              <w:keepLines/>
              <w:spacing w:after="0"/>
              <w:jc w:val="center"/>
              <w:rPr>
                <w:rFonts w:ascii="Arial" w:hAnsi="Arial"/>
                <w:sz w:val="18"/>
                <w:lang w:eastAsia="zh-TW"/>
              </w:rPr>
            </w:pPr>
            <w:r>
              <w:rPr>
                <w:rFonts w:ascii="Arial" w:hAnsi="Arial"/>
                <w:sz w:val="18"/>
                <w:lang w:eastAsia="zh-TW"/>
              </w:rPr>
              <w:t>DC_1A_n20A</w:t>
            </w:r>
          </w:p>
          <w:p w14:paraId="05D9F14F" w14:textId="77777777" w:rsidR="009C142D" w:rsidRDefault="009C142D">
            <w:pPr>
              <w:keepNext/>
              <w:keepLines/>
              <w:spacing w:after="0"/>
              <w:jc w:val="center"/>
              <w:rPr>
                <w:rFonts w:ascii="Arial" w:hAnsi="Arial"/>
                <w:sz w:val="18"/>
                <w:lang w:eastAsia="zh-TW"/>
              </w:rPr>
            </w:pPr>
            <w:r>
              <w:rPr>
                <w:rFonts w:ascii="Arial" w:hAnsi="Arial"/>
                <w:sz w:val="18"/>
                <w:lang w:eastAsia="zh-TW"/>
              </w:rPr>
              <w:t>DC_7A_n20A</w:t>
            </w:r>
          </w:p>
          <w:p w14:paraId="150B1621" w14:textId="77777777" w:rsidR="009C142D" w:rsidRDefault="009C142D">
            <w:pPr>
              <w:keepNext/>
              <w:keepLines/>
              <w:spacing w:after="0"/>
              <w:jc w:val="center"/>
              <w:rPr>
                <w:rFonts w:ascii="Arial" w:hAnsi="Arial"/>
                <w:sz w:val="18"/>
                <w:lang w:eastAsia="zh-TW"/>
              </w:rPr>
            </w:pPr>
            <w:r>
              <w:rPr>
                <w:rFonts w:ascii="Arial" w:hAnsi="Arial"/>
                <w:sz w:val="18"/>
                <w:lang w:eastAsia="zh-TW"/>
              </w:rPr>
              <w:t>DC_28A_n20A</w:t>
            </w:r>
          </w:p>
        </w:tc>
      </w:tr>
      <w:tr w:rsidR="009C142D" w14:paraId="35A3CD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F2DBD" w14:textId="77777777" w:rsidR="009C142D" w:rsidRDefault="009C142D">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716A74A3" w14:textId="77777777" w:rsidR="009C142D" w:rsidRDefault="009C142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C098E46" w14:textId="77777777" w:rsidR="009C142D" w:rsidRDefault="009C142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C142D" w14:paraId="167EE8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E3959" w14:textId="77777777" w:rsidR="009C142D" w:rsidRDefault="009C142D">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1EEAEC11"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356F0EC2"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p w14:paraId="0096065E" w14:textId="77777777" w:rsidR="009C142D" w:rsidRDefault="009C142D">
            <w:pPr>
              <w:keepNext/>
              <w:keepLines/>
              <w:spacing w:after="0"/>
              <w:jc w:val="center"/>
              <w:rPr>
                <w:rFonts w:ascii="Arial" w:hAnsi="Arial"/>
                <w:sz w:val="18"/>
                <w:lang w:eastAsia="zh-TW"/>
              </w:rPr>
            </w:pPr>
            <w:r>
              <w:rPr>
                <w:rFonts w:ascii="Arial" w:hAnsi="Arial"/>
                <w:sz w:val="18"/>
                <w:lang w:eastAsia="fi-FI"/>
              </w:rPr>
              <w:t>DC_28A_n40A</w:t>
            </w:r>
          </w:p>
        </w:tc>
      </w:tr>
      <w:tr w:rsidR="009C142D" w14:paraId="4D5BA0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B8192" w14:textId="77777777" w:rsidR="009C142D" w:rsidRDefault="009C142D">
            <w:pPr>
              <w:keepNext/>
              <w:keepLines/>
              <w:spacing w:after="0"/>
              <w:jc w:val="center"/>
              <w:rPr>
                <w:rFonts w:ascii="Arial" w:hAnsi="Arial"/>
                <w:sz w:val="18"/>
                <w:lang w:eastAsia="fi-FI"/>
              </w:rPr>
            </w:pPr>
            <w:r>
              <w:rPr>
                <w:rFonts w:ascii="Arial" w:hAnsi="Arial"/>
                <w:sz w:val="18"/>
                <w:lang w:eastAsia="fi-FI"/>
              </w:rPr>
              <w:t>DC_1A-7A-28A_n78A</w:t>
            </w:r>
          </w:p>
          <w:p w14:paraId="71C685A1" w14:textId="77777777" w:rsidR="009C142D" w:rsidRDefault="009C142D">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680173E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AC83146"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0D17016E" w14:textId="77777777" w:rsidR="009C142D" w:rsidRDefault="009C142D">
            <w:pPr>
              <w:keepNext/>
              <w:keepLines/>
              <w:spacing w:after="0"/>
              <w:jc w:val="center"/>
              <w:rPr>
                <w:rFonts w:ascii="Arial" w:hAnsi="Arial"/>
                <w:sz w:val="18"/>
                <w:lang w:eastAsia="fi-FI"/>
              </w:rPr>
            </w:pPr>
            <w:r>
              <w:rPr>
                <w:rFonts w:ascii="Arial" w:hAnsi="Arial"/>
                <w:sz w:val="18"/>
                <w:lang w:eastAsia="fi-FI"/>
              </w:rPr>
              <w:t>DC_7C_n78A</w:t>
            </w:r>
          </w:p>
          <w:p w14:paraId="469E98E0"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667263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82AA9"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DC_1A-7A-28A_n78(2A)</w:t>
            </w:r>
          </w:p>
          <w:p w14:paraId="38C97B73" w14:textId="77777777" w:rsidR="009C142D" w:rsidRDefault="009C142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2491AD6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3B59B2A"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690E58D2"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680C76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C994D" w14:textId="77777777" w:rsidR="009C142D" w:rsidRDefault="009C142D">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5A41FE4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0C4EBCB"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0D96AA35"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5BD531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98A72"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71B121BC" w14:textId="77777777" w:rsidR="009C142D" w:rsidRDefault="009C142D">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33681FD6"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3C9A1601"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7E4B0637" w14:textId="77777777" w:rsidR="009C142D" w:rsidRDefault="009C142D">
            <w:pPr>
              <w:keepNext/>
              <w:keepLines/>
              <w:spacing w:after="0"/>
              <w:jc w:val="center"/>
              <w:rPr>
                <w:rFonts w:ascii="Arial" w:hAnsi="Arial"/>
                <w:sz w:val="18"/>
                <w:lang w:eastAsia="ko-KR"/>
              </w:rPr>
            </w:pPr>
            <w:r>
              <w:rPr>
                <w:rFonts w:ascii="Arial" w:hAnsi="Arial"/>
                <w:sz w:val="18"/>
                <w:lang w:eastAsia="ko-KR"/>
              </w:rPr>
              <w:t>DC_7A_n28A</w:t>
            </w:r>
          </w:p>
          <w:p w14:paraId="1F3A74BA"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p w14:paraId="209CCA15" w14:textId="77777777" w:rsidR="009C142D" w:rsidRDefault="009C142D">
            <w:pPr>
              <w:keepNext/>
              <w:keepLines/>
              <w:spacing w:after="0"/>
              <w:jc w:val="center"/>
              <w:rPr>
                <w:rFonts w:ascii="Arial" w:hAnsi="Arial"/>
                <w:sz w:val="18"/>
                <w:lang w:eastAsia="ko-KR"/>
              </w:rPr>
            </w:pPr>
            <w:r>
              <w:rPr>
                <w:rFonts w:ascii="Arial" w:hAnsi="Arial"/>
                <w:sz w:val="18"/>
                <w:lang w:eastAsia="ko-KR"/>
              </w:rPr>
              <w:t>DC_7C_n28A</w:t>
            </w:r>
          </w:p>
          <w:p w14:paraId="3A01382F" w14:textId="77777777" w:rsidR="009C142D" w:rsidRDefault="009C142D">
            <w:pPr>
              <w:keepNext/>
              <w:keepLines/>
              <w:spacing w:after="0"/>
              <w:jc w:val="center"/>
              <w:rPr>
                <w:rFonts w:ascii="Arial" w:hAnsi="Arial"/>
                <w:sz w:val="18"/>
                <w:lang w:eastAsia="ja-JP"/>
              </w:rPr>
            </w:pPr>
            <w:r>
              <w:rPr>
                <w:rFonts w:ascii="Arial" w:hAnsi="Arial"/>
                <w:sz w:val="18"/>
                <w:lang w:eastAsia="ko-KR"/>
              </w:rPr>
              <w:t>DC_7C_n78A</w:t>
            </w:r>
          </w:p>
        </w:tc>
      </w:tr>
      <w:tr w:rsidR="009C142D" w14:paraId="4ED577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9C257" w14:textId="77777777" w:rsidR="009C142D" w:rsidRPr="002A58FE" w:rsidRDefault="009C142D">
            <w:pPr>
              <w:keepNext/>
              <w:keepLines/>
              <w:spacing w:after="0"/>
              <w:jc w:val="center"/>
              <w:rPr>
                <w:rFonts w:ascii="Arial" w:hAnsi="Arial"/>
                <w:sz w:val="18"/>
              </w:rPr>
            </w:pPr>
            <w:r>
              <w:rPr>
                <w:rFonts w:ascii="Arial" w:hAnsi="Arial"/>
                <w:sz w:val="18"/>
              </w:rPr>
              <w:t>DC_1A-7A-32A_n</w:t>
            </w:r>
            <w:r w:rsidRPr="002A58FE">
              <w:rPr>
                <w:rFonts w:ascii="Arial" w:hAnsi="Arial"/>
                <w:sz w:val="18"/>
              </w:rPr>
              <w:t>3A</w:t>
            </w:r>
          </w:p>
          <w:p w14:paraId="69014338" w14:textId="77777777" w:rsidR="009C142D" w:rsidRDefault="009C142D">
            <w:pPr>
              <w:keepNext/>
              <w:keepLines/>
              <w:spacing w:after="0"/>
              <w:jc w:val="center"/>
              <w:rPr>
                <w:rFonts w:ascii="Arial" w:hAnsi="Arial"/>
                <w:sz w:val="18"/>
              </w:rPr>
            </w:pPr>
            <w:r>
              <w:rPr>
                <w:rFonts w:ascii="Arial" w:hAnsi="Arial"/>
                <w:sz w:val="18"/>
              </w:rPr>
              <w:t>DC_1A-7C-32A_n</w:t>
            </w:r>
            <w:r w:rsidRPr="002A58FE">
              <w:rPr>
                <w:rFonts w:ascii="Arial" w:hAnsi="Arial"/>
                <w:sz w:val="18"/>
              </w:rPr>
              <w:t>3A</w:t>
            </w:r>
          </w:p>
        </w:tc>
        <w:tc>
          <w:tcPr>
            <w:tcW w:w="3686" w:type="dxa"/>
            <w:tcBorders>
              <w:top w:val="single" w:sz="4" w:space="0" w:color="auto"/>
              <w:left w:val="single" w:sz="4" w:space="0" w:color="auto"/>
              <w:bottom w:val="single" w:sz="4" w:space="0" w:color="auto"/>
              <w:right w:val="single" w:sz="4" w:space="0" w:color="auto"/>
            </w:tcBorders>
            <w:hideMark/>
          </w:tcPr>
          <w:p w14:paraId="707C9D59" w14:textId="77777777" w:rsidR="009C142D" w:rsidRDefault="009C142D">
            <w:pPr>
              <w:keepNext/>
              <w:keepLines/>
              <w:spacing w:after="0"/>
              <w:jc w:val="center"/>
              <w:rPr>
                <w:rFonts w:ascii="Arial" w:hAnsi="Arial"/>
                <w:sz w:val="18"/>
              </w:rPr>
            </w:pPr>
            <w:r>
              <w:rPr>
                <w:rFonts w:ascii="Arial" w:hAnsi="Arial"/>
                <w:sz w:val="18"/>
              </w:rPr>
              <w:t>DC_1A_n3A</w:t>
            </w:r>
          </w:p>
          <w:p w14:paraId="77AD4FA5" w14:textId="77777777" w:rsidR="009C142D" w:rsidRDefault="009C142D">
            <w:pPr>
              <w:keepNext/>
              <w:keepLines/>
              <w:spacing w:after="0"/>
              <w:jc w:val="center"/>
              <w:rPr>
                <w:rFonts w:ascii="Arial" w:hAnsi="Arial"/>
                <w:sz w:val="18"/>
              </w:rPr>
            </w:pPr>
            <w:r>
              <w:rPr>
                <w:rFonts w:ascii="Arial" w:hAnsi="Arial"/>
                <w:sz w:val="18"/>
              </w:rPr>
              <w:t>DC_7A_n3A</w:t>
            </w:r>
          </w:p>
        </w:tc>
      </w:tr>
      <w:tr w:rsidR="009C142D" w14:paraId="486782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6E390" w14:textId="77777777" w:rsidR="009C142D" w:rsidRDefault="009C142D">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C35000C" w14:textId="77777777" w:rsidR="009C142D" w:rsidRDefault="009C142D">
            <w:pPr>
              <w:keepNext/>
              <w:keepLines/>
              <w:spacing w:after="0"/>
              <w:jc w:val="center"/>
              <w:rPr>
                <w:rFonts w:ascii="Arial" w:hAnsi="Arial"/>
                <w:sz w:val="18"/>
              </w:rPr>
            </w:pPr>
            <w:r>
              <w:rPr>
                <w:rFonts w:ascii="Arial" w:hAnsi="Arial"/>
                <w:sz w:val="18"/>
              </w:rPr>
              <w:t>DC_1A_n8A</w:t>
            </w:r>
          </w:p>
          <w:p w14:paraId="184FCC90" w14:textId="77777777" w:rsidR="009C142D" w:rsidRDefault="009C142D">
            <w:pPr>
              <w:keepNext/>
              <w:keepLines/>
              <w:spacing w:after="0"/>
              <w:jc w:val="center"/>
              <w:rPr>
                <w:rFonts w:ascii="Arial" w:hAnsi="Arial"/>
                <w:sz w:val="18"/>
              </w:rPr>
            </w:pPr>
            <w:r>
              <w:rPr>
                <w:rFonts w:ascii="Arial" w:hAnsi="Arial"/>
                <w:sz w:val="18"/>
              </w:rPr>
              <w:t>DC_7A_n8A</w:t>
            </w:r>
          </w:p>
        </w:tc>
      </w:tr>
      <w:tr w:rsidR="009C142D" w14:paraId="19F6ED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559CF" w14:textId="77777777" w:rsidR="009C142D" w:rsidRDefault="009C142D">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7083244D" w14:textId="77777777" w:rsidR="009C142D" w:rsidRDefault="009C142D">
            <w:pPr>
              <w:keepNext/>
              <w:keepLines/>
              <w:spacing w:after="0"/>
              <w:jc w:val="center"/>
              <w:rPr>
                <w:rFonts w:ascii="Arial" w:hAnsi="Arial"/>
                <w:sz w:val="18"/>
              </w:rPr>
            </w:pPr>
            <w:r>
              <w:rPr>
                <w:rFonts w:ascii="Arial" w:hAnsi="Arial"/>
                <w:sz w:val="18"/>
              </w:rPr>
              <w:t>DC_1A_n28A</w:t>
            </w:r>
          </w:p>
          <w:p w14:paraId="72149076" w14:textId="77777777" w:rsidR="009C142D" w:rsidRDefault="009C142D">
            <w:pPr>
              <w:keepNext/>
              <w:keepLines/>
              <w:spacing w:after="0"/>
              <w:jc w:val="center"/>
              <w:rPr>
                <w:rFonts w:ascii="Arial" w:hAnsi="Arial"/>
                <w:sz w:val="18"/>
                <w:lang w:eastAsia="ko-KR"/>
              </w:rPr>
            </w:pPr>
            <w:r>
              <w:rPr>
                <w:rFonts w:ascii="Arial" w:hAnsi="Arial"/>
                <w:sz w:val="18"/>
              </w:rPr>
              <w:t>DC_7A_n28A</w:t>
            </w:r>
          </w:p>
        </w:tc>
      </w:tr>
      <w:tr w:rsidR="009C142D" w14:paraId="5063EC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9454A" w14:textId="77777777" w:rsidR="009C142D" w:rsidRDefault="009C142D">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4BB4053E" w14:textId="77777777" w:rsidR="009C142D" w:rsidRDefault="009C142D">
            <w:pPr>
              <w:keepNext/>
              <w:keepLines/>
              <w:spacing w:after="0"/>
              <w:jc w:val="center"/>
              <w:rPr>
                <w:rFonts w:ascii="Arial" w:hAnsi="Arial"/>
                <w:sz w:val="18"/>
              </w:rPr>
            </w:pPr>
            <w:r>
              <w:rPr>
                <w:rFonts w:ascii="Arial" w:hAnsi="Arial"/>
                <w:sz w:val="18"/>
              </w:rPr>
              <w:t>DC_1A_n78A</w:t>
            </w:r>
          </w:p>
          <w:p w14:paraId="543A01CD"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13C9B1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785BF"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7E22B013"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9C142D" w14:paraId="53598C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9CAA6" w14:textId="77777777" w:rsidR="009C142D" w:rsidRDefault="009C142D">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1A007D6" w14:textId="77777777" w:rsidR="009C142D" w:rsidRDefault="009C142D">
            <w:pPr>
              <w:keepNext/>
              <w:keepLines/>
              <w:spacing w:after="0"/>
              <w:jc w:val="center"/>
              <w:rPr>
                <w:rFonts w:ascii="Arial" w:hAnsi="Arial" w:cs="Arial"/>
                <w:color w:val="000000"/>
                <w:sz w:val="18"/>
                <w:szCs w:val="18"/>
              </w:rPr>
            </w:pPr>
            <w:r>
              <w:rPr>
                <w:rFonts w:ascii="Arial" w:hAnsi="Arial"/>
                <w:sz w:val="18"/>
              </w:rPr>
              <w:t>DC_1A_n8A</w:t>
            </w:r>
          </w:p>
        </w:tc>
      </w:tr>
      <w:tr w:rsidR="009C142D" w14:paraId="4A3A2E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2DE8E" w14:textId="77777777" w:rsidR="009C142D" w:rsidRDefault="009C142D">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4500C960" w14:textId="77777777" w:rsidR="009C142D" w:rsidRDefault="009C142D">
            <w:pPr>
              <w:keepNext/>
              <w:keepLines/>
              <w:spacing w:after="0"/>
              <w:jc w:val="center"/>
              <w:rPr>
                <w:rFonts w:ascii="Arial" w:hAnsi="Arial"/>
                <w:sz w:val="18"/>
              </w:rPr>
            </w:pPr>
            <w:r>
              <w:rPr>
                <w:rFonts w:ascii="Arial" w:hAnsi="Arial" w:cs="Arial"/>
                <w:color w:val="000000"/>
                <w:sz w:val="18"/>
                <w:szCs w:val="18"/>
              </w:rPr>
              <w:t>DC_1A_n28A</w:t>
            </w:r>
          </w:p>
        </w:tc>
      </w:tr>
      <w:tr w:rsidR="009C142D" w14:paraId="4EA9D9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65B9D" w14:textId="77777777" w:rsidR="009C142D" w:rsidRDefault="009C142D">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1B956E01" w14:textId="77777777" w:rsidR="009C142D" w:rsidRDefault="009C142D">
            <w:pPr>
              <w:keepNext/>
              <w:keepLines/>
              <w:spacing w:after="0"/>
              <w:jc w:val="center"/>
              <w:rPr>
                <w:rFonts w:ascii="Arial" w:hAnsi="Arial"/>
                <w:sz w:val="18"/>
                <w:lang w:eastAsia="fi-FI"/>
              </w:rPr>
            </w:pPr>
            <w:r>
              <w:rPr>
                <w:rFonts w:ascii="Arial" w:hAnsi="Arial"/>
                <w:sz w:val="18"/>
                <w:lang w:val="en-US" w:eastAsia="zh-CN"/>
              </w:rPr>
              <w:t>DC_1A_n78A</w:t>
            </w:r>
          </w:p>
        </w:tc>
      </w:tr>
      <w:tr w:rsidR="009C142D" w14:paraId="39A2B4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16C7B"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02AB95E9" w14:textId="77777777" w:rsidR="009C142D" w:rsidRDefault="009C142D">
            <w:pPr>
              <w:pStyle w:val="TAC"/>
              <w:spacing w:line="254" w:lineRule="auto"/>
            </w:pPr>
            <w:r>
              <w:t>DC_1A_n40A</w:t>
            </w:r>
          </w:p>
          <w:p w14:paraId="0BA2BC5A" w14:textId="77777777" w:rsidR="009C142D" w:rsidRDefault="009C142D">
            <w:pPr>
              <w:pStyle w:val="TAC"/>
              <w:spacing w:line="254" w:lineRule="auto"/>
            </w:pPr>
            <w:r>
              <w:t>DC_1A_n77A</w:t>
            </w:r>
          </w:p>
          <w:p w14:paraId="7D207EB8" w14:textId="77777777" w:rsidR="009C142D" w:rsidRDefault="009C142D">
            <w:pPr>
              <w:pStyle w:val="TAC"/>
              <w:spacing w:line="254" w:lineRule="auto"/>
            </w:pPr>
            <w:r>
              <w:t>DC_7A_n40A</w:t>
            </w:r>
          </w:p>
          <w:p w14:paraId="62AA4840"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5B37E3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2AA79"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5FB2A392" w14:textId="77777777" w:rsidR="009C142D" w:rsidRDefault="009C142D">
            <w:pPr>
              <w:pStyle w:val="TAC"/>
              <w:spacing w:line="254" w:lineRule="auto"/>
            </w:pPr>
            <w:r>
              <w:t>DC_1A_n40A</w:t>
            </w:r>
          </w:p>
          <w:p w14:paraId="6339FA0B" w14:textId="77777777" w:rsidR="009C142D" w:rsidRDefault="009C142D">
            <w:pPr>
              <w:pStyle w:val="TAC"/>
              <w:spacing w:line="254" w:lineRule="auto"/>
            </w:pPr>
            <w:r>
              <w:t>DC_1A_n77A</w:t>
            </w:r>
          </w:p>
          <w:p w14:paraId="423A6850" w14:textId="77777777" w:rsidR="009C142D" w:rsidRDefault="009C142D">
            <w:pPr>
              <w:pStyle w:val="TAC"/>
              <w:spacing w:line="254" w:lineRule="auto"/>
            </w:pPr>
            <w:r>
              <w:t>DC_7A_n40A</w:t>
            </w:r>
          </w:p>
          <w:p w14:paraId="55C0A99E"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340817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0019D"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231A9B1C" w14:textId="77777777" w:rsidR="009C142D" w:rsidRDefault="009C142D">
            <w:pPr>
              <w:pStyle w:val="TAC"/>
              <w:spacing w:line="254" w:lineRule="auto"/>
            </w:pPr>
            <w:r>
              <w:t>DC_1A_n40A</w:t>
            </w:r>
          </w:p>
          <w:p w14:paraId="4EBD480E" w14:textId="77777777" w:rsidR="009C142D" w:rsidRDefault="009C142D">
            <w:pPr>
              <w:pStyle w:val="TAC"/>
              <w:spacing w:line="254" w:lineRule="auto"/>
            </w:pPr>
            <w:r>
              <w:t>DC_1A_n77A</w:t>
            </w:r>
          </w:p>
          <w:p w14:paraId="4E82147B" w14:textId="77777777" w:rsidR="009C142D" w:rsidRDefault="009C142D">
            <w:pPr>
              <w:pStyle w:val="TAC"/>
              <w:spacing w:line="254" w:lineRule="auto"/>
            </w:pPr>
            <w:r>
              <w:t>DC_7A_n40A</w:t>
            </w:r>
          </w:p>
          <w:p w14:paraId="6F5892E4" w14:textId="77777777" w:rsidR="009C142D" w:rsidRDefault="009C142D">
            <w:pPr>
              <w:pStyle w:val="TAC"/>
              <w:spacing w:line="254" w:lineRule="auto"/>
            </w:pPr>
            <w:r>
              <w:t>DC_7A_n77A</w:t>
            </w:r>
          </w:p>
        </w:tc>
      </w:tr>
      <w:tr w:rsidR="009C142D" w14:paraId="3D2BBB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4F8DE"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637C2B52" w14:textId="77777777" w:rsidR="009C142D" w:rsidRDefault="009C142D">
            <w:pPr>
              <w:pStyle w:val="TAC"/>
              <w:spacing w:line="254" w:lineRule="auto"/>
            </w:pPr>
            <w:r>
              <w:t>DC_1A_n40A</w:t>
            </w:r>
          </w:p>
          <w:p w14:paraId="2D96DE5A" w14:textId="77777777" w:rsidR="009C142D" w:rsidRDefault="009C142D">
            <w:pPr>
              <w:pStyle w:val="TAC"/>
              <w:spacing w:line="254" w:lineRule="auto"/>
            </w:pPr>
            <w:r>
              <w:t>DC_1A_n77A</w:t>
            </w:r>
          </w:p>
          <w:p w14:paraId="0FDCFC50" w14:textId="77777777" w:rsidR="009C142D" w:rsidRDefault="009C142D">
            <w:pPr>
              <w:pStyle w:val="TAC"/>
              <w:spacing w:line="254" w:lineRule="auto"/>
            </w:pPr>
            <w:r>
              <w:t>DC_7A_n40A</w:t>
            </w:r>
          </w:p>
          <w:p w14:paraId="2BC845D5" w14:textId="77777777" w:rsidR="009C142D" w:rsidRDefault="009C142D">
            <w:pPr>
              <w:pStyle w:val="TAC"/>
              <w:spacing w:line="254" w:lineRule="auto"/>
            </w:pPr>
            <w:r>
              <w:t>DC_7A_n77A</w:t>
            </w:r>
          </w:p>
        </w:tc>
      </w:tr>
      <w:tr w:rsidR="009C142D" w14:paraId="76A93C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F41AB" w14:textId="77777777" w:rsidR="009C142D" w:rsidRDefault="009C142D">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17171371" w14:textId="77777777" w:rsidR="009C142D" w:rsidRDefault="009C142D">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B51931D"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385C12A"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D502507" w14:textId="77777777" w:rsidR="009C142D" w:rsidRDefault="009C142D">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264A11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69ED"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13537F7E" w14:textId="77777777" w:rsidR="009C142D" w:rsidRDefault="009C142D">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054EC8D0"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A7A8457"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0933E0F7"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34A9A1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46780" w14:textId="77777777" w:rsidR="009C142D" w:rsidRDefault="009C142D">
            <w:pPr>
              <w:keepNext/>
              <w:keepLines/>
              <w:spacing w:after="0"/>
              <w:jc w:val="center"/>
              <w:rPr>
                <w:rFonts w:ascii="Arial" w:hAnsi="Arial"/>
                <w:sz w:val="18"/>
              </w:rPr>
            </w:pPr>
            <w:r>
              <w:rPr>
                <w:rFonts w:ascii="Arial" w:hAnsi="Arial"/>
                <w:sz w:val="18"/>
              </w:rPr>
              <w:t>DC_1A-7A_n40A-n78A</w:t>
            </w:r>
          </w:p>
          <w:p w14:paraId="12534A95" w14:textId="77777777" w:rsidR="009C142D" w:rsidRDefault="009C142D">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2060E8A3" w14:textId="77777777" w:rsidR="009C142D" w:rsidRDefault="009C142D">
            <w:pPr>
              <w:keepNext/>
              <w:keepLines/>
              <w:spacing w:after="0"/>
              <w:jc w:val="center"/>
              <w:rPr>
                <w:rFonts w:ascii="Arial" w:hAnsi="Arial"/>
                <w:sz w:val="18"/>
              </w:rPr>
            </w:pPr>
            <w:r>
              <w:rPr>
                <w:rFonts w:ascii="Arial" w:hAnsi="Arial"/>
                <w:sz w:val="18"/>
              </w:rPr>
              <w:t>DC_1A_n40A</w:t>
            </w:r>
          </w:p>
          <w:p w14:paraId="40C969AA" w14:textId="77777777" w:rsidR="009C142D" w:rsidRDefault="009C142D">
            <w:pPr>
              <w:keepNext/>
              <w:keepLines/>
              <w:spacing w:after="0"/>
              <w:jc w:val="center"/>
              <w:rPr>
                <w:rFonts w:ascii="Arial" w:hAnsi="Arial"/>
                <w:sz w:val="18"/>
              </w:rPr>
            </w:pPr>
            <w:r>
              <w:rPr>
                <w:rFonts w:ascii="Arial" w:hAnsi="Arial"/>
                <w:sz w:val="18"/>
              </w:rPr>
              <w:t>DC_1A_n78A</w:t>
            </w:r>
          </w:p>
          <w:p w14:paraId="09E77E4C" w14:textId="77777777" w:rsidR="009C142D" w:rsidRDefault="009C142D">
            <w:pPr>
              <w:keepNext/>
              <w:keepLines/>
              <w:spacing w:after="0"/>
              <w:jc w:val="center"/>
              <w:rPr>
                <w:rFonts w:ascii="Arial" w:hAnsi="Arial"/>
                <w:sz w:val="18"/>
              </w:rPr>
            </w:pPr>
            <w:r>
              <w:rPr>
                <w:rFonts w:ascii="Arial" w:hAnsi="Arial"/>
                <w:sz w:val="18"/>
              </w:rPr>
              <w:t>DC_7A_n40A</w:t>
            </w:r>
          </w:p>
          <w:p w14:paraId="10E4CD6E" w14:textId="77777777" w:rsidR="009C142D" w:rsidRDefault="009C142D">
            <w:pPr>
              <w:keepNext/>
              <w:keepLines/>
              <w:spacing w:after="0"/>
              <w:jc w:val="center"/>
              <w:rPr>
                <w:rFonts w:ascii="Arial" w:hAnsi="Arial"/>
                <w:sz w:val="18"/>
                <w:lang w:eastAsia="ko-KR"/>
              </w:rPr>
            </w:pPr>
            <w:r>
              <w:rPr>
                <w:rFonts w:ascii="Arial" w:hAnsi="Arial"/>
                <w:sz w:val="18"/>
              </w:rPr>
              <w:t>DC_7A_n78A</w:t>
            </w:r>
          </w:p>
        </w:tc>
      </w:tr>
      <w:tr w:rsidR="009C142D" w14:paraId="4B52C3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CEDFF" w14:textId="77777777" w:rsidR="009C142D" w:rsidRDefault="009C142D">
            <w:pPr>
              <w:keepNext/>
              <w:keepLines/>
              <w:spacing w:after="0"/>
              <w:jc w:val="center"/>
              <w:rPr>
                <w:rFonts w:ascii="Arial" w:hAnsi="Arial"/>
                <w:sz w:val="18"/>
              </w:rPr>
            </w:pPr>
            <w:r>
              <w:rPr>
                <w:rFonts w:ascii="Arial" w:hAnsi="Arial"/>
                <w:sz w:val="18"/>
              </w:rPr>
              <w:t>DC_1A-7A-7A_n40A-n78A</w:t>
            </w:r>
          </w:p>
          <w:p w14:paraId="073342A8" w14:textId="77777777" w:rsidR="009C142D" w:rsidRDefault="009C142D">
            <w:pPr>
              <w:keepNext/>
              <w:keepLines/>
              <w:spacing w:after="0"/>
              <w:jc w:val="center"/>
              <w:rPr>
                <w:rFonts w:ascii="Arial" w:hAnsi="Arial"/>
                <w:sz w:val="18"/>
              </w:rPr>
            </w:pPr>
            <w:r>
              <w:rPr>
                <w:rFonts w:ascii="Arial" w:hAnsi="Arial"/>
                <w:sz w:val="18"/>
              </w:rPr>
              <w:t>DC_1A-7A-7A_n40A-n78C</w:t>
            </w:r>
          </w:p>
        </w:tc>
        <w:tc>
          <w:tcPr>
            <w:tcW w:w="3686" w:type="dxa"/>
            <w:tcBorders>
              <w:top w:val="single" w:sz="4" w:space="0" w:color="auto"/>
              <w:left w:val="single" w:sz="4" w:space="0" w:color="auto"/>
              <w:bottom w:val="single" w:sz="4" w:space="0" w:color="auto"/>
              <w:right w:val="single" w:sz="4" w:space="0" w:color="auto"/>
            </w:tcBorders>
            <w:hideMark/>
          </w:tcPr>
          <w:p w14:paraId="5490D38A" w14:textId="77777777" w:rsidR="009C142D" w:rsidRDefault="009C142D">
            <w:pPr>
              <w:keepNext/>
              <w:keepLines/>
              <w:spacing w:after="0"/>
              <w:jc w:val="center"/>
              <w:rPr>
                <w:rFonts w:ascii="Arial" w:hAnsi="Arial"/>
                <w:sz w:val="18"/>
              </w:rPr>
            </w:pPr>
            <w:r>
              <w:rPr>
                <w:rFonts w:ascii="Arial" w:hAnsi="Arial"/>
                <w:sz w:val="18"/>
              </w:rPr>
              <w:t>DC_1A_n40A</w:t>
            </w:r>
          </w:p>
          <w:p w14:paraId="53102AED" w14:textId="77777777" w:rsidR="009C142D" w:rsidRDefault="009C142D">
            <w:pPr>
              <w:keepNext/>
              <w:keepLines/>
              <w:spacing w:after="0"/>
              <w:jc w:val="center"/>
              <w:rPr>
                <w:rFonts w:ascii="Arial" w:hAnsi="Arial"/>
                <w:sz w:val="18"/>
              </w:rPr>
            </w:pPr>
            <w:r>
              <w:rPr>
                <w:rFonts w:ascii="Arial" w:hAnsi="Arial"/>
                <w:sz w:val="18"/>
              </w:rPr>
              <w:t>DC_1A_n78A</w:t>
            </w:r>
          </w:p>
          <w:p w14:paraId="2E4B9F1D" w14:textId="77777777" w:rsidR="009C142D" w:rsidRDefault="009C142D">
            <w:pPr>
              <w:keepNext/>
              <w:keepLines/>
              <w:spacing w:after="0"/>
              <w:jc w:val="center"/>
              <w:rPr>
                <w:rFonts w:ascii="Arial" w:hAnsi="Arial"/>
                <w:sz w:val="18"/>
              </w:rPr>
            </w:pPr>
            <w:r>
              <w:rPr>
                <w:rFonts w:ascii="Arial" w:hAnsi="Arial"/>
                <w:sz w:val="18"/>
              </w:rPr>
              <w:t>DC_7A_n40A</w:t>
            </w:r>
          </w:p>
          <w:p w14:paraId="2623ED49"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78FEFA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3690F" w14:textId="77777777" w:rsidR="009C142D" w:rsidRDefault="009C142D">
            <w:pPr>
              <w:keepNext/>
              <w:keepLines/>
              <w:spacing w:after="0"/>
              <w:jc w:val="center"/>
              <w:rPr>
                <w:rFonts w:ascii="Arial" w:hAnsi="Arial"/>
                <w:sz w:val="18"/>
              </w:rPr>
            </w:pPr>
            <w:r>
              <w:rPr>
                <w:rFonts w:ascii="Arial" w:hAnsi="Arial"/>
                <w:sz w:val="18"/>
              </w:rPr>
              <w:t>DC_1A-7A_n40A-n105A</w:t>
            </w:r>
          </w:p>
        </w:tc>
        <w:tc>
          <w:tcPr>
            <w:tcW w:w="3686" w:type="dxa"/>
            <w:tcBorders>
              <w:top w:val="single" w:sz="4" w:space="0" w:color="auto"/>
              <w:left w:val="single" w:sz="4" w:space="0" w:color="auto"/>
              <w:bottom w:val="single" w:sz="4" w:space="0" w:color="auto"/>
              <w:right w:val="single" w:sz="4" w:space="0" w:color="auto"/>
            </w:tcBorders>
            <w:hideMark/>
          </w:tcPr>
          <w:p w14:paraId="06823095" w14:textId="77777777" w:rsidR="009C142D" w:rsidRDefault="009C142D">
            <w:pPr>
              <w:keepNext/>
              <w:keepLines/>
              <w:spacing w:after="0"/>
              <w:jc w:val="center"/>
              <w:rPr>
                <w:rFonts w:ascii="Arial" w:hAnsi="Arial"/>
                <w:sz w:val="18"/>
              </w:rPr>
            </w:pPr>
            <w:r>
              <w:rPr>
                <w:rFonts w:ascii="Arial" w:hAnsi="Arial"/>
                <w:sz w:val="18"/>
              </w:rPr>
              <w:t>DC_1A_n40A</w:t>
            </w:r>
          </w:p>
          <w:p w14:paraId="4B8E6639" w14:textId="77777777" w:rsidR="009C142D" w:rsidRDefault="009C142D">
            <w:pPr>
              <w:keepNext/>
              <w:keepLines/>
              <w:spacing w:after="0"/>
              <w:jc w:val="center"/>
              <w:rPr>
                <w:rFonts w:ascii="Arial" w:hAnsi="Arial"/>
                <w:sz w:val="18"/>
              </w:rPr>
            </w:pPr>
            <w:r>
              <w:rPr>
                <w:rFonts w:ascii="Arial" w:hAnsi="Arial"/>
                <w:sz w:val="18"/>
              </w:rPr>
              <w:t>DC_1A_n105A</w:t>
            </w:r>
          </w:p>
          <w:p w14:paraId="30F464FC" w14:textId="77777777" w:rsidR="009C142D" w:rsidRDefault="009C142D">
            <w:pPr>
              <w:keepNext/>
              <w:keepLines/>
              <w:spacing w:after="0"/>
              <w:jc w:val="center"/>
              <w:rPr>
                <w:rFonts w:ascii="Arial" w:hAnsi="Arial"/>
                <w:sz w:val="18"/>
              </w:rPr>
            </w:pPr>
            <w:r>
              <w:rPr>
                <w:rFonts w:ascii="Arial" w:hAnsi="Arial"/>
                <w:sz w:val="18"/>
              </w:rPr>
              <w:t>DC_7A_n40A</w:t>
            </w:r>
          </w:p>
          <w:p w14:paraId="2AD2EDF1"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0C1A86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023A2" w14:textId="77777777" w:rsidR="009C142D" w:rsidRDefault="009C142D">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79C3E147" w14:textId="77777777" w:rsidR="009C142D" w:rsidRDefault="009C142D">
            <w:pPr>
              <w:keepNext/>
              <w:keepLines/>
              <w:spacing w:after="0"/>
              <w:jc w:val="center"/>
              <w:rPr>
                <w:rFonts w:ascii="Arial" w:hAnsi="Arial"/>
                <w:sz w:val="18"/>
              </w:rPr>
            </w:pPr>
            <w:r>
              <w:rPr>
                <w:rFonts w:ascii="Arial" w:hAnsi="Arial"/>
                <w:sz w:val="18"/>
              </w:rPr>
              <w:t>DC_1A_n78A</w:t>
            </w:r>
          </w:p>
          <w:p w14:paraId="6AA6626B"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53A479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393C0" w14:textId="77777777" w:rsidR="009C142D" w:rsidRDefault="009C142D">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68982036" w14:textId="77777777" w:rsidR="009C142D" w:rsidRDefault="009C142D">
            <w:pPr>
              <w:keepNext/>
              <w:keepLines/>
              <w:spacing w:after="0"/>
              <w:jc w:val="center"/>
              <w:rPr>
                <w:rFonts w:ascii="Arial" w:hAnsi="Arial"/>
                <w:sz w:val="18"/>
              </w:rPr>
            </w:pPr>
            <w:r>
              <w:rPr>
                <w:rFonts w:ascii="Arial" w:hAnsi="Arial"/>
                <w:sz w:val="18"/>
              </w:rPr>
              <w:t>DC_1A_n78A</w:t>
            </w:r>
          </w:p>
          <w:p w14:paraId="2F18B460" w14:textId="77777777" w:rsidR="009C142D" w:rsidRDefault="009C142D">
            <w:pPr>
              <w:keepNext/>
              <w:keepLines/>
              <w:spacing w:after="0"/>
              <w:jc w:val="center"/>
              <w:rPr>
                <w:rFonts w:ascii="Arial" w:hAnsi="Arial"/>
                <w:sz w:val="18"/>
              </w:rPr>
            </w:pPr>
            <w:r>
              <w:rPr>
                <w:rFonts w:ascii="Arial" w:hAnsi="Arial"/>
                <w:sz w:val="18"/>
              </w:rPr>
              <w:t>DC_1A_n105A</w:t>
            </w:r>
          </w:p>
          <w:p w14:paraId="61CC8AE8" w14:textId="77777777" w:rsidR="009C142D" w:rsidRDefault="009C142D">
            <w:pPr>
              <w:keepNext/>
              <w:keepLines/>
              <w:spacing w:after="0"/>
              <w:jc w:val="center"/>
              <w:rPr>
                <w:rFonts w:ascii="Arial" w:hAnsi="Arial"/>
                <w:sz w:val="18"/>
              </w:rPr>
            </w:pPr>
            <w:r>
              <w:rPr>
                <w:rFonts w:ascii="Arial" w:hAnsi="Arial"/>
                <w:sz w:val="18"/>
              </w:rPr>
              <w:t>DC_7A_n78A</w:t>
            </w:r>
          </w:p>
          <w:p w14:paraId="7EF9E3C8"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7183E8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12C51" w14:textId="77777777" w:rsidR="009C142D" w:rsidRDefault="009C142D">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5E9E1476" w14:textId="77777777" w:rsidR="009C142D" w:rsidRDefault="009C142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9C142D" w14:paraId="555DDF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89D93" w14:textId="77777777" w:rsidR="009C142D" w:rsidRDefault="009C142D">
            <w:pPr>
              <w:keepNext/>
              <w:keepLines/>
              <w:spacing w:after="0"/>
              <w:jc w:val="center"/>
              <w:rPr>
                <w:rFonts w:ascii="Arial" w:eastAsia="Malgun Gothic" w:hAnsi="Arial"/>
                <w:sz w:val="18"/>
                <w:lang w:eastAsia="ko-KR"/>
              </w:rPr>
            </w:pPr>
            <w:r>
              <w:rPr>
                <w:rFonts w:ascii="Arial" w:eastAsia="MS Mincho" w:hAnsi="Arial" w:cs="Arial"/>
                <w:sz w:val="18"/>
                <w:szCs w:val="18"/>
              </w:rPr>
              <w:t>DC_1A-8A_n3A-n28A</w:t>
            </w:r>
          </w:p>
        </w:tc>
        <w:tc>
          <w:tcPr>
            <w:tcW w:w="3686" w:type="dxa"/>
            <w:tcBorders>
              <w:top w:val="single" w:sz="4" w:space="0" w:color="auto"/>
              <w:left w:val="single" w:sz="4" w:space="0" w:color="auto"/>
              <w:bottom w:val="single" w:sz="4" w:space="0" w:color="auto"/>
              <w:right w:val="single" w:sz="4" w:space="0" w:color="auto"/>
            </w:tcBorders>
            <w:hideMark/>
          </w:tcPr>
          <w:p w14:paraId="6A41F388" w14:textId="77777777" w:rsidR="009C142D" w:rsidRDefault="009C142D">
            <w:pPr>
              <w:keepNext/>
              <w:keepLines/>
              <w:spacing w:after="0"/>
              <w:jc w:val="center"/>
              <w:rPr>
                <w:rFonts w:ascii="Arial" w:eastAsia="SimSun" w:hAnsi="Arial"/>
                <w:sz w:val="18"/>
              </w:rPr>
            </w:pPr>
            <w:r>
              <w:rPr>
                <w:rFonts w:ascii="Arial" w:hAnsi="Arial"/>
                <w:sz w:val="18"/>
              </w:rPr>
              <w:t>DC_1A_n3A</w:t>
            </w:r>
          </w:p>
          <w:p w14:paraId="7F288E3B" w14:textId="77777777" w:rsidR="009C142D" w:rsidRDefault="009C142D">
            <w:pPr>
              <w:keepNext/>
              <w:keepLines/>
              <w:spacing w:after="0"/>
              <w:jc w:val="center"/>
              <w:rPr>
                <w:rFonts w:ascii="Arial" w:hAnsi="Arial"/>
                <w:sz w:val="18"/>
              </w:rPr>
            </w:pPr>
            <w:r>
              <w:rPr>
                <w:rFonts w:ascii="Arial" w:hAnsi="Arial"/>
                <w:sz w:val="18"/>
              </w:rPr>
              <w:t>DC_1A_n28A</w:t>
            </w:r>
          </w:p>
          <w:p w14:paraId="51E567DE" w14:textId="77777777" w:rsidR="009C142D" w:rsidRDefault="009C142D">
            <w:pPr>
              <w:keepNext/>
              <w:keepLines/>
              <w:spacing w:after="0"/>
              <w:jc w:val="center"/>
              <w:rPr>
                <w:rFonts w:ascii="Arial" w:hAnsi="Arial"/>
                <w:sz w:val="18"/>
              </w:rPr>
            </w:pPr>
            <w:r>
              <w:rPr>
                <w:rFonts w:ascii="Arial" w:hAnsi="Arial"/>
                <w:sz w:val="18"/>
              </w:rPr>
              <w:t>DC_8A_n3A</w:t>
            </w:r>
          </w:p>
          <w:p w14:paraId="68CE81FE" w14:textId="77777777" w:rsidR="009C142D" w:rsidRDefault="009C142D">
            <w:pPr>
              <w:keepNext/>
              <w:keepLines/>
              <w:spacing w:after="0"/>
              <w:jc w:val="center"/>
              <w:rPr>
                <w:rFonts w:ascii="Arial" w:eastAsia="Malgun Gothic" w:hAnsi="Arial"/>
                <w:sz w:val="18"/>
                <w:lang w:eastAsia="ko-KR"/>
              </w:rPr>
            </w:pPr>
            <w:r>
              <w:rPr>
                <w:rFonts w:ascii="Arial" w:hAnsi="Arial"/>
                <w:sz w:val="18"/>
              </w:rPr>
              <w:t>DC_8A_n28A</w:t>
            </w:r>
          </w:p>
        </w:tc>
      </w:tr>
      <w:tr w:rsidR="009C142D" w14:paraId="071ED02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16BF5" w14:textId="77777777" w:rsidR="009C142D" w:rsidRDefault="009C142D">
            <w:pPr>
              <w:keepNext/>
              <w:keepLines/>
              <w:spacing w:after="0"/>
              <w:jc w:val="center"/>
              <w:rPr>
                <w:rFonts w:ascii="Arial" w:eastAsia="SimSun" w:hAnsi="Arial"/>
                <w:noProof/>
                <w:sz w:val="18"/>
                <w:vertAlign w:val="superscript"/>
                <w:lang w:eastAsia="zh-CN"/>
              </w:rPr>
            </w:pPr>
            <w:r>
              <w:rPr>
                <w:rFonts w:ascii="Arial" w:hAnsi="Arial"/>
                <w:sz w:val="18"/>
              </w:rPr>
              <w:t>DC_1A-8A_n3A-n77A</w:t>
            </w:r>
            <w:r>
              <w:rPr>
                <w:rFonts w:ascii="Arial" w:hAnsi="Arial"/>
                <w:noProof/>
                <w:sz w:val="18"/>
                <w:vertAlign w:val="superscript"/>
                <w:lang w:eastAsia="zh-CN"/>
              </w:rPr>
              <w:t>2</w:t>
            </w:r>
          </w:p>
          <w:p w14:paraId="21D73EC4" w14:textId="77777777" w:rsidR="009C142D" w:rsidRDefault="009C142D">
            <w:pPr>
              <w:keepNext/>
              <w:keepLines/>
              <w:spacing w:after="0"/>
              <w:jc w:val="center"/>
              <w:rPr>
                <w:rFonts w:ascii="Arial" w:hAnsi="Arial"/>
                <w:sz w:val="18"/>
              </w:rPr>
            </w:pPr>
            <w:r>
              <w:rPr>
                <w:rFonts w:ascii="Arial" w:hAnsi="Arial"/>
                <w:sz w:val="18"/>
              </w:rPr>
              <w:t>DC_1A-8B_n3A-n77A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98FB7D9" w14:textId="77777777" w:rsidR="009C142D" w:rsidRDefault="009C142D">
            <w:pPr>
              <w:keepNext/>
              <w:keepLines/>
              <w:spacing w:after="0"/>
              <w:jc w:val="center"/>
              <w:rPr>
                <w:rFonts w:ascii="Arial" w:hAnsi="Arial"/>
                <w:sz w:val="18"/>
              </w:rPr>
            </w:pPr>
            <w:r>
              <w:rPr>
                <w:rFonts w:ascii="Arial" w:hAnsi="Arial"/>
                <w:sz w:val="18"/>
              </w:rPr>
              <w:t>DC_1A_n3A</w:t>
            </w:r>
          </w:p>
          <w:p w14:paraId="798CE714" w14:textId="77777777" w:rsidR="009C142D" w:rsidRDefault="009C142D">
            <w:pPr>
              <w:keepNext/>
              <w:keepLines/>
              <w:spacing w:after="0"/>
              <w:jc w:val="center"/>
              <w:rPr>
                <w:rFonts w:ascii="Arial" w:hAnsi="Arial"/>
                <w:sz w:val="18"/>
              </w:rPr>
            </w:pPr>
            <w:r>
              <w:rPr>
                <w:rFonts w:ascii="Arial" w:hAnsi="Arial"/>
                <w:sz w:val="18"/>
              </w:rPr>
              <w:t>DC_1A_n77A</w:t>
            </w:r>
          </w:p>
          <w:p w14:paraId="2D89F602" w14:textId="77777777" w:rsidR="009C142D" w:rsidRDefault="009C142D">
            <w:pPr>
              <w:keepNext/>
              <w:keepLines/>
              <w:spacing w:after="0"/>
              <w:jc w:val="center"/>
              <w:rPr>
                <w:rFonts w:ascii="Arial" w:hAnsi="Arial"/>
                <w:sz w:val="18"/>
              </w:rPr>
            </w:pPr>
            <w:r>
              <w:rPr>
                <w:rFonts w:ascii="Arial" w:hAnsi="Arial"/>
                <w:sz w:val="18"/>
              </w:rPr>
              <w:t>DC_8A_n3A</w:t>
            </w:r>
          </w:p>
          <w:p w14:paraId="20AF7B6D"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6E4663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33910" w14:textId="77777777" w:rsidR="009C142D" w:rsidRDefault="009C142D">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50E1B3" w14:textId="77777777" w:rsidR="009C142D" w:rsidRDefault="009C142D">
            <w:pPr>
              <w:keepNext/>
              <w:keepLines/>
              <w:spacing w:after="0"/>
              <w:jc w:val="center"/>
              <w:rPr>
                <w:rFonts w:ascii="Arial" w:hAnsi="Arial"/>
                <w:sz w:val="18"/>
              </w:rPr>
            </w:pPr>
            <w:r>
              <w:rPr>
                <w:rFonts w:ascii="Arial" w:hAnsi="Arial"/>
                <w:sz w:val="18"/>
              </w:rPr>
              <w:t>DC_1A_n3A</w:t>
            </w:r>
          </w:p>
          <w:p w14:paraId="37EF3D0F" w14:textId="77777777" w:rsidR="009C142D" w:rsidRDefault="009C142D">
            <w:pPr>
              <w:keepNext/>
              <w:keepLines/>
              <w:spacing w:after="0"/>
              <w:jc w:val="center"/>
              <w:rPr>
                <w:rFonts w:ascii="Arial" w:hAnsi="Arial"/>
                <w:sz w:val="18"/>
              </w:rPr>
            </w:pPr>
            <w:r>
              <w:rPr>
                <w:rFonts w:ascii="Arial" w:hAnsi="Arial"/>
                <w:sz w:val="18"/>
              </w:rPr>
              <w:t>DC_1A_n77A</w:t>
            </w:r>
          </w:p>
          <w:p w14:paraId="700648A8" w14:textId="77777777" w:rsidR="009C142D" w:rsidRDefault="009C142D">
            <w:pPr>
              <w:keepNext/>
              <w:keepLines/>
              <w:spacing w:after="0"/>
              <w:jc w:val="center"/>
              <w:rPr>
                <w:rFonts w:ascii="Arial" w:hAnsi="Arial"/>
                <w:sz w:val="18"/>
              </w:rPr>
            </w:pPr>
            <w:r>
              <w:rPr>
                <w:rFonts w:ascii="Arial" w:hAnsi="Arial"/>
                <w:sz w:val="18"/>
              </w:rPr>
              <w:t>DC_8A_n3A</w:t>
            </w:r>
          </w:p>
          <w:p w14:paraId="3C1E3790" w14:textId="77777777" w:rsidR="009C142D" w:rsidRDefault="009C142D">
            <w:pPr>
              <w:keepNext/>
              <w:keepLines/>
              <w:spacing w:after="0"/>
              <w:jc w:val="center"/>
              <w:rPr>
                <w:rFonts w:ascii="Arial" w:hAnsi="Arial"/>
                <w:sz w:val="18"/>
                <w:lang w:val="fr-FR"/>
              </w:rPr>
            </w:pPr>
            <w:r>
              <w:rPr>
                <w:rFonts w:ascii="Arial" w:hAnsi="Arial"/>
                <w:sz w:val="18"/>
                <w:lang w:val="fr-FR"/>
              </w:rPr>
              <w:t>DC_8A_n77A</w:t>
            </w:r>
          </w:p>
        </w:tc>
      </w:tr>
      <w:tr w:rsidR="009C142D" w14:paraId="4AD1A0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6DD827" w14:textId="77777777" w:rsidR="009C142D" w:rsidRDefault="009C142D">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A1F8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1167F28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DC_1A_n79A</w:t>
            </w:r>
          </w:p>
          <w:p w14:paraId="5BCF19C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31BC141" w14:textId="77777777" w:rsidR="009C142D" w:rsidRDefault="009C142D">
            <w:pPr>
              <w:keepNext/>
              <w:keepLines/>
              <w:spacing w:after="0"/>
              <w:jc w:val="center"/>
              <w:rPr>
                <w:rFonts w:ascii="Arial" w:hAnsi="Arial"/>
                <w:sz w:val="18"/>
              </w:rPr>
            </w:pPr>
            <w:r>
              <w:rPr>
                <w:rFonts w:ascii="Arial" w:hAnsi="Arial" w:cs="Arial"/>
                <w:sz w:val="18"/>
                <w:lang w:eastAsia="zh-CN"/>
              </w:rPr>
              <w:t>DC_8A_n79A</w:t>
            </w:r>
          </w:p>
        </w:tc>
      </w:tr>
      <w:tr w:rsidR="009C142D" w14:paraId="13683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DB9F4" w14:textId="77777777" w:rsidR="009C142D" w:rsidRDefault="009C142D">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14A3ACD2" w14:textId="77777777" w:rsidR="009C142D" w:rsidRDefault="009C142D">
            <w:pPr>
              <w:keepNext/>
              <w:keepLines/>
              <w:spacing w:after="0"/>
              <w:jc w:val="center"/>
              <w:rPr>
                <w:rFonts w:ascii="Arial" w:hAnsi="Arial"/>
                <w:sz w:val="18"/>
              </w:rPr>
            </w:pPr>
            <w:r>
              <w:rPr>
                <w:rFonts w:ascii="Arial" w:hAnsi="Arial"/>
                <w:sz w:val="18"/>
              </w:rPr>
              <w:t>DC_1A_n3A</w:t>
            </w:r>
          </w:p>
          <w:p w14:paraId="6629AC55" w14:textId="77777777" w:rsidR="009C142D" w:rsidRDefault="009C142D">
            <w:pPr>
              <w:keepNext/>
              <w:keepLines/>
              <w:spacing w:after="0"/>
              <w:jc w:val="center"/>
              <w:rPr>
                <w:rFonts w:ascii="Arial" w:hAnsi="Arial"/>
                <w:sz w:val="18"/>
              </w:rPr>
            </w:pPr>
            <w:r>
              <w:rPr>
                <w:rFonts w:ascii="Arial" w:hAnsi="Arial"/>
                <w:sz w:val="18"/>
              </w:rPr>
              <w:t>DC_8A_n3A</w:t>
            </w:r>
          </w:p>
          <w:p w14:paraId="67C533FC" w14:textId="77777777" w:rsidR="009C142D" w:rsidRDefault="009C142D">
            <w:pPr>
              <w:keepNext/>
              <w:keepLines/>
              <w:spacing w:after="0"/>
              <w:jc w:val="center"/>
              <w:rPr>
                <w:rFonts w:ascii="Arial" w:hAnsi="Arial"/>
                <w:sz w:val="18"/>
              </w:rPr>
            </w:pPr>
            <w:r>
              <w:rPr>
                <w:rFonts w:ascii="Arial" w:hAnsi="Arial"/>
                <w:sz w:val="18"/>
              </w:rPr>
              <w:t>DC_11A_n3A</w:t>
            </w:r>
          </w:p>
        </w:tc>
      </w:tr>
      <w:tr w:rsidR="009C142D" w14:paraId="3EDCA0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9BECD" w14:textId="77777777" w:rsidR="009C142D" w:rsidRDefault="009C142D">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9A9733A" w14:textId="77777777" w:rsidR="009C142D" w:rsidRDefault="009C142D">
            <w:pPr>
              <w:keepNext/>
              <w:keepLines/>
              <w:spacing w:after="0"/>
              <w:jc w:val="center"/>
              <w:rPr>
                <w:rFonts w:ascii="Arial" w:hAnsi="Arial"/>
                <w:sz w:val="18"/>
              </w:rPr>
            </w:pPr>
            <w:r>
              <w:rPr>
                <w:rFonts w:ascii="Arial" w:hAnsi="Arial"/>
                <w:sz w:val="18"/>
              </w:rPr>
              <w:t>DC_1A_n28A</w:t>
            </w:r>
          </w:p>
          <w:p w14:paraId="14B626C1" w14:textId="77777777" w:rsidR="009C142D" w:rsidRDefault="009C142D">
            <w:pPr>
              <w:keepNext/>
              <w:keepLines/>
              <w:spacing w:after="0"/>
              <w:jc w:val="center"/>
              <w:rPr>
                <w:rFonts w:ascii="Arial" w:hAnsi="Arial"/>
                <w:sz w:val="18"/>
              </w:rPr>
            </w:pPr>
            <w:r>
              <w:rPr>
                <w:rFonts w:ascii="Arial" w:hAnsi="Arial"/>
                <w:sz w:val="18"/>
              </w:rPr>
              <w:t>DC_8A_n28A</w:t>
            </w:r>
          </w:p>
          <w:p w14:paraId="2AF973CF"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3266B8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1685C" w14:textId="77777777" w:rsidR="009C142D" w:rsidRDefault="009C142D">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DD5862" w14:textId="77777777" w:rsidR="009C142D" w:rsidRDefault="009C142D">
            <w:pPr>
              <w:keepNext/>
              <w:keepLines/>
              <w:spacing w:after="0"/>
              <w:jc w:val="center"/>
              <w:rPr>
                <w:rFonts w:ascii="Arial" w:eastAsia="SimSun" w:hAnsi="Arial"/>
                <w:sz w:val="18"/>
              </w:rPr>
            </w:pPr>
            <w:r>
              <w:rPr>
                <w:rFonts w:ascii="Arial" w:hAnsi="Arial"/>
                <w:sz w:val="18"/>
              </w:rPr>
              <w:t>DC_1A_n77A</w:t>
            </w:r>
          </w:p>
          <w:p w14:paraId="5D945B9A" w14:textId="77777777" w:rsidR="009C142D" w:rsidRDefault="009C142D">
            <w:pPr>
              <w:keepNext/>
              <w:keepLines/>
              <w:spacing w:after="0"/>
              <w:jc w:val="center"/>
              <w:rPr>
                <w:rFonts w:ascii="Arial" w:hAnsi="Arial"/>
                <w:sz w:val="18"/>
              </w:rPr>
            </w:pPr>
            <w:r>
              <w:rPr>
                <w:rFonts w:ascii="Arial" w:hAnsi="Arial"/>
                <w:sz w:val="18"/>
              </w:rPr>
              <w:t>DC_8A_n77A</w:t>
            </w:r>
          </w:p>
          <w:p w14:paraId="1F8AFF09" w14:textId="77777777" w:rsidR="009C142D" w:rsidRDefault="009C142D">
            <w:pPr>
              <w:keepNext/>
              <w:keepLines/>
              <w:spacing w:after="0"/>
              <w:jc w:val="center"/>
              <w:rPr>
                <w:rFonts w:ascii="Arial" w:eastAsia="Malgun Gothic" w:hAnsi="Arial"/>
                <w:sz w:val="18"/>
                <w:lang w:eastAsia="ko-KR"/>
              </w:rPr>
            </w:pPr>
            <w:r>
              <w:rPr>
                <w:rFonts w:ascii="Arial" w:hAnsi="Arial"/>
                <w:sz w:val="18"/>
              </w:rPr>
              <w:t>DC_11A_n77A</w:t>
            </w:r>
          </w:p>
        </w:tc>
      </w:tr>
      <w:tr w:rsidR="009C142D" w14:paraId="35AF34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CD469" w14:textId="77777777" w:rsidR="009C142D" w:rsidRDefault="009C142D">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31FD999C"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8FACADD" w14:textId="77777777" w:rsidR="009C142D" w:rsidRDefault="009C142D">
            <w:pPr>
              <w:keepNext/>
              <w:keepLines/>
              <w:spacing w:after="0"/>
              <w:jc w:val="center"/>
              <w:rPr>
                <w:rFonts w:ascii="Arial" w:hAnsi="Arial"/>
                <w:sz w:val="18"/>
              </w:rPr>
            </w:pPr>
            <w:r>
              <w:rPr>
                <w:rFonts w:ascii="Arial" w:hAnsi="Arial"/>
                <w:sz w:val="18"/>
              </w:rPr>
              <w:t>DC_1A_n77A</w:t>
            </w:r>
          </w:p>
          <w:p w14:paraId="78456E47" w14:textId="77777777" w:rsidR="009C142D" w:rsidRDefault="009C142D">
            <w:pPr>
              <w:keepNext/>
              <w:keepLines/>
              <w:spacing w:after="0"/>
              <w:jc w:val="center"/>
              <w:rPr>
                <w:rFonts w:ascii="Arial" w:hAnsi="Arial"/>
                <w:sz w:val="18"/>
              </w:rPr>
            </w:pPr>
            <w:r>
              <w:rPr>
                <w:rFonts w:ascii="Arial" w:hAnsi="Arial"/>
                <w:sz w:val="18"/>
              </w:rPr>
              <w:t>DC_8A_n77A</w:t>
            </w:r>
          </w:p>
          <w:p w14:paraId="1AA48C83"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764F69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424A4" w14:textId="77777777" w:rsidR="009C142D" w:rsidRDefault="009C142D">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7E7AF8" w14:textId="77777777" w:rsidR="009C142D" w:rsidRDefault="009C142D">
            <w:pPr>
              <w:keepNext/>
              <w:keepLines/>
              <w:spacing w:after="0"/>
              <w:jc w:val="center"/>
              <w:rPr>
                <w:rFonts w:ascii="Arial" w:eastAsia="SimSun" w:hAnsi="Arial"/>
                <w:sz w:val="18"/>
              </w:rPr>
            </w:pPr>
            <w:r>
              <w:rPr>
                <w:rFonts w:ascii="Arial" w:hAnsi="Arial"/>
                <w:sz w:val="18"/>
              </w:rPr>
              <w:t>DC_1A_n78A</w:t>
            </w:r>
          </w:p>
          <w:p w14:paraId="1C4082AB" w14:textId="77777777" w:rsidR="009C142D" w:rsidRDefault="009C142D">
            <w:pPr>
              <w:keepNext/>
              <w:keepLines/>
              <w:spacing w:after="0"/>
              <w:jc w:val="center"/>
              <w:rPr>
                <w:rFonts w:ascii="Arial" w:hAnsi="Arial"/>
                <w:sz w:val="18"/>
              </w:rPr>
            </w:pPr>
            <w:r>
              <w:rPr>
                <w:rFonts w:ascii="Arial" w:hAnsi="Arial"/>
                <w:sz w:val="18"/>
              </w:rPr>
              <w:t>DC_8A_n78A</w:t>
            </w:r>
          </w:p>
          <w:p w14:paraId="71E19649" w14:textId="77777777" w:rsidR="009C142D" w:rsidRDefault="009C142D">
            <w:pPr>
              <w:keepNext/>
              <w:keepLines/>
              <w:spacing w:after="0"/>
              <w:jc w:val="center"/>
              <w:rPr>
                <w:rFonts w:ascii="Arial" w:eastAsia="Malgun Gothic" w:hAnsi="Arial"/>
                <w:sz w:val="18"/>
                <w:lang w:eastAsia="ko-KR"/>
              </w:rPr>
            </w:pPr>
            <w:r>
              <w:rPr>
                <w:rFonts w:ascii="Arial" w:hAnsi="Arial"/>
                <w:sz w:val="18"/>
              </w:rPr>
              <w:t>DC_11A_n78A</w:t>
            </w:r>
          </w:p>
        </w:tc>
      </w:tr>
      <w:tr w:rsidR="009C142D" w14:paraId="60583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5AA78" w14:textId="77777777" w:rsidR="009C142D" w:rsidRDefault="009C142D">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5E99EED" w14:textId="77777777" w:rsidR="009C142D" w:rsidRDefault="009C142D">
            <w:pPr>
              <w:keepNext/>
              <w:keepLines/>
              <w:spacing w:after="0"/>
              <w:jc w:val="center"/>
              <w:rPr>
                <w:rFonts w:ascii="Arial" w:hAnsi="Arial"/>
                <w:sz w:val="18"/>
              </w:rPr>
            </w:pPr>
            <w:r>
              <w:rPr>
                <w:rFonts w:ascii="Arial" w:hAnsi="Arial"/>
                <w:sz w:val="18"/>
              </w:rPr>
              <w:t>DC_1A_n79A</w:t>
            </w:r>
          </w:p>
          <w:p w14:paraId="0E82C211" w14:textId="77777777" w:rsidR="009C142D" w:rsidRDefault="009C142D">
            <w:pPr>
              <w:keepNext/>
              <w:keepLines/>
              <w:spacing w:after="0"/>
              <w:jc w:val="center"/>
              <w:rPr>
                <w:rFonts w:ascii="Arial" w:hAnsi="Arial"/>
                <w:sz w:val="18"/>
              </w:rPr>
            </w:pPr>
            <w:r>
              <w:rPr>
                <w:rFonts w:ascii="Arial" w:hAnsi="Arial"/>
                <w:sz w:val="18"/>
              </w:rPr>
              <w:t>DC_8A_n79A</w:t>
            </w:r>
          </w:p>
          <w:p w14:paraId="495BC318"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78996D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ABA38" w14:textId="77777777" w:rsidR="009C142D" w:rsidRDefault="009C142D">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636CD69" w14:textId="77777777" w:rsidR="009C142D" w:rsidRDefault="009C142D">
            <w:pPr>
              <w:keepNext/>
              <w:keepLines/>
              <w:spacing w:after="0"/>
              <w:jc w:val="center"/>
              <w:rPr>
                <w:rFonts w:ascii="Arial" w:hAnsi="Arial"/>
                <w:sz w:val="18"/>
              </w:rPr>
            </w:pPr>
            <w:r>
              <w:rPr>
                <w:rFonts w:ascii="Arial" w:hAnsi="Arial"/>
                <w:sz w:val="18"/>
              </w:rPr>
              <w:t>DC_1A_n3A</w:t>
            </w:r>
          </w:p>
          <w:p w14:paraId="5F731188" w14:textId="77777777" w:rsidR="009C142D" w:rsidRDefault="009C142D">
            <w:pPr>
              <w:keepNext/>
              <w:keepLines/>
              <w:spacing w:after="0"/>
              <w:jc w:val="center"/>
              <w:rPr>
                <w:rFonts w:ascii="Arial" w:hAnsi="Arial"/>
                <w:sz w:val="18"/>
              </w:rPr>
            </w:pPr>
            <w:r>
              <w:rPr>
                <w:rFonts w:ascii="Arial" w:hAnsi="Arial"/>
                <w:sz w:val="18"/>
              </w:rPr>
              <w:t>DC_8A_n3A</w:t>
            </w:r>
          </w:p>
          <w:p w14:paraId="5C7466D2"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08ADC3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0D6B" w14:textId="77777777" w:rsidR="009C142D" w:rsidRDefault="009C142D">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37278921" w14:textId="77777777" w:rsidR="009C142D" w:rsidRDefault="009C142D">
            <w:pPr>
              <w:keepNext/>
              <w:keepLines/>
              <w:spacing w:after="0"/>
              <w:jc w:val="center"/>
              <w:rPr>
                <w:rFonts w:ascii="Arial" w:hAnsi="Arial"/>
                <w:sz w:val="18"/>
              </w:rPr>
            </w:pPr>
            <w:r>
              <w:rPr>
                <w:rFonts w:ascii="Arial" w:hAnsi="Arial"/>
                <w:sz w:val="18"/>
              </w:rPr>
              <w:t>DC_1A_n28A</w:t>
            </w:r>
          </w:p>
          <w:p w14:paraId="02C486DE" w14:textId="77777777" w:rsidR="009C142D" w:rsidRDefault="009C142D">
            <w:pPr>
              <w:keepNext/>
              <w:keepLines/>
              <w:spacing w:after="0"/>
              <w:jc w:val="center"/>
              <w:rPr>
                <w:rFonts w:ascii="Arial" w:hAnsi="Arial"/>
                <w:sz w:val="18"/>
              </w:rPr>
            </w:pPr>
            <w:r>
              <w:rPr>
                <w:rFonts w:ascii="Arial" w:hAnsi="Arial"/>
                <w:sz w:val="18"/>
              </w:rPr>
              <w:t>DC_8A_n28A</w:t>
            </w:r>
          </w:p>
          <w:p w14:paraId="487697E3" w14:textId="77777777" w:rsidR="009C142D" w:rsidRDefault="009C142D">
            <w:pPr>
              <w:keepNext/>
              <w:keepLines/>
              <w:spacing w:after="0"/>
              <w:jc w:val="center"/>
              <w:rPr>
                <w:rFonts w:ascii="Arial" w:hAnsi="Arial"/>
                <w:sz w:val="18"/>
                <w:szCs w:val="18"/>
                <w:lang w:eastAsia="ja-JP"/>
              </w:rPr>
            </w:pPr>
            <w:r>
              <w:rPr>
                <w:rFonts w:ascii="Arial" w:hAnsi="Arial"/>
                <w:sz w:val="18"/>
              </w:rPr>
              <w:t>DC_20A_n28A</w:t>
            </w:r>
          </w:p>
        </w:tc>
      </w:tr>
      <w:tr w:rsidR="009C142D" w14:paraId="0E7EEA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01BC7"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6F766BFE" w14:textId="77777777" w:rsidR="009C142D" w:rsidRDefault="009C142D">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2D19F326"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DC_8A_n78A</w:t>
            </w:r>
          </w:p>
          <w:p w14:paraId="5791C6A7" w14:textId="77777777" w:rsidR="009C142D" w:rsidRDefault="009C142D">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9C142D" w14:paraId="32F791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F92EB" w14:textId="77777777" w:rsidR="009C142D" w:rsidRDefault="009C142D">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2E42061" w14:textId="77777777" w:rsidR="009C142D" w:rsidRDefault="009C142D">
            <w:pPr>
              <w:keepNext/>
              <w:keepLines/>
              <w:spacing w:after="0"/>
              <w:jc w:val="center"/>
              <w:rPr>
                <w:rFonts w:ascii="Arial" w:hAnsi="Arial"/>
                <w:sz w:val="18"/>
              </w:rPr>
            </w:pPr>
            <w:r>
              <w:rPr>
                <w:rFonts w:ascii="Arial" w:hAnsi="Arial"/>
                <w:sz w:val="18"/>
              </w:rPr>
              <w:t>DC_1A_n3A</w:t>
            </w:r>
          </w:p>
          <w:p w14:paraId="44BB0F5E" w14:textId="77777777" w:rsidR="009C142D" w:rsidRDefault="009C142D">
            <w:pPr>
              <w:keepNext/>
              <w:keepLines/>
              <w:spacing w:after="0"/>
              <w:jc w:val="center"/>
              <w:rPr>
                <w:rFonts w:ascii="Arial" w:hAnsi="Arial"/>
                <w:sz w:val="18"/>
              </w:rPr>
            </w:pPr>
            <w:r>
              <w:rPr>
                <w:rFonts w:ascii="Arial" w:hAnsi="Arial"/>
                <w:sz w:val="18"/>
              </w:rPr>
              <w:t>DC_8A_n3A</w:t>
            </w:r>
          </w:p>
          <w:p w14:paraId="574952BA" w14:textId="77777777" w:rsidR="009C142D" w:rsidRDefault="009C142D">
            <w:pPr>
              <w:keepNext/>
              <w:keepLines/>
              <w:spacing w:after="0"/>
              <w:jc w:val="center"/>
              <w:rPr>
                <w:rFonts w:ascii="Arial" w:hAnsi="Arial" w:cs="Arial"/>
                <w:sz w:val="18"/>
                <w:lang w:eastAsia="zh-CN"/>
              </w:rPr>
            </w:pPr>
            <w:r>
              <w:rPr>
                <w:rFonts w:ascii="Arial" w:hAnsi="Arial"/>
                <w:sz w:val="18"/>
              </w:rPr>
              <w:t>DC_28A_n3A</w:t>
            </w:r>
          </w:p>
        </w:tc>
      </w:tr>
      <w:tr w:rsidR="009C142D" w14:paraId="0BB7CA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B4C3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C8D68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1DB5B2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3745AE8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7456170"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392961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DB36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088F0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96499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6358EB1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53EE6CE"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6FAA0B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9BDB5" w14:textId="77777777" w:rsidR="009C142D" w:rsidRDefault="009C142D">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F8020" w14:textId="77777777" w:rsidR="009C142D" w:rsidRDefault="009C142D">
            <w:pPr>
              <w:keepNext/>
              <w:keepLines/>
              <w:spacing w:after="0"/>
              <w:jc w:val="center"/>
              <w:rPr>
                <w:rFonts w:ascii="Arial" w:hAnsi="Arial"/>
                <w:sz w:val="18"/>
              </w:rPr>
            </w:pPr>
            <w:r>
              <w:rPr>
                <w:rFonts w:ascii="Arial" w:hAnsi="Arial"/>
                <w:sz w:val="18"/>
              </w:rPr>
              <w:t>DC_1A_n78A</w:t>
            </w:r>
          </w:p>
          <w:p w14:paraId="39B32E62" w14:textId="77777777" w:rsidR="009C142D" w:rsidRDefault="009C142D">
            <w:pPr>
              <w:keepNext/>
              <w:keepLines/>
              <w:spacing w:after="0"/>
              <w:jc w:val="center"/>
              <w:rPr>
                <w:rFonts w:ascii="Arial" w:hAnsi="Arial"/>
                <w:sz w:val="18"/>
              </w:rPr>
            </w:pPr>
            <w:r>
              <w:rPr>
                <w:rFonts w:ascii="Arial" w:hAnsi="Arial"/>
                <w:sz w:val="18"/>
              </w:rPr>
              <w:t>DC_8A_n78A</w:t>
            </w:r>
          </w:p>
          <w:p w14:paraId="2A072884" w14:textId="77777777" w:rsidR="009C142D" w:rsidRDefault="009C142D">
            <w:pPr>
              <w:keepNext/>
              <w:keepLines/>
              <w:spacing w:after="0"/>
              <w:jc w:val="center"/>
              <w:rPr>
                <w:rFonts w:ascii="Arial" w:hAnsi="Arial" w:cs="Arial"/>
                <w:sz w:val="18"/>
                <w:szCs w:val="18"/>
              </w:rPr>
            </w:pPr>
            <w:r>
              <w:rPr>
                <w:rFonts w:ascii="Arial" w:hAnsi="Arial"/>
                <w:sz w:val="18"/>
              </w:rPr>
              <w:t>DC_28A_n78A</w:t>
            </w:r>
          </w:p>
        </w:tc>
      </w:tr>
      <w:tr w:rsidR="009C142D" w14:paraId="050D39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80370D" w14:textId="77777777" w:rsidR="009C142D" w:rsidRDefault="009C142D">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CCE2D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DC_1A_n28A</w:t>
            </w:r>
          </w:p>
          <w:p w14:paraId="2D2701E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4C811D4A"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DC_8A_n28A</w:t>
            </w:r>
          </w:p>
          <w:p w14:paraId="104D6AF7" w14:textId="77777777" w:rsidR="009C142D" w:rsidRDefault="009C142D">
            <w:pPr>
              <w:keepNext/>
              <w:keepLines/>
              <w:spacing w:after="0"/>
              <w:jc w:val="center"/>
              <w:rPr>
                <w:rFonts w:ascii="Arial" w:hAnsi="Arial" w:cs="Arial"/>
                <w:sz w:val="18"/>
                <w:lang w:eastAsia="zh-CN"/>
              </w:rPr>
            </w:pPr>
            <w:r>
              <w:rPr>
                <w:rFonts w:ascii="Arial" w:hAnsi="Arial" w:cs="Arial"/>
                <w:sz w:val="18"/>
                <w:szCs w:val="18"/>
              </w:rPr>
              <w:t>DC_8A_n78A</w:t>
            </w:r>
          </w:p>
        </w:tc>
      </w:tr>
      <w:tr w:rsidR="009C142D" w14:paraId="534E0E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E37AA" w14:textId="77777777" w:rsidR="009C142D" w:rsidRDefault="009C142D">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8A6C4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6D68620A"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DC_1A_n79A</w:t>
            </w:r>
          </w:p>
          <w:p w14:paraId="588604B4" w14:textId="77777777" w:rsidR="009C142D" w:rsidRDefault="009C142D">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286F5CF6"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DC_8A_n79A</w:t>
            </w:r>
          </w:p>
        </w:tc>
      </w:tr>
      <w:tr w:rsidR="009C142D" w14:paraId="6DA7C5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2FD7D" w14:textId="77777777" w:rsidR="009C142D" w:rsidRDefault="009C142D">
            <w:pPr>
              <w:keepNext/>
              <w:keepLines/>
              <w:spacing w:after="0"/>
              <w:jc w:val="center"/>
              <w:rPr>
                <w:rFonts w:ascii="Arial" w:hAnsi="Arial"/>
                <w:sz w:val="18"/>
                <w:lang w:eastAsia="zh-CN"/>
              </w:rPr>
            </w:pPr>
            <w:r>
              <w:rPr>
                <w:rFonts w:ascii="Arial" w:hAnsi="Arial"/>
                <w:sz w:val="18"/>
              </w:rPr>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613928E" w14:textId="77777777" w:rsidR="009C142D" w:rsidRDefault="009C142D">
            <w:pPr>
              <w:keepNext/>
              <w:keepLines/>
              <w:spacing w:after="0"/>
              <w:jc w:val="center"/>
              <w:rPr>
                <w:rFonts w:ascii="Arial" w:hAnsi="Arial"/>
                <w:sz w:val="18"/>
              </w:rPr>
            </w:pPr>
            <w:r>
              <w:rPr>
                <w:rFonts w:ascii="Arial" w:hAnsi="Arial"/>
                <w:sz w:val="18"/>
              </w:rPr>
              <w:t>DC_1A_n3A</w:t>
            </w:r>
          </w:p>
          <w:p w14:paraId="77EA2C05" w14:textId="77777777" w:rsidR="009C142D" w:rsidRDefault="009C142D">
            <w:pPr>
              <w:keepNext/>
              <w:keepLines/>
              <w:spacing w:after="0"/>
              <w:jc w:val="center"/>
              <w:rPr>
                <w:rFonts w:ascii="Arial" w:hAnsi="Arial"/>
                <w:sz w:val="18"/>
                <w:lang w:eastAsia="zh-CN"/>
              </w:rPr>
            </w:pPr>
            <w:r>
              <w:rPr>
                <w:rFonts w:ascii="Arial" w:hAnsi="Arial"/>
                <w:sz w:val="18"/>
              </w:rPr>
              <w:t>DC_8A_n3A</w:t>
            </w:r>
          </w:p>
        </w:tc>
      </w:tr>
      <w:tr w:rsidR="009C142D" w14:paraId="423156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66DBB" w14:textId="77777777" w:rsidR="009C142D" w:rsidRDefault="009C142D">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0EC7E2B" w14:textId="77777777" w:rsidR="009C142D" w:rsidRDefault="009C142D">
            <w:pPr>
              <w:keepNext/>
              <w:keepLines/>
              <w:spacing w:after="0"/>
              <w:jc w:val="center"/>
              <w:rPr>
                <w:rFonts w:ascii="Arial" w:hAnsi="Arial"/>
                <w:sz w:val="18"/>
              </w:rPr>
            </w:pPr>
            <w:r>
              <w:rPr>
                <w:rFonts w:ascii="Arial" w:hAnsi="Arial"/>
                <w:sz w:val="18"/>
              </w:rPr>
              <w:t>DC_1A_n78A</w:t>
            </w:r>
          </w:p>
          <w:p w14:paraId="2BB10C4B" w14:textId="77777777" w:rsidR="009C142D" w:rsidRDefault="009C142D">
            <w:pPr>
              <w:keepNext/>
              <w:keepLines/>
              <w:spacing w:after="0"/>
              <w:jc w:val="center"/>
              <w:rPr>
                <w:rFonts w:ascii="Arial" w:hAnsi="Arial"/>
                <w:sz w:val="18"/>
                <w:lang w:eastAsia="zh-CN"/>
              </w:rPr>
            </w:pPr>
            <w:r>
              <w:rPr>
                <w:rFonts w:ascii="Arial" w:hAnsi="Arial"/>
                <w:sz w:val="18"/>
              </w:rPr>
              <w:t>DC_8A_n78A</w:t>
            </w:r>
          </w:p>
        </w:tc>
      </w:tr>
      <w:tr w:rsidR="009C142D" w14:paraId="7CECBA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ED610" w14:textId="77777777" w:rsidR="009C142D" w:rsidRDefault="009C142D">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0EF724EB" w14:textId="77777777" w:rsidR="009C142D" w:rsidRDefault="009C142D">
            <w:pPr>
              <w:keepNext/>
              <w:keepLines/>
              <w:spacing w:after="0"/>
              <w:jc w:val="center"/>
              <w:rPr>
                <w:rFonts w:ascii="Arial" w:hAnsi="Arial"/>
                <w:sz w:val="18"/>
                <w:lang w:eastAsia="zh-CN"/>
              </w:rPr>
            </w:pPr>
            <w:r>
              <w:rPr>
                <w:rFonts w:ascii="Arial" w:hAnsi="Arial"/>
                <w:sz w:val="18"/>
                <w:lang w:eastAsia="zh-CN"/>
              </w:rPr>
              <w:t>DC_1A_n40A</w:t>
            </w:r>
          </w:p>
          <w:p w14:paraId="3A4FFDA6"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29C29E93" w14:textId="77777777" w:rsidR="009C142D" w:rsidRDefault="009C142D">
            <w:pPr>
              <w:keepNext/>
              <w:keepLines/>
              <w:spacing w:after="0"/>
              <w:jc w:val="center"/>
              <w:rPr>
                <w:rFonts w:ascii="Arial" w:hAnsi="Arial"/>
                <w:sz w:val="18"/>
                <w:lang w:eastAsia="zh-CN"/>
              </w:rPr>
            </w:pPr>
            <w:r>
              <w:rPr>
                <w:rFonts w:ascii="Arial" w:hAnsi="Arial"/>
                <w:sz w:val="18"/>
                <w:lang w:eastAsia="zh-CN"/>
              </w:rPr>
              <w:t>DC_8A_n40A</w:t>
            </w:r>
          </w:p>
          <w:p w14:paraId="2A4A3C01"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tc>
      </w:tr>
      <w:tr w:rsidR="009C142D" w14:paraId="56788C4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F36F5"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2AC1178" w14:textId="77777777" w:rsidR="009C142D" w:rsidRDefault="009C142D">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E2718D5"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CF0A754"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77501668" w14:textId="77777777" w:rsidR="009C142D" w:rsidRDefault="009C142D">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9C142D" w14:paraId="4268EB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9E989"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DC_1A-8A-40A_n78(2A)</w:t>
            </w:r>
          </w:p>
          <w:p w14:paraId="36712EFF" w14:textId="77777777" w:rsidR="009C142D" w:rsidRDefault="009C142D">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2F24BAA3"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F18DC6D"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7CD19F0" w14:textId="77777777" w:rsidR="009C142D" w:rsidRDefault="009C142D">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9C142D" w14:paraId="77DD91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3081FF" w14:textId="77777777" w:rsidR="009C142D" w:rsidRPr="007F7AA3" w:rsidRDefault="009C142D">
            <w:pPr>
              <w:keepNext/>
              <w:keepLines/>
              <w:spacing w:after="0"/>
              <w:jc w:val="center"/>
              <w:rPr>
                <w:rFonts w:ascii="Arial" w:hAnsi="Arial"/>
                <w:sz w:val="18"/>
              </w:rPr>
            </w:pPr>
            <w:r>
              <w:rPr>
                <w:rFonts w:ascii="Arial" w:hAnsi="Arial"/>
                <w:sz w:val="18"/>
              </w:rPr>
              <w:t>DC_1A-8A-42A_n3</w:t>
            </w:r>
            <w:r w:rsidRPr="007F7AA3">
              <w:rPr>
                <w:rFonts w:ascii="Arial" w:hAnsi="Arial"/>
                <w:sz w:val="18"/>
              </w:rPr>
              <w:t>A</w:t>
            </w:r>
            <w:r>
              <w:rPr>
                <w:rFonts w:ascii="Arial" w:hAnsi="Arial"/>
                <w:noProof/>
                <w:sz w:val="18"/>
                <w:vertAlign w:val="superscript"/>
                <w:lang w:eastAsia="zh-CN"/>
              </w:rPr>
              <w:t>2</w:t>
            </w:r>
          </w:p>
          <w:p w14:paraId="35F800BC" w14:textId="77777777" w:rsidR="009C142D" w:rsidRDefault="009C142D">
            <w:pPr>
              <w:keepNext/>
              <w:keepLines/>
              <w:spacing w:after="0"/>
              <w:jc w:val="center"/>
              <w:rPr>
                <w:rFonts w:ascii="Arial" w:hAnsi="Arial"/>
                <w:sz w:val="18"/>
                <w:lang w:eastAsia="ja-JP"/>
              </w:rPr>
            </w:pPr>
            <w:r>
              <w:rPr>
                <w:rFonts w:ascii="Arial" w:hAnsi="Arial"/>
                <w:sz w:val="18"/>
              </w:rPr>
              <w:t>DC_1A-8A-42C_n3</w:t>
            </w:r>
            <w:r w:rsidRPr="007F7AA3">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40F1C2" w14:textId="77777777" w:rsidR="009C142D" w:rsidRDefault="009C142D">
            <w:pPr>
              <w:keepNext/>
              <w:keepLines/>
              <w:spacing w:after="0"/>
              <w:jc w:val="center"/>
              <w:rPr>
                <w:rFonts w:ascii="Arial" w:hAnsi="Arial"/>
                <w:sz w:val="18"/>
              </w:rPr>
            </w:pPr>
            <w:r>
              <w:rPr>
                <w:rFonts w:ascii="Arial" w:hAnsi="Arial"/>
                <w:sz w:val="18"/>
              </w:rPr>
              <w:t>DC_1A_n3A</w:t>
            </w:r>
          </w:p>
          <w:p w14:paraId="04876191" w14:textId="77777777" w:rsidR="009C142D" w:rsidRDefault="009C142D">
            <w:pPr>
              <w:keepNext/>
              <w:keepLines/>
              <w:spacing w:after="0"/>
              <w:jc w:val="center"/>
              <w:rPr>
                <w:rFonts w:ascii="Arial" w:hAnsi="Arial"/>
                <w:sz w:val="18"/>
              </w:rPr>
            </w:pPr>
            <w:r>
              <w:rPr>
                <w:rFonts w:ascii="Arial" w:hAnsi="Arial"/>
                <w:sz w:val="18"/>
              </w:rPr>
              <w:t>DC_8A_n3A</w:t>
            </w:r>
          </w:p>
          <w:p w14:paraId="58B6B318" w14:textId="77777777" w:rsidR="009C142D" w:rsidRDefault="009C142D">
            <w:pPr>
              <w:keepNext/>
              <w:keepLines/>
              <w:spacing w:after="0"/>
              <w:jc w:val="center"/>
              <w:rPr>
                <w:rFonts w:ascii="Arial" w:hAnsi="Arial"/>
                <w:sz w:val="18"/>
              </w:rPr>
            </w:pPr>
            <w:r>
              <w:rPr>
                <w:rFonts w:ascii="Arial" w:hAnsi="Arial"/>
                <w:sz w:val="18"/>
              </w:rPr>
              <w:t>DC_42A_n3A</w:t>
            </w:r>
          </w:p>
          <w:p w14:paraId="74017B21" w14:textId="77777777" w:rsidR="009C142D" w:rsidRDefault="009C142D">
            <w:pPr>
              <w:keepNext/>
              <w:keepLines/>
              <w:spacing w:after="0"/>
              <w:jc w:val="center"/>
              <w:rPr>
                <w:rFonts w:ascii="Arial" w:hAnsi="Arial"/>
                <w:sz w:val="18"/>
                <w:lang w:eastAsia="fi-FI"/>
              </w:rPr>
            </w:pPr>
            <w:r>
              <w:rPr>
                <w:rFonts w:ascii="Arial" w:hAnsi="Arial"/>
                <w:sz w:val="18"/>
              </w:rPr>
              <w:t>DC_42C_n3A</w:t>
            </w:r>
          </w:p>
        </w:tc>
      </w:tr>
      <w:tr w:rsidR="009C142D" w14:paraId="7EF25C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340EF" w14:textId="77777777" w:rsidR="009C142D" w:rsidRDefault="009C142D">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6B4EC798" w14:textId="77777777" w:rsidR="009C142D" w:rsidRDefault="009C142D">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84C09F4" w14:textId="77777777" w:rsidR="009C142D" w:rsidRDefault="009C142D">
            <w:pPr>
              <w:keepNext/>
              <w:keepLines/>
              <w:spacing w:after="0"/>
              <w:jc w:val="center"/>
              <w:rPr>
                <w:rFonts w:ascii="Arial" w:hAnsi="Arial"/>
                <w:sz w:val="18"/>
              </w:rPr>
            </w:pPr>
            <w:r>
              <w:rPr>
                <w:rFonts w:ascii="Arial" w:hAnsi="Arial"/>
                <w:sz w:val="18"/>
              </w:rPr>
              <w:t>DC_1A_n28A</w:t>
            </w:r>
          </w:p>
          <w:p w14:paraId="2826B9AC" w14:textId="77777777" w:rsidR="009C142D" w:rsidRDefault="009C142D">
            <w:pPr>
              <w:keepNext/>
              <w:keepLines/>
              <w:spacing w:after="0"/>
              <w:jc w:val="center"/>
              <w:rPr>
                <w:rFonts w:ascii="Arial" w:hAnsi="Arial"/>
                <w:sz w:val="18"/>
              </w:rPr>
            </w:pPr>
            <w:r>
              <w:rPr>
                <w:rFonts w:ascii="Arial" w:hAnsi="Arial"/>
                <w:sz w:val="18"/>
              </w:rPr>
              <w:t>DC_8A_n28A</w:t>
            </w:r>
          </w:p>
          <w:p w14:paraId="70ADC1C4" w14:textId="77777777" w:rsidR="009C142D" w:rsidRDefault="009C142D">
            <w:pPr>
              <w:keepNext/>
              <w:keepLines/>
              <w:spacing w:after="0"/>
              <w:jc w:val="center"/>
              <w:rPr>
                <w:rFonts w:ascii="Arial" w:hAnsi="Arial"/>
                <w:sz w:val="18"/>
              </w:rPr>
            </w:pPr>
            <w:r>
              <w:rPr>
                <w:rFonts w:ascii="Arial" w:hAnsi="Arial"/>
                <w:sz w:val="18"/>
              </w:rPr>
              <w:t>DC_42A_n28A</w:t>
            </w:r>
          </w:p>
          <w:p w14:paraId="54EF6494"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72F240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9592C"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573EB30B" w14:textId="77777777" w:rsidR="009C142D" w:rsidRDefault="009C142D">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678078"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6CB83C68" w14:textId="77777777" w:rsidR="009C142D" w:rsidRDefault="009C142D">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9C142D" w14:paraId="54222C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56C8B" w14:textId="77777777" w:rsidR="009C142D" w:rsidRDefault="009C142D">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4971FB1E" w14:textId="77777777" w:rsidR="009C142D" w:rsidRDefault="009C142D">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4BB99F2" w14:textId="77777777" w:rsidR="009C142D" w:rsidRDefault="009C142D">
            <w:pPr>
              <w:keepNext/>
              <w:keepLines/>
              <w:spacing w:after="0"/>
              <w:jc w:val="center"/>
              <w:rPr>
                <w:rFonts w:ascii="Arial" w:hAnsi="Arial"/>
                <w:sz w:val="18"/>
              </w:rPr>
            </w:pPr>
            <w:r>
              <w:rPr>
                <w:rFonts w:ascii="Arial" w:hAnsi="Arial"/>
                <w:sz w:val="18"/>
              </w:rPr>
              <w:t>DC_1A_n77A</w:t>
            </w:r>
          </w:p>
          <w:p w14:paraId="1C0DAFE9"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0B163B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19AB90"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DC_1A-8A_n77A-n79A</w:t>
            </w:r>
          </w:p>
          <w:p w14:paraId="79D799A9" w14:textId="77777777" w:rsidR="009C142D" w:rsidRDefault="009C142D">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EED3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26503F5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DC_1A_n79A</w:t>
            </w:r>
          </w:p>
          <w:p w14:paraId="6F99A71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4AC250C" w14:textId="77777777" w:rsidR="009C142D" w:rsidRDefault="009C142D">
            <w:pPr>
              <w:keepNext/>
              <w:keepLines/>
              <w:spacing w:after="0"/>
              <w:jc w:val="center"/>
              <w:rPr>
                <w:rFonts w:ascii="Arial" w:hAnsi="Arial"/>
                <w:sz w:val="18"/>
              </w:rPr>
            </w:pPr>
            <w:r>
              <w:rPr>
                <w:rFonts w:ascii="Arial" w:hAnsi="Arial" w:cs="Arial"/>
                <w:sz w:val="18"/>
                <w:lang w:eastAsia="zh-CN"/>
              </w:rPr>
              <w:t>DC_8A_n79A</w:t>
            </w:r>
          </w:p>
        </w:tc>
      </w:tr>
      <w:tr w:rsidR="009C142D" w14:paraId="53E0EA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F9229" w14:textId="77777777" w:rsidR="009C142D" w:rsidRDefault="009C142D">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5D97256E" w14:textId="77777777" w:rsidR="009C142D" w:rsidRDefault="009C142D">
            <w:pPr>
              <w:keepNext/>
              <w:keepLines/>
              <w:spacing w:after="0"/>
              <w:jc w:val="center"/>
              <w:rPr>
                <w:rFonts w:ascii="Arial" w:hAnsi="Arial"/>
                <w:sz w:val="18"/>
                <w:lang w:eastAsia="ko-KR"/>
              </w:rPr>
            </w:pPr>
            <w:r>
              <w:rPr>
                <w:rFonts w:ascii="Arial" w:hAnsi="Arial"/>
                <w:sz w:val="18"/>
                <w:lang w:eastAsia="ko-KR"/>
              </w:rPr>
              <w:t>DC_1A_n3A</w:t>
            </w:r>
          </w:p>
          <w:p w14:paraId="0A83D497"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7E7F6058" w14:textId="77777777" w:rsidR="009C142D" w:rsidRDefault="009C142D">
            <w:pPr>
              <w:keepNext/>
              <w:keepLines/>
              <w:spacing w:after="0"/>
              <w:jc w:val="center"/>
              <w:rPr>
                <w:rFonts w:ascii="Arial" w:hAnsi="Arial"/>
                <w:sz w:val="18"/>
                <w:lang w:eastAsia="ko-KR"/>
              </w:rPr>
            </w:pPr>
            <w:r>
              <w:rPr>
                <w:rFonts w:ascii="Arial" w:hAnsi="Arial"/>
                <w:sz w:val="18"/>
                <w:lang w:eastAsia="ko-KR"/>
              </w:rPr>
              <w:t>DC_11A_n3A</w:t>
            </w:r>
          </w:p>
          <w:p w14:paraId="77A018B6" w14:textId="77777777" w:rsidR="009C142D" w:rsidRDefault="009C142D">
            <w:pPr>
              <w:keepNext/>
              <w:keepLines/>
              <w:spacing w:after="0"/>
              <w:jc w:val="center"/>
              <w:rPr>
                <w:rFonts w:ascii="Arial" w:hAnsi="Arial"/>
                <w:sz w:val="18"/>
              </w:rPr>
            </w:pPr>
            <w:r>
              <w:rPr>
                <w:rFonts w:ascii="Arial" w:hAnsi="Arial"/>
                <w:sz w:val="18"/>
                <w:lang w:eastAsia="ko-KR"/>
              </w:rPr>
              <w:t>DC_11A_n28A</w:t>
            </w:r>
          </w:p>
        </w:tc>
      </w:tr>
      <w:tr w:rsidR="009C142D" w14:paraId="618519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3C2E6" w14:textId="77777777" w:rsidR="009C142D" w:rsidRDefault="009C142D">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78ED57"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5135D8C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9CA30A6"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7CB9086C" w14:textId="77777777" w:rsidR="009C142D" w:rsidRDefault="009C142D">
            <w:pPr>
              <w:keepNext/>
              <w:keepLines/>
              <w:spacing w:after="0"/>
              <w:jc w:val="center"/>
              <w:rPr>
                <w:rFonts w:ascii="Arial" w:hAnsi="Arial"/>
                <w:sz w:val="18"/>
                <w:lang w:eastAsia="ko-KR"/>
              </w:rPr>
            </w:pPr>
            <w:r>
              <w:rPr>
                <w:rFonts w:ascii="Arial" w:hAnsi="Arial"/>
                <w:sz w:val="18"/>
                <w:lang w:eastAsia="ja-JP"/>
              </w:rPr>
              <w:t>DC_11A_n77A</w:t>
            </w:r>
          </w:p>
        </w:tc>
      </w:tr>
      <w:tr w:rsidR="009C142D" w14:paraId="471416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8D220" w14:textId="77777777" w:rsidR="009C142D" w:rsidRDefault="009C142D">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B11FB15"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1BDA05DC"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61F895D"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52E5705A" w14:textId="77777777" w:rsidR="009C142D" w:rsidRDefault="009C142D">
            <w:pPr>
              <w:keepNext/>
              <w:keepLines/>
              <w:spacing w:after="0"/>
              <w:jc w:val="center"/>
              <w:rPr>
                <w:rFonts w:ascii="Arial" w:hAnsi="Arial"/>
                <w:sz w:val="18"/>
                <w:lang w:eastAsia="ko-KR"/>
              </w:rPr>
            </w:pPr>
            <w:r>
              <w:rPr>
                <w:rFonts w:ascii="Arial" w:hAnsi="Arial"/>
                <w:sz w:val="18"/>
                <w:lang w:eastAsia="ja-JP"/>
              </w:rPr>
              <w:t>DC_11A_n77A</w:t>
            </w:r>
          </w:p>
        </w:tc>
      </w:tr>
      <w:tr w:rsidR="009C142D" w14:paraId="790B5B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E8CAB" w14:textId="77777777" w:rsidR="009C142D" w:rsidRDefault="009C142D">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258772CF"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584C3E3F" w14:textId="77777777" w:rsidR="009C142D" w:rsidRDefault="009C142D">
            <w:pPr>
              <w:keepNext/>
              <w:keepLines/>
              <w:spacing w:after="0"/>
              <w:jc w:val="center"/>
              <w:rPr>
                <w:rFonts w:ascii="Arial" w:hAnsi="Arial"/>
                <w:sz w:val="18"/>
              </w:rPr>
            </w:pPr>
            <w:r>
              <w:rPr>
                <w:rFonts w:ascii="Arial" w:hAnsi="Arial"/>
                <w:sz w:val="18"/>
              </w:rPr>
              <w:t>DC_1A_n79A</w:t>
            </w:r>
          </w:p>
          <w:p w14:paraId="7FFCE8ED"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2480B779"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024423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8B099" w14:textId="77777777" w:rsidR="009C142D" w:rsidRDefault="009C142D">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052BB2A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DC_1A_n3A</w:t>
            </w:r>
          </w:p>
          <w:p w14:paraId="7870842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DC_11A_n3A</w:t>
            </w:r>
          </w:p>
          <w:p w14:paraId="0F8BD3AC"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DC_18A_n3A</w:t>
            </w:r>
          </w:p>
        </w:tc>
      </w:tr>
      <w:tr w:rsidR="009C142D" w14:paraId="4BAD9A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E8A21"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2DA5C3DF"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4B580F1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DC_11A_n28A</w:t>
            </w:r>
          </w:p>
          <w:p w14:paraId="0C4845E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DC_18A_n28A</w:t>
            </w:r>
          </w:p>
        </w:tc>
      </w:tr>
      <w:tr w:rsidR="009C142D" w14:paraId="318DAB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98788"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2EA160FF"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0012E26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DC_11A_n41A</w:t>
            </w:r>
          </w:p>
          <w:p w14:paraId="6F83E24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DC_18A_n41A</w:t>
            </w:r>
          </w:p>
        </w:tc>
      </w:tr>
      <w:tr w:rsidR="009C142D" w14:paraId="182A84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E6594"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EBB9743"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6DA6BD87"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30C1DC3B" w14:textId="77777777" w:rsidR="009C142D" w:rsidRDefault="009C142D">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9C142D" w14:paraId="4F4431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6030A" w14:textId="77777777" w:rsidR="009C142D" w:rsidRDefault="009C142D">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74F6322"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3B9AFAA6"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438E9057"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9C142D" w14:paraId="4E62B0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A10CE" w14:textId="77777777" w:rsidR="009C142D" w:rsidRDefault="009C142D">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CA36BAD"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2466B892"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13C38219" w14:textId="77777777" w:rsidR="009C142D" w:rsidRDefault="009C142D">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6A000D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55507" w14:textId="77777777" w:rsidR="009C142D" w:rsidRDefault="009C142D">
            <w:pPr>
              <w:keepNext/>
              <w:keepLines/>
              <w:spacing w:after="0"/>
              <w:jc w:val="center"/>
              <w:rPr>
                <w:rFonts w:ascii="Arial" w:hAnsi="Arial"/>
                <w:sz w:val="18"/>
                <w:lang w:val="fr-FR" w:eastAsia="ja-JP"/>
              </w:rPr>
            </w:pPr>
            <w:r>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C6BB493"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0AFB4CBD"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65BBA043"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715564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75A17"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DE7E937"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4EABA0D"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BF03ABF"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2A0A89CE" w14:textId="77777777" w:rsidR="009C142D" w:rsidRDefault="009C142D">
            <w:pPr>
              <w:keepNext/>
              <w:keepLines/>
              <w:spacing w:after="0"/>
              <w:jc w:val="center"/>
              <w:rPr>
                <w:rFonts w:ascii="Arial" w:hAnsi="Arial"/>
                <w:sz w:val="18"/>
                <w:lang w:eastAsia="ja-JP"/>
              </w:rPr>
            </w:pPr>
            <w:r>
              <w:rPr>
                <w:rFonts w:ascii="Arial" w:hAnsi="Arial"/>
                <w:sz w:val="18"/>
                <w:lang w:eastAsia="ja-JP"/>
              </w:rPr>
              <w:t>DC_11A_n77A</w:t>
            </w:r>
          </w:p>
        </w:tc>
      </w:tr>
      <w:tr w:rsidR="009C142D" w14:paraId="7328A8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1D37D"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F4B5008"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74A12D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FC22E21"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37708846" w14:textId="77777777" w:rsidR="009C142D" w:rsidRDefault="009C142D">
            <w:pPr>
              <w:keepNext/>
              <w:keepLines/>
              <w:spacing w:after="0"/>
              <w:jc w:val="center"/>
              <w:rPr>
                <w:rFonts w:ascii="Arial" w:hAnsi="Arial"/>
                <w:sz w:val="18"/>
                <w:lang w:eastAsia="ja-JP"/>
              </w:rPr>
            </w:pPr>
            <w:r>
              <w:rPr>
                <w:rFonts w:ascii="Arial" w:hAnsi="Arial"/>
                <w:sz w:val="18"/>
                <w:lang w:eastAsia="ja-JP"/>
              </w:rPr>
              <w:t>DC_11A_n77A</w:t>
            </w:r>
          </w:p>
        </w:tc>
      </w:tr>
      <w:tr w:rsidR="009C142D" w14:paraId="3D6C7E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792EC" w14:textId="77777777" w:rsidR="009C142D" w:rsidRDefault="009C142D">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E2C5641"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5F5D274" w14:textId="77777777" w:rsidR="009C142D" w:rsidRDefault="009C142D">
            <w:pPr>
              <w:keepNext/>
              <w:keepLines/>
              <w:spacing w:after="0"/>
              <w:jc w:val="center"/>
              <w:rPr>
                <w:rFonts w:ascii="Arial" w:hAnsi="Arial"/>
                <w:sz w:val="18"/>
              </w:rPr>
            </w:pPr>
            <w:r>
              <w:rPr>
                <w:rFonts w:ascii="Arial" w:hAnsi="Arial"/>
                <w:sz w:val="18"/>
              </w:rPr>
              <w:t>DC_1A_n79A</w:t>
            </w:r>
          </w:p>
          <w:p w14:paraId="229799FD"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CFB3D54"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6A887B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797A5" w14:textId="77777777" w:rsidR="009C142D" w:rsidRDefault="009C142D">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03914D24"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78491A64" w14:textId="77777777" w:rsidR="009C142D" w:rsidRDefault="009C142D">
            <w:pPr>
              <w:keepNext/>
              <w:keepLines/>
              <w:spacing w:after="0"/>
              <w:jc w:val="center"/>
              <w:rPr>
                <w:rFonts w:ascii="Arial" w:hAnsi="Arial"/>
                <w:sz w:val="18"/>
              </w:rPr>
            </w:pPr>
            <w:r>
              <w:rPr>
                <w:rFonts w:ascii="Arial" w:hAnsi="Arial"/>
                <w:sz w:val="18"/>
              </w:rPr>
              <w:t>DC_1A_n79A</w:t>
            </w:r>
          </w:p>
          <w:p w14:paraId="27867700"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6C8FFA76"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6DEEFC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F0B52"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3D92142B"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281C851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692BC562"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4F40399C"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73F526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9CF1E" w14:textId="77777777" w:rsidR="009C142D" w:rsidRDefault="009C142D">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6A3B5C3B" w14:textId="77777777" w:rsidR="009C142D" w:rsidRDefault="009C142D">
            <w:pPr>
              <w:keepNext/>
              <w:keepLines/>
              <w:spacing w:after="0"/>
              <w:jc w:val="center"/>
              <w:rPr>
                <w:rFonts w:ascii="Arial" w:hAnsi="Arial"/>
                <w:bCs/>
                <w:sz w:val="18"/>
                <w:lang w:eastAsia="ko-KR"/>
              </w:rPr>
            </w:pPr>
            <w:r>
              <w:rPr>
                <w:rFonts w:ascii="Arial" w:hAnsi="Arial"/>
                <w:bCs/>
                <w:sz w:val="18"/>
                <w:lang w:eastAsia="ko-KR"/>
              </w:rPr>
              <w:t>DC_1A_n3A</w:t>
            </w:r>
          </w:p>
          <w:p w14:paraId="024E3554" w14:textId="77777777" w:rsidR="009C142D" w:rsidRDefault="009C142D">
            <w:pPr>
              <w:keepNext/>
              <w:keepLines/>
              <w:spacing w:after="0"/>
              <w:jc w:val="center"/>
              <w:rPr>
                <w:rFonts w:ascii="Arial" w:hAnsi="Arial"/>
                <w:bCs/>
                <w:sz w:val="18"/>
                <w:lang w:eastAsia="ko-KR"/>
              </w:rPr>
            </w:pPr>
            <w:r>
              <w:rPr>
                <w:rFonts w:ascii="Arial" w:hAnsi="Arial"/>
                <w:bCs/>
                <w:sz w:val="18"/>
                <w:lang w:eastAsia="ko-KR"/>
              </w:rPr>
              <w:t>DC_1A_n77A</w:t>
            </w:r>
          </w:p>
          <w:p w14:paraId="0D608E97" w14:textId="77777777" w:rsidR="009C142D" w:rsidRDefault="009C142D">
            <w:pPr>
              <w:keepNext/>
              <w:keepLines/>
              <w:spacing w:after="0"/>
              <w:jc w:val="center"/>
              <w:rPr>
                <w:rFonts w:ascii="Arial" w:hAnsi="Arial"/>
                <w:sz w:val="18"/>
              </w:rPr>
            </w:pPr>
            <w:r>
              <w:rPr>
                <w:rFonts w:ascii="Arial" w:hAnsi="Arial"/>
                <w:sz w:val="18"/>
              </w:rPr>
              <w:t>DC_18A_n3A</w:t>
            </w:r>
          </w:p>
          <w:p w14:paraId="4C4AFDBD" w14:textId="77777777" w:rsidR="009C142D" w:rsidRDefault="009C142D">
            <w:pPr>
              <w:keepNext/>
              <w:keepLines/>
              <w:spacing w:after="0"/>
              <w:jc w:val="center"/>
              <w:rPr>
                <w:rFonts w:ascii="Arial" w:hAnsi="Arial"/>
                <w:sz w:val="18"/>
              </w:rPr>
            </w:pPr>
            <w:r>
              <w:rPr>
                <w:rFonts w:ascii="Arial" w:hAnsi="Arial"/>
                <w:sz w:val="18"/>
              </w:rPr>
              <w:t>DC_18A_n77A</w:t>
            </w:r>
          </w:p>
        </w:tc>
      </w:tr>
      <w:tr w:rsidR="009C142D" w14:paraId="1344DB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1E498" w14:textId="77777777" w:rsidR="009C142D" w:rsidRDefault="009C142D">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F6B584A" w14:textId="77777777" w:rsidR="009C142D" w:rsidRDefault="009C142D">
            <w:pPr>
              <w:keepNext/>
              <w:keepLines/>
              <w:spacing w:after="0"/>
              <w:jc w:val="center"/>
              <w:rPr>
                <w:rFonts w:ascii="Arial" w:hAnsi="Arial" w:cs="Arial"/>
                <w:sz w:val="18"/>
              </w:rPr>
            </w:pPr>
            <w:r>
              <w:rPr>
                <w:rFonts w:ascii="Arial" w:hAnsi="Arial" w:cs="Arial"/>
                <w:sz w:val="18"/>
              </w:rPr>
              <w:t>DC_1A_n3A</w:t>
            </w:r>
          </w:p>
          <w:p w14:paraId="2426C3C9" w14:textId="77777777" w:rsidR="009C142D" w:rsidRDefault="009C142D">
            <w:pPr>
              <w:keepNext/>
              <w:keepLines/>
              <w:spacing w:after="0"/>
              <w:jc w:val="center"/>
              <w:rPr>
                <w:rFonts w:ascii="Arial" w:hAnsi="Arial" w:cs="Arial"/>
                <w:sz w:val="18"/>
              </w:rPr>
            </w:pPr>
            <w:r>
              <w:rPr>
                <w:rFonts w:ascii="Arial" w:hAnsi="Arial" w:cs="Arial"/>
                <w:sz w:val="18"/>
              </w:rPr>
              <w:t>DC_1A_n78A</w:t>
            </w:r>
          </w:p>
          <w:p w14:paraId="7E31B2A2" w14:textId="77777777" w:rsidR="009C142D" w:rsidRDefault="009C142D">
            <w:pPr>
              <w:keepNext/>
              <w:keepLines/>
              <w:spacing w:after="0"/>
              <w:jc w:val="center"/>
              <w:rPr>
                <w:rFonts w:ascii="Arial" w:hAnsi="Arial" w:cs="Arial"/>
                <w:sz w:val="18"/>
              </w:rPr>
            </w:pPr>
            <w:r>
              <w:rPr>
                <w:rFonts w:ascii="Arial" w:hAnsi="Arial" w:cs="Arial"/>
                <w:sz w:val="18"/>
              </w:rPr>
              <w:t>DC_18A_n3A</w:t>
            </w:r>
          </w:p>
          <w:p w14:paraId="539EEF08" w14:textId="77777777" w:rsidR="009C142D" w:rsidRDefault="009C142D">
            <w:pPr>
              <w:keepNext/>
              <w:keepLines/>
              <w:spacing w:after="0"/>
              <w:jc w:val="center"/>
              <w:rPr>
                <w:rFonts w:ascii="Arial" w:hAnsi="Arial"/>
                <w:sz w:val="18"/>
                <w:szCs w:val="18"/>
                <w:lang w:eastAsia="ja-JP"/>
              </w:rPr>
            </w:pPr>
            <w:r>
              <w:rPr>
                <w:rFonts w:ascii="Arial" w:hAnsi="Arial" w:cs="Arial"/>
                <w:sz w:val="18"/>
              </w:rPr>
              <w:t>DC_18A_n78A</w:t>
            </w:r>
          </w:p>
        </w:tc>
      </w:tr>
      <w:tr w:rsidR="009C142D" w14:paraId="1CB608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BFBD1" w14:textId="77777777" w:rsidR="009C142D" w:rsidRDefault="009C142D">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22186B67"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1DDD062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342587E"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6349AE71"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7FEE57E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5F1B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5DC5C7A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78A106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56A480CF"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9C142D" w14:paraId="7B04B3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FC096"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727C422F"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2404037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490649A5"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1440F1E"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680437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44E02"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03418D5B"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04D87B75"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0004EF1B"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55A0BC"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1EA7CD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62A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167D5053"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607F47B5"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0DEED68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9C142D" w14:paraId="64D3A6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5FC17"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62F4B307"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608507F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6A900C5C"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3372001"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047AFA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731B3"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772A7884"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335E4DA6"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43D5B02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77D36948"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286E1C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11B49"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E0AC0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6033EFE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4386E0E2"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9C142D" w14:paraId="0FE6181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701B0" w14:textId="77777777" w:rsidR="009C142D" w:rsidRDefault="009C142D">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5BE892E1"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457A8B2"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31EF57CE"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46085AF1"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4995B8FA"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9C142D" w14:paraId="475562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769A7" w14:textId="77777777" w:rsidR="009C142D" w:rsidRDefault="009C142D">
            <w:pPr>
              <w:keepNext/>
              <w:keepLines/>
              <w:spacing w:after="0"/>
              <w:jc w:val="center"/>
              <w:rPr>
                <w:rFonts w:ascii="Arial" w:hAnsi="Arial"/>
                <w:sz w:val="18"/>
                <w:lang w:eastAsia="zh-CN"/>
              </w:rPr>
            </w:pPr>
            <w:r>
              <w:rPr>
                <w:rFonts w:ascii="Arial" w:hAnsi="Arial" w:cs="Arial"/>
                <w:sz w:val="18"/>
                <w:lang w:eastAsia="ja-JP"/>
              </w:rPr>
              <w:t>DC_1A-18A-41A_n77</w:t>
            </w:r>
            <w:r>
              <w:rPr>
                <w:rFonts w:ascii="Arial" w:hAnsi="Arial" w:cs="Arial"/>
                <w:sz w:val="18"/>
                <w:lang w:eastAsia="zh-CN"/>
              </w:rPr>
              <w:t>A</w:t>
            </w:r>
          </w:p>
          <w:p w14:paraId="2DDCD4BB"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BD9D218"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3E5D931F"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26E1F324"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45396E9D"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9C142D" w14:paraId="30737B8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78D64"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03E80222" w14:textId="77777777" w:rsidR="009C142D" w:rsidRDefault="009C142D">
            <w:pPr>
              <w:keepNext/>
              <w:keepLines/>
              <w:spacing w:after="0"/>
              <w:jc w:val="center"/>
              <w:rPr>
                <w:rFonts w:ascii="Arial" w:hAnsi="Arial"/>
                <w:sz w:val="18"/>
                <w:lang w:eastAsia="zh-CN"/>
              </w:rPr>
            </w:pPr>
            <w:r>
              <w:rPr>
                <w:rFonts w:ascii="Arial" w:hAnsi="Arial"/>
                <w:sz w:val="18"/>
                <w:lang w:eastAsia="zh-CN"/>
              </w:rPr>
              <w:t>DC_1A_n41A</w:t>
            </w:r>
          </w:p>
          <w:p w14:paraId="76A68CC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DC_1A_n77A</w:t>
            </w:r>
          </w:p>
          <w:p w14:paraId="6E743BA8"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C219C3B"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656385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763ED" w14:textId="77777777" w:rsidR="009C142D" w:rsidRDefault="009C142D">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08A17289" w14:textId="77777777" w:rsidR="009C142D" w:rsidRDefault="009C142D">
            <w:pPr>
              <w:keepNext/>
              <w:keepLines/>
              <w:spacing w:after="0"/>
              <w:jc w:val="center"/>
              <w:rPr>
                <w:rFonts w:ascii="Arial" w:hAnsi="Arial"/>
                <w:sz w:val="18"/>
                <w:lang w:eastAsia="zh-CN"/>
              </w:rPr>
            </w:pPr>
            <w:r>
              <w:rPr>
                <w:rFonts w:ascii="Arial" w:hAnsi="Arial"/>
                <w:sz w:val="18"/>
                <w:lang w:eastAsia="zh-CN"/>
              </w:rPr>
              <w:t>DC_1A_n41A</w:t>
            </w:r>
          </w:p>
          <w:p w14:paraId="34B3B9C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DC_1A_n77A</w:t>
            </w:r>
          </w:p>
          <w:p w14:paraId="6DEAD01F"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43F2461"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6699CF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3F31C" w14:textId="77777777" w:rsidR="009C142D" w:rsidRDefault="009C142D">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50923A95"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4DE55ED"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09318E0"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162E108F"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003E06DC"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9C142D" w14:paraId="7C2A55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1E13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0418C31C" w14:textId="77777777" w:rsidR="009C142D" w:rsidRDefault="009C142D">
            <w:pPr>
              <w:keepNext/>
              <w:keepLines/>
              <w:spacing w:after="0"/>
              <w:jc w:val="center"/>
              <w:rPr>
                <w:rFonts w:ascii="Arial" w:hAnsi="Arial"/>
                <w:sz w:val="18"/>
                <w:lang w:eastAsia="ja-JP"/>
              </w:rPr>
            </w:pPr>
            <w:r>
              <w:rPr>
                <w:rFonts w:ascii="Arial" w:hAnsi="Arial"/>
                <w:sz w:val="18"/>
                <w:lang w:eastAsia="ja-JP"/>
              </w:rPr>
              <w:t>DC_1A_n41A</w:t>
            </w:r>
          </w:p>
          <w:p w14:paraId="4501C663" w14:textId="77777777" w:rsidR="009C142D" w:rsidRDefault="009C142D">
            <w:pPr>
              <w:keepNext/>
              <w:keepLines/>
              <w:spacing w:after="0"/>
              <w:jc w:val="center"/>
              <w:rPr>
                <w:rFonts w:ascii="Arial" w:hAnsi="Arial"/>
                <w:sz w:val="18"/>
                <w:lang w:eastAsia="ja-JP"/>
              </w:rPr>
            </w:pPr>
            <w:r>
              <w:rPr>
                <w:rFonts w:ascii="Arial" w:hAnsi="Arial"/>
                <w:sz w:val="18"/>
                <w:lang w:eastAsia="ja-JP"/>
              </w:rPr>
              <w:t>DC_18A_n41A</w:t>
            </w:r>
          </w:p>
          <w:p w14:paraId="7024AD29"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4A13FEFF"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36DC96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65A0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1789E691" w14:textId="77777777" w:rsidR="009C142D" w:rsidRDefault="009C142D">
            <w:pPr>
              <w:keepNext/>
              <w:keepLines/>
              <w:spacing w:after="0"/>
              <w:jc w:val="center"/>
              <w:rPr>
                <w:rFonts w:ascii="Arial" w:hAnsi="Arial"/>
                <w:sz w:val="18"/>
                <w:lang w:eastAsia="ja-JP"/>
              </w:rPr>
            </w:pPr>
            <w:r>
              <w:rPr>
                <w:rFonts w:ascii="Arial" w:hAnsi="Arial"/>
                <w:sz w:val="18"/>
                <w:lang w:eastAsia="ja-JP"/>
              </w:rPr>
              <w:t>DC_1A_n41A</w:t>
            </w:r>
          </w:p>
          <w:p w14:paraId="205EF88F" w14:textId="77777777" w:rsidR="009C142D" w:rsidRDefault="009C142D">
            <w:pPr>
              <w:keepNext/>
              <w:keepLines/>
              <w:spacing w:after="0"/>
              <w:jc w:val="center"/>
              <w:rPr>
                <w:rFonts w:ascii="Arial" w:hAnsi="Arial"/>
                <w:sz w:val="18"/>
                <w:lang w:eastAsia="ja-JP"/>
              </w:rPr>
            </w:pPr>
            <w:r>
              <w:rPr>
                <w:rFonts w:ascii="Arial" w:hAnsi="Arial"/>
                <w:sz w:val="18"/>
                <w:lang w:eastAsia="ja-JP"/>
              </w:rPr>
              <w:t>DC_18A_n41A</w:t>
            </w:r>
          </w:p>
          <w:p w14:paraId="76723C0B"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77677BF"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08126D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E59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3B13E77E"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A4A0D9"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17BB50AB"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9C142D" w14:paraId="7FA548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2050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5688B876"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619608E"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269A11B0"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9C142D" w14:paraId="0A4B95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FE6BC" w14:textId="77777777" w:rsidR="009C142D" w:rsidRDefault="009C142D">
            <w:pPr>
              <w:keepNext/>
              <w:keepLines/>
              <w:spacing w:after="0"/>
              <w:jc w:val="center"/>
              <w:rPr>
                <w:rFonts w:ascii="Arial" w:hAnsi="Arial"/>
                <w:sz w:val="18"/>
                <w:lang w:eastAsia="ja-JP"/>
              </w:rPr>
            </w:pPr>
            <w:r>
              <w:rPr>
                <w:rFonts w:ascii="Arial" w:hAnsi="Arial"/>
                <w:sz w:val="18"/>
                <w:lang w:eastAsia="ja-JP"/>
              </w:rPr>
              <w:t>DC_1A-18A-42A_n79A</w:t>
            </w:r>
          </w:p>
          <w:p w14:paraId="7CD366E0" w14:textId="77777777" w:rsidR="009C142D" w:rsidRDefault="009C142D">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551EA280"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134CF47A"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9C142D" w14:paraId="38690E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597BA"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075A705F"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95B00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08EA2E9"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4B0C781F" w14:textId="77777777" w:rsidR="009C142D" w:rsidRDefault="009C142D">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9C142D" w14:paraId="3DBEFE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EC037" w14:textId="77777777" w:rsidR="009C142D" w:rsidRDefault="009C142D">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0D0CC3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536D901"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p>
          <w:p w14:paraId="042FEDB6" w14:textId="77777777" w:rsidR="009C142D" w:rsidRDefault="009C142D">
            <w:pPr>
              <w:keepNext/>
              <w:keepLines/>
              <w:spacing w:after="0"/>
              <w:jc w:val="center"/>
              <w:rPr>
                <w:rFonts w:ascii="Arial" w:hAnsi="Arial"/>
                <w:sz w:val="18"/>
                <w:lang w:eastAsia="ja-JP"/>
              </w:rPr>
            </w:pPr>
            <w:r>
              <w:rPr>
                <w:rFonts w:ascii="Arial" w:hAnsi="Arial"/>
                <w:sz w:val="18"/>
                <w:lang w:eastAsia="ja-JP"/>
              </w:rPr>
              <w:t>DC_21A_n77A</w:t>
            </w:r>
          </w:p>
        </w:tc>
      </w:tr>
      <w:tr w:rsidR="009C142D" w14:paraId="531470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F6529"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218C132"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B852D6"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6C4EB401"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225C8985" w14:textId="77777777" w:rsidR="009C142D" w:rsidRDefault="009C142D">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9C142D" w14:paraId="4E0B21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27B1F" w14:textId="77777777" w:rsidR="009C142D" w:rsidRDefault="009C142D">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FDA3F7D"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2C24F1D"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p>
          <w:p w14:paraId="3361E7EC" w14:textId="77777777" w:rsidR="009C142D" w:rsidRDefault="009C142D">
            <w:pPr>
              <w:keepNext/>
              <w:keepLines/>
              <w:spacing w:after="0"/>
              <w:jc w:val="center"/>
              <w:rPr>
                <w:rFonts w:ascii="Arial" w:hAnsi="Arial"/>
                <w:sz w:val="18"/>
                <w:lang w:eastAsia="ja-JP"/>
              </w:rPr>
            </w:pPr>
            <w:r>
              <w:rPr>
                <w:rFonts w:ascii="Arial" w:hAnsi="Arial"/>
                <w:sz w:val="18"/>
                <w:lang w:eastAsia="ja-JP"/>
              </w:rPr>
              <w:t>DC_21A_n78A</w:t>
            </w:r>
          </w:p>
        </w:tc>
      </w:tr>
      <w:tr w:rsidR="009C142D" w14:paraId="4ED595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39589"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508C5D5E"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E6CC9F" w14:textId="77777777" w:rsidR="009C142D" w:rsidRDefault="009C142D">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3844B1B3" w14:textId="77777777" w:rsidR="009C142D" w:rsidRDefault="009C142D">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E61F3DF" w14:textId="77777777" w:rsidR="009C142D" w:rsidRDefault="009C142D">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9C142D" w14:paraId="7AEEB9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B8AEC" w14:textId="77777777" w:rsidR="009C142D" w:rsidRDefault="009C142D">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6B6D7CB6" w14:textId="77777777" w:rsidR="009C142D" w:rsidRDefault="009C142D">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6256516B" w14:textId="77777777" w:rsidR="009C142D" w:rsidRDefault="009C142D">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247E6717"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045A271"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A758EA9" w14:textId="77777777" w:rsidR="009C142D" w:rsidRDefault="009C142D">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9C142D" w14:paraId="37267B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C1769" w14:textId="77777777" w:rsidR="009C142D" w:rsidRDefault="009C142D">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092AF363" w14:textId="77777777" w:rsidR="009C142D" w:rsidRDefault="009C142D">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4FC7C114" w14:textId="77777777" w:rsidR="009C142D" w:rsidRDefault="009C142D">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3D470B3C"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986D702" w14:textId="77777777" w:rsidR="009C142D" w:rsidRDefault="009C142D">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74F35C3D" w14:textId="77777777" w:rsidR="009C142D" w:rsidRDefault="009C142D">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9C142D" w14:paraId="6C1B68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555F2" w14:textId="77777777" w:rsidR="009C142D" w:rsidRDefault="009C142D">
            <w:pPr>
              <w:keepNext/>
              <w:keepLines/>
              <w:spacing w:after="0"/>
              <w:jc w:val="center"/>
              <w:rPr>
                <w:rFonts w:ascii="Arial" w:hAnsi="Arial"/>
                <w:sz w:val="18"/>
              </w:rPr>
            </w:pPr>
            <w:r>
              <w:rPr>
                <w:rFonts w:ascii="Arial" w:hAnsi="Arial"/>
                <w:sz w:val="18"/>
              </w:rPr>
              <w:t>DC_1A-19A-42A_n79A</w:t>
            </w:r>
            <w:r>
              <w:rPr>
                <w:rFonts w:ascii="Arial" w:hAnsi="Arial"/>
                <w:sz w:val="18"/>
                <w:vertAlign w:val="superscript"/>
              </w:rPr>
              <w:t>9</w:t>
            </w:r>
          </w:p>
          <w:p w14:paraId="16CF135C" w14:textId="77777777" w:rsidR="009C142D" w:rsidRDefault="009C142D">
            <w:pPr>
              <w:keepNext/>
              <w:keepLines/>
              <w:spacing w:after="0"/>
              <w:jc w:val="center"/>
              <w:rPr>
                <w:rFonts w:ascii="Arial" w:hAnsi="Arial"/>
                <w:sz w:val="18"/>
              </w:rPr>
            </w:pPr>
            <w:r>
              <w:rPr>
                <w:rFonts w:ascii="Arial" w:hAnsi="Arial"/>
                <w:sz w:val="18"/>
              </w:rPr>
              <w:t>DC_1A-19A-42A_n79C</w:t>
            </w:r>
          </w:p>
          <w:p w14:paraId="21268039" w14:textId="77777777" w:rsidR="009C142D" w:rsidRDefault="009C142D">
            <w:pPr>
              <w:keepNext/>
              <w:keepLines/>
              <w:spacing w:after="0"/>
              <w:jc w:val="center"/>
              <w:rPr>
                <w:rFonts w:ascii="Arial" w:hAnsi="Arial"/>
                <w:sz w:val="18"/>
              </w:rPr>
            </w:pPr>
            <w:r>
              <w:rPr>
                <w:rFonts w:ascii="Arial" w:hAnsi="Arial"/>
                <w:sz w:val="18"/>
              </w:rPr>
              <w:t>DC_1A-19A-42C_n79A</w:t>
            </w:r>
            <w:r>
              <w:rPr>
                <w:rFonts w:ascii="Arial" w:hAnsi="Arial"/>
                <w:sz w:val="18"/>
                <w:vertAlign w:val="superscript"/>
              </w:rPr>
              <w:t>9</w:t>
            </w:r>
          </w:p>
          <w:p w14:paraId="5D11CF57"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0F4C2522" w14:textId="77777777" w:rsidR="009C142D" w:rsidRDefault="009C142D">
            <w:pPr>
              <w:keepNext/>
              <w:keepLines/>
              <w:spacing w:after="0"/>
              <w:jc w:val="center"/>
              <w:rPr>
                <w:rFonts w:ascii="Arial" w:hAnsi="Arial"/>
                <w:sz w:val="18"/>
              </w:rPr>
            </w:pPr>
            <w:r>
              <w:rPr>
                <w:rFonts w:ascii="Arial" w:hAnsi="Arial"/>
                <w:sz w:val="18"/>
              </w:rPr>
              <w:t>DC_1A_n79A</w:t>
            </w:r>
            <w:r>
              <w:rPr>
                <w:rFonts w:ascii="Arial" w:hAnsi="Arial"/>
                <w:sz w:val="18"/>
                <w:vertAlign w:val="superscript"/>
              </w:rPr>
              <w:t>9</w:t>
            </w:r>
          </w:p>
          <w:p w14:paraId="77394BBC" w14:textId="77777777" w:rsidR="009C142D" w:rsidRDefault="009C142D">
            <w:pPr>
              <w:keepNext/>
              <w:keepLines/>
              <w:spacing w:after="0"/>
              <w:jc w:val="center"/>
              <w:rPr>
                <w:rFonts w:ascii="Arial" w:hAnsi="Arial"/>
                <w:sz w:val="18"/>
                <w:lang w:eastAsia="fi-FI"/>
              </w:rPr>
            </w:pPr>
            <w:r>
              <w:rPr>
                <w:rFonts w:ascii="Arial" w:hAnsi="Arial"/>
                <w:sz w:val="18"/>
              </w:rPr>
              <w:t>DC_19A_n79A</w:t>
            </w:r>
            <w:r>
              <w:rPr>
                <w:rFonts w:ascii="Arial" w:hAnsi="Arial"/>
                <w:sz w:val="18"/>
                <w:vertAlign w:val="superscript"/>
              </w:rPr>
              <w:t>9</w:t>
            </w:r>
          </w:p>
        </w:tc>
      </w:tr>
      <w:tr w:rsidR="009C142D" w14:paraId="2B3091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623A4" w14:textId="77777777" w:rsidR="009C142D" w:rsidRDefault="009C142D">
            <w:pPr>
              <w:keepNext/>
              <w:keepLines/>
              <w:spacing w:after="0"/>
              <w:jc w:val="center"/>
              <w:rPr>
                <w:rFonts w:ascii="Arial" w:hAnsi="Arial"/>
                <w:sz w:val="18"/>
              </w:rPr>
            </w:pPr>
            <w:r>
              <w:rPr>
                <w:rFonts w:ascii="Arial" w:hAnsi="Arial" w:cs="Arial"/>
                <w:sz w:val="18"/>
                <w:lang w:eastAsia="ko-KR"/>
              </w:rPr>
              <w:t>DC_1A-19A_n77A-n79A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4E2440A"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rPr>
              <w:t>9</w:t>
            </w:r>
          </w:p>
          <w:p w14:paraId="7758F80A"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9C142D" w14:paraId="3FB196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F2927" w14:textId="77777777" w:rsidR="009C142D" w:rsidRDefault="009C142D">
            <w:pPr>
              <w:keepNext/>
              <w:keepLines/>
              <w:spacing w:after="0"/>
              <w:jc w:val="center"/>
              <w:rPr>
                <w:rFonts w:ascii="Arial" w:hAnsi="Arial"/>
                <w:sz w:val="18"/>
              </w:rPr>
            </w:pPr>
            <w:r>
              <w:rPr>
                <w:rFonts w:ascii="Arial" w:hAnsi="Arial" w:cs="Arial"/>
                <w:sz w:val="18"/>
                <w:lang w:eastAsia="ko-KR"/>
              </w:rPr>
              <w:t>DC_1A-19A_n78A-n79A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4EA6CF9"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rPr>
              <w:t>9</w:t>
            </w:r>
          </w:p>
          <w:p w14:paraId="406361F4"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9C142D" w14:paraId="2E82AF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DC91A" w14:textId="77777777" w:rsidR="009C142D" w:rsidRDefault="009C142D">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DC_1A-20A_n3A-n38A</w:t>
            </w:r>
          </w:p>
        </w:tc>
        <w:tc>
          <w:tcPr>
            <w:tcW w:w="3686" w:type="dxa"/>
            <w:tcBorders>
              <w:top w:val="single" w:sz="4" w:space="0" w:color="auto"/>
              <w:left w:val="single" w:sz="4" w:space="0" w:color="auto"/>
              <w:bottom w:val="single" w:sz="4" w:space="0" w:color="auto"/>
              <w:right w:val="single" w:sz="4" w:space="0" w:color="auto"/>
            </w:tcBorders>
            <w:hideMark/>
          </w:tcPr>
          <w:p w14:paraId="4978B89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374E8A5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B1F083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508C3965" w14:textId="77777777" w:rsidR="009C142D" w:rsidRDefault="009C142D">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9C142D" w14:paraId="788ADA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C832E" w14:textId="77777777" w:rsidR="009C142D" w:rsidRDefault="009C142D">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D616B48"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3D5D6E6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4460C5E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4F93EA2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0B1808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97F69" w14:textId="77777777" w:rsidR="009C142D" w:rsidRDefault="009C142D">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5B999FCE"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2F9498A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72B1F27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FAFECB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1201C0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C83DC"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44FB5521"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78FDB46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37FE65A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358D8A5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68D6BF7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315EF"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ADD5B07" w14:textId="77777777" w:rsidR="009C142D" w:rsidRDefault="009C142D">
            <w:pPr>
              <w:keepNext/>
              <w:keepLines/>
              <w:spacing w:after="0"/>
              <w:jc w:val="center"/>
              <w:rPr>
                <w:rFonts w:ascii="Arial" w:eastAsia="SimSun" w:hAnsi="Arial"/>
                <w:sz w:val="18"/>
              </w:rPr>
            </w:pPr>
            <w:r>
              <w:rPr>
                <w:rFonts w:ascii="Arial" w:hAnsi="Arial"/>
                <w:sz w:val="18"/>
              </w:rPr>
              <w:t>DC_1A_n3A</w:t>
            </w:r>
          </w:p>
          <w:p w14:paraId="68F9CFEA" w14:textId="77777777" w:rsidR="009C142D" w:rsidRDefault="009C142D">
            <w:pPr>
              <w:keepNext/>
              <w:keepLines/>
              <w:spacing w:after="0"/>
              <w:jc w:val="center"/>
              <w:rPr>
                <w:rFonts w:ascii="Arial" w:hAnsi="Arial"/>
                <w:sz w:val="18"/>
              </w:rPr>
            </w:pPr>
            <w:r>
              <w:rPr>
                <w:rFonts w:ascii="Arial" w:hAnsi="Arial"/>
                <w:sz w:val="18"/>
              </w:rPr>
              <w:t>DC_20A_n3A</w:t>
            </w:r>
          </w:p>
          <w:p w14:paraId="52AA42EF"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32FE51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CF122" w14:textId="77777777" w:rsidR="009C142D" w:rsidRDefault="009C142D">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B6D36"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5FD96B82" w14:textId="77777777" w:rsidR="009C142D" w:rsidRDefault="009C142D">
            <w:pPr>
              <w:keepNext/>
              <w:keepLines/>
              <w:spacing w:after="0"/>
              <w:jc w:val="center"/>
              <w:rPr>
                <w:rFonts w:ascii="Arial" w:hAnsi="Arial"/>
                <w:sz w:val="18"/>
              </w:rPr>
            </w:pPr>
            <w:r>
              <w:rPr>
                <w:rFonts w:ascii="Arial" w:hAnsi="Arial" w:cs="Arial"/>
                <w:sz w:val="18"/>
                <w:lang w:eastAsia="zh-CN"/>
              </w:rPr>
              <w:t>DC_20A_n28A</w:t>
            </w:r>
          </w:p>
        </w:tc>
      </w:tr>
      <w:tr w:rsidR="009C142D" w14:paraId="590335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CDA5B" w14:textId="77777777" w:rsidR="009C142D" w:rsidRDefault="009C142D">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A1C05A" w14:textId="77777777" w:rsidR="009C142D" w:rsidRDefault="009C142D">
            <w:pPr>
              <w:keepNext/>
              <w:keepLines/>
              <w:spacing w:after="0"/>
              <w:jc w:val="center"/>
              <w:rPr>
                <w:rFonts w:ascii="Arial" w:eastAsia="SimSun" w:hAnsi="Arial"/>
                <w:sz w:val="18"/>
              </w:rPr>
            </w:pPr>
            <w:r>
              <w:rPr>
                <w:rFonts w:ascii="Arial" w:hAnsi="Arial"/>
                <w:sz w:val="18"/>
              </w:rPr>
              <w:t>DC_1A_n78A</w:t>
            </w:r>
          </w:p>
          <w:p w14:paraId="1F5D4119" w14:textId="77777777" w:rsidR="009C142D" w:rsidRDefault="009C142D">
            <w:pPr>
              <w:keepNext/>
              <w:keepLines/>
              <w:spacing w:after="0"/>
              <w:jc w:val="center"/>
              <w:rPr>
                <w:rFonts w:ascii="Arial" w:hAnsi="Arial"/>
                <w:sz w:val="18"/>
              </w:rPr>
            </w:pPr>
            <w:r>
              <w:rPr>
                <w:rFonts w:ascii="Arial" w:hAnsi="Arial"/>
                <w:sz w:val="18"/>
              </w:rPr>
              <w:t>DC_20A_n78A</w:t>
            </w:r>
          </w:p>
          <w:p w14:paraId="57970E0F" w14:textId="77777777" w:rsidR="009C142D" w:rsidRDefault="009C142D">
            <w:pPr>
              <w:keepNext/>
              <w:keepLines/>
              <w:spacing w:after="0"/>
              <w:jc w:val="center"/>
              <w:rPr>
                <w:rFonts w:ascii="Arial" w:eastAsia="Malgun Gothic" w:hAnsi="Arial"/>
                <w:sz w:val="18"/>
                <w:lang w:eastAsia="ko-KR"/>
              </w:rPr>
            </w:pPr>
            <w:r>
              <w:rPr>
                <w:rFonts w:ascii="Arial" w:hAnsi="Arial"/>
                <w:sz w:val="18"/>
              </w:rPr>
              <w:t>DC_28A_n78A</w:t>
            </w:r>
          </w:p>
        </w:tc>
      </w:tr>
      <w:tr w:rsidR="009C142D" w14:paraId="786812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1156"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52EFD5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06B9B81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DD7264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1E3BA1F"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DC_20A_n78A</w:t>
            </w:r>
          </w:p>
        </w:tc>
      </w:tr>
      <w:tr w:rsidR="009C142D" w14:paraId="65E3CF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14167"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0456DC1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DC_1A_n3A</w:t>
            </w:r>
          </w:p>
          <w:p w14:paraId="1345553D"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DC_20A_n3A</w:t>
            </w:r>
          </w:p>
        </w:tc>
      </w:tr>
      <w:tr w:rsidR="009C142D" w14:paraId="08ABEF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EAF4F" w14:textId="77777777" w:rsidR="009C142D" w:rsidRDefault="009C142D">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5B86E66" w14:textId="77777777" w:rsidR="009C142D" w:rsidRDefault="009C142D">
            <w:pPr>
              <w:keepNext/>
              <w:keepLines/>
              <w:spacing w:after="0"/>
              <w:jc w:val="center"/>
              <w:rPr>
                <w:rFonts w:ascii="Arial" w:hAnsi="Arial"/>
                <w:sz w:val="18"/>
              </w:rPr>
            </w:pPr>
            <w:r>
              <w:rPr>
                <w:rFonts w:ascii="Arial" w:hAnsi="Arial"/>
                <w:sz w:val="18"/>
              </w:rPr>
              <w:t>DC_1A_n8A</w:t>
            </w:r>
          </w:p>
          <w:p w14:paraId="7F700CE7" w14:textId="77777777" w:rsidR="009C142D" w:rsidRDefault="009C142D">
            <w:pPr>
              <w:keepNext/>
              <w:keepLines/>
              <w:spacing w:after="0"/>
              <w:jc w:val="center"/>
              <w:rPr>
                <w:rFonts w:ascii="Arial" w:hAnsi="Arial"/>
                <w:sz w:val="18"/>
              </w:rPr>
            </w:pPr>
            <w:r>
              <w:rPr>
                <w:rFonts w:ascii="Arial" w:hAnsi="Arial"/>
                <w:sz w:val="18"/>
              </w:rPr>
              <w:t>DC_20A_n8A</w:t>
            </w:r>
          </w:p>
        </w:tc>
      </w:tr>
      <w:tr w:rsidR="009C142D" w14:paraId="01BFFC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1FB51" w14:textId="77777777" w:rsidR="009C142D" w:rsidRDefault="009C142D">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7E33F60" w14:textId="77777777" w:rsidR="009C142D" w:rsidRDefault="009C142D">
            <w:pPr>
              <w:keepNext/>
              <w:keepLines/>
              <w:spacing w:after="0"/>
              <w:jc w:val="center"/>
              <w:rPr>
                <w:rFonts w:ascii="Arial" w:hAnsi="Arial"/>
                <w:sz w:val="18"/>
              </w:rPr>
            </w:pPr>
            <w:r>
              <w:rPr>
                <w:rFonts w:ascii="Arial" w:hAnsi="Arial"/>
                <w:sz w:val="18"/>
              </w:rPr>
              <w:t>DC_1A_n28A</w:t>
            </w:r>
          </w:p>
          <w:p w14:paraId="0402FD67" w14:textId="77777777" w:rsidR="009C142D" w:rsidRDefault="009C142D">
            <w:pPr>
              <w:keepNext/>
              <w:keepLines/>
              <w:spacing w:after="0"/>
              <w:jc w:val="center"/>
              <w:rPr>
                <w:rFonts w:ascii="Arial" w:hAnsi="Arial"/>
                <w:sz w:val="18"/>
                <w:lang w:eastAsia="ja-JP"/>
              </w:rPr>
            </w:pPr>
            <w:r>
              <w:rPr>
                <w:rFonts w:ascii="Arial" w:hAnsi="Arial"/>
                <w:sz w:val="18"/>
              </w:rPr>
              <w:t>DC_20A_n28A</w:t>
            </w:r>
          </w:p>
        </w:tc>
      </w:tr>
      <w:tr w:rsidR="009C142D" w14:paraId="616B7A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21CA2" w14:textId="77777777" w:rsidR="009C142D" w:rsidRDefault="009C142D">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C515550" w14:textId="77777777" w:rsidR="009C142D" w:rsidRDefault="009C142D">
            <w:pPr>
              <w:keepNext/>
              <w:keepLines/>
              <w:spacing w:after="0"/>
              <w:jc w:val="center"/>
              <w:rPr>
                <w:rFonts w:ascii="Arial" w:hAnsi="Arial"/>
                <w:sz w:val="18"/>
              </w:rPr>
            </w:pPr>
            <w:r>
              <w:rPr>
                <w:rFonts w:ascii="Arial" w:hAnsi="Arial"/>
                <w:sz w:val="18"/>
              </w:rPr>
              <w:t>DC_1A_n78A</w:t>
            </w:r>
          </w:p>
          <w:p w14:paraId="47429C1A" w14:textId="77777777" w:rsidR="009C142D" w:rsidRDefault="009C142D">
            <w:pPr>
              <w:keepNext/>
              <w:keepLines/>
              <w:spacing w:after="0"/>
              <w:jc w:val="center"/>
              <w:rPr>
                <w:rFonts w:ascii="Arial" w:hAnsi="Arial"/>
                <w:sz w:val="18"/>
                <w:lang w:eastAsia="fi-FI"/>
              </w:rPr>
            </w:pPr>
            <w:r>
              <w:rPr>
                <w:rFonts w:ascii="Arial" w:hAnsi="Arial"/>
                <w:sz w:val="18"/>
              </w:rPr>
              <w:t>DC_20A_n78A</w:t>
            </w:r>
          </w:p>
        </w:tc>
      </w:tr>
      <w:tr w:rsidR="009C142D" w14:paraId="0EFFC3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A06CE"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79F40FE2" w14:textId="77777777" w:rsidR="009C142D" w:rsidRDefault="009C142D">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23124578"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C142D" w14:paraId="318E0E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C7E44"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6584ABFA"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2DC67548"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9C142D" w14:paraId="1CCE8B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035E" w14:textId="77777777" w:rsidR="009C142D" w:rsidRDefault="009C142D">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DEFF11C" w14:textId="77777777" w:rsidR="009C142D" w:rsidRDefault="009C142D">
            <w:pPr>
              <w:keepNext/>
              <w:keepLines/>
              <w:spacing w:after="0"/>
              <w:jc w:val="center"/>
              <w:rPr>
                <w:rFonts w:ascii="Arial" w:hAnsi="Arial"/>
                <w:sz w:val="18"/>
              </w:rPr>
            </w:pPr>
            <w:r>
              <w:rPr>
                <w:rFonts w:ascii="Arial" w:hAnsi="Arial"/>
                <w:sz w:val="18"/>
              </w:rPr>
              <w:t>DC_1A_n8A</w:t>
            </w:r>
          </w:p>
          <w:p w14:paraId="69018F58" w14:textId="77777777" w:rsidR="009C142D" w:rsidRDefault="009C142D">
            <w:pPr>
              <w:keepNext/>
              <w:keepLines/>
              <w:spacing w:after="0"/>
              <w:jc w:val="center"/>
              <w:rPr>
                <w:rFonts w:ascii="Arial" w:hAnsi="Arial"/>
                <w:sz w:val="18"/>
              </w:rPr>
            </w:pPr>
            <w:r>
              <w:rPr>
                <w:rFonts w:ascii="Arial" w:hAnsi="Arial"/>
                <w:sz w:val="18"/>
              </w:rPr>
              <w:t>DC_20A_n8A</w:t>
            </w:r>
          </w:p>
          <w:p w14:paraId="7BE50A71" w14:textId="77777777" w:rsidR="009C142D" w:rsidRDefault="009C142D">
            <w:pPr>
              <w:keepNext/>
              <w:keepLines/>
              <w:spacing w:after="0"/>
              <w:jc w:val="center"/>
              <w:rPr>
                <w:rFonts w:ascii="Arial" w:hAnsi="Arial" w:cs="Arial"/>
                <w:sz w:val="18"/>
                <w:szCs w:val="22"/>
                <w:lang w:eastAsia="zh-CN"/>
              </w:rPr>
            </w:pPr>
            <w:r>
              <w:rPr>
                <w:rFonts w:ascii="Arial" w:hAnsi="Arial"/>
                <w:sz w:val="18"/>
              </w:rPr>
              <w:t>DC_38A_n8A</w:t>
            </w:r>
          </w:p>
        </w:tc>
      </w:tr>
      <w:tr w:rsidR="009C142D" w14:paraId="166795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42681"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1205E88D"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07B719DB"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9C142D" w14:paraId="30710C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38493"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1961BB6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555EC9D0"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467320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0BFD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5DFD1A03"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51DBBCD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75E805C0"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613196CD"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138C41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428B" w14:textId="77777777" w:rsidR="009C142D" w:rsidRPr="00355777" w:rsidRDefault="009C142D">
            <w:pPr>
              <w:keepNext/>
              <w:keepLines/>
              <w:spacing w:after="0"/>
              <w:jc w:val="center"/>
              <w:rPr>
                <w:rFonts w:ascii="Arial" w:hAnsi="Arial"/>
                <w:sz w:val="18"/>
                <w:lang w:eastAsia="en-GB"/>
              </w:rPr>
            </w:pPr>
            <w:r>
              <w:rPr>
                <w:rFonts w:ascii="Arial" w:hAnsi="Arial"/>
                <w:sz w:val="18"/>
                <w:lang w:eastAsia="en-GB"/>
              </w:rPr>
              <w:t>DC_1A-20A-40A_n</w:t>
            </w:r>
            <w:r w:rsidRPr="00355777">
              <w:rPr>
                <w:rFonts w:ascii="Arial" w:hAnsi="Arial"/>
                <w:sz w:val="18"/>
                <w:lang w:eastAsia="en-GB"/>
              </w:rPr>
              <w:t>78A</w:t>
            </w:r>
          </w:p>
          <w:p w14:paraId="3CDD97D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1C17595E" w14:textId="77777777" w:rsidR="009C142D" w:rsidRDefault="009C142D">
            <w:pPr>
              <w:keepNext/>
              <w:keepLines/>
              <w:spacing w:after="0"/>
              <w:jc w:val="center"/>
              <w:rPr>
                <w:rFonts w:ascii="Arial" w:eastAsiaTheme="minorHAnsi" w:hAnsi="Arial"/>
                <w:sz w:val="18"/>
                <w:lang w:eastAsia="en-GB"/>
              </w:rPr>
            </w:pPr>
            <w:r>
              <w:rPr>
                <w:rFonts w:ascii="Arial" w:hAnsi="Arial"/>
                <w:sz w:val="18"/>
                <w:lang w:eastAsia="en-GB"/>
              </w:rPr>
              <w:t>DC_1A_n78A</w:t>
            </w:r>
          </w:p>
          <w:p w14:paraId="46CC3674" w14:textId="77777777" w:rsidR="009C142D" w:rsidRDefault="009C142D">
            <w:pPr>
              <w:keepNext/>
              <w:keepLines/>
              <w:spacing w:after="0"/>
              <w:jc w:val="center"/>
              <w:rPr>
                <w:rFonts w:ascii="Arial" w:eastAsia="SimSun" w:hAnsi="Arial"/>
                <w:sz w:val="18"/>
                <w:lang w:eastAsia="en-GB"/>
              </w:rPr>
            </w:pPr>
            <w:r>
              <w:rPr>
                <w:rFonts w:ascii="Arial" w:hAnsi="Arial"/>
                <w:sz w:val="18"/>
                <w:lang w:eastAsia="en-GB"/>
              </w:rPr>
              <w:t>DC_20A_n78A</w:t>
            </w:r>
          </w:p>
          <w:p w14:paraId="2351C8AC" w14:textId="77777777" w:rsidR="009C142D" w:rsidRDefault="009C142D">
            <w:pPr>
              <w:keepNext/>
              <w:keepLines/>
              <w:spacing w:after="0"/>
              <w:jc w:val="center"/>
              <w:rPr>
                <w:rFonts w:ascii="Arial" w:hAnsi="Arial" w:cs="Arial"/>
                <w:sz w:val="18"/>
                <w:szCs w:val="22"/>
                <w:lang w:eastAsia="zh-CN"/>
              </w:rPr>
            </w:pPr>
            <w:r>
              <w:rPr>
                <w:rFonts w:ascii="Arial" w:hAnsi="Arial"/>
                <w:sz w:val="18"/>
                <w:lang w:eastAsia="en-GB"/>
              </w:rPr>
              <w:t>DC_40A_n78A</w:t>
            </w:r>
          </w:p>
        </w:tc>
      </w:tr>
      <w:tr w:rsidR="009C142D" w14:paraId="77467A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2753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6D1736A9"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2E98EB6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3B8AB6FD"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539ADE1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67264C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047FB" w14:textId="77777777" w:rsidR="009C142D" w:rsidRDefault="009C142D">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8364A6A" w14:textId="77777777" w:rsidR="009C142D" w:rsidRDefault="009C142D">
            <w:pPr>
              <w:keepNext/>
              <w:keepLines/>
              <w:spacing w:after="0"/>
              <w:jc w:val="center"/>
              <w:rPr>
                <w:rFonts w:ascii="Arial" w:hAnsi="Arial"/>
                <w:sz w:val="18"/>
              </w:rPr>
            </w:pPr>
            <w:r>
              <w:rPr>
                <w:rFonts w:ascii="Arial" w:hAnsi="Arial"/>
                <w:sz w:val="18"/>
              </w:rPr>
              <w:t>DC_1A_n77A</w:t>
            </w:r>
          </w:p>
          <w:p w14:paraId="05D1A35F" w14:textId="77777777" w:rsidR="009C142D" w:rsidRDefault="009C142D">
            <w:pPr>
              <w:keepNext/>
              <w:keepLines/>
              <w:spacing w:after="0"/>
              <w:jc w:val="center"/>
              <w:rPr>
                <w:rFonts w:ascii="Arial" w:hAnsi="Arial"/>
                <w:sz w:val="18"/>
              </w:rPr>
            </w:pPr>
            <w:r>
              <w:rPr>
                <w:rFonts w:ascii="Arial" w:hAnsi="Arial"/>
                <w:sz w:val="18"/>
              </w:rPr>
              <w:t>DC_21A_n77A</w:t>
            </w:r>
          </w:p>
          <w:p w14:paraId="56752557" w14:textId="77777777" w:rsidR="009C142D" w:rsidRDefault="009C142D">
            <w:pPr>
              <w:keepNext/>
              <w:keepLines/>
              <w:spacing w:after="0"/>
              <w:jc w:val="center"/>
              <w:rPr>
                <w:rFonts w:ascii="Arial" w:hAnsi="Arial"/>
                <w:sz w:val="18"/>
              </w:rPr>
            </w:pPr>
            <w:r>
              <w:rPr>
                <w:rFonts w:ascii="Arial" w:hAnsi="Arial"/>
                <w:sz w:val="18"/>
              </w:rPr>
              <w:t>DC_28A_n77A</w:t>
            </w:r>
          </w:p>
        </w:tc>
      </w:tr>
      <w:tr w:rsidR="009C142D" w14:paraId="28BB96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ED8ED" w14:textId="77777777" w:rsidR="009C142D" w:rsidRDefault="009C142D">
            <w:pPr>
              <w:keepNext/>
              <w:keepLines/>
              <w:spacing w:after="0"/>
              <w:jc w:val="center"/>
              <w:rPr>
                <w:rFonts w:ascii="Arial" w:hAnsi="Arial"/>
                <w:sz w:val="18"/>
              </w:rPr>
            </w:pPr>
            <w:r>
              <w:rPr>
                <w:rFonts w:ascii="Arial" w:hAnsi="Arial" w:cs="Arial"/>
                <w:sz w:val="18"/>
                <w:lang w:eastAsia="ja-JP"/>
              </w:rPr>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4C21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CF66C2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749F19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1699E38F" w14:textId="77777777" w:rsidR="009C142D" w:rsidRDefault="009C142D">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9C142D" w14:paraId="7610E3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9E1DB" w14:textId="77777777" w:rsidR="009C142D" w:rsidRDefault="009C142D">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D7A6DA5" w14:textId="77777777" w:rsidR="009C142D" w:rsidRDefault="009C142D">
            <w:pPr>
              <w:keepNext/>
              <w:keepLines/>
              <w:spacing w:after="0"/>
              <w:jc w:val="center"/>
              <w:rPr>
                <w:rFonts w:ascii="Arial" w:hAnsi="Arial"/>
                <w:sz w:val="18"/>
              </w:rPr>
            </w:pPr>
            <w:r>
              <w:rPr>
                <w:rFonts w:ascii="Arial" w:hAnsi="Arial"/>
                <w:sz w:val="18"/>
              </w:rPr>
              <w:t>DC_1A_n78A</w:t>
            </w:r>
          </w:p>
          <w:p w14:paraId="2CCD19AD" w14:textId="77777777" w:rsidR="009C142D" w:rsidRDefault="009C142D">
            <w:pPr>
              <w:keepNext/>
              <w:keepLines/>
              <w:spacing w:after="0"/>
              <w:jc w:val="center"/>
              <w:rPr>
                <w:rFonts w:ascii="Arial" w:hAnsi="Arial"/>
                <w:sz w:val="18"/>
              </w:rPr>
            </w:pPr>
            <w:r>
              <w:rPr>
                <w:rFonts w:ascii="Arial" w:hAnsi="Arial"/>
                <w:sz w:val="18"/>
              </w:rPr>
              <w:t>DC_21A_n78A</w:t>
            </w:r>
          </w:p>
          <w:p w14:paraId="535EC74E"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2C91E8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F77CE" w14:textId="77777777" w:rsidR="009C142D" w:rsidRDefault="009C142D">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3CEF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1E4784E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38C1F5B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3FD6ED7" w14:textId="77777777" w:rsidR="009C142D" w:rsidRDefault="009C142D">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9C142D" w14:paraId="26B5E0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D7707" w14:textId="77777777" w:rsidR="009C142D" w:rsidRDefault="009C142D">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21C4FE9" w14:textId="77777777" w:rsidR="009C142D" w:rsidRDefault="009C142D">
            <w:pPr>
              <w:keepNext/>
              <w:keepLines/>
              <w:spacing w:after="0"/>
              <w:jc w:val="center"/>
              <w:rPr>
                <w:rFonts w:ascii="Arial" w:hAnsi="Arial"/>
                <w:sz w:val="18"/>
              </w:rPr>
            </w:pPr>
            <w:r>
              <w:rPr>
                <w:rFonts w:ascii="Arial" w:hAnsi="Arial"/>
                <w:sz w:val="18"/>
              </w:rPr>
              <w:t>DC_1A_n79A</w:t>
            </w:r>
          </w:p>
          <w:p w14:paraId="43328DF6" w14:textId="77777777" w:rsidR="009C142D" w:rsidRDefault="009C142D">
            <w:pPr>
              <w:keepNext/>
              <w:keepLines/>
              <w:spacing w:after="0"/>
              <w:jc w:val="center"/>
              <w:rPr>
                <w:rFonts w:ascii="Arial" w:hAnsi="Arial"/>
                <w:sz w:val="18"/>
              </w:rPr>
            </w:pPr>
            <w:r>
              <w:rPr>
                <w:rFonts w:ascii="Arial" w:hAnsi="Arial"/>
                <w:sz w:val="18"/>
              </w:rPr>
              <w:t>DC_21A_n79A</w:t>
            </w:r>
          </w:p>
          <w:p w14:paraId="057CFB00" w14:textId="77777777" w:rsidR="009C142D" w:rsidRDefault="009C142D">
            <w:pPr>
              <w:keepNext/>
              <w:keepLines/>
              <w:spacing w:after="0"/>
              <w:jc w:val="center"/>
              <w:rPr>
                <w:rFonts w:ascii="Arial" w:hAnsi="Arial"/>
                <w:sz w:val="18"/>
              </w:rPr>
            </w:pPr>
            <w:r>
              <w:rPr>
                <w:rFonts w:ascii="Arial" w:hAnsi="Arial"/>
                <w:sz w:val="18"/>
              </w:rPr>
              <w:t>DC_28A_n79A</w:t>
            </w:r>
          </w:p>
        </w:tc>
      </w:tr>
      <w:tr w:rsidR="009C142D" w14:paraId="2BA181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6AD7BF" w14:textId="77777777" w:rsidR="009C142D" w:rsidRDefault="009C142D">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E371D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392E21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24F8E49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B66A3A9" w14:textId="77777777" w:rsidR="009C142D" w:rsidRDefault="009C142D">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9C142D" w14:paraId="720090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8D0A4" w14:textId="77777777" w:rsidR="009C142D" w:rsidRDefault="009C142D">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7D691B03" w14:textId="77777777" w:rsidR="009C142D" w:rsidRDefault="009C142D">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443E309C" w14:textId="77777777" w:rsidR="009C142D" w:rsidRDefault="009C142D">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20DBA78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25B63A7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5AEC991A"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BA600C"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60391E4" w14:textId="77777777" w:rsidR="009C142D" w:rsidRDefault="009C142D">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9C142D" w14:paraId="1E19A8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218DD" w14:textId="77777777" w:rsidR="009C142D" w:rsidRDefault="009C142D">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57A0924D" w14:textId="77777777" w:rsidR="009C142D" w:rsidRDefault="009C142D">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61980C5" w14:textId="77777777" w:rsidR="009C142D" w:rsidRDefault="009C142D">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5B6DD583" w14:textId="77777777" w:rsidR="009C142D" w:rsidRDefault="009C142D">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1FA4FB8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75223F7" w14:textId="77777777" w:rsidR="009C142D" w:rsidRDefault="009C142D">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53A7DDE" w14:textId="77777777" w:rsidR="009C142D" w:rsidRDefault="009C142D">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6FFB7DE5" w14:textId="77777777" w:rsidR="009C142D" w:rsidRDefault="009C142D">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9C142D" w14:paraId="4D3E82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74529" w14:textId="77777777" w:rsidR="009C142D" w:rsidRDefault="009C142D">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69D52ED4" w14:textId="77777777" w:rsidR="009C142D" w:rsidRDefault="009C142D">
            <w:pPr>
              <w:keepNext/>
              <w:keepLines/>
              <w:spacing w:after="0"/>
              <w:jc w:val="center"/>
              <w:rPr>
                <w:rFonts w:ascii="Arial" w:hAnsi="Arial"/>
                <w:sz w:val="18"/>
              </w:rPr>
            </w:pPr>
            <w:r>
              <w:rPr>
                <w:rFonts w:ascii="Arial" w:hAnsi="Arial"/>
                <w:sz w:val="18"/>
              </w:rPr>
              <w:t>DC_1A-21A-42A_n79C</w:t>
            </w:r>
          </w:p>
          <w:p w14:paraId="32725B4D" w14:textId="77777777" w:rsidR="009C142D" w:rsidRDefault="009C142D">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68255C1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7C4B6E6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74D7ED50"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1AB80C60" w14:textId="77777777" w:rsidR="009C142D" w:rsidRDefault="009C142D">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21BF9186" w14:textId="77777777" w:rsidR="009C142D" w:rsidRDefault="009C142D">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9C142D" w14:paraId="6CEBA3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3DA0D" w14:textId="77777777" w:rsidR="009C142D" w:rsidRDefault="009C142D">
            <w:pPr>
              <w:keepNext/>
              <w:keepLines/>
              <w:spacing w:after="0"/>
              <w:jc w:val="center"/>
              <w:rPr>
                <w:rFonts w:ascii="Arial" w:hAnsi="Arial"/>
                <w:sz w:val="18"/>
              </w:rPr>
            </w:pPr>
            <w:r>
              <w:rPr>
                <w:rFonts w:ascii="Arial" w:hAnsi="Arial" w:cs="Arial"/>
                <w:sz w:val="18"/>
                <w:lang w:eastAsia="ko-KR"/>
              </w:rPr>
              <w:t>DC_1A-21A_n77A-n79A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64711BB5"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6240D9AD"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9C142D" w14:paraId="3F4F4A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8934A" w14:textId="77777777" w:rsidR="009C142D" w:rsidRDefault="009C142D">
            <w:pPr>
              <w:keepNext/>
              <w:keepLines/>
              <w:spacing w:after="0"/>
              <w:jc w:val="center"/>
              <w:rPr>
                <w:rFonts w:ascii="Arial" w:hAnsi="Arial"/>
                <w:sz w:val="18"/>
              </w:rPr>
            </w:pPr>
            <w:r>
              <w:rPr>
                <w:rFonts w:ascii="Arial" w:hAnsi="Arial" w:cs="Arial"/>
                <w:sz w:val="18"/>
                <w:lang w:eastAsia="ko-KR"/>
              </w:rPr>
              <w:t>DC_1A-21A_n78A-n79A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436754E0"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6E2FEACA"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9C142D" w14:paraId="7585B3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19295" w14:textId="77777777" w:rsidR="009C142D" w:rsidRDefault="009C142D">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C1439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704A82B8" w14:textId="77777777" w:rsidR="009C142D" w:rsidRDefault="009C142D">
            <w:pPr>
              <w:keepNext/>
              <w:keepLines/>
              <w:spacing w:after="0"/>
              <w:jc w:val="center"/>
              <w:rPr>
                <w:rFonts w:ascii="Arial" w:hAnsi="Arial"/>
                <w:sz w:val="18"/>
                <w:lang w:eastAsia="ko-KR"/>
              </w:rPr>
            </w:pPr>
            <w:r>
              <w:rPr>
                <w:rFonts w:ascii="Arial" w:hAnsi="Arial" w:cs="Arial"/>
                <w:sz w:val="18"/>
                <w:szCs w:val="18"/>
                <w:lang w:eastAsia="zh-CN"/>
              </w:rPr>
              <w:t>DC_28A_n77A</w:t>
            </w:r>
          </w:p>
        </w:tc>
      </w:tr>
      <w:tr w:rsidR="009C142D" w14:paraId="44CDAC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C82D2" w14:textId="77777777" w:rsidR="009C142D" w:rsidRDefault="009C142D">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437834" w14:textId="77777777" w:rsidR="009C142D" w:rsidRDefault="009C142D">
            <w:pPr>
              <w:keepNext/>
              <w:keepLines/>
              <w:spacing w:after="0"/>
              <w:jc w:val="center"/>
              <w:rPr>
                <w:rFonts w:ascii="Arial" w:hAnsi="Arial" w:cs="Arial"/>
                <w:sz w:val="18"/>
              </w:rPr>
            </w:pPr>
            <w:r>
              <w:rPr>
                <w:rFonts w:ascii="Arial" w:hAnsi="Arial" w:cs="Arial"/>
                <w:sz w:val="18"/>
              </w:rPr>
              <w:t>DC_1A_n3A</w:t>
            </w:r>
          </w:p>
          <w:p w14:paraId="4E67020F" w14:textId="77777777" w:rsidR="009C142D" w:rsidRDefault="009C142D">
            <w:pPr>
              <w:keepNext/>
              <w:keepLines/>
              <w:spacing w:after="0"/>
              <w:jc w:val="center"/>
              <w:rPr>
                <w:rFonts w:ascii="Arial" w:hAnsi="Arial" w:cs="Arial"/>
                <w:sz w:val="18"/>
              </w:rPr>
            </w:pPr>
            <w:r>
              <w:rPr>
                <w:rFonts w:ascii="Arial" w:hAnsi="Arial" w:cs="Arial"/>
                <w:sz w:val="18"/>
              </w:rPr>
              <w:t>DC_1A_n78A</w:t>
            </w:r>
          </w:p>
          <w:p w14:paraId="60C6E8DE" w14:textId="77777777" w:rsidR="009C142D" w:rsidRDefault="009C142D">
            <w:pPr>
              <w:keepNext/>
              <w:keepLines/>
              <w:spacing w:after="0"/>
              <w:jc w:val="center"/>
              <w:rPr>
                <w:rFonts w:ascii="Arial" w:hAnsi="Arial" w:cs="Arial"/>
                <w:sz w:val="18"/>
              </w:rPr>
            </w:pPr>
            <w:r>
              <w:rPr>
                <w:rFonts w:ascii="Arial" w:hAnsi="Arial" w:cs="Arial"/>
                <w:sz w:val="18"/>
              </w:rPr>
              <w:t>DC_28A_n3A</w:t>
            </w:r>
          </w:p>
          <w:p w14:paraId="49E08150" w14:textId="77777777" w:rsidR="009C142D" w:rsidRDefault="009C142D">
            <w:pPr>
              <w:keepNext/>
              <w:keepLines/>
              <w:spacing w:after="0"/>
              <w:jc w:val="center"/>
              <w:rPr>
                <w:rFonts w:ascii="Arial" w:hAnsi="Arial"/>
                <w:sz w:val="18"/>
                <w:lang w:eastAsia="ko-KR"/>
              </w:rPr>
            </w:pPr>
            <w:r>
              <w:rPr>
                <w:rFonts w:ascii="Arial" w:hAnsi="Arial" w:cs="Arial"/>
                <w:sz w:val="18"/>
              </w:rPr>
              <w:t>DC_28A_n78A</w:t>
            </w:r>
          </w:p>
        </w:tc>
      </w:tr>
      <w:tr w:rsidR="009C142D" w14:paraId="6464FB2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A62E1" w14:textId="77777777" w:rsidR="009C142D" w:rsidRDefault="009C142D">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09600CA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44D173D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DC_1A_n40A</w:t>
            </w:r>
          </w:p>
          <w:p w14:paraId="3256333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2FF851C0" w14:textId="77777777" w:rsidR="009C142D" w:rsidRDefault="009C142D">
            <w:pPr>
              <w:keepNext/>
              <w:keepLines/>
              <w:spacing w:after="0"/>
              <w:jc w:val="center"/>
              <w:rPr>
                <w:rFonts w:ascii="Arial" w:hAnsi="Arial" w:cs="Arial"/>
                <w:sz w:val="18"/>
              </w:rPr>
            </w:pPr>
            <w:r>
              <w:rPr>
                <w:rFonts w:ascii="Arial" w:hAnsi="Arial" w:cs="Arial"/>
                <w:sz w:val="18"/>
                <w:lang w:eastAsia="zh-CN"/>
              </w:rPr>
              <w:t>DC_28A_n40A</w:t>
            </w:r>
          </w:p>
        </w:tc>
      </w:tr>
      <w:tr w:rsidR="009C142D" w14:paraId="6C7C0F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30CAA"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0989E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31FC734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3CE0520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04B69B9A"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DC_28A_n78A</w:t>
            </w:r>
          </w:p>
        </w:tc>
      </w:tr>
      <w:tr w:rsidR="009C142D" w14:paraId="2AA1E7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86BB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5128F09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C142D" w14:paraId="0FCDC1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E111A"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0822E15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3D2BD11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500932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121A236D"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42A3C0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2283F"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134ED4D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247779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1AC4E7D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EFF6EE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784EBCE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FB0F494"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089A02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B8654" w14:textId="77777777" w:rsidR="009C142D" w:rsidRDefault="009C142D">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3CD1164" w14:textId="77777777" w:rsidR="009C142D" w:rsidRDefault="009C142D">
            <w:pPr>
              <w:keepNext/>
              <w:keepLines/>
              <w:spacing w:after="0"/>
              <w:jc w:val="center"/>
              <w:rPr>
                <w:rFonts w:ascii="Arial" w:hAnsi="Arial"/>
                <w:bCs/>
                <w:sz w:val="18"/>
              </w:rPr>
            </w:pPr>
            <w:r>
              <w:rPr>
                <w:rFonts w:ascii="Arial" w:hAnsi="Arial"/>
                <w:sz w:val="18"/>
              </w:rPr>
              <w:t>DC_1A_n3A</w:t>
            </w:r>
          </w:p>
          <w:p w14:paraId="4D21111A" w14:textId="77777777" w:rsidR="009C142D" w:rsidRDefault="009C142D">
            <w:pPr>
              <w:keepNext/>
              <w:keepLines/>
              <w:spacing w:after="0"/>
              <w:jc w:val="center"/>
              <w:rPr>
                <w:rFonts w:ascii="Arial" w:hAnsi="Arial"/>
                <w:sz w:val="18"/>
                <w:lang w:eastAsia="fi-FI"/>
              </w:rPr>
            </w:pPr>
            <w:r>
              <w:rPr>
                <w:rFonts w:ascii="Arial" w:hAnsi="Arial"/>
                <w:bCs/>
                <w:sz w:val="18"/>
              </w:rPr>
              <w:t>DC_28A_n3A</w:t>
            </w:r>
          </w:p>
        </w:tc>
      </w:tr>
      <w:tr w:rsidR="009C142D" w14:paraId="5F8358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4B84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DC_1A-28A-40A_n78A</w:t>
            </w:r>
          </w:p>
          <w:p w14:paraId="282F2928" w14:textId="77777777" w:rsidR="009C142D" w:rsidRDefault="009C142D">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344AAC70"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2FC6146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5D09E42C" w14:textId="77777777" w:rsidR="009C142D" w:rsidRDefault="009C142D">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405D705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C00DD"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14E9F91A"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6F06139D"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572B5E94"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35D82703" w14:textId="77777777" w:rsidR="009C142D" w:rsidRDefault="009C142D">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9C142D" w14:paraId="3C21B8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C6431"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7F8CA5C8"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51C0DEC5"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F2F01CE"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79653EA8" w14:textId="77777777" w:rsidR="009C142D" w:rsidRDefault="009C142D">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9C142D" w14:paraId="3A012A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04CB6" w14:textId="77777777" w:rsidR="009C142D" w:rsidRDefault="009C142D">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104BE28C" w14:textId="77777777" w:rsidR="009C142D" w:rsidRDefault="009C142D">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4A3ED539"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6786C6AB" w14:textId="77777777" w:rsidR="009C142D" w:rsidRDefault="009C142D">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8807B98" w14:textId="77777777" w:rsidR="009C142D" w:rsidRDefault="009C142D">
            <w:pPr>
              <w:keepNext/>
              <w:keepLines/>
              <w:spacing w:after="0"/>
              <w:jc w:val="center"/>
              <w:rPr>
                <w:rFonts w:ascii="Arial" w:hAnsi="Arial"/>
                <w:sz w:val="18"/>
              </w:rPr>
            </w:pPr>
            <w:r>
              <w:rPr>
                <w:rFonts w:ascii="Arial" w:hAnsi="Arial"/>
                <w:sz w:val="18"/>
              </w:rPr>
              <w:t>DC_1A_n77A</w:t>
            </w:r>
          </w:p>
          <w:p w14:paraId="34123828" w14:textId="77777777" w:rsidR="009C142D" w:rsidRDefault="009C142D">
            <w:pPr>
              <w:keepNext/>
              <w:keepLines/>
              <w:spacing w:after="0"/>
              <w:jc w:val="center"/>
              <w:rPr>
                <w:rFonts w:ascii="Arial" w:hAnsi="Arial"/>
                <w:sz w:val="18"/>
              </w:rPr>
            </w:pPr>
            <w:r>
              <w:rPr>
                <w:rFonts w:ascii="Arial" w:hAnsi="Arial"/>
                <w:sz w:val="18"/>
              </w:rPr>
              <w:t>DC_28A_n77A</w:t>
            </w:r>
          </w:p>
        </w:tc>
      </w:tr>
      <w:tr w:rsidR="009C142D" w14:paraId="6B906C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38887" w14:textId="77777777" w:rsidR="009C142D" w:rsidRDefault="009C142D">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3D599336" w14:textId="77777777" w:rsidR="009C142D" w:rsidRDefault="009C142D">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3071553C"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06DFB7BE" w14:textId="77777777" w:rsidR="009C142D" w:rsidRDefault="009C142D">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989870" w14:textId="77777777" w:rsidR="009C142D" w:rsidRDefault="009C142D">
            <w:pPr>
              <w:keepNext/>
              <w:keepLines/>
              <w:spacing w:after="0"/>
              <w:jc w:val="center"/>
              <w:rPr>
                <w:rFonts w:ascii="Arial" w:hAnsi="Arial"/>
                <w:sz w:val="18"/>
              </w:rPr>
            </w:pPr>
            <w:r>
              <w:rPr>
                <w:rFonts w:ascii="Arial" w:hAnsi="Arial"/>
                <w:sz w:val="18"/>
              </w:rPr>
              <w:t>DC_1A_n78A</w:t>
            </w:r>
          </w:p>
          <w:p w14:paraId="2C1CE52B"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60DFD1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98859" w14:textId="77777777" w:rsidR="009C142D" w:rsidRDefault="009C142D">
            <w:pPr>
              <w:keepNext/>
              <w:keepLines/>
              <w:spacing w:after="0"/>
              <w:jc w:val="center"/>
              <w:rPr>
                <w:rFonts w:ascii="Arial" w:hAnsi="Arial"/>
                <w:sz w:val="18"/>
              </w:rPr>
            </w:pPr>
            <w:r>
              <w:rPr>
                <w:rFonts w:ascii="Arial" w:hAnsi="Arial"/>
                <w:sz w:val="18"/>
              </w:rPr>
              <w:t>DC_1A-28A-42A_n79A</w:t>
            </w:r>
          </w:p>
          <w:p w14:paraId="0310751C" w14:textId="77777777" w:rsidR="009C142D" w:rsidRDefault="009C142D">
            <w:pPr>
              <w:keepNext/>
              <w:keepLines/>
              <w:spacing w:after="0"/>
              <w:jc w:val="center"/>
              <w:rPr>
                <w:rFonts w:ascii="Arial" w:hAnsi="Arial"/>
                <w:sz w:val="18"/>
              </w:rPr>
            </w:pPr>
            <w:r>
              <w:rPr>
                <w:rFonts w:ascii="Arial" w:hAnsi="Arial"/>
                <w:sz w:val="18"/>
              </w:rPr>
              <w:t>DC_1A-28A-42A_n79C</w:t>
            </w:r>
          </w:p>
          <w:p w14:paraId="29695E2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4A4EEE98" w14:textId="77777777" w:rsidR="009C142D" w:rsidRDefault="009C142D">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51240C91" w14:textId="77777777" w:rsidR="009C142D" w:rsidRDefault="009C142D">
            <w:pPr>
              <w:keepNext/>
              <w:keepLines/>
              <w:spacing w:after="0"/>
              <w:jc w:val="center"/>
              <w:rPr>
                <w:rFonts w:ascii="Arial" w:hAnsi="Arial"/>
                <w:sz w:val="18"/>
              </w:rPr>
            </w:pPr>
            <w:r>
              <w:rPr>
                <w:rFonts w:ascii="Arial" w:hAnsi="Arial"/>
                <w:sz w:val="18"/>
              </w:rPr>
              <w:t>DC_1A_n79A</w:t>
            </w:r>
          </w:p>
          <w:p w14:paraId="6F02FE39" w14:textId="77777777" w:rsidR="009C142D" w:rsidRDefault="009C142D">
            <w:pPr>
              <w:keepNext/>
              <w:keepLines/>
              <w:spacing w:after="0"/>
              <w:jc w:val="center"/>
              <w:rPr>
                <w:rFonts w:ascii="Arial" w:hAnsi="Arial"/>
                <w:sz w:val="18"/>
              </w:rPr>
            </w:pPr>
            <w:r>
              <w:rPr>
                <w:rFonts w:ascii="Arial" w:hAnsi="Arial"/>
                <w:sz w:val="18"/>
              </w:rPr>
              <w:t>DC_28A_n79A</w:t>
            </w:r>
          </w:p>
        </w:tc>
      </w:tr>
      <w:tr w:rsidR="009C142D" w14:paraId="0D91F8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68A96"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57F432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E4024E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0DD3B34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9C142D" w14:paraId="6DBFCF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018412" w14:textId="77777777" w:rsidR="009C142D" w:rsidRDefault="009C142D">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46C99" w14:textId="77777777" w:rsidR="009C142D" w:rsidRDefault="009C142D">
            <w:pPr>
              <w:keepNext/>
              <w:keepLines/>
              <w:spacing w:after="0"/>
              <w:jc w:val="center"/>
              <w:rPr>
                <w:rFonts w:ascii="Arial" w:hAnsi="Arial"/>
                <w:sz w:val="18"/>
              </w:rPr>
            </w:pPr>
            <w:r>
              <w:rPr>
                <w:rFonts w:ascii="Arial" w:hAnsi="Arial"/>
                <w:sz w:val="18"/>
              </w:rPr>
              <w:t>DC_1A_n28A</w:t>
            </w:r>
          </w:p>
          <w:p w14:paraId="2B36FD0E" w14:textId="77777777" w:rsidR="009C142D" w:rsidRDefault="009C142D">
            <w:pPr>
              <w:keepNext/>
              <w:keepLines/>
              <w:spacing w:after="0"/>
              <w:jc w:val="center"/>
              <w:rPr>
                <w:rFonts w:ascii="Arial" w:hAnsi="Arial"/>
                <w:sz w:val="18"/>
              </w:rPr>
            </w:pPr>
            <w:r>
              <w:rPr>
                <w:rFonts w:ascii="Arial" w:hAnsi="Arial"/>
                <w:sz w:val="18"/>
              </w:rPr>
              <w:t>DC_1A_n77A</w:t>
            </w:r>
          </w:p>
          <w:p w14:paraId="7796C2E5" w14:textId="77777777" w:rsidR="009C142D" w:rsidRDefault="009C142D">
            <w:pPr>
              <w:keepNext/>
              <w:keepLines/>
              <w:spacing w:after="0"/>
              <w:jc w:val="center"/>
              <w:rPr>
                <w:rFonts w:ascii="Arial" w:hAnsi="Arial"/>
                <w:sz w:val="18"/>
              </w:rPr>
            </w:pPr>
            <w:r>
              <w:rPr>
                <w:rFonts w:ascii="Arial" w:hAnsi="Arial"/>
                <w:sz w:val="18"/>
              </w:rPr>
              <w:t>DC_1A_n79A</w:t>
            </w:r>
          </w:p>
        </w:tc>
      </w:tr>
      <w:tr w:rsidR="009C142D" w14:paraId="66E019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A0B79" w14:textId="77777777" w:rsidR="009C142D" w:rsidRDefault="009C142D">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B70B95" w14:textId="77777777" w:rsidR="009C142D" w:rsidRDefault="009C142D">
            <w:pPr>
              <w:keepNext/>
              <w:keepLines/>
              <w:spacing w:after="0"/>
              <w:jc w:val="center"/>
              <w:rPr>
                <w:rFonts w:ascii="Arial" w:hAnsi="Arial"/>
                <w:sz w:val="18"/>
              </w:rPr>
            </w:pPr>
            <w:r>
              <w:rPr>
                <w:rFonts w:ascii="Arial" w:hAnsi="Arial"/>
                <w:sz w:val="18"/>
              </w:rPr>
              <w:t>DC_1A_n28A</w:t>
            </w:r>
          </w:p>
          <w:p w14:paraId="7B4418E2" w14:textId="77777777" w:rsidR="009C142D" w:rsidRDefault="009C142D">
            <w:pPr>
              <w:keepNext/>
              <w:keepLines/>
              <w:spacing w:after="0"/>
              <w:jc w:val="center"/>
              <w:rPr>
                <w:rFonts w:ascii="Arial" w:hAnsi="Arial"/>
                <w:sz w:val="18"/>
              </w:rPr>
            </w:pPr>
            <w:r>
              <w:rPr>
                <w:rFonts w:ascii="Arial" w:hAnsi="Arial"/>
                <w:sz w:val="18"/>
              </w:rPr>
              <w:t>DC_1A_n78A</w:t>
            </w:r>
          </w:p>
          <w:p w14:paraId="7E7B9A6C" w14:textId="77777777" w:rsidR="009C142D" w:rsidRDefault="009C142D">
            <w:pPr>
              <w:keepNext/>
              <w:keepLines/>
              <w:spacing w:after="0"/>
              <w:jc w:val="center"/>
              <w:rPr>
                <w:rFonts w:ascii="Arial" w:hAnsi="Arial"/>
                <w:sz w:val="18"/>
              </w:rPr>
            </w:pPr>
            <w:r>
              <w:rPr>
                <w:rFonts w:ascii="Arial" w:hAnsi="Arial"/>
                <w:sz w:val="18"/>
              </w:rPr>
              <w:t>DC_1A_n79A</w:t>
            </w:r>
          </w:p>
        </w:tc>
      </w:tr>
      <w:tr w:rsidR="009C142D" w14:paraId="4FA9E7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DA5EB" w14:textId="77777777" w:rsidR="009C142D" w:rsidRDefault="009C142D">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4309ED"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DC_1A_n3A</w:t>
            </w:r>
          </w:p>
          <w:p w14:paraId="3EE0B5F8"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DC_1A_n78A</w:t>
            </w:r>
          </w:p>
          <w:p w14:paraId="4DB1C216"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376F9B69" w14:textId="77777777" w:rsidR="009C142D" w:rsidRDefault="009C142D">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9C142D" w14:paraId="21D2DB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9E490"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163246CD"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9C142D" w14:paraId="2EC584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7EDB8" w14:textId="77777777" w:rsidR="009C142D" w:rsidRDefault="009C142D">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F776AEF"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134E2A6B" w14:textId="77777777" w:rsidR="009C142D" w:rsidRDefault="009C142D">
            <w:pPr>
              <w:keepNext/>
              <w:keepLines/>
              <w:spacing w:after="0"/>
              <w:jc w:val="center"/>
              <w:rPr>
                <w:rFonts w:ascii="Arial" w:hAnsi="Arial"/>
                <w:sz w:val="18"/>
                <w:lang w:eastAsia="fi-FI"/>
              </w:rPr>
            </w:pPr>
            <w:r>
              <w:rPr>
                <w:rFonts w:ascii="Arial" w:hAnsi="Arial"/>
                <w:sz w:val="18"/>
              </w:rPr>
              <w:t>DC_1A_n78A</w:t>
            </w:r>
          </w:p>
          <w:p w14:paraId="38BE0B4F"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6DC4B7A1" w14:textId="77777777" w:rsidR="009C142D" w:rsidRDefault="009C142D">
            <w:pPr>
              <w:keepNext/>
              <w:keepLines/>
              <w:spacing w:after="0"/>
              <w:jc w:val="center"/>
              <w:rPr>
                <w:rFonts w:ascii="Arial" w:hAnsi="Arial" w:cs="Arial"/>
                <w:sz w:val="18"/>
                <w:lang w:val="da-DK" w:eastAsia="zh-TW"/>
              </w:rPr>
            </w:pPr>
            <w:r>
              <w:rPr>
                <w:rFonts w:ascii="Arial" w:hAnsi="Arial"/>
                <w:sz w:val="18"/>
              </w:rPr>
              <w:t>DC_38A_n78A</w:t>
            </w:r>
          </w:p>
        </w:tc>
      </w:tr>
      <w:tr w:rsidR="009C142D" w14:paraId="575D0C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5EE91" w14:textId="77777777" w:rsidR="009C142D" w:rsidRDefault="009C142D">
            <w:pPr>
              <w:keepNext/>
              <w:keepLines/>
              <w:spacing w:after="0"/>
              <w:jc w:val="center"/>
              <w:rPr>
                <w:rFonts w:ascii="Arial" w:hAnsi="Arial"/>
                <w:sz w:val="18"/>
                <w:lang w:eastAsia="fi-FI"/>
              </w:rPr>
            </w:pPr>
            <w:bookmarkStart w:id="5" w:name="OLE_LINK16"/>
            <w:r>
              <w:rPr>
                <w:rFonts w:ascii="Arial" w:hAnsi="Arial"/>
                <w:sz w:val="18"/>
                <w:lang w:eastAsia="fi-FI"/>
              </w:rPr>
              <w:t>DC_1A_n40A-n78A-n105A</w:t>
            </w:r>
            <w:bookmarkEnd w:id="5"/>
          </w:p>
        </w:tc>
        <w:tc>
          <w:tcPr>
            <w:tcW w:w="3686" w:type="dxa"/>
            <w:tcBorders>
              <w:top w:val="single" w:sz="4" w:space="0" w:color="auto"/>
              <w:left w:val="single" w:sz="4" w:space="0" w:color="auto"/>
              <w:bottom w:val="single" w:sz="4" w:space="0" w:color="auto"/>
              <w:right w:val="single" w:sz="4" w:space="0" w:color="auto"/>
            </w:tcBorders>
            <w:hideMark/>
          </w:tcPr>
          <w:p w14:paraId="2F1E0EF0"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2F2FD3F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8E4AA10" w14:textId="77777777" w:rsidR="009C142D" w:rsidRDefault="009C142D">
            <w:pPr>
              <w:keepNext/>
              <w:keepLines/>
              <w:spacing w:after="0"/>
              <w:jc w:val="center"/>
              <w:rPr>
                <w:rFonts w:ascii="Arial" w:hAnsi="Arial"/>
                <w:sz w:val="18"/>
                <w:lang w:eastAsia="fi-FI"/>
              </w:rPr>
            </w:pPr>
            <w:r>
              <w:rPr>
                <w:rFonts w:ascii="Arial" w:hAnsi="Arial"/>
                <w:sz w:val="18"/>
                <w:lang w:eastAsia="fi-FI"/>
              </w:rPr>
              <w:t>DC_1A_n105A</w:t>
            </w:r>
          </w:p>
        </w:tc>
      </w:tr>
      <w:tr w:rsidR="009C142D" w14:paraId="045BF7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7A33C" w14:textId="77777777" w:rsidR="009C142D" w:rsidRDefault="009C142D">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652E0CB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2A99840" w14:textId="77777777" w:rsidR="009C142D" w:rsidRDefault="009C142D">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2F42A0B3" w14:textId="77777777" w:rsidR="009C142D" w:rsidRDefault="009C142D">
            <w:pPr>
              <w:keepNext/>
              <w:keepLines/>
              <w:spacing w:after="0"/>
              <w:jc w:val="center"/>
              <w:rPr>
                <w:rFonts w:ascii="Arial" w:hAnsi="Arial"/>
                <w:sz w:val="18"/>
              </w:rPr>
            </w:pPr>
            <w:r>
              <w:rPr>
                <w:rFonts w:ascii="Arial" w:hAnsi="Arial"/>
                <w:sz w:val="18"/>
              </w:rPr>
              <w:t>DC_41A_n3A</w:t>
            </w:r>
          </w:p>
          <w:p w14:paraId="2A1BB783"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2B89CE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66A57" w14:textId="77777777" w:rsidR="009C142D" w:rsidRDefault="009C142D">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77CA6225" w14:textId="77777777" w:rsidR="009C142D" w:rsidRDefault="009C142D">
            <w:pPr>
              <w:keepNext/>
              <w:keepLines/>
              <w:spacing w:after="0"/>
              <w:jc w:val="center"/>
              <w:rPr>
                <w:rFonts w:ascii="Arial" w:hAnsi="Arial"/>
                <w:sz w:val="18"/>
              </w:rPr>
            </w:pPr>
            <w:r>
              <w:rPr>
                <w:rFonts w:ascii="Arial" w:hAnsi="Arial"/>
                <w:sz w:val="18"/>
              </w:rPr>
              <w:t>DC_41A_n3A</w:t>
            </w:r>
          </w:p>
          <w:p w14:paraId="2A241DC7" w14:textId="77777777" w:rsidR="009C142D" w:rsidRDefault="009C142D">
            <w:pPr>
              <w:keepNext/>
              <w:keepLines/>
              <w:spacing w:after="0"/>
              <w:jc w:val="center"/>
              <w:rPr>
                <w:rFonts w:ascii="Arial" w:hAnsi="Arial"/>
                <w:sz w:val="18"/>
              </w:rPr>
            </w:pPr>
            <w:r>
              <w:rPr>
                <w:rFonts w:ascii="Arial" w:hAnsi="Arial"/>
                <w:sz w:val="18"/>
              </w:rPr>
              <w:t>DC_41A_n77A</w:t>
            </w:r>
          </w:p>
          <w:p w14:paraId="46972A58" w14:textId="77777777" w:rsidR="009C142D" w:rsidRDefault="009C142D">
            <w:pPr>
              <w:keepNext/>
              <w:keepLines/>
              <w:spacing w:after="0"/>
              <w:jc w:val="center"/>
              <w:rPr>
                <w:rFonts w:ascii="Arial" w:hAnsi="Arial"/>
                <w:sz w:val="18"/>
              </w:rPr>
            </w:pPr>
            <w:r>
              <w:rPr>
                <w:rFonts w:ascii="Arial" w:hAnsi="Arial"/>
                <w:sz w:val="18"/>
              </w:rPr>
              <w:t>DC_41C_n3A</w:t>
            </w:r>
          </w:p>
          <w:p w14:paraId="30403DA6" w14:textId="77777777" w:rsidR="009C142D" w:rsidRDefault="009C142D">
            <w:pPr>
              <w:keepNext/>
              <w:keepLines/>
              <w:spacing w:after="0"/>
              <w:jc w:val="center"/>
              <w:rPr>
                <w:rFonts w:ascii="Arial" w:hAnsi="Arial"/>
                <w:sz w:val="18"/>
              </w:rPr>
            </w:pPr>
            <w:r>
              <w:rPr>
                <w:rFonts w:ascii="Arial" w:hAnsi="Arial"/>
                <w:sz w:val="18"/>
              </w:rPr>
              <w:t>DC_41C_n77A</w:t>
            </w:r>
          </w:p>
        </w:tc>
      </w:tr>
      <w:tr w:rsidR="009C142D" w14:paraId="4A889BE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CB810" w14:textId="77777777" w:rsidR="009C142D" w:rsidRDefault="009C142D">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42EE385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F37AF4" w14:textId="77777777" w:rsidR="009C142D" w:rsidRDefault="009C142D">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62C0C252" w14:textId="77777777" w:rsidR="009C142D" w:rsidRDefault="009C142D">
            <w:pPr>
              <w:keepNext/>
              <w:keepLines/>
              <w:spacing w:after="0"/>
              <w:jc w:val="center"/>
              <w:rPr>
                <w:rFonts w:ascii="Arial" w:hAnsi="Arial"/>
                <w:sz w:val="18"/>
              </w:rPr>
            </w:pPr>
            <w:r>
              <w:rPr>
                <w:rFonts w:ascii="Arial" w:hAnsi="Arial"/>
                <w:sz w:val="18"/>
              </w:rPr>
              <w:t>DC_41A_n3A</w:t>
            </w:r>
          </w:p>
          <w:p w14:paraId="17EBC245"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03A66A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271D1" w14:textId="77777777" w:rsidR="009C142D" w:rsidRDefault="009C142D">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5654AE6" w14:textId="77777777" w:rsidR="009C142D" w:rsidRDefault="009C142D">
            <w:pPr>
              <w:keepNext/>
              <w:keepLines/>
              <w:spacing w:after="0"/>
              <w:jc w:val="center"/>
              <w:rPr>
                <w:rFonts w:ascii="Arial" w:hAnsi="Arial"/>
                <w:sz w:val="18"/>
              </w:rPr>
            </w:pPr>
            <w:r>
              <w:rPr>
                <w:rFonts w:ascii="Arial" w:hAnsi="Arial"/>
                <w:sz w:val="18"/>
              </w:rPr>
              <w:t>DC_41A_n3A</w:t>
            </w:r>
          </w:p>
          <w:p w14:paraId="39F729A7" w14:textId="77777777" w:rsidR="009C142D" w:rsidRDefault="009C142D">
            <w:pPr>
              <w:keepNext/>
              <w:keepLines/>
              <w:spacing w:after="0"/>
              <w:jc w:val="center"/>
              <w:rPr>
                <w:rFonts w:ascii="Arial" w:hAnsi="Arial"/>
                <w:sz w:val="18"/>
              </w:rPr>
            </w:pPr>
            <w:r>
              <w:rPr>
                <w:rFonts w:ascii="Arial" w:hAnsi="Arial"/>
                <w:sz w:val="18"/>
              </w:rPr>
              <w:t>DC_41A_n78A</w:t>
            </w:r>
          </w:p>
          <w:p w14:paraId="5A05CC2D" w14:textId="77777777" w:rsidR="009C142D" w:rsidRDefault="009C142D">
            <w:pPr>
              <w:keepNext/>
              <w:keepLines/>
              <w:spacing w:after="0"/>
              <w:jc w:val="center"/>
              <w:rPr>
                <w:rFonts w:ascii="Arial" w:hAnsi="Arial"/>
                <w:sz w:val="18"/>
              </w:rPr>
            </w:pPr>
            <w:r>
              <w:rPr>
                <w:rFonts w:ascii="Arial" w:hAnsi="Arial"/>
                <w:sz w:val="18"/>
              </w:rPr>
              <w:t>DC_41C_n3A</w:t>
            </w:r>
          </w:p>
          <w:p w14:paraId="2B76B264" w14:textId="77777777" w:rsidR="009C142D" w:rsidRDefault="009C142D">
            <w:pPr>
              <w:keepNext/>
              <w:keepLines/>
              <w:spacing w:after="0"/>
              <w:jc w:val="center"/>
              <w:rPr>
                <w:rFonts w:ascii="Arial" w:hAnsi="Arial"/>
                <w:sz w:val="18"/>
              </w:rPr>
            </w:pPr>
            <w:r>
              <w:rPr>
                <w:rFonts w:ascii="Arial" w:hAnsi="Arial"/>
                <w:sz w:val="18"/>
              </w:rPr>
              <w:t>DC_41C_n78A</w:t>
            </w:r>
          </w:p>
        </w:tc>
      </w:tr>
      <w:tr w:rsidR="009C142D" w14:paraId="2FCF9D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58930" w14:textId="77777777" w:rsidR="009C142D" w:rsidRDefault="009C142D">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60ACBBAB"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5DA8890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59DBFB1" w14:textId="77777777" w:rsidR="009C142D" w:rsidRDefault="009C142D">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9C142D" w14:paraId="705A88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F8F30" w14:textId="77777777" w:rsidR="009C142D" w:rsidRDefault="009C142D">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17B50B77" w14:textId="77777777" w:rsidR="009C142D" w:rsidRDefault="009C142D">
            <w:pPr>
              <w:keepNext/>
              <w:keepLines/>
              <w:spacing w:after="0"/>
              <w:jc w:val="center"/>
              <w:rPr>
                <w:rFonts w:ascii="Arial" w:hAnsi="Arial"/>
                <w:sz w:val="18"/>
              </w:rPr>
            </w:pPr>
            <w:r>
              <w:rPr>
                <w:rFonts w:ascii="Arial" w:hAnsi="Arial"/>
                <w:sz w:val="18"/>
              </w:rPr>
              <w:t>DC_1A_n28A</w:t>
            </w:r>
          </w:p>
          <w:p w14:paraId="1785A4B5" w14:textId="77777777" w:rsidR="009C142D" w:rsidRDefault="009C142D">
            <w:pPr>
              <w:keepNext/>
              <w:keepLines/>
              <w:spacing w:after="0"/>
              <w:jc w:val="center"/>
              <w:rPr>
                <w:rFonts w:ascii="Arial" w:hAnsi="Arial"/>
                <w:sz w:val="18"/>
              </w:rPr>
            </w:pPr>
            <w:r>
              <w:rPr>
                <w:rFonts w:ascii="Arial" w:hAnsi="Arial"/>
                <w:sz w:val="18"/>
              </w:rPr>
              <w:t>DC_1A_n77A</w:t>
            </w:r>
          </w:p>
          <w:p w14:paraId="7D0C6A60" w14:textId="77777777" w:rsidR="009C142D" w:rsidRDefault="009C142D">
            <w:pPr>
              <w:keepNext/>
              <w:keepLines/>
              <w:spacing w:after="0"/>
              <w:jc w:val="center"/>
              <w:rPr>
                <w:rFonts w:ascii="Arial" w:hAnsi="Arial"/>
                <w:sz w:val="18"/>
              </w:rPr>
            </w:pPr>
            <w:r>
              <w:rPr>
                <w:rFonts w:ascii="Arial" w:hAnsi="Arial"/>
                <w:sz w:val="18"/>
              </w:rPr>
              <w:t>DC_41A_n28A</w:t>
            </w:r>
          </w:p>
          <w:p w14:paraId="6059CEAC"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4954BD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78044" w14:textId="77777777" w:rsidR="009C142D" w:rsidRDefault="009C142D">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5840A883" w14:textId="77777777" w:rsidR="009C142D" w:rsidRDefault="009C142D">
            <w:pPr>
              <w:keepNext/>
              <w:keepLines/>
              <w:spacing w:after="0"/>
              <w:jc w:val="center"/>
              <w:rPr>
                <w:rFonts w:ascii="Arial" w:hAnsi="Arial"/>
                <w:sz w:val="18"/>
              </w:rPr>
            </w:pPr>
            <w:r>
              <w:rPr>
                <w:rFonts w:ascii="Arial" w:hAnsi="Arial"/>
                <w:sz w:val="18"/>
              </w:rPr>
              <w:t>DC_1A_n28A</w:t>
            </w:r>
          </w:p>
          <w:p w14:paraId="438D9470" w14:textId="77777777" w:rsidR="009C142D" w:rsidRDefault="009C142D">
            <w:pPr>
              <w:keepNext/>
              <w:keepLines/>
              <w:spacing w:after="0"/>
              <w:jc w:val="center"/>
              <w:rPr>
                <w:rFonts w:ascii="Arial" w:hAnsi="Arial"/>
                <w:sz w:val="18"/>
              </w:rPr>
            </w:pPr>
            <w:r>
              <w:rPr>
                <w:rFonts w:ascii="Arial" w:hAnsi="Arial"/>
                <w:sz w:val="18"/>
              </w:rPr>
              <w:t>DC_1A_n77A</w:t>
            </w:r>
          </w:p>
          <w:p w14:paraId="29846747" w14:textId="77777777" w:rsidR="009C142D" w:rsidRDefault="009C142D">
            <w:pPr>
              <w:keepNext/>
              <w:keepLines/>
              <w:spacing w:after="0"/>
              <w:jc w:val="center"/>
              <w:rPr>
                <w:rFonts w:ascii="Arial" w:hAnsi="Arial"/>
                <w:sz w:val="18"/>
              </w:rPr>
            </w:pPr>
            <w:r>
              <w:rPr>
                <w:rFonts w:ascii="Arial" w:hAnsi="Arial"/>
                <w:sz w:val="18"/>
              </w:rPr>
              <w:t>DC_41A_n28A</w:t>
            </w:r>
          </w:p>
          <w:p w14:paraId="577AD96C" w14:textId="77777777" w:rsidR="009C142D" w:rsidRDefault="009C142D">
            <w:pPr>
              <w:keepNext/>
              <w:keepLines/>
              <w:spacing w:after="0"/>
              <w:jc w:val="center"/>
              <w:rPr>
                <w:rFonts w:ascii="Arial" w:hAnsi="Arial"/>
                <w:sz w:val="18"/>
              </w:rPr>
            </w:pPr>
            <w:r>
              <w:rPr>
                <w:rFonts w:ascii="Arial" w:hAnsi="Arial"/>
                <w:sz w:val="18"/>
              </w:rPr>
              <w:t>DC_41A_n77A</w:t>
            </w:r>
          </w:p>
          <w:p w14:paraId="1EF3DAC7" w14:textId="77777777" w:rsidR="009C142D" w:rsidRDefault="009C142D">
            <w:pPr>
              <w:keepNext/>
              <w:keepLines/>
              <w:spacing w:after="0"/>
              <w:jc w:val="center"/>
              <w:rPr>
                <w:rFonts w:ascii="Arial" w:hAnsi="Arial"/>
                <w:sz w:val="18"/>
              </w:rPr>
            </w:pPr>
            <w:r>
              <w:rPr>
                <w:rFonts w:ascii="Arial" w:hAnsi="Arial"/>
                <w:sz w:val="18"/>
              </w:rPr>
              <w:t>DC_41C_n28A</w:t>
            </w:r>
          </w:p>
          <w:p w14:paraId="0C1CD645" w14:textId="77777777" w:rsidR="009C142D" w:rsidRDefault="009C142D">
            <w:pPr>
              <w:keepNext/>
              <w:keepLines/>
              <w:spacing w:after="0"/>
              <w:jc w:val="center"/>
              <w:rPr>
                <w:rFonts w:ascii="Arial" w:hAnsi="Arial"/>
                <w:sz w:val="18"/>
              </w:rPr>
            </w:pPr>
            <w:r>
              <w:rPr>
                <w:rFonts w:ascii="Arial" w:hAnsi="Arial"/>
                <w:sz w:val="18"/>
              </w:rPr>
              <w:t>DC_41C_n77A</w:t>
            </w:r>
          </w:p>
        </w:tc>
      </w:tr>
      <w:tr w:rsidR="009C142D" w14:paraId="56FCAA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A10C" w14:textId="77777777" w:rsidR="009C142D" w:rsidRDefault="009C142D">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74013CF9" w14:textId="77777777" w:rsidR="009C142D" w:rsidRDefault="009C142D">
            <w:pPr>
              <w:keepNext/>
              <w:keepLines/>
              <w:spacing w:after="0"/>
              <w:jc w:val="center"/>
              <w:rPr>
                <w:rFonts w:ascii="Arial" w:hAnsi="Arial"/>
                <w:sz w:val="18"/>
              </w:rPr>
            </w:pPr>
            <w:r>
              <w:rPr>
                <w:rFonts w:ascii="Arial" w:hAnsi="Arial"/>
                <w:sz w:val="18"/>
              </w:rPr>
              <w:t>DC_1A_n28A</w:t>
            </w:r>
          </w:p>
          <w:p w14:paraId="6E8D00B5" w14:textId="77777777" w:rsidR="009C142D" w:rsidRDefault="009C142D">
            <w:pPr>
              <w:keepNext/>
              <w:keepLines/>
              <w:spacing w:after="0"/>
              <w:jc w:val="center"/>
              <w:rPr>
                <w:rFonts w:ascii="Arial" w:hAnsi="Arial"/>
                <w:sz w:val="18"/>
              </w:rPr>
            </w:pPr>
            <w:r>
              <w:rPr>
                <w:rFonts w:ascii="Arial" w:hAnsi="Arial"/>
                <w:sz w:val="18"/>
              </w:rPr>
              <w:t>DC_1A_n78A</w:t>
            </w:r>
          </w:p>
          <w:p w14:paraId="32612175" w14:textId="77777777" w:rsidR="009C142D" w:rsidRDefault="009C142D">
            <w:pPr>
              <w:keepNext/>
              <w:keepLines/>
              <w:spacing w:after="0"/>
              <w:jc w:val="center"/>
              <w:rPr>
                <w:rFonts w:ascii="Arial" w:hAnsi="Arial"/>
                <w:sz w:val="18"/>
              </w:rPr>
            </w:pPr>
            <w:r>
              <w:rPr>
                <w:rFonts w:ascii="Arial" w:hAnsi="Arial"/>
                <w:sz w:val="18"/>
              </w:rPr>
              <w:t>DC_41A_n28A</w:t>
            </w:r>
          </w:p>
          <w:p w14:paraId="534D492A"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0EBE56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5F155" w14:textId="77777777" w:rsidR="009C142D" w:rsidRDefault="009C142D">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4E781C4D" w14:textId="77777777" w:rsidR="009C142D" w:rsidRDefault="009C142D">
            <w:pPr>
              <w:keepNext/>
              <w:keepLines/>
              <w:spacing w:after="0"/>
              <w:jc w:val="center"/>
              <w:rPr>
                <w:rFonts w:ascii="Arial" w:hAnsi="Arial"/>
                <w:sz w:val="18"/>
              </w:rPr>
            </w:pPr>
            <w:r>
              <w:rPr>
                <w:rFonts w:ascii="Arial" w:hAnsi="Arial"/>
                <w:sz w:val="18"/>
              </w:rPr>
              <w:t>DC_1A_n28A</w:t>
            </w:r>
          </w:p>
          <w:p w14:paraId="70E28851" w14:textId="77777777" w:rsidR="009C142D" w:rsidRDefault="009C142D">
            <w:pPr>
              <w:keepNext/>
              <w:keepLines/>
              <w:spacing w:after="0"/>
              <w:jc w:val="center"/>
              <w:rPr>
                <w:rFonts w:ascii="Arial" w:hAnsi="Arial"/>
                <w:sz w:val="18"/>
              </w:rPr>
            </w:pPr>
            <w:r>
              <w:rPr>
                <w:rFonts w:ascii="Arial" w:hAnsi="Arial"/>
                <w:sz w:val="18"/>
              </w:rPr>
              <w:t>DC_1A_n78A</w:t>
            </w:r>
          </w:p>
          <w:p w14:paraId="3D947D2B" w14:textId="77777777" w:rsidR="009C142D" w:rsidRDefault="009C142D">
            <w:pPr>
              <w:keepNext/>
              <w:keepLines/>
              <w:spacing w:after="0"/>
              <w:jc w:val="center"/>
              <w:rPr>
                <w:rFonts w:ascii="Arial" w:hAnsi="Arial"/>
                <w:sz w:val="18"/>
              </w:rPr>
            </w:pPr>
            <w:r>
              <w:rPr>
                <w:rFonts w:ascii="Arial" w:hAnsi="Arial"/>
                <w:sz w:val="18"/>
              </w:rPr>
              <w:t>DC_41A_n28A</w:t>
            </w:r>
          </w:p>
          <w:p w14:paraId="0492AA46" w14:textId="77777777" w:rsidR="009C142D" w:rsidRDefault="009C142D">
            <w:pPr>
              <w:keepNext/>
              <w:keepLines/>
              <w:spacing w:after="0"/>
              <w:jc w:val="center"/>
              <w:rPr>
                <w:rFonts w:ascii="Arial" w:hAnsi="Arial"/>
                <w:sz w:val="18"/>
              </w:rPr>
            </w:pPr>
            <w:r>
              <w:rPr>
                <w:rFonts w:ascii="Arial" w:hAnsi="Arial"/>
                <w:sz w:val="18"/>
              </w:rPr>
              <w:t>DC_41A_n78A</w:t>
            </w:r>
          </w:p>
          <w:p w14:paraId="099AF622" w14:textId="77777777" w:rsidR="009C142D" w:rsidRDefault="009C142D">
            <w:pPr>
              <w:keepNext/>
              <w:keepLines/>
              <w:spacing w:after="0"/>
              <w:jc w:val="center"/>
              <w:rPr>
                <w:rFonts w:ascii="Arial" w:hAnsi="Arial"/>
                <w:sz w:val="18"/>
              </w:rPr>
            </w:pPr>
            <w:r>
              <w:rPr>
                <w:rFonts w:ascii="Arial" w:hAnsi="Arial"/>
                <w:sz w:val="18"/>
              </w:rPr>
              <w:t>DC_41C_n28A</w:t>
            </w:r>
          </w:p>
          <w:p w14:paraId="18E11A65" w14:textId="77777777" w:rsidR="009C142D" w:rsidRDefault="009C142D">
            <w:pPr>
              <w:keepNext/>
              <w:keepLines/>
              <w:spacing w:after="0"/>
              <w:jc w:val="center"/>
              <w:rPr>
                <w:rFonts w:ascii="Arial" w:hAnsi="Arial"/>
                <w:sz w:val="18"/>
              </w:rPr>
            </w:pPr>
            <w:r>
              <w:rPr>
                <w:rFonts w:ascii="Arial" w:hAnsi="Arial"/>
                <w:sz w:val="18"/>
              </w:rPr>
              <w:t>DC_41C_n78A</w:t>
            </w:r>
          </w:p>
        </w:tc>
      </w:tr>
      <w:tr w:rsidR="009C142D" w14:paraId="2C409E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2B2DA" w14:textId="77777777" w:rsidR="009C142D" w:rsidRDefault="009C142D">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D9422F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70E72C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4055879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9C142D" w14:paraId="09B52B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A4B87" w14:textId="77777777" w:rsidR="009C142D" w:rsidRDefault="009C142D">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E30589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FC3EEA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AA6526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9C142D" w14:paraId="16D2CB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B875" w14:textId="77777777" w:rsidR="009C142D" w:rsidRDefault="009C142D">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47A0C56"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938230B"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9A55B1A"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47A4C2D2" w14:textId="77777777" w:rsidR="009C142D" w:rsidRDefault="009C142D">
            <w:pPr>
              <w:keepNext/>
              <w:keepLines/>
              <w:spacing w:after="0"/>
              <w:jc w:val="center"/>
              <w:rPr>
                <w:rFonts w:ascii="Arial" w:hAnsi="Arial"/>
                <w:sz w:val="18"/>
              </w:rPr>
            </w:pPr>
            <w:r>
              <w:rPr>
                <w:rFonts w:ascii="Arial" w:hAnsi="Arial"/>
                <w:sz w:val="18"/>
                <w:lang w:eastAsia="ja-JP"/>
              </w:rPr>
              <w:t>DC_42A_n28A</w:t>
            </w:r>
          </w:p>
        </w:tc>
      </w:tr>
      <w:tr w:rsidR="009C142D" w14:paraId="77D9E0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81FEC" w14:textId="77777777" w:rsidR="009C142D" w:rsidRDefault="009C142D">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71D5C00"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3C5F5FD7"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31EC8E0D"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5B12657C"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6BCC1AF0"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103261AD" w14:textId="77777777" w:rsidR="009C142D" w:rsidRDefault="009C142D">
            <w:pPr>
              <w:keepNext/>
              <w:keepLines/>
              <w:spacing w:after="0"/>
              <w:jc w:val="center"/>
              <w:rPr>
                <w:rFonts w:ascii="Arial" w:hAnsi="Arial"/>
                <w:sz w:val="18"/>
              </w:rPr>
            </w:pPr>
            <w:r>
              <w:rPr>
                <w:rFonts w:ascii="Arial" w:hAnsi="Arial"/>
                <w:sz w:val="18"/>
                <w:lang w:eastAsia="ja-JP"/>
              </w:rPr>
              <w:t>DC_42C_n28A</w:t>
            </w:r>
          </w:p>
        </w:tc>
      </w:tr>
      <w:tr w:rsidR="009C142D" w14:paraId="16DA4D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F85A6" w14:textId="77777777" w:rsidR="009C142D" w:rsidRDefault="009C142D">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33725D1"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35B2AE2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22CFBEE0" w14:textId="77777777" w:rsidR="009C142D" w:rsidRDefault="009C142D">
            <w:pPr>
              <w:keepNext/>
              <w:keepLines/>
              <w:spacing w:after="0"/>
              <w:jc w:val="center"/>
              <w:rPr>
                <w:rFonts w:ascii="Arial" w:hAnsi="Arial"/>
                <w:sz w:val="18"/>
              </w:rPr>
            </w:pPr>
            <w:r>
              <w:rPr>
                <w:rFonts w:ascii="Arial" w:hAnsi="Arial"/>
                <w:sz w:val="18"/>
                <w:lang w:eastAsia="ja-JP"/>
              </w:rPr>
              <w:t>DC_42A_n3A</w:t>
            </w:r>
          </w:p>
        </w:tc>
      </w:tr>
      <w:tr w:rsidR="009C142D" w14:paraId="2C2C3B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1A78" w14:textId="77777777" w:rsidR="009C142D" w:rsidRDefault="009C142D">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07C5452"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CBBA8C1"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3645BB39" w14:textId="77777777" w:rsidR="009C142D" w:rsidRDefault="009C142D">
            <w:pPr>
              <w:keepNext/>
              <w:keepLines/>
              <w:spacing w:after="0"/>
              <w:jc w:val="center"/>
              <w:rPr>
                <w:rFonts w:ascii="Arial" w:hAnsi="Arial"/>
                <w:sz w:val="18"/>
              </w:rPr>
            </w:pPr>
            <w:r>
              <w:rPr>
                <w:rFonts w:ascii="Arial" w:hAnsi="Arial"/>
                <w:sz w:val="18"/>
                <w:lang w:eastAsia="ja-JP"/>
              </w:rPr>
              <w:t>DC_42A_n3A</w:t>
            </w:r>
          </w:p>
        </w:tc>
      </w:tr>
      <w:tr w:rsidR="009C142D" w14:paraId="18E97F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8FCC9" w14:textId="77777777" w:rsidR="009C142D" w:rsidRDefault="009C142D">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6068EAC"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49C4CA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B35794A"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6D7ABE75" w14:textId="77777777" w:rsidR="009C142D" w:rsidRDefault="009C142D">
            <w:pPr>
              <w:keepNext/>
              <w:keepLines/>
              <w:spacing w:after="0"/>
              <w:jc w:val="center"/>
              <w:rPr>
                <w:rFonts w:ascii="Arial" w:hAnsi="Arial"/>
                <w:sz w:val="18"/>
              </w:rPr>
            </w:pPr>
            <w:r>
              <w:rPr>
                <w:rFonts w:ascii="Arial" w:hAnsi="Arial"/>
                <w:sz w:val="18"/>
                <w:lang w:eastAsia="ja-JP"/>
              </w:rPr>
              <w:t>DC_42C_n3A</w:t>
            </w:r>
          </w:p>
        </w:tc>
      </w:tr>
      <w:tr w:rsidR="009C142D" w14:paraId="2C1FAE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2C192" w14:textId="77777777" w:rsidR="009C142D" w:rsidRDefault="009C142D">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058D5B5"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B0B482A"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ADC2AB4"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1B5F251E" w14:textId="77777777" w:rsidR="009C142D" w:rsidRDefault="009C142D">
            <w:pPr>
              <w:keepNext/>
              <w:keepLines/>
              <w:spacing w:after="0"/>
              <w:jc w:val="center"/>
              <w:rPr>
                <w:rFonts w:ascii="Arial" w:hAnsi="Arial"/>
                <w:sz w:val="18"/>
              </w:rPr>
            </w:pPr>
            <w:r>
              <w:rPr>
                <w:rFonts w:ascii="Arial" w:hAnsi="Arial"/>
                <w:sz w:val="18"/>
                <w:lang w:eastAsia="ja-JP"/>
              </w:rPr>
              <w:t>DC_42C_n3A</w:t>
            </w:r>
          </w:p>
        </w:tc>
      </w:tr>
      <w:tr w:rsidR="009C142D" w14:paraId="5A986E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057E3" w14:textId="77777777" w:rsidR="009C142D" w:rsidRDefault="009C142D">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4B892A2" w14:textId="77777777" w:rsidR="009C142D" w:rsidRDefault="009C142D">
            <w:pPr>
              <w:keepNext/>
              <w:keepLines/>
              <w:spacing w:after="0"/>
              <w:jc w:val="center"/>
              <w:rPr>
                <w:rFonts w:ascii="Arial" w:hAnsi="Arial"/>
                <w:sz w:val="18"/>
              </w:rPr>
            </w:pPr>
            <w:r>
              <w:rPr>
                <w:rFonts w:ascii="Arial" w:hAnsi="Arial"/>
                <w:sz w:val="18"/>
              </w:rPr>
              <w:t>DC_1A_n28A</w:t>
            </w:r>
          </w:p>
          <w:p w14:paraId="07DE0B4D" w14:textId="77777777" w:rsidR="009C142D" w:rsidRDefault="009C142D">
            <w:pPr>
              <w:keepNext/>
              <w:keepLines/>
              <w:spacing w:after="0"/>
              <w:jc w:val="center"/>
              <w:rPr>
                <w:rFonts w:ascii="Arial" w:hAnsi="Arial"/>
                <w:sz w:val="18"/>
              </w:rPr>
            </w:pPr>
            <w:r>
              <w:rPr>
                <w:rFonts w:ascii="Arial" w:hAnsi="Arial"/>
                <w:sz w:val="18"/>
              </w:rPr>
              <w:t>DC_1A_n77A</w:t>
            </w:r>
          </w:p>
          <w:p w14:paraId="6C643028"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726FF4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A1440" w14:textId="77777777" w:rsidR="009C142D" w:rsidRDefault="009C142D">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D47A055" w14:textId="77777777" w:rsidR="009C142D" w:rsidRDefault="009C142D">
            <w:pPr>
              <w:keepNext/>
              <w:keepLines/>
              <w:spacing w:after="0"/>
              <w:jc w:val="center"/>
              <w:rPr>
                <w:rFonts w:ascii="Arial" w:hAnsi="Arial"/>
                <w:sz w:val="18"/>
              </w:rPr>
            </w:pPr>
            <w:r>
              <w:rPr>
                <w:rFonts w:ascii="Arial" w:hAnsi="Arial"/>
                <w:sz w:val="18"/>
              </w:rPr>
              <w:t>DC_1A_n28A</w:t>
            </w:r>
          </w:p>
          <w:p w14:paraId="1FDEC8DA" w14:textId="77777777" w:rsidR="009C142D" w:rsidRDefault="009C142D">
            <w:pPr>
              <w:keepNext/>
              <w:keepLines/>
              <w:spacing w:after="0"/>
              <w:jc w:val="center"/>
              <w:rPr>
                <w:rFonts w:ascii="Arial" w:hAnsi="Arial"/>
                <w:sz w:val="18"/>
              </w:rPr>
            </w:pPr>
            <w:r>
              <w:rPr>
                <w:rFonts w:ascii="Arial" w:hAnsi="Arial"/>
                <w:sz w:val="18"/>
              </w:rPr>
              <w:t>DC_1A_n77A</w:t>
            </w:r>
          </w:p>
          <w:p w14:paraId="40CC2338"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22DEAB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25E43" w14:textId="77777777" w:rsidR="009C142D" w:rsidRDefault="009C142D">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B71A5C" w14:textId="77777777" w:rsidR="009C142D" w:rsidRDefault="009C142D">
            <w:pPr>
              <w:keepNext/>
              <w:keepLines/>
              <w:spacing w:after="0"/>
              <w:jc w:val="center"/>
              <w:rPr>
                <w:rFonts w:ascii="Arial" w:hAnsi="Arial"/>
                <w:sz w:val="18"/>
              </w:rPr>
            </w:pPr>
            <w:r>
              <w:rPr>
                <w:rFonts w:ascii="Arial" w:hAnsi="Arial"/>
                <w:sz w:val="18"/>
              </w:rPr>
              <w:t>DC_1A_n28A</w:t>
            </w:r>
          </w:p>
          <w:p w14:paraId="467B3C73" w14:textId="77777777" w:rsidR="009C142D" w:rsidRDefault="009C142D">
            <w:pPr>
              <w:keepNext/>
              <w:keepLines/>
              <w:spacing w:after="0"/>
              <w:jc w:val="center"/>
              <w:rPr>
                <w:rFonts w:ascii="Arial" w:hAnsi="Arial"/>
                <w:sz w:val="18"/>
              </w:rPr>
            </w:pPr>
            <w:r>
              <w:rPr>
                <w:rFonts w:ascii="Arial" w:hAnsi="Arial"/>
                <w:sz w:val="18"/>
              </w:rPr>
              <w:t>DC_1A_n77A</w:t>
            </w:r>
          </w:p>
          <w:p w14:paraId="00CAD987" w14:textId="77777777" w:rsidR="009C142D" w:rsidRDefault="009C142D">
            <w:pPr>
              <w:keepNext/>
              <w:keepLines/>
              <w:spacing w:after="0"/>
              <w:jc w:val="center"/>
              <w:rPr>
                <w:rFonts w:ascii="Arial" w:hAnsi="Arial"/>
                <w:sz w:val="18"/>
              </w:rPr>
            </w:pPr>
            <w:r>
              <w:rPr>
                <w:rFonts w:ascii="Arial" w:hAnsi="Arial"/>
                <w:sz w:val="18"/>
              </w:rPr>
              <w:t>DC_42A_n28A</w:t>
            </w:r>
          </w:p>
          <w:p w14:paraId="0107CA0B"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1B85B6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F4949" w14:textId="77777777" w:rsidR="009C142D" w:rsidRDefault="009C142D">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F5B5BFB" w14:textId="77777777" w:rsidR="009C142D" w:rsidRDefault="009C142D">
            <w:pPr>
              <w:keepNext/>
              <w:keepLines/>
              <w:spacing w:after="0"/>
              <w:jc w:val="center"/>
              <w:rPr>
                <w:rFonts w:ascii="Arial" w:hAnsi="Arial"/>
                <w:sz w:val="18"/>
              </w:rPr>
            </w:pPr>
            <w:r>
              <w:rPr>
                <w:rFonts w:ascii="Arial" w:hAnsi="Arial"/>
                <w:sz w:val="18"/>
              </w:rPr>
              <w:t>DC_1A_n28A</w:t>
            </w:r>
          </w:p>
          <w:p w14:paraId="1EE4A844" w14:textId="77777777" w:rsidR="009C142D" w:rsidRDefault="009C142D">
            <w:pPr>
              <w:keepNext/>
              <w:keepLines/>
              <w:spacing w:after="0"/>
              <w:jc w:val="center"/>
              <w:rPr>
                <w:rFonts w:ascii="Arial" w:hAnsi="Arial"/>
                <w:sz w:val="18"/>
              </w:rPr>
            </w:pPr>
            <w:r>
              <w:rPr>
                <w:rFonts w:ascii="Arial" w:hAnsi="Arial"/>
                <w:sz w:val="18"/>
              </w:rPr>
              <w:t>DC_1A_n77A</w:t>
            </w:r>
          </w:p>
          <w:p w14:paraId="45180AC0" w14:textId="77777777" w:rsidR="009C142D" w:rsidRDefault="009C142D">
            <w:pPr>
              <w:keepNext/>
              <w:keepLines/>
              <w:spacing w:after="0"/>
              <w:jc w:val="center"/>
              <w:rPr>
                <w:rFonts w:ascii="Arial" w:hAnsi="Arial"/>
                <w:sz w:val="18"/>
              </w:rPr>
            </w:pPr>
            <w:r>
              <w:rPr>
                <w:rFonts w:ascii="Arial" w:hAnsi="Arial"/>
                <w:sz w:val="18"/>
              </w:rPr>
              <w:t>DC_42A_n28A</w:t>
            </w:r>
          </w:p>
          <w:p w14:paraId="46613D9E"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2EFD846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29B39" w14:textId="77777777" w:rsidR="009C142D" w:rsidRDefault="009C142D">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25F9E0C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7E32057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600997A0" w14:textId="77777777" w:rsidR="009C142D" w:rsidRDefault="009C142D">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0AC1D8" w14:textId="77777777" w:rsidR="009C142D" w:rsidRDefault="009C142D">
            <w:pPr>
              <w:keepNext/>
              <w:keepLines/>
              <w:spacing w:after="0"/>
              <w:jc w:val="center"/>
              <w:rPr>
                <w:rFonts w:ascii="Arial" w:hAnsi="Arial"/>
                <w:sz w:val="18"/>
              </w:rPr>
            </w:pPr>
            <w:r>
              <w:rPr>
                <w:rFonts w:ascii="Arial" w:hAnsi="Arial"/>
                <w:sz w:val="18"/>
              </w:rPr>
              <w:t>DC_1A_n77A</w:t>
            </w:r>
          </w:p>
          <w:p w14:paraId="16BB6AD1"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6C897F1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D5143" w14:textId="77777777" w:rsidR="009C142D" w:rsidRDefault="009C142D">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35B35C1F" w14:textId="77777777" w:rsidR="009C142D" w:rsidRDefault="009C142D">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CE1D080" w14:textId="77777777" w:rsidR="009C142D" w:rsidRDefault="009C142D">
            <w:pPr>
              <w:keepNext/>
              <w:keepLines/>
              <w:spacing w:after="0"/>
              <w:jc w:val="center"/>
              <w:rPr>
                <w:rFonts w:ascii="Arial" w:hAnsi="Arial"/>
                <w:sz w:val="18"/>
              </w:rPr>
            </w:pPr>
            <w:r>
              <w:rPr>
                <w:rFonts w:ascii="Arial" w:hAnsi="Arial"/>
                <w:sz w:val="18"/>
              </w:rPr>
              <w:t>DC_1A_n77A</w:t>
            </w:r>
          </w:p>
          <w:p w14:paraId="3E08A407"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58DE1D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DEB20" w14:textId="77777777" w:rsidR="009C142D" w:rsidRDefault="009C142D">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69920D0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2309CC3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49ECF0B7" w14:textId="77777777" w:rsidR="009C142D" w:rsidRDefault="009C142D">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1DB6AEF" w14:textId="77777777" w:rsidR="009C142D" w:rsidRDefault="009C142D">
            <w:pPr>
              <w:keepNext/>
              <w:keepLines/>
              <w:spacing w:after="0"/>
              <w:jc w:val="center"/>
              <w:rPr>
                <w:rFonts w:ascii="Arial" w:hAnsi="Arial"/>
                <w:sz w:val="18"/>
              </w:rPr>
            </w:pPr>
            <w:r>
              <w:rPr>
                <w:rFonts w:ascii="Arial" w:hAnsi="Arial"/>
                <w:sz w:val="18"/>
              </w:rPr>
              <w:t>DC_1A_n78A</w:t>
            </w:r>
          </w:p>
          <w:p w14:paraId="79A20D1E"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4A2122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CFC74" w14:textId="77777777" w:rsidR="009C142D" w:rsidRDefault="009C142D">
            <w:pPr>
              <w:keepNext/>
              <w:keepLines/>
              <w:spacing w:after="0"/>
              <w:jc w:val="center"/>
              <w:rPr>
                <w:rFonts w:ascii="Arial" w:hAnsi="Arial"/>
                <w:sz w:val="18"/>
              </w:rPr>
            </w:pPr>
            <w:r>
              <w:rPr>
                <w:rFonts w:ascii="Arial" w:hAnsi="Arial"/>
                <w:sz w:val="18"/>
              </w:rPr>
              <w:t>DC_1A-41A-42A_n79A</w:t>
            </w:r>
          </w:p>
          <w:p w14:paraId="44DDE56D" w14:textId="77777777" w:rsidR="009C142D" w:rsidRDefault="009C142D">
            <w:pPr>
              <w:keepNext/>
              <w:keepLines/>
              <w:spacing w:after="0"/>
              <w:jc w:val="center"/>
              <w:rPr>
                <w:rFonts w:ascii="Arial" w:hAnsi="Arial"/>
                <w:sz w:val="18"/>
              </w:rPr>
            </w:pPr>
            <w:r>
              <w:rPr>
                <w:rFonts w:ascii="Arial" w:hAnsi="Arial"/>
                <w:sz w:val="18"/>
              </w:rPr>
              <w:t>DC_1A-41A-42C_n79A</w:t>
            </w:r>
          </w:p>
          <w:p w14:paraId="0FB76709" w14:textId="77777777" w:rsidR="009C142D" w:rsidRDefault="009C142D">
            <w:pPr>
              <w:keepNext/>
              <w:keepLines/>
              <w:spacing w:after="0"/>
              <w:jc w:val="center"/>
              <w:rPr>
                <w:rFonts w:ascii="Arial" w:hAnsi="Arial"/>
                <w:sz w:val="18"/>
              </w:rPr>
            </w:pPr>
            <w:r>
              <w:rPr>
                <w:rFonts w:ascii="Arial" w:hAnsi="Arial"/>
                <w:sz w:val="18"/>
              </w:rPr>
              <w:t>DC_1A-41C-42A_n79A</w:t>
            </w:r>
          </w:p>
          <w:p w14:paraId="09F86EFB" w14:textId="77777777" w:rsidR="009C142D" w:rsidRDefault="009C142D">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AC65B31" w14:textId="77777777" w:rsidR="009C142D" w:rsidRDefault="009C142D">
            <w:pPr>
              <w:keepNext/>
              <w:keepLines/>
              <w:spacing w:after="0"/>
              <w:jc w:val="center"/>
              <w:rPr>
                <w:rFonts w:ascii="Arial" w:hAnsi="Arial"/>
                <w:sz w:val="18"/>
              </w:rPr>
            </w:pPr>
            <w:r>
              <w:rPr>
                <w:rFonts w:ascii="Arial" w:hAnsi="Arial"/>
                <w:sz w:val="18"/>
              </w:rPr>
              <w:t>DC_1A_n79A</w:t>
            </w:r>
          </w:p>
          <w:p w14:paraId="46A52FA2" w14:textId="77777777" w:rsidR="009C142D" w:rsidRDefault="009C142D">
            <w:pPr>
              <w:keepNext/>
              <w:keepLines/>
              <w:spacing w:after="0"/>
              <w:jc w:val="center"/>
              <w:rPr>
                <w:rFonts w:ascii="Arial" w:hAnsi="Arial"/>
                <w:sz w:val="18"/>
              </w:rPr>
            </w:pPr>
            <w:r>
              <w:rPr>
                <w:rFonts w:ascii="Arial" w:hAnsi="Arial"/>
                <w:sz w:val="18"/>
              </w:rPr>
              <w:t>DC_41A_n79A</w:t>
            </w:r>
          </w:p>
        </w:tc>
      </w:tr>
      <w:tr w:rsidR="009C142D" w14:paraId="668F9F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97C7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7,8,9</w:t>
            </w:r>
          </w:p>
          <w:p w14:paraId="5C6880C6" w14:textId="77777777" w:rsidR="009C142D" w:rsidRDefault="009C142D">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302117E7"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ja-JP"/>
              </w:rPr>
              <w:t>9</w:t>
            </w:r>
          </w:p>
          <w:p w14:paraId="009EC8F2"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9C142D" w14:paraId="5A5AD7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7118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7,8,9</w:t>
            </w:r>
          </w:p>
          <w:p w14:paraId="0BC7EA4B" w14:textId="77777777" w:rsidR="009C142D" w:rsidRDefault="009C142D">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0F7403F5"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ja-JP"/>
              </w:rPr>
              <w:t>9</w:t>
            </w:r>
          </w:p>
          <w:p w14:paraId="70C89722"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9C142D" w14:paraId="5A9061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C8FEC" w14:textId="77777777" w:rsidR="009C142D" w:rsidRDefault="009C142D">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64CA4579" w14:textId="77777777" w:rsidR="009C142D" w:rsidRDefault="009C142D">
            <w:pPr>
              <w:keepNext/>
              <w:keepLines/>
              <w:spacing w:after="0"/>
              <w:jc w:val="center"/>
              <w:rPr>
                <w:rFonts w:ascii="Arial" w:hAnsi="Arial"/>
                <w:sz w:val="18"/>
                <w:lang w:eastAsia="ja-JP"/>
              </w:rPr>
            </w:pPr>
            <w:r>
              <w:rPr>
                <w:rFonts w:ascii="Arial" w:hAnsi="Arial"/>
                <w:sz w:val="18"/>
                <w:lang w:eastAsia="ja-JP"/>
              </w:rPr>
              <w:t>DC_2A_n28A</w:t>
            </w:r>
          </w:p>
          <w:p w14:paraId="3ED80CA6" w14:textId="77777777" w:rsidR="009C142D" w:rsidRDefault="009C142D">
            <w:pPr>
              <w:keepNext/>
              <w:keepLines/>
              <w:spacing w:after="0"/>
              <w:jc w:val="center"/>
              <w:rPr>
                <w:rFonts w:ascii="Arial" w:hAnsi="Arial"/>
                <w:sz w:val="18"/>
                <w:lang w:eastAsia="ja-JP"/>
              </w:rPr>
            </w:pPr>
            <w:r>
              <w:rPr>
                <w:rFonts w:ascii="Arial" w:hAnsi="Arial"/>
                <w:sz w:val="18"/>
                <w:lang w:eastAsia="ja-JP"/>
              </w:rPr>
              <w:t>DC_4A_n28A</w:t>
            </w:r>
          </w:p>
          <w:p w14:paraId="016A000B" w14:textId="77777777" w:rsidR="009C142D" w:rsidRDefault="009C142D">
            <w:pPr>
              <w:keepNext/>
              <w:keepLines/>
              <w:spacing w:after="0"/>
              <w:jc w:val="center"/>
              <w:rPr>
                <w:rFonts w:ascii="Arial" w:hAnsi="Arial"/>
                <w:sz w:val="18"/>
                <w:lang w:eastAsia="ko-KR"/>
              </w:rPr>
            </w:pPr>
            <w:r>
              <w:rPr>
                <w:rFonts w:ascii="Arial" w:hAnsi="Arial"/>
                <w:sz w:val="18"/>
                <w:lang w:eastAsia="ja-JP"/>
              </w:rPr>
              <w:t>DC_7A_n28A</w:t>
            </w:r>
          </w:p>
        </w:tc>
      </w:tr>
      <w:tr w:rsidR="009C142D" w14:paraId="7EA876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03B2D" w14:textId="77777777" w:rsidR="009C142D" w:rsidRDefault="009C142D">
            <w:pPr>
              <w:keepNext/>
              <w:keepLines/>
              <w:spacing w:after="0"/>
              <w:jc w:val="center"/>
              <w:rPr>
                <w:rFonts w:ascii="Arial" w:hAnsi="Arial"/>
                <w:sz w:val="18"/>
                <w:lang w:eastAsia="ja-JP"/>
              </w:rPr>
            </w:pPr>
            <w:r>
              <w:rPr>
                <w:rFonts w:ascii="Arial" w:hAnsi="Arial"/>
                <w:sz w:val="18"/>
                <w:lang w:eastAsia="ja-JP"/>
              </w:rPr>
              <w:t>DC_2A-4A-7A_n78A</w:t>
            </w:r>
          </w:p>
          <w:p w14:paraId="6E1B31F8" w14:textId="77777777" w:rsidR="009C142D" w:rsidRDefault="009C142D">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2458E46B"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013F90F3" w14:textId="77777777" w:rsidR="009C142D" w:rsidRDefault="009C142D">
            <w:pPr>
              <w:keepNext/>
              <w:keepLines/>
              <w:spacing w:after="0"/>
              <w:jc w:val="center"/>
              <w:rPr>
                <w:rFonts w:ascii="Arial" w:hAnsi="Arial"/>
                <w:sz w:val="18"/>
                <w:lang w:eastAsia="ja-JP"/>
              </w:rPr>
            </w:pPr>
            <w:r>
              <w:rPr>
                <w:rFonts w:ascii="Arial" w:hAnsi="Arial"/>
                <w:sz w:val="18"/>
                <w:lang w:eastAsia="ja-JP"/>
              </w:rPr>
              <w:t>DC_4A_n78A</w:t>
            </w:r>
          </w:p>
        </w:tc>
      </w:tr>
      <w:tr w:rsidR="009C142D" w14:paraId="5B1529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8E6E2" w14:textId="77777777" w:rsidR="009C142D" w:rsidRDefault="009C142D">
            <w:pPr>
              <w:keepNext/>
              <w:keepLines/>
              <w:spacing w:after="0"/>
              <w:jc w:val="center"/>
              <w:rPr>
                <w:rFonts w:ascii="Arial" w:hAnsi="Arial"/>
                <w:sz w:val="18"/>
                <w:lang w:eastAsia="ja-JP"/>
              </w:rPr>
            </w:pPr>
            <w:r>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hideMark/>
          </w:tcPr>
          <w:p w14:paraId="44EE2293"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7EB13D43" w14:textId="77777777" w:rsidR="009C142D" w:rsidRDefault="009C142D">
            <w:pPr>
              <w:keepNext/>
              <w:keepLines/>
              <w:spacing w:after="0"/>
              <w:jc w:val="center"/>
              <w:rPr>
                <w:rFonts w:ascii="Arial" w:hAnsi="Arial"/>
                <w:sz w:val="18"/>
                <w:lang w:eastAsia="ja-JP"/>
              </w:rPr>
            </w:pPr>
            <w:r>
              <w:rPr>
                <w:rFonts w:ascii="Arial" w:hAnsi="Arial"/>
                <w:sz w:val="18"/>
                <w:lang w:eastAsia="ja-JP"/>
              </w:rPr>
              <w:t>DC_2A_n41A</w:t>
            </w:r>
          </w:p>
          <w:p w14:paraId="708827B3" w14:textId="77777777" w:rsidR="009C142D" w:rsidRDefault="009C142D">
            <w:pPr>
              <w:keepNext/>
              <w:keepLines/>
              <w:spacing w:after="0"/>
              <w:jc w:val="center"/>
              <w:rPr>
                <w:rFonts w:ascii="Arial" w:hAnsi="Arial"/>
                <w:sz w:val="18"/>
                <w:lang w:eastAsia="ja-JP"/>
              </w:rPr>
            </w:pPr>
            <w:r>
              <w:rPr>
                <w:rFonts w:ascii="Arial" w:hAnsi="Arial"/>
                <w:sz w:val="18"/>
                <w:lang w:eastAsia="ja-JP"/>
              </w:rPr>
              <w:t>DC_5A_n2A</w:t>
            </w:r>
          </w:p>
          <w:p w14:paraId="326801AD" w14:textId="77777777" w:rsidR="009C142D" w:rsidRDefault="009C142D">
            <w:pPr>
              <w:keepNext/>
              <w:keepLines/>
              <w:spacing w:after="0"/>
              <w:jc w:val="center"/>
              <w:rPr>
                <w:rFonts w:ascii="Arial" w:hAnsi="Arial"/>
                <w:sz w:val="18"/>
                <w:lang w:eastAsia="ja-JP"/>
              </w:rPr>
            </w:pPr>
            <w:r>
              <w:rPr>
                <w:rFonts w:ascii="Arial" w:hAnsi="Arial"/>
                <w:sz w:val="18"/>
                <w:lang w:eastAsia="ja-JP"/>
              </w:rPr>
              <w:t>DC_5A_n41A</w:t>
            </w:r>
          </w:p>
        </w:tc>
      </w:tr>
      <w:tr w:rsidR="009C142D" w14:paraId="1C520FD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DB9F0A" w14:textId="77777777" w:rsidR="009C142D" w:rsidRDefault="009C142D">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711DF8"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3F979D0B"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367082B1" w14:textId="77777777" w:rsidR="009C142D" w:rsidRDefault="009C142D">
            <w:pPr>
              <w:keepNext/>
              <w:keepLines/>
              <w:spacing w:after="0"/>
              <w:jc w:val="center"/>
              <w:rPr>
                <w:rFonts w:ascii="Arial" w:hAnsi="Arial"/>
                <w:sz w:val="18"/>
                <w:lang w:eastAsia="ja-JP"/>
              </w:rPr>
            </w:pPr>
            <w:r>
              <w:rPr>
                <w:rFonts w:ascii="Arial" w:hAnsi="Arial"/>
                <w:sz w:val="18"/>
                <w:lang w:eastAsia="ja-JP"/>
              </w:rPr>
              <w:t>DC_5A_n2A</w:t>
            </w:r>
          </w:p>
          <w:p w14:paraId="15529606"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tc>
      </w:tr>
      <w:tr w:rsidR="009C142D" w14:paraId="4CE9C7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7672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DC_2A-5A_n2A-n77A</w:t>
            </w:r>
          </w:p>
          <w:p w14:paraId="4F7D2327" w14:textId="77777777" w:rsidR="009C142D" w:rsidRDefault="009C142D">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BA5CC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1E86B87B"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31600D4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DC_5A_n77A</w:t>
            </w:r>
          </w:p>
        </w:tc>
      </w:tr>
      <w:tr w:rsidR="009C142D" w14:paraId="366C2D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AB62F" w14:textId="77777777" w:rsidR="009C142D" w:rsidRDefault="009C142D">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4C0A1C" w14:textId="77777777" w:rsidR="009C142D" w:rsidRDefault="009C142D">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592C9043" w14:textId="77777777" w:rsidR="009C142D" w:rsidRDefault="009C142D">
            <w:pPr>
              <w:keepNext/>
              <w:keepLines/>
              <w:spacing w:after="0"/>
              <w:jc w:val="center"/>
              <w:rPr>
                <w:rFonts w:ascii="Arial" w:hAnsi="Arial"/>
                <w:sz w:val="18"/>
              </w:rPr>
            </w:pPr>
            <w:r>
              <w:rPr>
                <w:rFonts w:ascii="Arial" w:hAnsi="Arial"/>
                <w:sz w:val="18"/>
              </w:rPr>
              <w:t>DC_2A_n78A</w:t>
            </w:r>
          </w:p>
          <w:p w14:paraId="1DA74E1B" w14:textId="77777777" w:rsidR="009C142D" w:rsidRDefault="009C142D">
            <w:pPr>
              <w:keepNext/>
              <w:keepLines/>
              <w:spacing w:after="0"/>
              <w:jc w:val="center"/>
              <w:rPr>
                <w:rFonts w:ascii="Arial" w:hAnsi="Arial"/>
                <w:sz w:val="18"/>
              </w:rPr>
            </w:pPr>
            <w:r>
              <w:rPr>
                <w:rFonts w:ascii="Arial" w:hAnsi="Arial"/>
                <w:sz w:val="18"/>
              </w:rPr>
              <w:t>DC_5A_n78A</w:t>
            </w:r>
          </w:p>
        </w:tc>
      </w:tr>
      <w:tr w:rsidR="009C142D" w14:paraId="508FBE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F992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DC_2A-5A_n5A-n77A</w:t>
            </w:r>
          </w:p>
          <w:p w14:paraId="2A4396A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F7801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AF938F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660B0A1C"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DC_5A_n77A</w:t>
            </w:r>
          </w:p>
        </w:tc>
      </w:tr>
      <w:tr w:rsidR="009C142D" w14:paraId="04A02F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47DEC" w14:textId="77777777" w:rsidR="009C142D" w:rsidRDefault="009C142D">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1CAFA1DA"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18E0D6E1" w14:textId="77777777" w:rsidR="009C142D" w:rsidRDefault="009C142D">
            <w:pPr>
              <w:keepNext/>
              <w:keepLines/>
              <w:spacing w:after="0"/>
              <w:jc w:val="center"/>
              <w:rPr>
                <w:rFonts w:ascii="Arial" w:hAnsi="Arial"/>
                <w:sz w:val="18"/>
                <w:lang w:eastAsia="ja-JP"/>
              </w:rPr>
            </w:pPr>
            <w:r>
              <w:rPr>
                <w:rFonts w:ascii="Arial" w:hAnsi="Arial"/>
                <w:sz w:val="18"/>
                <w:lang w:eastAsia="zh-CN"/>
              </w:rPr>
              <w:t>DC_7A_n2A</w:t>
            </w:r>
          </w:p>
        </w:tc>
      </w:tr>
      <w:tr w:rsidR="009C142D" w14:paraId="377032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889EC" w14:textId="77777777" w:rsidR="009C142D" w:rsidRDefault="009C142D">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49DFD8FB"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DC_2A_n7A</w:t>
            </w:r>
          </w:p>
          <w:p w14:paraId="2B940281"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DC_5A_n7A</w:t>
            </w:r>
          </w:p>
          <w:p w14:paraId="6830E93A" w14:textId="77777777" w:rsidR="009C142D" w:rsidRDefault="009C142D">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9C142D" w14:paraId="39308A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0B6F" w14:textId="77777777" w:rsidR="009C142D" w:rsidRDefault="009C142D">
            <w:pPr>
              <w:keepNext/>
              <w:keepLines/>
              <w:spacing w:after="0"/>
              <w:jc w:val="center"/>
              <w:rPr>
                <w:rFonts w:ascii="Arial" w:hAnsi="Arial"/>
                <w:sz w:val="18"/>
                <w:lang w:eastAsia="ja-JP"/>
              </w:rPr>
            </w:pPr>
            <w:r>
              <w:rPr>
                <w:rFonts w:ascii="Arial" w:hAnsi="Arial"/>
                <w:sz w:val="18"/>
                <w:lang w:eastAsia="ja-JP"/>
              </w:rPr>
              <w:t>DC_2A-5A-7A_n66A</w:t>
            </w:r>
          </w:p>
          <w:p w14:paraId="68609888" w14:textId="77777777" w:rsidR="009C142D" w:rsidRDefault="009C142D">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5CC8993C"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16AB67FE"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48C142E8" w14:textId="77777777" w:rsidR="009C142D" w:rsidRDefault="009C142D">
            <w:pPr>
              <w:keepNext/>
              <w:keepLines/>
              <w:spacing w:after="0"/>
              <w:jc w:val="center"/>
              <w:rPr>
                <w:rFonts w:ascii="Arial" w:hAnsi="Arial"/>
                <w:sz w:val="18"/>
                <w:lang w:eastAsia="ko-KR"/>
              </w:rPr>
            </w:pPr>
            <w:r>
              <w:rPr>
                <w:rFonts w:ascii="Arial" w:hAnsi="Arial"/>
                <w:sz w:val="18"/>
                <w:lang w:eastAsia="ja-JP"/>
              </w:rPr>
              <w:t>DC_7A_n66A</w:t>
            </w:r>
          </w:p>
        </w:tc>
      </w:tr>
      <w:tr w:rsidR="009C142D" w14:paraId="5B3A82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34637" w14:textId="77777777" w:rsidR="009C142D" w:rsidRDefault="009C142D">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2DE96BE5" w14:textId="77777777" w:rsidR="009C142D" w:rsidRDefault="009C142D">
            <w:pPr>
              <w:keepNext/>
              <w:keepLines/>
              <w:spacing w:after="0"/>
              <w:jc w:val="center"/>
              <w:rPr>
                <w:rFonts w:ascii="Arial" w:hAnsi="Arial"/>
                <w:color w:val="000000"/>
                <w:sz w:val="18"/>
              </w:rPr>
            </w:pPr>
            <w:r>
              <w:rPr>
                <w:rFonts w:ascii="Arial" w:hAnsi="Arial"/>
                <w:color w:val="000000"/>
                <w:sz w:val="18"/>
              </w:rPr>
              <w:t>DC_2A_n77A</w:t>
            </w:r>
          </w:p>
          <w:p w14:paraId="6EDD07B5" w14:textId="77777777" w:rsidR="009C142D" w:rsidRDefault="009C142D">
            <w:pPr>
              <w:keepNext/>
              <w:keepLines/>
              <w:spacing w:after="0"/>
              <w:jc w:val="center"/>
              <w:rPr>
                <w:rFonts w:ascii="Arial" w:hAnsi="Arial"/>
                <w:color w:val="000000"/>
                <w:sz w:val="18"/>
              </w:rPr>
            </w:pPr>
            <w:r>
              <w:rPr>
                <w:rFonts w:ascii="Arial" w:hAnsi="Arial"/>
                <w:color w:val="000000"/>
                <w:sz w:val="18"/>
              </w:rPr>
              <w:t>DC_5A_n77A</w:t>
            </w:r>
          </w:p>
          <w:p w14:paraId="307D8A97" w14:textId="77777777" w:rsidR="009C142D" w:rsidRDefault="009C142D">
            <w:pPr>
              <w:keepNext/>
              <w:keepLines/>
              <w:spacing w:after="0"/>
              <w:jc w:val="center"/>
              <w:rPr>
                <w:rFonts w:ascii="Arial" w:hAnsi="Arial"/>
                <w:color w:val="000000"/>
                <w:sz w:val="18"/>
              </w:rPr>
            </w:pPr>
            <w:r>
              <w:rPr>
                <w:rFonts w:ascii="Arial" w:hAnsi="Arial"/>
                <w:color w:val="000000"/>
                <w:sz w:val="18"/>
              </w:rPr>
              <w:t>DC_7A_n77A</w:t>
            </w:r>
          </w:p>
        </w:tc>
      </w:tr>
      <w:tr w:rsidR="009C142D" w14:paraId="13F134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1D757" w14:textId="77777777" w:rsidR="009C142D" w:rsidRDefault="009C142D">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379F0CAF" w14:textId="77777777" w:rsidR="009C142D" w:rsidRDefault="009C142D">
            <w:pPr>
              <w:keepNext/>
              <w:keepLines/>
              <w:spacing w:after="0"/>
              <w:jc w:val="center"/>
              <w:rPr>
                <w:rFonts w:ascii="Arial" w:hAnsi="Arial"/>
                <w:color w:val="000000"/>
                <w:sz w:val="18"/>
              </w:rPr>
            </w:pPr>
            <w:r>
              <w:rPr>
                <w:rFonts w:ascii="Arial" w:hAnsi="Arial"/>
                <w:color w:val="000000"/>
                <w:sz w:val="18"/>
              </w:rPr>
              <w:t>DC_2A_n77A</w:t>
            </w:r>
          </w:p>
          <w:p w14:paraId="6BB65496" w14:textId="77777777" w:rsidR="009C142D" w:rsidRDefault="009C142D">
            <w:pPr>
              <w:keepNext/>
              <w:keepLines/>
              <w:spacing w:after="0"/>
              <w:jc w:val="center"/>
              <w:rPr>
                <w:rFonts w:ascii="Arial" w:hAnsi="Arial"/>
                <w:color w:val="000000"/>
                <w:sz w:val="18"/>
              </w:rPr>
            </w:pPr>
            <w:r>
              <w:rPr>
                <w:rFonts w:ascii="Arial" w:hAnsi="Arial"/>
                <w:color w:val="000000"/>
                <w:sz w:val="18"/>
              </w:rPr>
              <w:t>DC_5A_n77A</w:t>
            </w:r>
          </w:p>
          <w:p w14:paraId="4CD7F57A" w14:textId="77777777" w:rsidR="009C142D" w:rsidRDefault="009C142D">
            <w:pPr>
              <w:keepNext/>
              <w:keepLines/>
              <w:spacing w:after="0"/>
              <w:jc w:val="center"/>
              <w:rPr>
                <w:rFonts w:ascii="Arial" w:hAnsi="Arial"/>
                <w:color w:val="000000"/>
                <w:sz w:val="18"/>
              </w:rPr>
            </w:pPr>
            <w:r>
              <w:rPr>
                <w:rFonts w:ascii="Arial" w:hAnsi="Arial"/>
                <w:color w:val="000000"/>
                <w:sz w:val="18"/>
              </w:rPr>
              <w:t>DC_7A_n77A</w:t>
            </w:r>
          </w:p>
        </w:tc>
      </w:tr>
      <w:tr w:rsidR="009C142D" w14:paraId="335D34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E1015" w14:textId="77777777" w:rsidR="009C142D" w:rsidRDefault="009C142D">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46BBC23" w14:textId="77777777" w:rsidR="009C142D" w:rsidRDefault="009C142D">
            <w:pPr>
              <w:keepNext/>
              <w:keepLines/>
              <w:spacing w:after="0"/>
              <w:jc w:val="center"/>
              <w:rPr>
                <w:rFonts w:ascii="Arial" w:hAnsi="Arial"/>
                <w:color w:val="000000"/>
                <w:sz w:val="18"/>
              </w:rPr>
            </w:pPr>
            <w:r>
              <w:rPr>
                <w:rFonts w:ascii="Arial" w:hAnsi="Arial"/>
                <w:color w:val="000000"/>
                <w:sz w:val="18"/>
              </w:rPr>
              <w:t>DC_2A_n78A</w:t>
            </w:r>
          </w:p>
          <w:p w14:paraId="741D61A1" w14:textId="77777777" w:rsidR="009C142D" w:rsidRDefault="009C142D">
            <w:pPr>
              <w:keepNext/>
              <w:keepLines/>
              <w:spacing w:after="0"/>
              <w:jc w:val="center"/>
              <w:rPr>
                <w:rFonts w:ascii="Arial" w:hAnsi="Arial"/>
                <w:color w:val="000000"/>
                <w:sz w:val="18"/>
              </w:rPr>
            </w:pPr>
            <w:r>
              <w:rPr>
                <w:rFonts w:ascii="Arial" w:hAnsi="Arial"/>
                <w:color w:val="000000"/>
                <w:sz w:val="18"/>
              </w:rPr>
              <w:t>DC_5A_n78A</w:t>
            </w:r>
          </w:p>
          <w:p w14:paraId="2637524E" w14:textId="77777777" w:rsidR="009C142D" w:rsidRDefault="009C142D">
            <w:pPr>
              <w:keepNext/>
              <w:keepLines/>
              <w:spacing w:after="0"/>
              <w:jc w:val="center"/>
              <w:rPr>
                <w:rFonts w:ascii="Arial" w:hAnsi="Arial"/>
                <w:sz w:val="18"/>
                <w:lang w:eastAsia="ja-JP"/>
              </w:rPr>
            </w:pPr>
            <w:r>
              <w:rPr>
                <w:rFonts w:ascii="Arial" w:hAnsi="Arial"/>
                <w:color w:val="000000"/>
                <w:sz w:val="18"/>
              </w:rPr>
              <w:t>DC_7A_n78A</w:t>
            </w:r>
          </w:p>
        </w:tc>
      </w:tr>
      <w:tr w:rsidR="009C142D" w14:paraId="2DAA8F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BCA57" w14:textId="77777777" w:rsidR="009C142D" w:rsidRPr="00355777" w:rsidRDefault="009C142D">
            <w:pPr>
              <w:keepNext/>
              <w:keepLines/>
              <w:spacing w:after="0"/>
              <w:jc w:val="center"/>
              <w:rPr>
                <w:rFonts w:ascii="Arial" w:hAnsi="Arial"/>
                <w:sz w:val="18"/>
                <w:lang w:eastAsia="fi-FI"/>
              </w:rPr>
            </w:pPr>
            <w:r>
              <w:rPr>
                <w:rFonts w:ascii="Arial" w:hAnsi="Arial"/>
                <w:sz w:val="18"/>
                <w:szCs w:val="18"/>
                <w:lang w:eastAsia="zh-CN"/>
              </w:rPr>
              <w:t>DC_2A-</w:t>
            </w:r>
            <w:r>
              <w:rPr>
                <w:rFonts w:ascii="Arial" w:hAnsi="Arial" w:cs="Arial"/>
                <w:color w:val="000000"/>
                <w:sz w:val="18"/>
                <w:szCs w:val="18"/>
                <w:lang w:eastAsia="ja-JP"/>
              </w:rPr>
              <w:t>2A-5A-7A_n66A</w:t>
            </w:r>
          </w:p>
          <w:p w14:paraId="544E2320" w14:textId="77777777" w:rsidR="009C142D" w:rsidRDefault="009C142D">
            <w:pPr>
              <w:keepNext/>
              <w:keepLines/>
              <w:spacing w:after="0"/>
              <w:jc w:val="center"/>
              <w:rPr>
                <w:rFonts w:ascii="Arial" w:hAnsi="Arial"/>
                <w:sz w:val="18"/>
                <w:lang w:eastAsia="ko-KR"/>
              </w:rPr>
            </w:pPr>
            <w:r w:rsidRPr="00355777">
              <w:rPr>
                <w:rFonts w:ascii="Arial" w:hAnsi="Arial"/>
                <w:sz w:val="18"/>
                <w:lang w:eastAsia="fi-FI"/>
              </w:rPr>
              <w:t>DC_</w:t>
            </w:r>
            <w:r w:rsidRPr="00355777">
              <w:rPr>
                <w:rFonts w:ascii="Arial" w:hAnsi="Arial"/>
                <w:sz w:val="18"/>
                <w:lang w:eastAsia="zh-CN"/>
              </w:rPr>
              <w:t>2A-5</w:t>
            </w:r>
            <w:r w:rsidRPr="00355777">
              <w:rPr>
                <w:rFonts w:ascii="Arial" w:hAnsi="Arial"/>
                <w:sz w:val="18"/>
                <w:lang w:eastAsia="fi-FI"/>
              </w:rPr>
              <w:t>A</w:t>
            </w:r>
            <w:r w:rsidRPr="00355777">
              <w:rPr>
                <w:rFonts w:ascii="Arial" w:hAnsi="Arial"/>
                <w:sz w:val="18"/>
                <w:lang w:eastAsia="zh-CN"/>
              </w:rPr>
              <w:t>-7A-7A</w:t>
            </w:r>
            <w:r w:rsidRPr="00355777">
              <w:rPr>
                <w:rFonts w:ascii="Arial" w:hAnsi="Arial"/>
                <w:sz w:val="18"/>
                <w:lang w:eastAsia="fi-FI"/>
              </w:rPr>
              <w:t>_</w:t>
            </w:r>
            <w:r w:rsidRPr="00355777">
              <w:rPr>
                <w:rFonts w:ascii="Arial" w:hAnsi="Arial"/>
                <w:sz w:val="18"/>
                <w:lang w:eastAsia="zh-CN"/>
              </w:rPr>
              <w:t>n66</w:t>
            </w:r>
            <w:r w:rsidRPr="00355777">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4A67351"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10A2CB76"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506429F6" w14:textId="77777777" w:rsidR="009C142D" w:rsidRDefault="009C142D">
            <w:pPr>
              <w:keepNext/>
              <w:keepLines/>
              <w:spacing w:after="0"/>
              <w:jc w:val="center"/>
              <w:rPr>
                <w:rFonts w:ascii="Arial" w:hAnsi="Arial"/>
                <w:sz w:val="18"/>
                <w:lang w:eastAsia="ko-KR"/>
              </w:rPr>
            </w:pPr>
            <w:r>
              <w:rPr>
                <w:rFonts w:ascii="Arial" w:hAnsi="Arial"/>
                <w:sz w:val="18"/>
                <w:lang w:eastAsia="ja-JP"/>
              </w:rPr>
              <w:t>DC_7A_n66A</w:t>
            </w:r>
          </w:p>
        </w:tc>
      </w:tr>
      <w:tr w:rsidR="009C142D" w14:paraId="2A7937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A4466"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DC_2A-5A-7A-(n)66AA</w:t>
            </w:r>
          </w:p>
          <w:p w14:paraId="38FEA9A3"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hideMark/>
          </w:tcPr>
          <w:p w14:paraId="1CBEAEFB"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5A4B81B6"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1DBC1B9B"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547BBFC8" w14:textId="77777777" w:rsidR="009C142D" w:rsidRDefault="009C142D">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9C142D" w14:paraId="474BB5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3B752"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hideMark/>
          </w:tcPr>
          <w:p w14:paraId="31AC7BA3"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410FF48E"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1C25CB59"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70F6CE0D" w14:textId="77777777" w:rsidR="009C142D" w:rsidRDefault="009C142D">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9C142D" w14:paraId="264F3F2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AFEBF" w14:textId="77777777" w:rsidR="009C142D" w:rsidRDefault="009C142D">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755BCDD5"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5DF46C86"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04F42C2C"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3118C2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639E5" w14:textId="77777777" w:rsidR="009C142D" w:rsidRDefault="009C142D">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4057DCA9" w14:textId="77777777" w:rsidR="009C142D" w:rsidRDefault="009C142D">
            <w:pPr>
              <w:keepNext/>
              <w:keepLines/>
              <w:spacing w:after="0"/>
              <w:jc w:val="center"/>
              <w:rPr>
                <w:rFonts w:ascii="Arial" w:hAnsi="Arial"/>
                <w:sz w:val="18"/>
                <w:lang w:eastAsia="ja-JP"/>
              </w:rPr>
            </w:pPr>
            <w:r>
              <w:rPr>
                <w:rFonts w:ascii="Arial" w:hAnsi="Arial"/>
                <w:sz w:val="18"/>
                <w:lang w:eastAsia="ja-JP"/>
              </w:rPr>
              <w:t>DC_5A_n12A</w:t>
            </w:r>
          </w:p>
          <w:p w14:paraId="05B90A67" w14:textId="77777777" w:rsidR="009C142D" w:rsidRDefault="009C142D">
            <w:pPr>
              <w:keepNext/>
              <w:keepLines/>
              <w:spacing w:after="0"/>
              <w:jc w:val="center"/>
              <w:rPr>
                <w:rFonts w:ascii="Arial" w:hAnsi="Arial"/>
                <w:sz w:val="18"/>
                <w:lang w:eastAsia="ja-JP"/>
              </w:rPr>
            </w:pPr>
            <w:r>
              <w:rPr>
                <w:rFonts w:ascii="Arial" w:hAnsi="Arial"/>
                <w:sz w:val="18"/>
                <w:lang w:eastAsia="ja-JP"/>
              </w:rPr>
              <w:t>DC_2A_n12A</w:t>
            </w:r>
          </w:p>
          <w:p w14:paraId="26D0BE14" w14:textId="77777777" w:rsidR="009C142D" w:rsidRDefault="009C142D">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9C142D" w14:paraId="66C367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F91A0" w14:textId="77777777" w:rsidR="009C142D" w:rsidRDefault="009C142D">
            <w:pPr>
              <w:keepNext/>
              <w:keepLines/>
              <w:spacing w:after="0"/>
              <w:jc w:val="center"/>
              <w:rPr>
                <w:rFonts w:ascii="Arial" w:hAnsi="Arial"/>
                <w:sz w:val="18"/>
                <w:lang w:eastAsia="ja-JP"/>
              </w:rPr>
            </w:pPr>
            <w:r>
              <w:rPr>
                <w:rFonts w:ascii="Arial" w:hAnsi="Arial"/>
                <w:sz w:val="18"/>
                <w:lang w:eastAsia="ja-JP"/>
              </w:rPr>
              <w:t>DC_2A-5A_n41A-n66A</w:t>
            </w:r>
          </w:p>
        </w:tc>
        <w:tc>
          <w:tcPr>
            <w:tcW w:w="3686" w:type="dxa"/>
            <w:tcBorders>
              <w:top w:val="single" w:sz="4" w:space="0" w:color="auto"/>
              <w:left w:val="single" w:sz="4" w:space="0" w:color="auto"/>
              <w:bottom w:val="single" w:sz="4" w:space="0" w:color="auto"/>
              <w:right w:val="single" w:sz="4" w:space="0" w:color="auto"/>
            </w:tcBorders>
            <w:hideMark/>
          </w:tcPr>
          <w:p w14:paraId="0AB279A0" w14:textId="77777777" w:rsidR="009C142D" w:rsidRDefault="009C142D">
            <w:pPr>
              <w:keepNext/>
              <w:keepLines/>
              <w:spacing w:after="0"/>
              <w:jc w:val="center"/>
              <w:rPr>
                <w:rFonts w:ascii="Arial" w:hAnsi="Arial"/>
                <w:sz w:val="18"/>
                <w:lang w:eastAsia="ja-JP"/>
              </w:rPr>
            </w:pPr>
            <w:r>
              <w:rPr>
                <w:rFonts w:ascii="Arial" w:hAnsi="Arial"/>
                <w:sz w:val="18"/>
                <w:lang w:eastAsia="ja-JP"/>
              </w:rPr>
              <w:t>DC_2A_n41A</w:t>
            </w:r>
          </w:p>
          <w:p w14:paraId="7BF0A213"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5986A085" w14:textId="77777777" w:rsidR="009C142D" w:rsidRDefault="009C142D">
            <w:pPr>
              <w:keepNext/>
              <w:keepLines/>
              <w:spacing w:after="0"/>
              <w:jc w:val="center"/>
              <w:rPr>
                <w:rFonts w:ascii="Arial" w:hAnsi="Arial"/>
                <w:sz w:val="18"/>
                <w:lang w:eastAsia="ja-JP"/>
              </w:rPr>
            </w:pPr>
            <w:r>
              <w:rPr>
                <w:rFonts w:ascii="Arial" w:hAnsi="Arial"/>
                <w:sz w:val="18"/>
                <w:lang w:eastAsia="ja-JP"/>
              </w:rPr>
              <w:t>DC_5A_n41A</w:t>
            </w:r>
          </w:p>
          <w:p w14:paraId="1CC904A1"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tc>
      </w:tr>
      <w:tr w:rsidR="009C142D" w14:paraId="67AA4EB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58ABB" w14:textId="77777777" w:rsidR="009C142D" w:rsidRDefault="009C142D">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79B8116E" w14:textId="77777777" w:rsidR="009C142D" w:rsidRDefault="009C142D">
            <w:pPr>
              <w:keepNext/>
              <w:keepLines/>
              <w:spacing w:after="0"/>
              <w:jc w:val="center"/>
              <w:rPr>
                <w:rFonts w:ascii="Arial" w:hAnsi="Arial"/>
                <w:sz w:val="18"/>
                <w:lang w:eastAsia="ja-JP"/>
              </w:rPr>
            </w:pPr>
            <w:r>
              <w:rPr>
                <w:rFonts w:ascii="Arial" w:hAnsi="Arial"/>
                <w:sz w:val="18"/>
                <w:lang w:eastAsia="ja-JP"/>
              </w:rPr>
              <w:t>DC_2A_n5A</w:t>
            </w:r>
          </w:p>
          <w:p w14:paraId="25819F93" w14:textId="77777777" w:rsidR="009C142D" w:rsidRDefault="009C142D">
            <w:pPr>
              <w:keepNext/>
              <w:keepLines/>
              <w:spacing w:after="0"/>
              <w:jc w:val="center"/>
              <w:rPr>
                <w:rFonts w:ascii="Arial" w:hAnsi="Arial"/>
                <w:sz w:val="18"/>
                <w:lang w:eastAsia="ja-JP"/>
              </w:rPr>
            </w:pPr>
            <w:r>
              <w:rPr>
                <w:rFonts w:ascii="Arial" w:hAnsi="Arial"/>
                <w:sz w:val="18"/>
                <w:lang w:eastAsia="ja-JP"/>
              </w:rPr>
              <w:t>DC_12A_n5A</w:t>
            </w:r>
          </w:p>
          <w:p w14:paraId="78D3928E" w14:textId="77777777" w:rsidR="009C142D" w:rsidRDefault="009C142D">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9C142D" w14:paraId="4046FC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A983"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765B0B3"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2338A004"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4E5F7CE3"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DC_30A_n2A</w:t>
            </w:r>
          </w:p>
        </w:tc>
      </w:tr>
      <w:tr w:rsidR="009C142D" w14:paraId="348F20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4E473" w14:textId="77777777" w:rsidR="009C142D" w:rsidRDefault="009C142D">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19CD0771"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zh-CN"/>
              </w:rPr>
              <w:t>DC_2A_n5A</w:t>
            </w:r>
          </w:p>
          <w:p w14:paraId="69A330AC" w14:textId="77777777" w:rsidR="009C142D" w:rsidRDefault="009C142D">
            <w:pPr>
              <w:keepNext/>
              <w:keepLines/>
              <w:spacing w:after="0"/>
              <w:jc w:val="center"/>
              <w:rPr>
                <w:rFonts w:ascii="Arial" w:hAnsi="Arial"/>
                <w:sz w:val="18"/>
                <w:lang w:eastAsia="zh-CN"/>
              </w:rPr>
            </w:pPr>
            <w:r>
              <w:rPr>
                <w:rFonts w:ascii="Arial" w:hAnsi="Arial"/>
                <w:sz w:val="18"/>
                <w:lang w:eastAsia="zh-CN"/>
              </w:rPr>
              <w:t>DC_30A_n5A</w:t>
            </w:r>
          </w:p>
        </w:tc>
      </w:tr>
      <w:tr w:rsidR="009C142D" w14:paraId="5AD784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65646"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46B8BFC1"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38A12090"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186AF8CD"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DC_30A_n66A</w:t>
            </w:r>
          </w:p>
        </w:tc>
      </w:tr>
      <w:tr w:rsidR="009C142D" w14:paraId="71F02E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A91A9"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582B093"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41BCC960"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028636C7"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tc>
      </w:tr>
      <w:tr w:rsidR="009C142D" w14:paraId="4BACB1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2DC86" w14:textId="77777777" w:rsidR="009C142D" w:rsidRDefault="009C142D">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2272D593" w14:textId="77777777" w:rsidR="009C142D" w:rsidRDefault="009C142D">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783A87"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616A0384" w14:textId="77777777" w:rsidR="009C142D" w:rsidRDefault="009C142D">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3B15BAD1" w14:textId="77777777" w:rsidR="009C142D" w:rsidRDefault="009C142D">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9C142D" w14:paraId="57BE48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2AE4F" w14:textId="77777777" w:rsidR="009C142D" w:rsidRDefault="009C142D">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255E50B"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4409064" w14:textId="77777777" w:rsidR="009C142D" w:rsidRDefault="009C142D">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4BF02B69" w14:textId="77777777" w:rsidR="009C142D" w:rsidRDefault="009C142D">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9C142D" w14:paraId="754D3D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637FC"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4FFE80A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DC_2A_n12A</w:t>
            </w:r>
          </w:p>
          <w:p w14:paraId="7199A8A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DC_5A_n12A</w:t>
            </w:r>
          </w:p>
          <w:p w14:paraId="2EE72A44"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9C142D" w14:paraId="4C0FB4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3DC8D" w14:textId="77777777" w:rsidR="009C142D" w:rsidRPr="00355777" w:rsidRDefault="009C142D">
            <w:pPr>
              <w:keepNext/>
              <w:keepLines/>
              <w:spacing w:after="0"/>
              <w:jc w:val="center"/>
              <w:rPr>
                <w:rFonts w:ascii="Arial" w:hAnsi="Arial" w:cs="Arial"/>
                <w:sz w:val="18"/>
                <w:vertAlign w:val="superscript"/>
                <w:lang w:eastAsia="zh-CN"/>
              </w:rPr>
            </w:pPr>
            <w:r>
              <w:rPr>
                <w:rFonts w:ascii="Arial" w:hAnsi="Arial" w:cs="Arial"/>
                <w:sz w:val="18"/>
                <w:lang w:eastAsia="zh-CN"/>
              </w:rPr>
              <w:t>DC_2A-5A-48A_n77A</w:t>
            </w:r>
            <w:r>
              <w:rPr>
                <w:rFonts w:ascii="Arial" w:hAnsi="Arial" w:cs="Arial"/>
                <w:sz w:val="18"/>
                <w:vertAlign w:val="superscript"/>
                <w:lang w:eastAsia="zh-CN"/>
              </w:rPr>
              <w:t>7,8,</w:t>
            </w:r>
            <w:r w:rsidRPr="00355777">
              <w:rPr>
                <w:rFonts w:ascii="Arial" w:hAnsi="Arial" w:cs="Arial"/>
                <w:sz w:val="18"/>
                <w:vertAlign w:val="superscript"/>
                <w:lang w:eastAsia="zh-CN"/>
              </w:rPr>
              <w:t>9</w:t>
            </w:r>
          </w:p>
          <w:p w14:paraId="73A0E37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sidRPr="00355777">
              <w:rPr>
                <w:rFonts w:ascii="Arial" w:hAnsi="Arial" w:cs="Arial"/>
                <w:sz w:val="18"/>
                <w:vertAlign w:val="superscript"/>
                <w:lang w:eastAsia="zh-CN"/>
              </w:rPr>
              <w:t>9</w:t>
            </w:r>
          </w:p>
          <w:p w14:paraId="7E4328B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sidRPr="00355777">
              <w:rPr>
                <w:rFonts w:ascii="Arial" w:hAnsi="Arial" w:cs="Arial"/>
                <w:sz w:val="18"/>
                <w:vertAlign w:val="superscript"/>
                <w:lang w:eastAsia="zh-CN"/>
              </w:rPr>
              <w:t>9</w:t>
            </w:r>
          </w:p>
          <w:p w14:paraId="717CEDD5"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sidRPr="00355777">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0BCF4FF" w14:textId="77777777" w:rsidR="009C142D" w:rsidRDefault="009C142D">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9C142D" w14:paraId="43B3C8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6FD7A"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DC_2A-5A-66A_n2A</w:t>
            </w:r>
          </w:p>
          <w:p w14:paraId="6886FA39" w14:textId="77777777" w:rsidR="009C142D" w:rsidRDefault="009C142D">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1D3A52CC"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618719C6"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16F4AD94"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9279C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A551B" w14:textId="77777777" w:rsidR="009C142D" w:rsidRDefault="009C142D">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6A0FCC57"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7B1F1625"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72A182E6"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A229A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51636"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DC_2A-5A-66A-66A_n2A</w:t>
            </w:r>
          </w:p>
          <w:p w14:paraId="3B51EB56" w14:textId="77777777" w:rsidR="009C142D" w:rsidRDefault="009C142D">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0BE144A"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71D30C1"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25E415BC"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05DBCA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E307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BB6322D"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7AFC63B"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0D54B621"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231487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A717C"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31E095D0"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0FE01865"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0A6246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66530" w14:textId="77777777" w:rsidR="009C142D" w:rsidRDefault="009C142D">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55B4DDB2"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16A9C7CA"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367FBF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51B6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139CC3C"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115CF716"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317F3C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335D3"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664BF1C"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2047EBE"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4C95C3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4CA44" w14:textId="77777777" w:rsidR="009C142D" w:rsidRDefault="009C142D">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5F10893D" w14:textId="77777777" w:rsidR="009C142D" w:rsidRDefault="009C142D">
            <w:pPr>
              <w:keepNext/>
              <w:keepLines/>
              <w:spacing w:after="0"/>
              <w:jc w:val="center"/>
              <w:rPr>
                <w:rFonts w:ascii="Arial" w:hAnsi="Arial"/>
                <w:sz w:val="18"/>
                <w:lang w:eastAsia="ja-JP"/>
              </w:rPr>
            </w:pPr>
            <w:r>
              <w:rPr>
                <w:rFonts w:ascii="Arial" w:hAnsi="Arial"/>
                <w:sz w:val="18"/>
                <w:lang w:eastAsia="ja-JP"/>
              </w:rPr>
              <w:t>DC_2A_n7A</w:t>
            </w:r>
          </w:p>
          <w:p w14:paraId="186DD0CA" w14:textId="77777777" w:rsidR="009C142D" w:rsidRDefault="009C142D">
            <w:pPr>
              <w:keepNext/>
              <w:keepLines/>
              <w:spacing w:after="0"/>
              <w:jc w:val="center"/>
              <w:rPr>
                <w:rFonts w:ascii="Arial" w:hAnsi="Arial"/>
                <w:sz w:val="18"/>
                <w:lang w:eastAsia="ja-JP"/>
              </w:rPr>
            </w:pPr>
            <w:r>
              <w:rPr>
                <w:rFonts w:ascii="Arial" w:hAnsi="Arial"/>
                <w:sz w:val="18"/>
                <w:lang w:eastAsia="ja-JP"/>
              </w:rPr>
              <w:t>DC_5A_n7A</w:t>
            </w:r>
          </w:p>
          <w:p w14:paraId="47EF90E0" w14:textId="77777777" w:rsidR="009C142D" w:rsidRDefault="009C142D">
            <w:pPr>
              <w:keepNext/>
              <w:keepLines/>
              <w:spacing w:after="0"/>
              <w:jc w:val="center"/>
              <w:rPr>
                <w:rFonts w:ascii="Arial" w:hAnsi="Arial"/>
                <w:sz w:val="18"/>
                <w:lang w:eastAsia="fi-FI"/>
              </w:rPr>
            </w:pPr>
            <w:r>
              <w:rPr>
                <w:rFonts w:ascii="Arial" w:hAnsi="Arial"/>
                <w:sz w:val="18"/>
                <w:lang w:eastAsia="ja-JP"/>
              </w:rPr>
              <w:t>DC_66A_n7A</w:t>
            </w:r>
          </w:p>
        </w:tc>
      </w:tr>
      <w:tr w:rsidR="009C142D" w14:paraId="2D6276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3AFE9"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F004D97" w14:textId="77777777" w:rsidR="009C142D" w:rsidRDefault="009C142D">
            <w:pPr>
              <w:keepNext/>
              <w:keepLines/>
              <w:spacing w:after="0"/>
              <w:jc w:val="center"/>
              <w:rPr>
                <w:rFonts w:ascii="Arial" w:hAnsi="Arial"/>
                <w:sz w:val="18"/>
                <w:lang w:eastAsia="ja-JP"/>
              </w:rPr>
            </w:pPr>
            <w:r>
              <w:rPr>
                <w:rFonts w:ascii="Arial" w:hAnsi="Arial"/>
                <w:sz w:val="18"/>
                <w:lang w:eastAsia="ja-JP"/>
              </w:rPr>
              <w:t>DC_2A_n7A</w:t>
            </w:r>
          </w:p>
          <w:p w14:paraId="29AD92CB" w14:textId="77777777" w:rsidR="009C142D" w:rsidRDefault="009C142D">
            <w:pPr>
              <w:keepNext/>
              <w:keepLines/>
              <w:spacing w:after="0"/>
              <w:jc w:val="center"/>
              <w:rPr>
                <w:rFonts w:ascii="Arial" w:hAnsi="Arial"/>
                <w:sz w:val="18"/>
                <w:lang w:eastAsia="ja-JP"/>
              </w:rPr>
            </w:pPr>
            <w:r>
              <w:rPr>
                <w:rFonts w:ascii="Arial" w:hAnsi="Arial"/>
                <w:sz w:val="18"/>
                <w:lang w:eastAsia="ja-JP"/>
              </w:rPr>
              <w:t>DC_5A_n7A</w:t>
            </w:r>
          </w:p>
          <w:p w14:paraId="02E52FAB" w14:textId="77777777" w:rsidR="009C142D" w:rsidRDefault="009C142D">
            <w:pPr>
              <w:keepNext/>
              <w:keepLines/>
              <w:spacing w:after="0"/>
              <w:jc w:val="center"/>
              <w:rPr>
                <w:rFonts w:ascii="Arial" w:hAnsi="Arial"/>
                <w:sz w:val="18"/>
                <w:lang w:eastAsia="ja-JP"/>
              </w:rPr>
            </w:pPr>
            <w:r>
              <w:rPr>
                <w:rFonts w:ascii="Arial" w:hAnsi="Arial"/>
                <w:sz w:val="18"/>
                <w:lang w:eastAsia="ja-JP"/>
              </w:rPr>
              <w:t>DC_66A_n7A</w:t>
            </w:r>
          </w:p>
        </w:tc>
      </w:tr>
      <w:tr w:rsidR="009C142D" w14:paraId="49CC1A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F923A"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2E799A2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DC_2A_n12A</w:t>
            </w:r>
          </w:p>
          <w:p w14:paraId="0A1BB74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DC_5A_n12A</w:t>
            </w:r>
          </w:p>
          <w:p w14:paraId="64527129"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9C142D" w14:paraId="638DD8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B83C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589A382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2F696DD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DC_5A_n30A</w:t>
            </w:r>
          </w:p>
          <w:p w14:paraId="7AA6942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0ED532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34BCC"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63FBFB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56AA3A2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DC_5A_n30A</w:t>
            </w:r>
          </w:p>
          <w:p w14:paraId="5B84C06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4C51F5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FAD4C"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2A8110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24A314C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DC_5A_n30A</w:t>
            </w:r>
          </w:p>
          <w:p w14:paraId="1F604C0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2EC41A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5503"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DC_2A-5A-66A_n41A</w:t>
            </w:r>
          </w:p>
          <w:p w14:paraId="7BDC6034"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hideMark/>
          </w:tcPr>
          <w:p w14:paraId="50639E8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DC_2A_n41A</w:t>
            </w:r>
          </w:p>
          <w:p w14:paraId="18C49F3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DC_5A_n41A</w:t>
            </w:r>
          </w:p>
          <w:p w14:paraId="4A1BFCF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DC_66A_n41A</w:t>
            </w:r>
          </w:p>
        </w:tc>
      </w:tr>
      <w:tr w:rsidR="009C142D" w14:paraId="3085D5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89F8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DC_2A-5A-66A_n48A</w:t>
            </w:r>
          </w:p>
          <w:p w14:paraId="611BE94F" w14:textId="77777777" w:rsidR="009C142D" w:rsidRDefault="009C142D">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06D2668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DC_2A_n48A</w:t>
            </w:r>
          </w:p>
          <w:p w14:paraId="50B4E37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DC_5A_n48A</w:t>
            </w:r>
          </w:p>
          <w:p w14:paraId="46867D68" w14:textId="77777777" w:rsidR="009C142D" w:rsidRDefault="009C142D">
            <w:pPr>
              <w:keepNext/>
              <w:keepLines/>
              <w:spacing w:after="0"/>
              <w:jc w:val="center"/>
              <w:rPr>
                <w:rFonts w:ascii="Arial" w:hAnsi="Arial" w:cs="Arial"/>
                <w:sz w:val="18"/>
                <w:lang w:eastAsia="ja-JP"/>
              </w:rPr>
            </w:pPr>
            <w:r>
              <w:rPr>
                <w:rFonts w:ascii="Arial" w:hAnsi="Arial"/>
                <w:sz w:val="18"/>
                <w:lang w:val="en-US" w:eastAsia="fi-FI"/>
              </w:rPr>
              <w:t>DC_66A_n48A</w:t>
            </w:r>
          </w:p>
        </w:tc>
      </w:tr>
      <w:tr w:rsidR="009C142D" w14:paraId="3FF058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5A320"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055FD187" w14:textId="77777777" w:rsidR="009C142D" w:rsidRDefault="009C142D">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7F5E5C9"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DC_2A_n48A</w:t>
            </w:r>
          </w:p>
          <w:p w14:paraId="3F7D1D4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DC_5A_n48A</w:t>
            </w:r>
          </w:p>
          <w:p w14:paraId="3DD8C45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DC_66A_n48A</w:t>
            </w:r>
          </w:p>
        </w:tc>
      </w:tr>
      <w:tr w:rsidR="009C142D" w14:paraId="6A09E62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24AD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DC_2A-5A-66A_n66A</w:t>
            </w:r>
          </w:p>
          <w:p w14:paraId="414DA951"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5B655D65"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5ABCDBC8" w14:textId="77777777" w:rsidR="009C142D" w:rsidRDefault="009C142D">
            <w:pPr>
              <w:keepNext/>
              <w:keepLines/>
              <w:spacing w:after="0"/>
              <w:jc w:val="center"/>
              <w:rPr>
                <w:rFonts w:ascii="Arial" w:hAnsi="Arial"/>
                <w:sz w:val="18"/>
                <w:lang w:eastAsia="ja-JP"/>
              </w:rPr>
            </w:pPr>
            <w:r>
              <w:rPr>
                <w:rFonts w:ascii="Arial" w:hAnsi="Arial"/>
                <w:sz w:val="18"/>
                <w:lang w:eastAsia="fi-FI"/>
              </w:rPr>
              <w:t>DC_5A_n66A</w:t>
            </w:r>
          </w:p>
          <w:p w14:paraId="1A487DAC" w14:textId="77777777" w:rsidR="009C142D" w:rsidRDefault="009C142D">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9C142D" w14:paraId="2D90F7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0637B" w14:textId="77777777" w:rsidR="009C142D" w:rsidRDefault="009C142D">
            <w:pPr>
              <w:keepNext/>
              <w:keepLines/>
              <w:spacing w:after="0"/>
              <w:jc w:val="center"/>
              <w:rPr>
                <w:rFonts w:ascii="Arial" w:hAnsi="Arial" w:cs="Arial"/>
                <w:sz w:val="18"/>
                <w:lang w:eastAsia="ja-JP"/>
              </w:rPr>
            </w:pPr>
            <w:r>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52753" w14:textId="77777777" w:rsidR="009C142D" w:rsidRDefault="009C142D">
            <w:pPr>
              <w:keepNext/>
              <w:keepLines/>
              <w:spacing w:after="0"/>
              <w:jc w:val="center"/>
              <w:rPr>
                <w:rFonts w:ascii="Arial" w:hAnsi="Arial"/>
                <w:sz w:val="18"/>
              </w:rPr>
            </w:pPr>
            <w:r>
              <w:rPr>
                <w:rFonts w:ascii="Arial" w:hAnsi="Arial"/>
                <w:sz w:val="18"/>
              </w:rPr>
              <w:t>DC_2A_n66A</w:t>
            </w:r>
          </w:p>
          <w:p w14:paraId="48425320" w14:textId="77777777" w:rsidR="009C142D" w:rsidRDefault="009C142D">
            <w:pPr>
              <w:keepNext/>
              <w:keepLines/>
              <w:spacing w:after="0"/>
              <w:jc w:val="center"/>
              <w:rPr>
                <w:rFonts w:ascii="Arial" w:hAnsi="Arial"/>
                <w:sz w:val="18"/>
              </w:rPr>
            </w:pPr>
            <w:r>
              <w:rPr>
                <w:rFonts w:ascii="Arial" w:hAnsi="Arial"/>
                <w:sz w:val="18"/>
              </w:rPr>
              <w:t>DC_5A_n66A</w:t>
            </w:r>
          </w:p>
          <w:p w14:paraId="337BC067" w14:textId="77777777" w:rsidR="009C142D" w:rsidRDefault="009C142D">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9C142D" w14:paraId="6ED0D6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C58EA" w14:textId="77777777" w:rsidR="009C142D" w:rsidRDefault="009C142D">
            <w:pPr>
              <w:keepNext/>
              <w:keepLines/>
              <w:spacing w:after="0"/>
              <w:jc w:val="center"/>
              <w:rPr>
                <w:rFonts w:ascii="Arial" w:hAnsi="Arial" w:cs="Arial"/>
                <w:sz w:val="18"/>
                <w:lang w:eastAsia="ja-JP"/>
              </w:rPr>
            </w:pPr>
            <w:r>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hideMark/>
          </w:tcPr>
          <w:p w14:paraId="166BC148" w14:textId="77777777" w:rsidR="009C142D" w:rsidRDefault="009C142D">
            <w:pPr>
              <w:keepNext/>
              <w:keepLines/>
              <w:spacing w:after="0"/>
              <w:jc w:val="center"/>
              <w:rPr>
                <w:rFonts w:ascii="Arial" w:hAnsi="Arial"/>
                <w:sz w:val="18"/>
              </w:rPr>
            </w:pPr>
            <w:r>
              <w:rPr>
                <w:rFonts w:ascii="Arial" w:hAnsi="Arial"/>
                <w:sz w:val="18"/>
              </w:rPr>
              <w:t>DC_2A_n66A</w:t>
            </w:r>
          </w:p>
          <w:p w14:paraId="3EE2AA71" w14:textId="77777777" w:rsidR="009C142D" w:rsidRDefault="009C142D">
            <w:pPr>
              <w:keepNext/>
              <w:keepLines/>
              <w:spacing w:after="0"/>
              <w:jc w:val="center"/>
              <w:rPr>
                <w:rFonts w:ascii="Arial" w:hAnsi="Arial"/>
                <w:sz w:val="18"/>
              </w:rPr>
            </w:pPr>
            <w:r>
              <w:rPr>
                <w:rFonts w:ascii="Arial" w:hAnsi="Arial"/>
                <w:sz w:val="18"/>
              </w:rPr>
              <w:t>DC_5A_n66A</w:t>
            </w:r>
          </w:p>
          <w:p w14:paraId="18B18F3D" w14:textId="77777777" w:rsidR="009C142D" w:rsidRDefault="009C142D">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9C142D" w14:paraId="3C228C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4EB8C"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6F5D3DE3"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671C1A1C"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363548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C716B"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517C6CE"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7C327166"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181208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0B85" w14:textId="77777777" w:rsidR="009C142D" w:rsidRDefault="009C142D">
            <w:pPr>
              <w:keepNext/>
              <w:keepLines/>
              <w:spacing w:after="0"/>
              <w:jc w:val="center"/>
              <w:rPr>
                <w:rFonts w:ascii="Arial" w:hAnsi="Arial"/>
                <w:sz w:val="18"/>
                <w:lang w:eastAsia="ja-JP"/>
              </w:rPr>
            </w:pPr>
            <w:r>
              <w:rPr>
                <w:rFonts w:ascii="Arial" w:hAnsi="Arial"/>
                <w:sz w:val="18"/>
                <w:lang w:eastAsia="ja-JP"/>
              </w:rPr>
              <w:t>DC_2A-5A-66A-66A_n66A</w:t>
            </w:r>
          </w:p>
          <w:p w14:paraId="2908C4AF" w14:textId="77777777" w:rsidR="009C142D" w:rsidRDefault="009C142D">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06E3F78"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3085CCE4"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506979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43B2E"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DC_2A-5A-66A-(n)66AA</w:t>
            </w:r>
          </w:p>
          <w:p w14:paraId="7CBF151F" w14:textId="77777777" w:rsidR="009C142D" w:rsidRDefault="009C142D">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hideMark/>
          </w:tcPr>
          <w:p w14:paraId="499A360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C18913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15882541" w14:textId="77777777" w:rsidR="009C142D" w:rsidRDefault="009C142D">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2309F78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9C142D" w14:paraId="6320A2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558A9" w14:textId="77777777" w:rsidR="009C142D" w:rsidRDefault="009C142D">
            <w:pPr>
              <w:keepNext/>
              <w:keepLines/>
              <w:spacing w:after="0"/>
              <w:jc w:val="center"/>
              <w:rPr>
                <w:rFonts w:ascii="Arial" w:hAnsi="Arial"/>
                <w:sz w:val="18"/>
                <w:lang w:eastAsia="ja-JP"/>
              </w:rPr>
            </w:pPr>
            <w:r>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hideMark/>
          </w:tcPr>
          <w:p w14:paraId="5A37380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36DC02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471A747" w14:textId="77777777" w:rsidR="009C142D" w:rsidRDefault="009C142D">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472B4C7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9C142D" w14:paraId="67D82F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1A5AC"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E0DC194"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10C81B9E"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2DF24F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316B1"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6AAA724B"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27EF99F7"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627296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978D9"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6ECDF459" w14:textId="77777777" w:rsidR="009C142D" w:rsidRDefault="009C142D">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6E23DA2A"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70756362" w14:textId="77777777" w:rsidR="009C142D" w:rsidRDefault="009C142D">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9C142D" w14:paraId="412F44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91A84"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354B221B"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1E682BB8" w14:textId="77777777" w:rsidR="009C142D" w:rsidRDefault="009C142D">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1D61F761"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5C0D4B"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3076D3E8"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59AC4711"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9C142D" w14:paraId="03085C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6765F" w14:textId="77777777" w:rsidR="009C142D" w:rsidRDefault="009C142D">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ED7F27A"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D7E1599" w14:textId="77777777" w:rsidR="009C142D" w:rsidRDefault="009C142D">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190F8259" w14:textId="77777777" w:rsidR="009C142D" w:rsidRDefault="009C142D">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9C142D" w14:paraId="542AEF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743B5"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7D75C2"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251B7FC0"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B00AE49"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9C142D" w14:paraId="1E7C4F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5B811" w14:textId="77777777" w:rsidR="009C142D" w:rsidRDefault="009C142D">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E3199A"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C59EFFA"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31582B27"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9C142D" w14:paraId="614FE3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4AEA2"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42DC4A2D"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DC_2A_n78A</w:t>
            </w:r>
          </w:p>
          <w:p w14:paraId="18168B93"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DC_5A_n78A</w:t>
            </w:r>
          </w:p>
          <w:p w14:paraId="33F5371B"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DC_66A_n78A</w:t>
            </w:r>
          </w:p>
        </w:tc>
      </w:tr>
      <w:tr w:rsidR="009C142D" w14:paraId="11B1B9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BCD94" w14:textId="77777777" w:rsidR="009C142D" w:rsidRDefault="009C142D">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359A8D7E" w14:textId="77777777" w:rsidR="009C142D" w:rsidRDefault="009C142D">
            <w:pPr>
              <w:keepNext/>
              <w:keepLines/>
              <w:spacing w:after="0"/>
              <w:jc w:val="center"/>
              <w:rPr>
                <w:rFonts w:ascii="Arial" w:hAnsi="Arial" w:cs="Arial"/>
                <w:b/>
                <w:sz w:val="18"/>
                <w:szCs w:val="18"/>
              </w:rPr>
            </w:pPr>
            <w:r>
              <w:rPr>
                <w:rFonts w:ascii="Arial" w:hAnsi="Arial" w:cs="Arial"/>
                <w:sz w:val="18"/>
                <w:szCs w:val="18"/>
              </w:rPr>
              <w:t>DC_2A_n78A</w:t>
            </w:r>
          </w:p>
          <w:p w14:paraId="0532F5BE" w14:textId="77777777" w:rsidR="009C142D" w:rsidRDefault="009C142D">
            <w:pPr>
              <w:keepNext/>
              <w:keepLines/>
              <w:spacing w:after="0"/>
              <w:jc w:val="center"/>
              <w:rPr>
                <w:rFonts w:ascii="Arial" w:hAnsi="Arial" w:cs="Arial"/>
                <w:b/>
                <w:sz w:val="18"/>
                <w:szCs w:val="18"/>
              </w:rPr>
            </w:pPr>
            <w:r>
              <w:rPr>
                <w:rFonts w:ascii="Arial" w:hAnsi="Arial" w:cs="Arial"/>
                <w:sz w:val="18"/>
                <w:szCs w:val="18"/>
              </w:rPr>
              <w:t>DC_5A_n78A</w:t>
            </w:r>
          </w:p>
          <w:p w14:paraId="0F0A1AC5" w14:textId="77777777" w:rsidR="009C142D" w:rsidRDefault="009C142D">
            <w:pPr>
              <w:keepNext/>
              <w:keepLines/>
              <w:spacing w:after="0"/>
              <w:jc w:val="center"/>
              <w:rPr>
                <w:rFonts w:ascii="Arial" w:hAnsi="Arial" w:cs="Arial"/>
                <w:sz w:val="18"/>
                <w:szCs w:val="18"/>
              </w:rPr>
            </w:pPr>
            <w:r>
              <w:rPr>
                <w:rFonts w:ascii="Arial" w:hAnsi="Arial" w:cs="Arial"/>
                <w:sz w:val="18"/>
                <w:szCs w:val="18"/>
                <w:lang w:val="en-US"/>
              </w:rPr>
              <w:t>DC_66A_n78A</w:t>
            </w:r>
          </w:p>
        </w:tc>
      </w:tr>
      <w:tr w:rsidR="009C142D" w14:paraId="009FD8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65DB5"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DC_2A-5A_n66A-n77A</w:t>
            </w:r>
          </w:p>
          <w:p w14:paraId="5CE5CC68" w14:textId="77777777" w:rsidR="009C142D" w:rsidRDefault="009C142D">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FA1F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7C54BDE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5A05D32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C818A35"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DC_5A_n77A</w:t>
            </w:r>
          </w:p>
        </w:tc>
      </w:tr>
      <w:tr w:rsidR="009C142D" w14:paraId="43BCE0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B4738" w14:textId="77777777" w:rsidR="009C142D" w:rsidRDefault="009C142D">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7D901" w14:textId="77777777" w:rsidR="009C142D" w:rsidRDefault="009C142D">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9C142D" w14:paraId="37B9B5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9BA57" w14:textId="77777777" w:rsidR="009C142D" w:rsidRDefault="009C142D">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E7D29" w14:textId="77777777" w:rsidR="009C142D" w:rsidRDefault="009C142D">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2BC47AC4" w14:textId="77777777" w:rsidR="009C142D" w:rsidRDefault="009C142D">
            <w:pPr>
              <w:keepNext/>
              <w:keepLines/>
              <w:spacing w:after="0"/>
              <w:jc w:val="center"/>
              <w:rPr>
                <w:rFonts w:ascii="Arial" w:hAnsi="Arial"/>
                <w:sz w:val="18"/>
              </w:rPr>
            </w:pPr>
            <w:r>
              <w:rPr>
                <w:rFonts w:ascii="Arial" w:hAnsi="Arial"/>
                <w:sz w:val="18"/>
              </w:rPr>
              <w:t>DC_2A_n66A</w:t>
            </w:r>
          </w:p>
          <w:p w14:paraId="2BA6881F" w14:textId="77777777" w:rsidR="009C142D" w:rsidRDefault="009C142D">
            <w:pPr>
              <w:keepNext/>
              <w:keepLines/>
              <w:spacing w:after="0"/>
              <w:jc w:val="center"/>
              <w:rPr>
                <w:rFonts w:ascii="Arial" w:hAnsi="Arial"/>
                <w:sz w:val="18"/>
              </w:rPr>
            </w:pPr>
            <w:r>
              <w:rPr>
                <w:rFonts w:ascii="Arial" w:hAnsi="Arial"/>
                <w:sz w:val="18"/>
              </w:rPr>
              <w:t>DC_7A_n2A</w:t>
            </w:r>
          </w:p>
          <w:p w14:paraId="2EC0DBB7" w14:textId="77777777" w:rsidR="009C142D" w:rsidRDefault="009C142D">
            <w:pPr>
              <w:keepNext/>
              <w:keepLines/>
              <w:spacing w:after="0"/>
              <w:jc w:val="center"/>
              <w:rPr>
                <w:rFonts w:ascii="Arial" w:hAnsi="Arial"/>
                <w:sz w:val="18"/>
              </w:rPr>
            </w:pPr>
            <w:r>
              <w:rPr>
                <w:rFonts w:ascii="Arial" w:hAnsi="Arial"/>
                <w:sz w:val="18"/>
              </w:rPr>
              <w:t>DC_7A_n66A</w:t>
            </w:r>
          </w:p>
        </w:tc>
      </w:tr>
      <w:tr w:rsidR="009C142D" w14:paraId="5CC57C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F52E8" w14:textId="77777777" w:rsidR="009C142D" w:rsidRDefault="009C142D">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C704A" w14:textId="77777777" w:rsidR="009C142D" w:rsidRDefault="009C142D">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598C90D6" w14:textId="77777777" w:rsidR="009C142D" w:rsidRDefault="009C142D">
            <w:pPr>
              <w:keepNext/>
              <w:keepLines/>
              <w:spacing w:after="0"/>
              <w:jc w:val="center"/>
              <w:rPr>
                <w:rFonts w:ascii="Arial" w:hAnsi="Arial"/>
                <w:sz w:val="18"/>
              </w:rPr>
            </w:pPr>
            <w:r>
              <w:rPr>
                <w:rFonts w:ascii="Arial" w:hAnsi="Arial"/>
                <w:sz w:val="18"/>
              </w:rPr>
              <w:t>DC_2A_n66A</w:t>
            </w:r>
          </w:p>
          <w:p w14:paraId="009D464D" w14:textId="77777777" w:rsidR="009C142D" w:rsidRDefault="009C142D">
            <w:pPr>
              <w:keepNext/>
              <w:keepLines/>
              <w:spacing w:after="0"/>
              <w:jc w:val="center"/>
              <w:rPr>
                <w:rFonts w:ascii="Arial" w:hAnsi="Arial"/>
                <w:sz w:val="18"/>
              </w:rPr>
            </w:pPr>
            <w:r>
              <w:rPr>
                <w:rFonts w:ascii="Arial" w:hAnsi="Arial"/>
                <w:sz w:val="18"/>
              </w:rPr>
              <w:t>DC_7A_n2A</w:t>
            </w:r>
          </w:p>
          <w:p w14:paraId="2C9EA24F" w14:textId="77777777" w:rsidR="009C142D" w:rsidRDefault="009C142D">
            <w:pPr>
              <w:keepNext/>
              <w:keepLines/>
              <w:spacing w:after="0"/>
              <w:jc w:val="center"/>
              <w:rPr>
                <w:rFonts w:ascii="Arial" w:hAnsi="Arial"/>
                <w:sz w:val="18"/>
              </w:rPr>
            </w:pPr>
            <w:r>
              <w:rPr>
                <w:rFonts w:ascii="Arial" w:hAnsi="Arial"/>
                <w:sz w:val="18"/>
              </w:rPr>
              <w:t>DC_7A_n66A</w:t>
            </w:r>
          </w:p>
        </w:tc>
      </w:tr>
      <w:tr w:rsidR="009C142D" w14:paraId="3C91EE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BA602" w14:textId="77777777" w:rsidR="009C142D" w:rsidRDefault="009C142D">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5C704B" w14:textId="77777777" w:rsidR="009C142D" w:rsidRDefault="009C142D">
            <w:pPr>
              <w:keepNext/>
              <w:keepLines/>
              <w:spacing w:after="0"/>
              <w:jc w:val="center"/>
              <w:rPr>
                <w:rFonts w:ascii="Arial" w:hAnsi="Arial"/>
                <w:sz w:val="18"/>
              </w:rPr>
            </w:pPr>
            <w:r>
              <w:rPr>
                <w:rFonts w:ascii="Arial" w:hAnsi="Arial"/>
                <w:sz w:val="18"/>
              </w:rPr>
              <w:t>DC_2A_n71A</w:t>
            </w:r>
          </w:p>
          <w:p w14:paraId="4B4CD7B8" w14:textId="77777777" w:rsidR="009C142D" w:rsidRDefault="009C142D">
            <w:pPr>
              <w:keepNext/>
              <w:keepLines/>
              <w:spacing w:after="0"/>
              <w:jc w:val="center"/>
              <w:rPr>
                <w:rFonts w:ascii="Arial" w:hAnsi="Arial"/>
                <w:sz w:val="18"/>
              </w:rPr>
            </w:pPr>
            <w:r>
              <w:rPr>
                <w:rFonts w:ascii="Arial" w:hAnsi="Arial"/>
                <w:sz w:val="18"/>
              </w:rPr>
              <w:t>DC_7A_n2A</w:t>
            </w:r>
          </w:p>
          <w:p w14:paraId="5DFC8BF4" w14:textId="77777777" w:rsidR="009C142D" w:rsidRDefault="009C142D">
            <w:pPr>
              <w:keepNext/>
              <w:keepLines/>
              <w:spacing w:after="0"/>
              <w:jc w:val="center"/>
              <w:rPr>
                <w:rFonts w:ascii="Arial" w:hAnsi="Arial"/>
                <w:sz w:val="18"/>
              </w:rPr>
            </w:pPr>
            <w:r>
              <w:rPr>
                <w:rFonts w:ascii="Arial" w:hAnsi="Arial"/>
                <w:sz w:val="18"/>
              </w:rPr>
              <w:t>DC_7A_n71A</w:t>
            </w:r>
          </w:p>
        </w:tc>
      </w:tr>
      <w:tr w:rsidR="009C142D" w14:paraId="1283D0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85DC0B" w14:textId="77777777" w:rsidR="009C142D" w:rsidRDefault="009C142D">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77594"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2546719B" w14:textId="77777777" w:rsidR="009C142D" w:rsidRDefault="009C142D">
            <w:pPr>
              <w:keepNext/>
              <w:keepLines/>
              <w:spacing w:after="0"/>
              <w:jc w:val="center"/>
              <w:rPr>
                <w:rFonts w:ascii="Arial" w:hAnsi="Arial"/>
                <w:sz w:val="18"/>
              </w:rPr>
            </w:pPr>
            <w:r>
              <w:rPr>
                <w:rFonts w:ascii="Arial" w:hAnsi="Arial"/>
                <w:sz w:val="18"/>
              </w:rPr>
              <w:t>DC_2A_n77A</w:t>
            </w:r>
          </w:p>
          <w:p w14:paraId="1A80FBB0" w14:textId="77777777" w:rsidR="009C142D" w:rsidRDefault="009C142D">
            <w:pPr>
              <w:keepNext/>
              <w:keepLines/>
              <w:spacing w:after="0"/>
              <w:jc w:val="center"/>
              <w:rPr>
                <w:rFonts w:ascii="Arial" w:hAnsi="Arial"/>
                <w:sz w:val="18"/>
              </w:rPr>
            </w:pPr>
            <w:r>
              <w:rPr>
                <w:rFonts w:ascii="Arial" w:hAnsi="Arial"/>
                <w:sz w:val="18"/>
              </w:rPr>
              <w:t>DC_7A_n2A</w:t>
            </w:r>
          </w:p>
          <w:p w14:paraId="61444123"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0158DF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DEBF5" w14:textId="77777777" w:rsidR="009C142D" w:rsidRDefault="009C142D">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B2043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9C142D" w14:paraId="026882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4D7BA" w14:textId="77777777" w:rsidR="009C142D" w:rsidRDefault="009C142D">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6E24E1F8"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17FDE5E0" w14:textId="77777777" w:rsidR="009C142D" w:rsidRDefault="009C142D">
            <w:pPr>
              <w:keepNext/>
              <w:keepLines/>
              <w:spacing w:after="0"/>
              <w:jc w:val="center"/>
              <w:rPr>
                <w:rFonts w:ascii="Arial" w:hAnsi="Arial"/>
                <w:sz w:val="18"/>
                <w:lang w:eastAsia="fi-FI"/>
              </w:rPr>
            </w:pPr>
            <w:r>
              <w:rPr>
                <w:rFonts w:ascii="Arial" w:hAnsi="Arial"/>
                <w:sz w:val="18"/>
                <w:lang w:eastAsia="zh-CN"/>
              </w:rPr>
              <w:t>DC_12A_n2A</w:t>
            </w:r>
          </w:p>
        </w:tc>
      </w:tr>
      <w:tr w:rsidR="009C142D" w14:paraId="25EF18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C679F" w14:textId="77777777" w:rsidR="009C142D" w:rsidRDefault="009C142D">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FD02C3D"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103DD2BD"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2ECA6771" w14:textId="77777777" w:rsidR="009C142D" w:rsidRDefault="009C142D">
            <w:pPr>
              <w:keepNext/>
              <w:keepLines/>
              <w:spacing w:after="0"/>
              <w:jc w:val="center"/>
              <w:rPr>
                <w:rFonts w:ascii="Arial" w:hAnsi="Arial"/>
                <w:sz w:val="18"/>
                <w:lang w:eastAsia="fi-FI"/>
              </w:rPr>
            </w:pPr>
            <w:r>
              <w:rPr>
                <w:rFonts w:ascii="Arial" w:hAnsi="Arial"/>
                <w:sz w:val="18"/>
                <w:lang w:eastAsia="zh-CN"/>
              </w:rPr>
              <w:t>DC_12A_n66A</w:t>
            </w:r>
          </w:p>
        </w:tc>
      </w:tr>
      <w:tr w:rsidR="009C142D" w14:paraId="2B15C7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EF359" w14:textId="77777777" w:rsidR="009C142D" w:rsidRDefault="009C142D">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14A9359"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25037408"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10872150"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tc>
      </w:tr>
      <w:tr w:rsidR="009C142D" w14:paraId="3D9EAE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7DC82"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60235BC7"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DC_2A_n77A</w:t>
            </w:r>
          </w:p>
          <w:p w14:paraId="4784BCC8"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DC_7A_n77A</w:t>
            </w:r>
          </w:p>
          <w:p w14:paraId="4A4B162E"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9C142D" w14:paraId="2B36E4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57BB" w14:textId="77777777" w:rsidR="009C142D" w:rsidRDefault="009C142D">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DC_2A-7A_n12A-n77A</w:t>
            </w:r>
          </w:p>
        </w:tc>
        <w:tc>
          <w:tcPr>
            <w:tcW w:w="3686" w:type="dxa"/>
            <w:tcBorders>
              <w:top w:val="single" w:sz="4" w:space="0" w:color="auto"/>
              <w:left w:val="single" w:sz="4" w:space="0" w:color="auto"/>
              <w:bottom w:val="single" w:sz="4" w:space="0" w:color="auto"/>
              <w:right w:val="single" w:sz="4" w:space="0" w:color="auto"/>
            </w:tcBorders>
            <w:hideMark/>
          </w:tcPr>
          <w:p w14:paraId="220E4593"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DC_2A_n12A</w:t>
            </w:r>
          </w:p>
          <w:p w14:paraId="188FEB6D"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DC_2A_n77A</w:t>
            </w:r>
          </w:p>
          <w:p w14:paraId="644771F6"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DC_7A_n12A</w:t>
            </w:r>
          </w:p>
          <w:p w14:paraId="23EBE181"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DC_7A_n77A</w:t>
            </w:r>
          </w:p>
        </w:tc>
      </w:tr>
      <w:tr w:rsidR="009C142D" w14:paraId="53C807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376BC" w14:textId="77777777" w:rsidR="009C142D" w:rsidRDefault="009C142D">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hideMark/>
          </w:tcPr>
          <w:p w14:paraId="784EF7EA"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DC_2A_n77A</w:t>
            </w:r>
          </w:p>
          <w:p w14:paraId="0889C253"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DC_7A_n77A</w:t>
            </w:r>
          </w:p>
          <w:p w14:paraId="27F09670"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9C142D" w14:paraId="1B422E2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777C8" w14:textId="77777777" w:rsidR="009C142D" w:rsidRDefault="009C142D">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41B0447"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2B8002B8"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68F50809"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DC_12A_n78A</w:t>
            </w:r>
          </w:p>
        </w:tc>
      </w:tr>
      <w:tr w:rsidR="009C142D" w14:paraId="03F600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0F1FE" w14:textId="77777777" w:rsidR="009C142D" w:rsidRDefault="009C142D">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A809216"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717136A6"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1F4A6449"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tc>
      </w:tr>
      <w:tr w:rsidR="009C142D" w14:paraId="147A4F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3F516" w14:textId="77777777" w:rsidR="009C142D" w:rsidRDefault="009C142D">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6E8E070F" w14:textId="77777777" w:rsidR="009C142D" w:rsidRDefault="009C142D">
            <w:pPr>
              <w:keepNext/>
              <w:keepLines/>
              <w:spacing w:after="0"/>
              <w:jc w:val="center"/>
              <w:rPr>
                <w:rFonts w:ascii="Arial" w:hAnsi="Arial"/>
                <w:color w:val="000000"/>
                <w:sz w:val="18"/>
              </w:rPr>
            </w:pPr>
            <w:r>
              <w:rPr>
                <w:rFonts w:ascii="Arial" w:hAnsi="Arial"/>
                <w:color w:val="000000"/>
                <w:sz w:val="18"/>
              </w:rPr>
              <w:t>DC_2A_n78A</w:t>
            </w:r>
          </w:p>
          <w:p w14:paraId="59B1C1E2" w14:textId="77777777" w:rsidR="009C142D" w:rsidRDefault="009C142D">
            <w:pPr>
              <w:keepNext/>
              <w:keepLines/>
              <w:spacing w:after="0"/>
              <w:jc w:val="center"/>
              <w:rPr>
                <w:rFonts w:ascii="Arial" w:hAnsi="Arial"/>
                <w:color w:val="000000"/>
                <w:sz w:val="18"/>
              </w:rPr>
            </w:pPr>
            <w:r>
              <w:rPr>
                <w:rFonts w:ascii="Arial" w:hAnsi="Arial"/>
                <w:color w:val="000000"/>
                <w:sz w:val="18"/>
              </w:rPr>
              <w:t>DC_7A_n78A</w:t>
            </w:r>
          </w:p>
          <w:p w14:paraId="1367E9A0" w14:textId="77777777" w:rsidR="009C142D" w:rsidRDefault="009C142D">
            <w:pPr>
              <w:keepNext/>
              <w:keepLines/>
              <w:spacing w:after="0"/>
              <w:jc w:val="center"/>
              <w:rPr>
                <w:rFonts w:ascii="Arial" w:hAnsi="Arial"/>
                <w:color w:val="000000"/>
                <w:sz w:val="18"/>
              </w:rPr>
            </w:pPr>
            <w:r>
              <w:rPr>
                <w:rFonts w:ascii="Arial" w:hAnsi="Arial"/>
                <w:color w:val="000000"/>
                <w:sz w:val="18"/>
              </w:rPr>
              <w:t>DC_12A_n78A</w:t>
            </w:r>
          </w:p>
        </w:tc>
      </w:tr>
      <w:tr w:rsidR="009C142D" w14:paraId="12CE50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9D4EC"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7A2446"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9C142D" w14:paraId="7A9172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EB364C"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ECE69"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9C142D" w14:paraId="5AD13A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3C831"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53D9A3"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9C142D" w14:paraId="7EC729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482C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530A5B8B" w14:textId="77777777" w:rsidR="009C142D" w:rsidRDefault="009C142D">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4F66CD5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5E1823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74E3800" w14:textId="77777777" w:rsidR="009C142D" w:rsidRDefault="009C142D">
            <w:pPr>
              <w:keepNext/>
              <w:keepLines/>
              <w:spacing w:after="0"/>
              <w:jc w:val="center"/>
              <w:rPr>
                <w:rFonts w:ascii="Arial" w:hAnsi="Arial"/>
                <w:sz w:val="18"/>
              </w:rPr>
            </w:pPr>
            <w:r>
              <w:rPr>
                <w:rFonts w:ascii="Arial" w:hAnsi="Arial" w:cs="Arial"/>
                <w:sz w:val="18"/>
                <w:szCs w:val="18"/>
                <w:lang w:eastAsia="zh-CN"/>
              </w:rPr>
              <w:t>DC_13A_n66A</w:t>
            </w:r>
          </w:p>
        </w:tc>
      </w:tr>
      <w:tr w:rsidR="009C142D" w14:paraId="3D439C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684E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hideMark/>
          </w:tcPr>
          <w:p w14:paraId="5E7453A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FBAE69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02C36E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p w14:paraId="2B42D07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9C142D" w14:paraId="12DD79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23F54" w14:textId="77777777" w:rsidR="009C142D" w:rsidRDefault="009C142D">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3A46CD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5EFEFC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0CDD12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69BC2B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40273" w14:textId="77777777" w:rsidR="009C142D" w:rsidRDefault="009C142D">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45ED07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46F50A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D75C2B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370AF0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DA1B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2163124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70BFF07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E78456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6FF9F4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9E42" w14:textId="77777777" w:rsidR="009C142D" w:rsidRDefault="009C142D">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43F171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365309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C05A78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1EE79D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1A9E98" w14:textId="77777777" w:rsidR="009C142D" w:rsidRDefault="009C142D">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432B7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9C142D" w14:paraId="749CF8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93184" w14:textId="77777777" w:rsidR="009C142D" w:rsidRDefault="009C142D">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3D597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9C142D" w14:paraId="37DFAB4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ED866C" w14:textId="77777777" w:rsidR="009C142D" w:rsidRDefault="009C142D">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4AB3C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9C142D" w14:paraId="102F322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A1E9B" w14:textId="77777777" w:rsidR="009C142D" w:rsidRDefault="009C142D">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7134DE0C"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143765F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2C4FE5CA" w14:textId="77777777" w:rsidR="009C142D" w:rsidRDefault="009C142D">
            <w:pPr>
              <w:keepNext/>
              <w:keepLines/>
              <w:spacing w:after="0"/>
              <w:jc w:val="center"/>
              <w:rPr>
                <w:rFonts w:ascii="Arial" w:hAnsi="Arial"/>
                <w:sz w:val="18"/>
              </w:rPr>
            </w:pPr>
            <w:r>
              <w:rPr>
                <w:rFonts w:ascii="Arial" w:hAnsi="Arial" w:cs="Arial"/>
                <w:color w:val="000000"/>
                <w:sz w:val="18"/>
                <w:szCs w:val="18"/>
              </w:rPr>
              <w:t>DC_28A_n7A</w:t>
            </w:r>
          </w:p>
        </w:tc>
      </w:tr>
      <w:tr w:rsidR="009C142D" w14:paraId="7FBC2F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4C03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DC_2A-7A-28A_n66A</w:t>
            </w:r>
          </w:p>
          <w:p w14:paraId="346FC079" w14:textId="77777777" w:rsidR="009C142D" w:rsidRDefault="009C142D">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3E37B368"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9EA6143" w14:textId="77777777" w:rsidR="009C142D" w:rsidRDefault="009C142D">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2FA2484B" w14:textId="77777777" w:rsidR="009C142D" w:rsidRDefault="009C142D">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9C142D" w14:paraId="218023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5AC9" w14:textId="77777777" w:rsidR="009C142D" w:rsidRDefault="009C142D">
            <w:pPr>
              <w:keepNext/>
              <w:keepLines/>
              <w:spacing w:after="0"/>
              <w:jc w:val="center"/>
              <w:rPr>
                <w:rFonts w:ascii="Arial" w:hAnsi="Arial"/>
                <w:sz w:val="18"/>
                <w:lang w:eastAsia="fi-FI"/>
              </w:rPr>
            </w:pPr>
            <w:r>
              <w:rPr>
                <w:rFonts w:ascii="Arial" w:hAnsi="Arial"/>
                <w:sz w:val="18"/>
                <w:lang w:eastAsia="fi-FI"/>
              </w:rPr>
              <w:t>DC_2A-7A-28A_n78A</w:t>
            </w:r>
          </w:p>
          <w:p w14:paraId="170FC53C" w14:textId="77777777" w:rsidR="009C142D" w:rsidRDefault="009C142D">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530E5E25"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693E98FD" w14:textId="77777777" w:rsidR="009C142D" w:rsidRDefault="009C142D">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9C142D" w14:paraId="7C567E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1C265" w14:textId="77777777" w:rsidR="009C142D" w:rsidRDefault="009C142D">
            <w:pPr>
              <w:keepNext/>
              <w:keepLines/>
              <w:spacing w:after="0"/>
              <w:jc w:val="center"/>
              <w:rPr>
                <w:rFonts w:ascii="Arial" w:hAnsi="Arial"/>
                <w:sz w:val="18"/>
                <w:lang w:eastAsia="fi-FI"/>
              </w:rPr>
            </w:pPr>
            <w:r>
              <w:rPr>
                <w:rFonts w:ascii="Arial" w:hAnsi="Arial"/>
                <w:sz w:val="18"/>
                <w:lang w:eastAsia="fi-FI"/>
              </w:rPr>
              <w:t>DC_2A-7A-28A_n78(2A)</w:t>
            </w:r>
          </w:p>
          <w:p w14:paraId="491B891D"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067F10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DC_2A_n78A</w:t>
            </w:r>
          </w:p>
          <w:p w14:paraId="6E959A89"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DC_28A_n78A</w:t>
            </w:r>
          </w:p>
        </w:tc>
      </w:tr>
      <w:tr w:rsidR="009C142D" w14:paraId="14DBB6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16F3E" w14:textId="77777777" w:rsidR="009C142D" w:rsidRDefault="009C142D">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725561C8" w14:textId="77777777" w:rsidR="009C142D" w:rsidRDefault="009C142D">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09521B4" w14:textId="77777777" w:rsidR="009C142D" w:rsidRDefault="009C142D">
            <w:pPr>
              <w:keepNext/>
              <w:keepLines/>
              <w:spacing w:after="0"/>
              <w:jc w:val="center"/>
              <w:rPr>
                <w:rFonts w:ascii="Arial" w:hAnsi="Arial"/>
                <w:sz w:val="18"/>
              </w:rPr>
            </w:pPr>
            <w:r>
              <w:rPr>
                <w:rFonts w:ascii="Arial" w:hAnsi="Arial"/>
                <w:sz w:val="18"/>
              </w:rPr>
              <w:t>DC_2A_n38A</w:t>
            </w:r>
          </w:p>
          <w:p w14:paraId="043ACD89" w14:textId="77777777" w:rsidR="009C142D" w:rsidRDefault="009C142D">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5EEBBDC2" w14:textId="77777777" w:rsidR="009C142D" w:rsidRDefault="009C142D">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9C142D" w14:paraId="5B56E5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71D74" w14:textId="77777777" w:rsidR="009C142D" w:rsidRDefault="009C142D">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C61C294" w14:textId="77777777" w:rsidR="009C142D" w:rsidRDefault="009C142D">
            <w:pPr>
              <w:keepNext/>
              <w:keepLines/>
              <w:spacing w:after="0"/>
              <w:jc w:val="center"/>
              <w:rPr>
                <w:rFonts w:ascii="Arial" w:hAnsi="Arial"/>
                <w:sz w:val="18"/>
              </w:rPr>
            </w:pPr>
            <w:r>
              <w:rPr>
                <w:rFonts w:ascii="Arial" w:hAnsi="Arial"/>
                <w:sz w:val="18"/>
              </w:rPr>
              <w:t>DC_2A_n38A</w:t>
            </w:r>
          </w:p>
          <w:p w14:paraId="4D72A6FE" w14:textId="77777777" w:rsidR="009C142D" w:rsidRDefault="009C142D">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427D489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9C142D" w14:paraId="708B35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90497"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67F1E8C6" w14:textId="77777777" w:rsidR="009C142D" w:rsidRDefault="009C142D">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467BDE8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DC_2A_n78A</w:t>
            </w:r>
          </w:p>
          <w:p w14:paraId="1915B346" w14:textId="77777777" w:rsidR="009C142D" w:rsidRDefault="009C142D">
            <w:pPr>
              <w:keepNext/>
              <w:keepLines/>
              <w:spacing w:after="0"/>
              <w:jc w:val="center"/>
              <w:rPr>
                <w:rFonts w:ascii="Arial" w:hAnsi="Arial"/>
                <w:sz w:val="18"/>
              </w:rPr>
            </w:pPr>
            <w:r>
              <w:rPr>
                <w:rFonts w:ascii="Arial" w:hAnsi="Arial"/>
                <w:sz w:val="18"/>
                <w:lang w:val="en-US" w:eastAsia="fi-FI"/>
              </w:rPr>
              <w:t>DC_7A_n78A</w:t>
            </w:r>
          </w:p>
        </w:tc>
      </w:tr>
      <w:tr w:rsidR="009C142D" w14:paraId="3A9B53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F55DF" w14:textId="77777777" w:rsidR="009C142D" w:rsidRDefault="009C142D">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5B0E022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DC_2A_n78A</w:t>
            </w:r>
          </w:p>
          <w:p w14:paraId="4376AB6D" w14:textId="77777777" w:rsidR="009C142D" w:rsidRDefault="009C142D">
            <w:pPr>
              <w:keepNext/>
              <w:keepLines/>
              <w:spacing w:after="0"/>
              <w:jc w:val="center"/>
              <w:rPr>
                <w:rFonts w:ascii="Arial" w:hAnsi="Arial"/>
                <w:sz w:val="18"/>
              </w:rPr>
            </w:pPr>
            <w:r>
              <w:rPr>
                <w:rFonts w:ascii="Arial" w:hAnsi="Arial"/>
                <w:sz w:val="18"/>
                <w:lang w:val="en-US" w:eastAsia="fi-FI"/>
              </w:rPr>
              <w:t>DC_7A_n78A</w:t>
            </w:r>
          </w:p>
        </w:tc>
      </w:tr>
      <w:tr w:rsidR="009C142D" w14:paraId="16A570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F2857" w14:textId="77777777" w:rsidR="009C142D" w:rsidRDefault="009C142D">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6D4B7808" w14:textId="77777777" w:rsidR="009C142D" w:rsidRDefault="009C142D">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0348B070" w14:textId="77777777" w:rsidR="009C142D" w:rsidRDefault="009C142D">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9C142D" w14:paraId="1CCD57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B50A7" w14:textId="77777777" w:rsidR="009C142D" w:rsidRDefault="009C142D">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55820BDB" w14:textId="77777777" w:rsidR="009C142D" w:rsidRDefault="009C142D">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790DADB1" w14:textId="77777777" w:rsidR="009C142D" w:rsidRDefault="009C142D">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9C142D" w14:paraId="03FD4D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0D84D" w14:textId="77777777" w:rsidR="009C142D" w:rsidRDefault="009C142D">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C6C842" w14:textId="77777777" w:rsidR="009C142D" w:rsidRDefault="009C142D">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9C142D" w14:paraId="54FFFD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5BDBA" w14:textId="77777777" w:rsidR="009C142D" w:rsidRDefault="009C142D">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1C6C41BE"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0022E035" w14:textId="77777777" w:rsidR="009C142D" w:rsidRDefault="009C142D">
            <w:pPr>
              <w:keepNext/>
              <w:keepLines/>
              <w:spacing w:after="0"/>
              <w:jc w:val="center"/>
              <w:rPr>
                <w:rFonts w:ascii="Arial" w:hAnsi="Arial" w:cs="Arial"/>
                <w:color w:val="000000"/>
                <w:sz w:val="18"/>
                <w:szCs w:val="18"/>
              </w:rPr>
            </w:pPr>
            <w:r>
              <w:rPr>
                <w:rFonts w:ascii="Arial" w:hAnsi="Arial"/>
                <w:sz w:val="18"/>
                <w:lang w:eastAsia="zh-CN"/>
              </w:rPr>
              <w:t>DC_66A_n2A</w:t>
            </w:r>
          </w:p>
        </w:tc>
      </w:tr>
      <w:tr w:rsidR="009C142D" w14:paraId="3782C3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F973E" w14:textId="77777777" w:rsidR="009C142D" w:rsidRDefault="009C142D">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001A26EE" w14:textId="77777777" w:rsidR="009C142D" w:rsidRDefault="009C142D">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06542040"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465FC09" w14:textId="77777777" w:rsidR="009C142D" w:rsidRDefault="009C142D">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9C142D" w14:paraId="24DED7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C14E2" w14:textId="77777777" w:rsidR="009C142D" w:rsidRDefault="009C142D">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4D9F92B"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2938C302"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19DFC25" w14:textId="77777777" w:rsidR="009C142D" w:rsidRDefault="009C142D">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9C142D" w14:paraId="1251FF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9D4CE"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hideMark/>
          </w:tcPr>
          <w:p w14:paraId="58358F14"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DC_2A_n12A</w:t>
            </w:r>
          </w:p>
          <w:p w14:paraId="19BEE938"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DC_7A_n12A</w:t>
            </w:r>
          </w:p>
          <w:p w14:paraId="4C05B733"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DC_66A_n12A</w:t>
            </w:r>
          </w:p>
        </w:tc>
      </w:tr>
      <w:tr w:rsidR="009C142D" w14:paraId="421CDB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9D1F4"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887C7E"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9C142D" w14:paraId="6C621F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F414E"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2193710"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9C142D" w14:paraId="36F59F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33908"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8F928A"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9C142D" w14:paraId="367242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617BA" w14:textId="77777777" w:rsidR="009C142D" w:rsidRDefault="009C142D">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06F8DC97" w14:textId="77777777" w:rsidR="009C142D" w:rsidRDefault="009C142D">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1433522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DC_7A_n28A</w:t>
            </w:r>
          </w:p>
          <w:p w14:paraId="0FE3EFC6"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9C142D" w14:paraId="5E8D05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17584" w14:textId="77777777" w:rsidR="009C142D" w:rsidRDefault="009C142D">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13B640EB" w14:textId="77777777" w:rsidR="009C142D" w:rsidRDefault="009C142D">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51E5236E" w14:textId="77777777" w:rsidR="009C142D" w:rsidRDefault="009C142D">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9C142D" w14:paraId="32EE1C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17313"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F7895C4" w14:textId="77777777" w:rsidR="009C142D" w:rsidRDefault="009C142D">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40164F54" w14:textId="77777777" w:rsidR="009C142D" w:rsidRDefault="009C142D">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9C142D" w14:paraId="4DE017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B3825"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7065C8D1" w14:textId="77777777" w:rsidR="009C142D" w:rsidRDefault="009C142D">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0BD5F0F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98AE58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093B6FE" w14:textId="77777777" w:rsidR="009C142D" w:rsidRDefault="009C142D">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34E582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E77D4" w14:textId="77777777" w:rsidR="009C142D" w:rsidRDefault="009C142D">
            <w:pPr>
              <w:keepNext/>
              <w:keepLines/>
              <w:spacing w:after="0"/>
              <w:jc w:val="center"/>
              <w:rPr>
                <w:rFonts w:ascii="Arial" w:hAnsi="Arial"/>
                <w:sz w:val="18"/>
              </w:rPr>
            </w:pPr>
            <w:r>
              <w:rPr>
                <w:rFonts w:ascii="Arial" w:hAnsi="Arial"/>
                <w:sz w:val="18"/>
              </w:rPr>
              <w:t>DC_2A-7A-(n)66AA</w:t>
            </w:r>
          </w:p>
          <w:p w14:paraId="5F77B656"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9AF58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9CA38A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0DEC14C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9C142D" w14:paraId="13AE23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F9719" w14:textId="77777777" w:rsidR="009C142D" w:rsidRDefault="009C142D">
            <w:pPr>
              <w:keepNext/>
              <w:keepLines/>
              <w:spacing w:after="0"/>
              <w:jc w:val="center"/>
              <w:rPr>
                <w:rFonts w:ascii="Arial" w:hAnsi="Arial" w:cs="Arial"/>
                <w:sz w:val="18"/>
                <w:szCs w:val="18"/>
                <w:lang w:eastAsia="zh-CN"/>
              </w:rPr>
            </w:pPr>
            <w:r>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hideMark/>
          </w:tcPr>
          <w:p w14:paraId="2DE4756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07973D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3E5D12F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9C142D" w14:paraId="54D79F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BB9C1" w14:textId="77777777" w:rsidR="009C142D" w:rsidRDefault="009C142D">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D61D09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C8D1D6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CAD06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51D5E0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5724E" w14:textId="77777777" w:rsidR="009C142D" w:rsidRDefault="009C142D">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4CF1EF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8E38A5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C3E6C8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58D025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0C28B" w14:textId="77777777" w:rsidR="009C142D" w:rsidRDefault="009C142D">
            <w:pPr>
              <w:keepNext/>
              <w:keepLines/>
              <w:spacing w:after="0"/>
              <w:jc w:val="center"/>
              <w:rPr>
                <w:rFonts w:ascii="Arial" w:hAnsi="Arial"/>
                <w:sz w:val="18"/>
                <w:lang w:val="fr-FR"/>
              </w:rPr>
            </w:pPr>
            <w:r>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hideMark/>
          </w:tcPr>
          <w:p w14:paraId="5933F8F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9E38EA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9E44B7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7631352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9C142D" w14:paraId="6403FF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347D4" w14:textId="77777777" w:rsidR="009C142D" w:rsidRDefault="009C142D">
            <w:pPr>
              <w:keepNext/>
              <w:keepLines/>
              <w:spacing w:after="0"/>
              <w:jc w:val="center"/>
              <w:rPr>
                <w:rFonts w:ascii="Arial" w:hAnsi="Arial"/>
                <w:sz w:val="18"/>
                <w:lang w:val="fr-FR"/>
              </w:rPr>
            </w:pPr>
            <w:r>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hideMark/>
          </w:tcPr>
          <w:p w14:paraId="642756E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3D88F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7BBB27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56BB219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9C142D" w14:paraId="3FA6F8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FA96D" w14:textId="77777777" w:rsidR="009C142D" w:rsidRDefault="009C142D">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8F3678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CD88BD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A7904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0E0BED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1A01C"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04B813BD"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24D9EAAA"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570C4DA7" w14:textId="77777777" w:rsidR="009C142D" w:rsidRDefault="009C142D">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9C142D" w14:paraId="7C05F7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4DE9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7CC3A19"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40DD92A5"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F4F9B50"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9C142D" w14:paraId="6C238C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7084" w14:textId="77777777" w:rsidR="009C142D" w:rsidRDefault="009C142D">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550139D0" w14:textId="77777777" w:rsidR="009C142D" w:rsidRDefault="009C142D">
            <w:pPr>
              <w:keepNext/>
              <w:keepLines/>
              <w:spacing w:after="0"/>
              <w:jc w:val="center"/>
              <w:rPr>
                <w:rFonts w:ascii="Arial" w:hAnsi="Arial"/>
                <w:noProof/>
                <w:sz w:val="18"/>
              </w:rPr>
            </w:pPr>
            <w:r>
              <w:rPr>
                <w:rFonts w:ascii="Arial" w:hAnsi="Arial"/>
                <w:noProof/>
                <w:sz w:val="18"/>
              </w:rPr>
              <w:t>DC_2A_n66A</w:t>
            </w:r>
          </w:p>
          <w:p w14:paraId="2B13D3CE" w14:textId="77777777" w:rsidR="009C142D" w:rsidRDefault="009C142D">
            <w:pPr>
              <w:keepNext/>
              <w:keepLines/>
              <w:spacing w:after="0"/>
              <w:jc w:val="center"/>
              <w:rPr>
                <w:rFonts w:ascii="Arial" w:hAnsi="Arial"/>
                <w:noProof/>
                <w:sz w:val="18"/>
              </w:rPr>
            </w:pPr>
            <w:r>
              <w:rPr>
                <w:rFonts w:ascii="Arial" w:hAnsi="Arial"/>
                <w:noProof/>
                <w:sz w:val="18"/>
              </w:rPr>
              <w:t>DC_2A_n71A</w:t>
            </w:r>
          </w:p>
          <w:p w14:paraId="32B14740" w14:textId="77777777" w:rsidR="009C142D" w:rsidRDefault="009C142D">
            <w:pPr>
              <w:keepNext/>
              <w:keepLines/>
              <w:spacing w:after="0"/>
              <w:jc w:val="center"/>
              <w:rPr>
                <w:rFonts w:ascii="Arial" w:hAnsi="Arial"/>
                <w:noProof/>
                <w:sz w:val="18"/>
              </w:rPr>
            </w:pPr>
            <w:r>
              <w:rPr>
                <w:rFonts w:ascii="Arial" w:hAnsi="Arial"/>
                <w:noProof/>
                <w:sz w:val="18"/>
              </w:rPr>
              <w:t>DC_7A_n66A</w:t>
            </w:r>
          </w:p>
          <w:p w14:paraId="56072BAE" w14:textId="77777777" w:rsidR="009C142D" w:rsidRDefault="009C142D">
            <w:pPr>
              <w:keepNext/>
              <w:keepLines/>
              <w:spacing w:after="0"/>
              <w:jc w:val="center"/>
              <w:rPr>
                <w:rFonts w:ascii="Arial" w:hAnsi="Arial"/>
                <w:noProof/>
                <w:sz w:val="18"/>
                <w:lang w:val="fr-FR"/>
              </w:rPr>
            </w:pPr>
            <w:r>
              <w:rPr>
                <w:rFonts w:ascii="Arial" w:hAnsi="Arial"/>
                <w:noProof/>
                <w:sz w:val="18"/>
                <w:lang w:val="fr-FR"/>
              </w:rPr>
              <w:t>DC_7A_n71A</w:t>
            </w:r>
          </w:p>
        </w:tc>
      </w:tr>
      <w:tr w:rsidR="009C142D" w14:paraId="11F8C8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1FE1" w14:textId="77777777" w:rsidR="009C142D" w:rsidRDefault="009C142D">
            <w:pPr>
              <w:keepNext/>
              <w:keepLines/>
              <w:spacing w:after="0"/>
              <w:jc w:val="center"/>
              <w:rPr>
                <w:rFonts w:ascii="Arial" w:hAnsi="Arial"/>
                <w:b/>
                <w:sz w:val="18"/>
              </w:rPr>
            </w:pPr>
            <w:r>
              <w:rPr>
                <w:rFonts w:ascii="Arial" w:hAnsi="Arial"/>
                <w:sz w:val="18"/>
                <w:lang w:eastAsia="fi-FI"/>
              </w:rPr>
              <w:t>DC_2A-7A-66A_n77A</w:t>
            </w:r>
          </w:p>
          <w:p w14:paraId="73EFC3CA" w14:textId="77777777" w:rsidR="009C142D" w:rsidRDefault="009C142D">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50372068"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6DE311B7"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3B2B94D0" w14:textId="77777777" w:rsidR="009C142D" w:rsidRDefault="009C142D">
            <w:pPr>
              <w:keepNext/>
              <w:keepLines/>
              <w:spacing w:after="0"/>
              <w:jc w:val="center"/>
              <w:rPr>
                <w:rFonts w:ascii="Arial" w:hAnsi="Arial"/>
                <w:sz w:val="18"/>
                <w:lang w:eastAsia="fi-FI"/>
              </w:rPr>
            </w:pPr>
            <w:r>
              <w:rPr>
                <w:rFonts w:ascii="Arial" w:hAnsi="Arial"/>
                <w:color w:val="000000"/>
                <w:sz w:val="18"/>
                <w:szCs w:val="18"/>
              </w:rPr>
              <w:t>DC_66A_n77A</w:t>
            </w:r>
          </w:p>
        </w:tc>
      </w:tr>
      <w:tr w:rsidR="009C142D" w14:paraId="6E9F62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C4721" w14:textId="77777777" w:rsidR="009C142D" w:rsidRDefault="009C142D">
            <w:pPr>
              <w:keepNext/>
              <w:keepLines/>
              <w:spacing w:after="0"/>
              <w:jc w:val="center"/>
              <w:rPr>
                <w:rFonts w:ascii="Arial" w:hAnsi="Arial"/>
                <w:sz w:val="18"/>
              </w:rPr>
            </w:pPr>
            <w:r>
              <w:rPr>
                <w:rFonts w:ascii="Arial" w:hAnsi="Arial"/>
                <w:sz w:val="18"/>
              </w:rPr>
              <w:t>DC_2A-7A-66A_n77(2A)</w:t>
            </w:r>
          </w:p>
          <w:p w14:paraId="73816A9E" w14:textId="77777777" w:rsidR="009C142D" w:rsidRDefault="009C142D">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6E420FD"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38D271D6"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7C65F61B"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DC_66A_n77A</w:t>
            </w:r>
          </w:p>
        </w:tc>
      </w:tr>
      <w:tr w:rsidR="009C142D" w14:paraId="27B12B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2148B" w14:textId="77777777" w:rsidR="009C142D" w:rsidRDefault="009C142D">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05B07C3"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1F45BA01"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50FD7CFF"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DC_66A_n77A</w:t>
            </w:r>
          </w:p>
        </w:tc>
      </w:tr>
      <w:tr w:rsidR="009C142D" w14:paraId="707423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1ACA5" w14:textId="77777777" w:rsidR="009C142D" w:rsidRDefault="009C142D">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0D90D3B"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31DD81BA"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19C688A0"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DC_66A_n77A</w:t>
            </w:r>
          </w:p>
        </w:tc>
      </w:tr>
      <w:tr w:rsidR="009C142D" w14:paraId="7D4514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70E6F"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DC_2A-7A_n66A-n77A</w:t>
            </w:r>
          </w:p>
          <w:p w14:paraId="02418E6C"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DC_2A-7C_n66A-n77A</w:t>
            </w:r>
          </w:p>
          <w:p w14:paraId="28016D66" w14:textId="77777777" w:rsidR="009C142D" w:rsidRDefault="009C142D">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59CEA351"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DC_2A_n66A</w:t>
            </w:r>
          </w:p>
          <w:p w14:paraId="675C5348"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DC_7A_n66A</w:t>
            </w:r>
          </w:p>
          <w:p w14:paraId="5BF3F0D5"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DC_2A_n77A</w:t>
            </w:r>
          </w:p>
          <w:p w14:paraId="386B0900" w14:textId="77777777" w:rsidR="009C142D" w:rsidRDefault="009C142D">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9C142D" w14:paraId="7F2DBE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EA0F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23B27B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13102B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041830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0C4CF3B2" w14:textId="77777777" w:rsidR="009C142D" w:rsidRDefault="009C142D">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6A121A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7A2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1D18EEA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0897D5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59AAE0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9C142D" w14:paraId="01FC1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74A0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6DFFB1D3" w14:textId="77777777" w:rsidR="009C142D" w:rsidRDefault="009C142D">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0555F03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4CECBACE"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30C7485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82F8487" w14:textId="77777777" w:rsidR="009C142D" w:rsidRDefault="009C142D">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9C142D" w14:paraId="2CCC0D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222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38B9CC80"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AE72011"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FC616A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0D5FBC6B" w14:textId="77777777" w:rsidR="009C142D" w:rsidRDefault="009C142D">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329B34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806B2" w14:textId="77777777" w:rsidR="009C142D" w:rsidRDefault="009C142D">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F6597E2"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17807BF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371F80E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EA1DCAA" w14:textId="77777777" w:rsidR="009C142D" w:rsidRDefault="009C142D">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9C142D" w14:paraId="3F43F2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8F62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978BDD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817C25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02883AC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65A4AA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9F668"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0F5EACC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E18171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D3A359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D273EE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1DA788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9C4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254368FE"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61FAA0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7CA622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A25227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4E264E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38786"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112EBF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5DF2EC6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B63C91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0E106F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E417E" w14:textId="77777777" w:rsidR="009C142D" w:rsidRDefault="009C142D">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843531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19D69A48"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8E96D3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9C142D" w14:paraId="39E48A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89092" w14:textId="77777777" w:rsidR="009C142D" w:rsidRDefault="009C142D">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2EEF34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3F7B42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0C6E8F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9C142D" w14:paraId="191DBA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3B629"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30BFEFC7"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4E5E7790"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DC_71A_n2A</w:t>
            </w:r>
          </w:p>
        </w:tc>
      </w:tr>
      <w:tr w:rsidR="009C142D" w14:paraId="2FD342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8B19D" w14:textId="77777777" w:rsidR="009C142D" w:rsidRDefault="009C142D">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2A2C9"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286BCF30"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4AF839EE" w14:textId="77777777" w:rsidR="009C142D" w:rsidRDefault="009C142D">
            <w:pPr>
              <w:keepNext/>
              <w:keepLines/>
              <w:spacing w:after="0"/>
              <w:jc w:val="center"/>
              <w:rPr>
                <w:rFonts w:ascii="Arial" w:hAnsi="Arial"/>
                <w:sz w:val="18"/>
                <w:lang w:eastAsia="fi-FI"/>
              </w:rPr>
            </w:pPr>
            <w:r>
              <w:rPr>
                <w:rFonts w:ascii="Arial" w:hAnsi="Arial"/>
                <w:sz w:val="18"/>
                <w:lang w:eastAsia="zh-CN"/>
              </w:rPr>
              <w:t>DC_71A_n66A</w:t>
            </w:r>
          </w:p>
        </w:tc>
      </w:tr>
      <w:tr w:rsidR="009C142D" w14:paraId="3CDA44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CDFF6" w14:textId="77777777" w:rsidR="009C142D" w:rsidRDefault="009C142D">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E8BF3A"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49FCEC43"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0700982A" w14:textId="77777777" w:rsidR="009C142D" w:rsidRDefault="009C142D">
            <w:pPr>
              <w:keepNext/>
              <w:keepLines/>
              <w:spacing w:after="0"/>
              <w:jc w:val="center"/>
              <w:rPr>
                <w:rFonts w:ascii="Arial" w:hAnsi="Arial"/>
                <w:sz w:val="18"/>
                <w:lang w:eastAsia="zh-CN"/>
              </w:rPr>
            </w:pPr>
            <w:r>
              <w:rPr>
                <w:rFonts w:ascii="Arial" w:hAnsi="Arial"/>
                <w:sz w:val="18"/>
                <w:lang w:eastAsia="zh-CN"/>
              </w:rPr>
              <w:t>DC_71A_n66A</w:t>
            </w:r>
          </w:p>
        </w:tc>
      </w:tr>
      <w:tr w:rsidR="009C142D" w14:paraId="4B41BC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804B1" w14:textId="77777777" w:rsidR="009C142D" w:rsidRDefault="009C142D">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4358C6CD"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3FCF91C5"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1918109B"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67D5A6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E3C69" w14:textId="77777777" w:rsidR="009C142D" w:rsidRDefault="009C142D">
            <w:pPr>
              <w:keepNext/>
              <w:keepLines/>
              <w:spacing w:after="0"/>
              <w:jc w:val="center"/>
              <w:rPr>
                <w:rFonts w:ascii="Arial" w:hAnsi="Arial"/>
                <w:sz w:val="18"/>
                <w:lang w:eastAsia="zh-CN"/>
              </w:rPr>
            </w:pPr>
            <w:r>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hideMark/>
          </w:tcPr>
          <w:p w14:paraId="6FC044FC"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3E236445"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6ECA741E"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6EA5E3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187AD" w14:textId="77777777" w:rsidR="009C142D" w:rsidRDefault="009C142D">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406EA674" w14:textId="77777777" w:rsidR="009C142D" w:rsidRDefault="009C142D">
            <w:pPr>
              <w:keepNext/>
              <w:keepLines/>
              <w:spacing w:after="0"/>
              <w:jc w:val="center"/>
              <w:rPr>
                <w:rFonts w:ascii="Arial" w:hAnsi="Arial"/>
                <w:sz w:val="18"/>
                <w:lang w:eastAsia="zh-CN"/>
              </w:rPr>
            </w:pPr>
            <w:r>
              <w:rPr>
                <w:rFonts w:ascii="Arial" w:hAnsi="Arial"/>
                <w:sz w:val="18"/>
                <w:lang w:eastAsia="zh-CN"/>
              </w:rPr>
              <w:t>DC_2A_n71A</w:t>
            </w:r>
          </w:p>
          <w:p w14:paraId="6FF4893A"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13417527" w14:textId="77777777" w:rsidR="009C142D" w:rsidRDefault="009C142D">
            <w:pPr>
              <w:keepNext/>
              <w:keepLines/>
              <w:spacing w:after="0"/>
              <w:jc w:val="center"/>
              <w:rPr>
                <w:rFonts w:ascii="Arial" w:hAnsi="Arial"/>
                <w:sz w:val="18"/>
                <w:lang w:eastAsia="zh-CN"/>
              </w:rPr>
            </w:pPr>
            <w:r>
              <w:rPr>
                <w:rFonts w:ascii="Arial" w:hAnsi="Arial"/>
                <w:sz w:val="18"/>
                <w:lang w:eastAsia="zh-CN"/>
              </w:rPr>
              <w:t>DC_7A_n71A</w:t>
            </w:r>
          </w:p>
          <w:p w14:paraId="51380F0A"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tc>
      </w:tr>
      <w:tr w:rsidR="009C142D" w14:paraId="067613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487EC" w14:textId="77777777" w:rsidR="009C142D" w:rsidRDefault="009C142D">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47AF6963"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2F6AD029"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2FC07C87" w14:textId="77777777" w:rsidR="009C142D" w:rsidRDefault="009C142D">
            <w:pPr>
              <w:keepNext/>
              <w:keepLines/>
              <w:spacing w:after="0"/>
              <w:jc w:val="center"/>
              <w:rPr>
                <w:rFonts w:ascii="Arial" w:hAnsi="Arial"/>
                <w:sz w:val="18"/>
                <w:lang w:eastAsia="fi-FI"/>
              </w:rPr>
            </w:pPr>
            <w:r>
              <w:rPr>
                <w:rFonts w:ascii="Arial" w:hAnsi="Arial"/>
                <w:sz w:val="18"/>
                <w:lang w:eastAsia="zh-CN"/>
              </w:rPr>
              <w:t>DC_71A_n78A</w:t>
            </w:r>
          </w:p>
        </w:tc>
      </w:tr>
      <w:tr w:rsidR="009C142D" w14:paraId="5AD9BC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2E70C"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7F6C401"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20CA0B98"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022B86A9" w14:textId="77777777" w:rsidR="009C142D" w:rsidRDefault="009C142D">
            <w:pPr>
              <w:keepNext/>
              <w:keepLines/>
              <w:spacing w:after="0"/>
              <w:jc w:val="center"/>
              <w:rPr>
                <w:rFonts w:ascii="Arial" w:hAnsi="Arial"/>
                <w:sz w:val="18"/>
                <w:lang w:eastAsia="zh-CN"/>
              </w:rPr>
            </w:pPr>
            <w:r>
              <w:rPr>
                <w:rFonts w:ascii="Arial" w:hAnsi="Arial"/>
                <w:sz w:val="18"/>
                <w:lang w:eastAsia="zh-CN"/>
              </w:rPr>
              <w:t>DC_71A_n78A</w:t>
            </w:r>
          </w:p>
        </w:tc>
      </w:tr>
      <w:tr w:rsidR="009C142D" w14:paraId="67F693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312B7" w14:textId="77777777" w:rsidR="009C142D" w:rsidRDefault="009C142D">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3861F629" w14:textId="77777777" w:rsidR="009C142D" w:rsidRDefault="009C142D">
            <w:pPr>
              <w:keepNext/>
              <w:keepLines/>
              <w:spacing w:after="0"/>
              <w:jc w:val="center"/>
              <w:rPr>
                <w:rFonts w:ascii="Arial" w:hAnsi="Arial"/>
                <w:sz w:val="18"/>
              </w:rPr>
            </w:pPr>
            <w:r>
              <w:rPr>
                <w:rFonts w:ascii="Arial" w:hAnsi="Arial"/>
                <w:sz w:val="18"/>
              </w:rPr>
              <w:t>DC_2A_n78A</w:t>
            </w:r>
          </w:p>
          <w:p w14:paraId="212D4A27" w14:textId="77777777" w:rsidR="009C142D" w:rsidRDefault="009C142D">
            <w:pPr>
              <w:keepNext/>
              <w:keepLines/>
              <w:spacing w:after="0"/>
              <w:jc w:val="center"/>
              <w:rPr>
                <w:rFonts w:ascii="Arial" w:hAnsi="Arial"/>
                <w:sz w:val="18"/>
              </w:rPr>
            </w:pPr>
            <w:r>
              <w:rPr>
                <w:rFonts w:ascii="Arial" w:hAnsi="Arial"/>
                <w:sz w:val="18"/>
              </w:rPr>
              <w:t>DC_7A_n78A</w:t>
            </w:r>
          </w:p>
          <w:p w14:paraId="61828A0A" w14:textId="77777777" w:rsidR="009C142D" w:rsidRDefault="009C142D">
            <w:pPr>
              <w:keepNext/>
              <w:keepLines/>
              <w:spacing w:after="0"/>
              <w:jc w:val="center"/>
              <w:rPr>
                <w:rFonts w:ascii="Arial" w:hAnsi="Arial"/>
                <w:sz w:val="18"/>
              </w:rPr>
            </w:pPr>
            <w:r>
              <w:rPr>
                <w:rFonts w:ascii="Arial" w:hAnsi="Arial"/>
                <w:sz w:val="18"/>
              </w:rPr>
              <w:t>DC_71A_n78A</w:t>
            </w:r>
          </w:p>
        </w:tc>
      </w:tr>
      <w:tr w:rsidR="009C142D" w14:paraId="052C0E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938FC" w14:textId="77777777" w:rsidR="009C142D" w:rsidRDefault="009C142D">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5C04AC"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498CD1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E902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435DB1CA"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7C7A68FF"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7F1AFDF0"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DC_12A_n41A</w:t>
            </w:r>
          </w:p>
        </w:tc>
      </w:tr>
      <w:tr w:rsidR="009C142D" w14:paraId="350A56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A47F1"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4EB6B52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524F7EE4"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4EC3CABE"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4845B3AA"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tc>
      </w:tr>
      <w:tr w:rsidR="009C142D" w14:paraId="5B43D1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31924"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868A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5146C3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B88832C"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3F1D1F3A"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DC_12A_n77A</w:t>
            </w:r>
          </w:p>
        </w:tc>
      </w:tr>
      <w:tr w:rsidR="009C142D" w14:paraId="65E993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4AE97"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AC022"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47BA18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3E81C"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787C48D8" w14:textId="77777777" w:rsidR="009C142D" w:rsidRDefault="009C142D">
            <w:pPr>
              <w:keepNext/>
              <w:keepLines/>
              <w:spacing w:after="0"/>
              <w:jc w:val="center"/>
              <w:rPr>
                <w:rFonts w:ascii="Arial" w:hAnsi="Arial"/>
                <w:sz w:val="18"/>
                <w:lang w:eastAsia="fi-FI"/>
              </w:rPr>
            </w:pPr>
            <w:r>
              <w:rPr>
                <w:rFonts w:ascii="Arial" w:hAnsi="Arial"/>
                <w:sz w:val="18"/>
                <w:lang w:eastAsia="fi-FI"/>
              </w:rPr>
              <w:t>DC_12A_n2A</w:t>
            </w:r>
          </w:p>
          <w:p w14:paraId="53037C08"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DC_30A_n2A</w:t>
            </w:r>
          </w:p>
        </w:tc>
      </w:tr>
      <w:tr w:rsidR="009C142D" w14:paraId="7A2F02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E6951" w14:textId="77777777" w:rsidR="009C142D" w:rsidRDefault="009C142D">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602B2A0E" w14:textId="77777777" w:rsidR="009C142D" w:rsidRDefault="009C142D">
            <w:pPr>
              <w:keepNext/>
              <w:keepLines/>
              <w:spacing w:after="0"/>
              <w:jc w:val="center"/>
              <w:rPr>
                <w:rFonts w:ascii="Arial" w:hAnsi="Arial"/>
                <w:sz w:val="18"/>
                <w:lang w:eastAsia="fi-FI"/>
              </w:rPr>
            </w:pPr>
            <w:r>
              <w:rPr>
                <w:rFonts w:ascii="Arial" w:hAnsi="Arial"/>
                <w:sz w:val="18"/>
                <w:lang w:eastAsia="fi-FI"/>
              </w:rPr>
              <w:t>DC_2A_n41A</w:t>
            </w:r>
          </w:p>
          <w:p w14:paraId="72F94EEC"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6155ACE4" w14:textId="77777777" w:rsidR="009C142D" w:rsidRDefault="009C142D">
            <w:pPr>
              <w:keepNext/>
              <w:keepLines/>
              <w:spacing w:after="0"/>
              <w:jc w:val="center"/>
              <w:rPr>
                <w:rFonts w:ascii="Arial" w:hAnsi="Arial"/>
                <w:sz w:val="18"/>
                <w:lang w:eastAsia="fi-FI"/>
              </w:rPr>
            </w:pPr>
            <w:r>
              <w:rPr>
                <w:rFonts w:ascii="Arial" w:hAnsi="Arial"/>
                <w:sz w:val="18"/>
                <w:lang w:eastAsia="fi-FI"/>
              </w:rPr>
              <w:t>DC_12A_n41A</w:t>
            </w:r>
          </w:p>
          <w:p w14:paraId="2ED69C18" w14:textId="77777777" w:rsidR="009C142D" w:rsidRDefault="009C142D">
            <w:pPr>
              <w:keepNext/>
              <w:keepLines/>
              <w:spacing w:after="0"/>
              <w:jc w:val="center"/>
              <w:rPr>
                <w:rFonts w:ascii="Arial" w:hAnsi="Arial"/>
                <w:sz w:val="18"/>
                <w:lang w:eastAsia="fi-FI"/>
              </w:rPr>
            </w:pPr>
            <w:r>
              <w:rPr>
                <w:rFonts w:ascii="Arial" w:hAnsi="Arial"/>
                <w:sz w:val="18"/>
                <w:lang w:eastAsia="fi-FI"/>
              </w:rPr>
              <w:t>DC_12A_n66A</w:t>
            </w:r>
          </w:p>
        </w:tc>
      </w:tr>
      <w:tr w:rsidR="009C142D" w14:paraId="0D64FB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E361D"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1CEF013B" w14:textId="77777777" w:rsidR="009C142D" w:rsidRDefault="009C142D">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180EF04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102598D6"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9C142D" w14:paraId="775F0B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3E1DC"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73CC9C3F" w14:textId="77777777" w:rsidR="009C142D" w:rsidRDefault="009C142D">
            <w:pPr>
              <w:keepNext/>
              <w:keepLines/>
              <w:spacing w:after="0"/>
              <w:jc w:val="center"/>
              <w:rPr>
                <w:rFonts w:ascii="Arial" w:eastAsia="SimSun" w:hAnsi="Arial" w:cs="Arial"/>
                <w:sz w:val="18"/>
                <w:lang w:eastAsia="ja-JP"/>
              </w:rPr>
            </w:pPr>
            <w:r>
              <w:rPr>
                <w:rFonts w:ascii="Arial" w:hAnsi="Arial" w:cs="Arial"/>
                <w:sz w:val="18"/>
                <w:lang w:eastAsia="ja-JP"/>
              </w:rPr>
              <w:t>DC_2A_n5A</w:t>
            </w:r>
          </w:p>
          <w:p w14:paraId="0B93095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DC_12A_n5A</w:t>
            </w:r>
          </w:p>
          <w:p w14:paraId="22D8EF3F"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9C142D" w14:paraId="03B265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F796A" w14:textId="77777777" w:rsidR="009C142D" w:rsidRDefault="009C142D">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47F18656"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17BB7F3D"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0F0D1384" w14:textId="77777777" w:rsidR="009C142D" w:rsidRDefault="009C142D">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9C142D" w14:paraId="695425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E018D" w14:textId="77777777" w:rsidR="009C142D" w:rsidRDefault="009C142D">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48E7C1A"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293BD148"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76D876D8"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9C142D" w14:paraId="38FA48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D4C52" w14:textId="77777777" w:rsidR="009C142D" w:rsidRDefault="009C142D">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50D5D1AF"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DA15FE" w14:textId="77777777" w:rsidR="009C142D" w:rsidRDefault="009C142D">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0A8A8EF0" w14:textId="77777777" w:rsidR="009C142D" w:rsidRDefault="009C142D">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009A429E"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9C142D" w14:paraId="06C035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B9582" w14:textId="77777777" w:rsidR="009C142D" w:rsidRDefault="009C142D">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937FA7"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36952B5F" w14:textId="77777777" w:rsidR="009C142D" w:rsidRDefault="009C142D">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13AD9F2D" w14:textId="77777777" w:rsidR="009C142D" w:rsidRDefault="009C142D">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9C142D" w14:paraId="0D4995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6F2E8"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4F315A57"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DC_12A_n2A</w:t>
            </w:r>
          </w:p>
          <w:p w14:paraId="33638DF4"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9C142D" w14:paraId="4FD6E4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6B050"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5F06E28C"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DC_12A_n2A</w:t>
            </w:r>
          </w:p>
          <w:p w14:paraId="262E0DDF"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9C142D" w14:paraId="646A80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830F0"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DC_2A-12A-66A_n7A</w:t>
            </w:r>
          </w:p>
        </w:tc>
        <w:tc>
          <w:tcPr>
            <w:tcW w:w="3686" w:type="dxa"/>
            <w:tcBorders>
              <w:top w:val="single" w:sz="4" w:space="0" w:color="auto"/>
              <w:left w:val="single" w:sz="4" w:space="0" w:color="auto"/>
              <w:bottom w:val="single" w:sz="4" w:space="0" w:color="auto"/>
              <w:right w:val="single" w:sz="4" w:space="0" w:color="auto"/>
            </w:tcBorders>
            <w:hideMark/>
          </w:tcPr>
          <w:p w14:paraId="751A1172" w14:textId="77777777" w:rsidR="009C142D" w:rsidRDefault="009C142D">
            <w:pPr>
              <w:keepNext/>
              <w:keepLines/>
              <w:spacing w:after="0"/>
              <w:jc w:val="center"/>
              <w:rPr>
                <w:rFonts w:ascii="Arial" w:hAnsi="Arial"/>
                <w:sz w:val="18"/>
                <w:lang w:eastAsia="fi-FI"/>
              </w:rPr>
            </w:pPr>
            <w:r>
              <w:rPr>
                <w:rFonts w:ascii="Arial" w:hAnsi="Arial"/>
                <w:sz w:val="18"/>
                <w:lang w:eastAsia="fi-FI"/>
              </w:rPr>
              <w:t xml:space="preserve">DC_2A_n7A </w:t>
            </w:r>
          </w:p>
          <w:p w14:paraId="041C2D58" w14:textId="77777777" w:rsidR="009C142D" w:rsidRDefault="009C142D">
            <w:pPr>
              <w:keepNext/>
              <w:keepLines/>
              <w:spacing w:after="0"/>
              <w:jc w:val="center"/>
              <w:rPr>
                <w:rFonts w:ascii="Arial" w:hAnsi="Arial"/>
                <w:sz w:val="18"/>
                <w:lang w:eastAsia="fi-FI"/>
              </w:rPr>
            </w:pPr>
            <w:r>
              <w:rPr>
                <w:rFonts w:ascii="Arial" w:hAnsi="Arial"/>
                <w:sz w:val="18"/>
                <w:lang w:eastAsia="fi-FI"/>
              </w:rPr>
              <w:t>DC_12A_n7A</w:t>
            </w:r>
          </w:p>
          <w:p w14:paraId="480434CD" w14:textId="77777777" w:rsidR="009C142D" w:rsidRDefault="009C142D">
            <w:pPr>
              <w:keepNext/>
              <w:keepLines/>
              <w:spacing w:after="0"/>
              <w:jc w:val="center"/>
              <w:rPr>
                <w:rFonts w:ascii="Arial" w:hAnsi="Arial"/>
                <w:sz w:val="18"/>
                <w:lang w:eastAsia="fi-FI"/>
              </w:rPr>
            </w:pPr>
            <w:r>
              <w:rPr>
                <w:rFonts w:ascii="Arial" w:hAnsi="Arial"/>
                <w:sz w:val="18"/>
                <w:lang w:eastAsia="fi-FI"/>
              </w:rPr>
              <w:t>DC_66A_n7A</w:t>
            </w:r>
          </w:p>
        </w:tc>
      </w:tr>
      <w:tr w:rsidR="009C142D" w14:paraId="5A4EFF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7FB88" w14:textId="77777777" w:rsidR="009C142D" w:rsidRDefault="009C142D">
            <w:pPr>
              <w:keepNext/>
              <w:keepLines/>
              <w:spacing w:after="0"/>
              <w:jc w:val="center"/>
              <w:rPr>
                <w:rFonts w:ascii="Arial"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67098524"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7345B621" w14:textId="77777777" w:rsidR="009C142D" w:rsidRDefault="009C142D">
            <w:pPr>
              <w:keepNext/>
              <w:keepLines/>
              <w:spacing w:after="0"/>
              <w:jc w:val="center"/>
              <w:rPr>
                <w:rFonts w:ascii="Arial" w:hAnsi="Arial"/>
                <w:sz w:val="18"/>
                <w:lang w:eastAsia="fi-FI"/>
              </w:rPr>
            </w:pPr>
            <w:r>
              <w:rPr>
                <w:rFonts w:ascii="Arial" w:hAnsi="Arial"/>
                <w:sz w:val="18"/>
                <w:lang w:eastAsia="fi-FI"/>
              </w:rPr>
              <w:t>DC_12A_n30A</w:t>
            </w:r>
          </w:p>
          <w:p w14:paraId="5468FA16"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67C8FF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16A9A"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85368BD"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62E60FD9" w14:textId="77777777" w:rsidR="009C142D" w:rsidRDefault="009C142D">
            <w:pPr>
              <w:keepNext/>
              <w:keepLines/>
              <w:spacing w:after="0"/>
              <w:jc w:val="center"/>
              <w:rPr>
                <w:rFonts w:ascii="Arial" w:hAnsi="Arial"/>
                <w:sz w:val="18"/>
                <w:lang w:eastAsia="fi-FI"/>
              </w:rPr>
            </w:pPr>
            <w:r>
              <w:rPr>
                <w:rFonts w:ascii="Arial" w:hAnsi="Arial"/>
                <w:sz w:val="18"/>
                <w:lang w:eastAsia="fi-FI"/>
              </w:rPr>
              <w:t>DC_12A_n30A</w:t>
            </w:r>
          </w:p>
          <w:p w14:paraId="2EFAD4F8"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329A48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D5C1D"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6C37CE2"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349AB45B" w14:textId="77777777" w:rsidR="009C142D" w:rsidRDefault="009C142D">
            <w:pPr>
              <w:keepNext/>
              <w:keepLines/>
              <w:spacing w:after="0"/>
              <w:jc w:val="center"/>
              <w:rPr>
                <w:rFonts w:ascii="Arial" w:hAnsi="Arial"/>
                <w:sz w:val="18"/>
                <w:lang w:eastAsia="fi-FI"/>
              </w:rPr>
            </w:pPr>
            <w:r>
              <w:rPr>
                <w:rFonts w:ascii="Arial" w:hAnsi="Arial"/>
                <w:sz w:val="18"/>
                <w:lang w:eastAsia="fi-FI"/>
              </w:rPr>
              <w:t>DC_12A_n30A</w:t>
            </w:r>
          </w:p>
          <w:p w14:paraId="2E05E120"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01DD1F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92D21" w14:textId="77777777" w:rsidR="009C142D" w:rsidRDefault="009C142D">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037540B4"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443FFA94" w14:textId="77777777" w:rsidR="009C142D" w:rsidRDefault="009C142D">
            <w:pPr>
              <w:keepNext/>
              <w:keepLines/>
              <w:spacing w:after="0"/>
              <w:jc w:val="center"/>
              <w:rPr>
                <w:rFonts w:ascii="Arial" w:hAnsi="Arial"/>
                <w:sz w:val="18"/>
                <w:lang w:eastAsia="zh-CN"/>
              </w:rPr>
            </w:pPr>
            <w:r>
              <w:rPr>
                <w:rFonts w:ascii="Arial" w:hAnsi="Arial"/>
                <w:sz w:val="18"/>
                <w:lang w:eastAsia="zh-CN"/>
              </w:rPr>
              <w:t>DC_12A_n41A</w:t>
            </w:r>
          </w:p>
          <w:p w14:paraId="657CDAA7" w14:textId="77777777" w:rsidR="009C142D" w:rsidRDefault="009C142D">
            <w:pPr>
              <w:keepNext/>
              <w:keepLines/>
              <w:spacing w:after="0"/>
              <w:jc w:val="center"/>
              <w:rPr>
                <w:rFonts w:ascii="Arial" w:hAnsi="Arial"/>
                <w:sz w:val="18"/>
                <w:lang w:eastAsia="fi-FI"/>
              </w:rPr>
            </w:pPr>
            <w:r>
              <w:rPr>
                <w:rFonts w:ascii="Arial" w:hAnsi="Arial"/>
                <w:sz w:val="18"/>
                <w:lang w:eastAsia="zh-CN"/>
              </w:rPr>
              <w:t>DC_66A_n41A</w:t>
            </w:r>
          </w:p>
        </w:tc>
      </w:tr>
      <w:tr w:rsidR="009C142D" w14:paraId="10ECB6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1A10B"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88BF678"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1C7B316A" w14:textId="77777777" w:rsidR="009C142D" w:rsidRDefault="009C142D">
            <w:pPr>
              <w:keepNext/>
              <w:keepLines/>
              <w:spacing w:after="0"/>
              <w:jc w:val="center"/>
              <w:rPr>
                <w:rFonts w:ascii="Arial" w:hAnsi="Arial"/>
                <w:sz w:val="18"/>
                <w:lang w:eastAsia="zh-CN"/>
              </w:rPr>
            </w:pPr>
            <w:r>
              <w:rPr>
                <w:rFonts w:ascii="Arial" w:hAnsi="Arial"/>
                <w:sz w:val="18"/>
                <w:lang w:eastAsia="zh-CN"/>
              </w:rPr>
              <w:t>DC_12A_n41A</w:t>
            </w:r>
          </w:p>
          <w:p w14:paraId="3D235E7D"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tc>
      </w:tr>
      <w:tr w:rsidR="009C142D" w14:paraId="48C369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47F4B"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4D043E5B"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DC_2A_n66A</w:t>
            </w:r>
          </w:p>
          <w:p w14:paraId="36D9084B" w14:textId="77777777" w:rsidR="009C142D" w:rsidRDefault="009C142D">
            <w:pPr>
              <w:keepNext/>
              <w:keepLines/>
              <w:spacing w:after="0"/>
              <w:jc w:val="center"/>
              <w:rPr>
                <w:rFonts w:ascii="Arial" w:hAnsi="Arial"/>
                <w:sz w:val="18"/>
                <w:lang w:eastAsia="zh-TW"/>
              </w:rPr>
            </w:pPr>
            <w:r>
              <w:rPr>
                <w:rFonts w:ascii="Arial" w:hAnsi="Arial"/>
                <w:sz w:val="18"/>
                <w:lang w:eastAsia="zh-TW"/>
              </w:rPr>
              <w:t>DC_12A_n66A</w:t>
            </w:r>
          </w:p>
          <w:p w14:paraId="3F1FF9EA"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9C142D" w14:paraId="3710C6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688B2" w14:textId="77777777" w:rsidR="009C142D" w:rsidRDefault="009C142D">
            <w:pPr>
              <w:keepNext/>
              <w:keepLines/>
              <w:spacing w:after="0"/>
              <w:jc w:val="center"/>
              <w:rPr>
                <w:rFonts w:ascii="Arial" w:eastAsia="SimSun" w:hAnsi="Arial"/>
                <w:sz w:val="18"/>
                <w:lang w:eastAsia="ja-JP"/>
              </w:rPr>
            </w:pPr>
            <w:r>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6C90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D7B5D33"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0B33BFA" w14:textId="77777777" w:rsidR="009C142D" w:rsidRDefault="009C142D">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9C142D" w14:paraId="0ED828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B1C4D" w14:textId="77777777" w:rsidR="009C142D" w:rsidRDefault="009C142D">
            <w:pPr>
              <w:keepNext/>
              <w:keepLines/>
              <w:spacing w:after="0"/>
              <w:jc w:val="center"/>
              <w:rPr>
                <w:rFonts w:ascii="Arial" w:hAnsi="Arial"/>
                <w:sz w:val="18"/>
                <w:lang w:eastAsia="ja-JP"/>
              </w:rPr>
            </w:pPr>
            <w:r>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hideMark/>
          </w:tcPr>
          <w:p w14:paraId="6E99719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0FA8845B"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EEA5553" w14:textId="77777777" w:rsidR="009C142D" w:rsidRDefault="009C142D">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9C142D" w14:paraId="5E1CB6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2C7B3"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20D3D57A"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DC_2A_n66A</w:t>
            </w:r>
          </w:p>
          <w:p w14:paraId="79B16CAD" w14:textId="77777777" w:rsidR="009C142D" w:rsidRDefault="009C142D">
            <w:pPr>
              <w:keepNext/>
              <w:keepLines/>
              <w:spacing w:after="0"/>
              <w:jc w:val="center"/>
              <w:rPr>
                <w:rFonts w:ascii="Arial" w:hAnsi="Arial"/>
                <w:sz w:val="18"/>
                <w:lang w:eastAsia="zh-TW"/>
              </w:rPr>
            </w:pPr>
            <w:r>
              <w:rPr>
                <w:rFonts w:ascii="Arial" w:hAnsi="Arial"/>
                <w:sz w:val="18"/>
                <w:lang w:eastAsia="zh-TW"/>
              </w:rPr>
              <w:t>DC_12A_n66A</w:t>
            </w:r>
          </w:p>
          <w:p w14:paraId="26A3345E"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9C142D" w14:paraId="32BA72E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F9651" w14:textId="77777777" w:rsidR="009C142D" w:rsidRDefault="009C142D">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4FB65341" w14:textId="77777777" w:rsidR="009C142D" w:rsidRDefault="009C142D">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20A4B670" w14:textId="77777777" w:rsidR="009C142D" w:rsidRDefault="009C142D">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F7A7A6"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CE777A6" w14:textId="77777777" w:rsidR="009C142D" w:rsidRDefault="009C142D">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36E60E2C" w14:textId="77777777" w:rsidR="009C142D" w:rsidRDefault="009C142D">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9C142D" w14:paraId="4CC1BC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77F68" w14:textId="77777777" w:rsidR="009C142D" w:rsidRDefault="009C142D">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3F910C"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CAC5226" w14:textId="77777777" w:rsidR="009C142D" w:rsidRDefault="009C142D">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09D85F03" w14:textId="77777777" w:rsidR="009C142D" w:rsidRDefault="009C142D">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9C142D" w14:paraId="51476E3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750C2" w14:textId="77777777" w:rsidR="009C142D" w:rsidRDefault="009C142D">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7991F92A"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7010C687"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4E9D1610"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p w14:paraId="7B6448BD" w14:textId="77777777" w:rsidR="009C142D" w:rsidRDefault="009C142D">
            <w:pPr>
              <w:keepNext/>
              <w:keepLines/>
              <w:spacing w:after="0"/>
              <w:jc w:val="center"/>
              <w:rPr>
                <w:rFonts w:ascii="Arial" w:hAnsi="Arial"/>
                <w:sz w:val="18"/>
                <w:lang w:val="en-US"/>
              </w:rPr>
            </w:pPr>
            <w:r>
              <w:rPr>
                <w:rFonts w:ascii="Arial" w:hAnsi="Arial"/>
                <w:sz w:val="18"/>
                <w:lang w:eastAsia="zh-CN"/>
              </w:rPr>
              <w:t>DC_12A_n77A</w:t>
            </w:r>
          </w:p>
        </w:tc>
      </w:tr>
      <w:tr w:rsidR="009C142D" w14:paraId="7BB883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B77F7" w14:textId="77777777" w:rsidR="009C142D" w:rsidRDefault="009C142D">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1C16059D"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13E22B6F"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p w14:paraId="66A8FB2B" w14:textId="77777777" w:rsidR="009C142D" w:rsidRDefault="009C142D">
            <w:pPr>
              <w:keepNext/>
              <w:keepLines/>
              <w:spacing w:after="0"/>
              <w:jc w:val="center"/>
              <w:rPr>
                <w:rFonts w:ascii="Arial" w:hAnsi="Arial"/>
                <w:sz w:val="18"/>
                <w:lang w:eastAsia="fi-FI"/>
              </w:rPr>
            </w:pPr>
            <w:r>
              <w:rPr>
                <w:rFonts w:ascii="Arial" w:hAnsi="Arial"/>
                <w:sz w:val="18"/>
                <w:lang w:eastAsia="zh-CN"/>
              </w:rPr>
              <w:t>DC_66A_n78A</w:t>
            </w:r>
          </w:p>
        </w:tc>
      </w:tr>
      <w:tr w:rsidR="009C142D" w14:paraId="567D57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C4389"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007CCFD"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564FE73E"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p w14:paraId="52670D7D" w14:textId="77777777" w:rsidR="009C142D" w:rsidRDefault="009C142D">
            <w:pPr>
              <w:keepNext/>
              <w:keepLines/>
              <w:spacing w:after="0"/>
              <w:jc w:val="center"/>
              <w:rPr>
                <w:rFonts w:ascii="Arial" w:hAnsi="Arial"/>
                <w:sz w:val="18"/>
                <w:lang w:eastAsia="zh-CN"/>
              </w:rPr>
            </w:pPr>
            <w:r>
              <w:rPr>
                <w:rFonts w:ascii="Arial" w:hAnsi="Arial"/>
                <w:sz w:val="18"/>
                <w:lang w:eastAsia="zh-CN"/>
              </w:rPr>
              <w:t>DC_66A_n78A</w:t>
            </w:r>
          </w:p>
        </w:tc>
      </w:tr>
      <w:tr w:rsidR="009C142D" w14:paraId="06A95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9EEA1" w14:textId="77777777" w:rsidR="009C142D" w:rsidRDefault="009C142D">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9645B59" w14:textId="77777777" w:rsidR="009C142D" w:rsidRDefault="009C142D">
            <w:pPr>
              <w:keepNext/>
              <w:keepLines/>
              <w:spacing w:after="0"/>
              <w:jc w:val="center"/>
              <w:rPr>
                <w:rFonts w:ascii="Arial" w:hAnsi="Arial"/>
                <w:sz w:val="18"/>
              </w:rPr>
            </w:pPr>
            <w:r>
              <w:rPr>
                <w:rFonts w:ascii="Arial" w:hAnsi="Arial"/>
                <w:sz w:val="18"/>
              </w:rPr>
              <w:t>DC_2A_n78A</w:t>
            </w:r>
          </w:p>
          <w:p w14:paraId="0A113C67" w14:textId="77777777" w:rsidR="009C142D" w:rsidRDefault="009C142D">
            <w:pPr>
              <w:keepNext/>
              <w:keepLines/>
              <w:spacing w:after="0"/>
              <w:jc w:val="center"/>
              <w:rPr>
                <w:rFonts w:ascii="Arial" w:hAnsi="Arial"/>
                <w:sz w:val="18"/>
              </w:rPr>
            </w:pPr>
            <w:r>
              <w:rPr>
                <w:rFonts w:ascii="Arial" w:hAnsi="Arial"/>
                <w:sz w:val="18"/>
              </w:rPr>
              <w:t>DC_12A_n78A</w:t>
            </w:r>
          </w:p>
          <w:p w14:paraId="5246F171"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7ED815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A3FF5" w14:textId="77777777" w:rsidR="009C142D" w:rsidRDefault="009C142D">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1474F7" w14:textId="77777777" w:rsidR="009C142D" w:rsidRDefault="009C142D">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9C142D" w14:paraId="7F4F926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B22DE7"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DC_2A-13A_n2A-n77A</w:t>
            </w:r>
          </w:p>
          <w:p w14:paraId="4897D1CE" w14:textId="77777777" w:rsidR="009C142D" w:rsidRDefault="009C142D">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58B25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CBE79A9"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DC_13A_n2A</w:t>
            </w:r>
          </w:p>
          <w:p w14:paraId="324E423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DC_13A_n77A</w:t>
            </w:r>
          </w:p>
        </w:tc>
      </w:tr>
      <w:tr w:rsidR="009C142D" w14:paraId="077A1D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0190A"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40BD6149"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3C4A0064" w14:textId="77777777" w:rsidR="009C142D" w:rsidRDefault="009C142D">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FDD21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0D72C848" w14:textId="77777777" w:rsidR="009C142D" w:rsidRDefault="009C142D">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9C142D" w14:paraId="214AB1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C177D"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AE06E1" w14:textId="77777777" w:rsidR="009C142D" w:rsidRDefault="009C142D">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9C142D" w14:paraId="470BA0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939F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1651F3F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6109949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4796255E" w14:textId="77777777" w:rsidR="009C142D" w:rsidRDefault="009C142D">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24700C"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1EEB6197" w14:textId="77777777" w:rsidR="009C142D" w:rsidRDefault="009C142D">
            <w:pPr>
              <w:keepNext/>
              <w:keepLines/>
              <w:spacing w:after="0"/>
              <w:jc w:val="center"/>
              <w:rPr>
                <w:rFonts w:ascii="Arial" w:hAnsi="Arial"/>
                <w:sz w:val="18"/>
                <w:lang w:eastAsia="zh-CN"/>
              </w:rPr>
            </w:pPr>
            <w:r>
              <w:rPr>
                <w:rFonts w:ascii="Arial" w:hAnsi="Arial"/>
                <w:sz w:val="18"/>
                <w:lang w:val="en-US" w:eastAsia="fi-FI"/>
              </w:rPr>
              <w:t>DC_13A_n77A</w:t>
            </w:r>
          </w:p>
        </w:tc>
      </w:tr>
      <w:tr w:rsidR="009C142D" w14:paraId="56E9EF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AC14D"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3176616B" w14:textId="77777777" w:rsidR="009C142D" w:rsidRDefault="009C142D">
            <w:pPr>
              <w:keepNext/>
              <w:keepLines/>
              <w:spacing w:after="0"/>
              <w:jc w:val="center"/>
              <w:rPr>
                <w:rFonts w:ascii="Arial" w:hAnsi="Arial"/>
                <w:sz w:val="18"/>
                <w:lang w:eastAsia="fi-FI"/>
              </w:rPr>
            </w:pPr>
            <w:r>
              <w:rPr>
                <w:rFonts w:ascii="Arial" w:hAnsi="Arial"/>
                <w:sz w:val="18"/>
                <w:lang w:eastAsia="fi-FI"/>
              </w:rPr>
              <w:t>DC_13A_n2A</w:t>
            </w:r>
          </w:p>
          <w:p w14:paraId="2584136C" w14:textId="77777777" w:rsidR="009C142D" w:rsidRDefault="009C142D">
            <w:pPr>
              <w:keepNext/>
              <w:keepLines/>
              <w:spacing w:after="0"/>
              <w:jc w:val="center"/>
              <w:rPr>
                <w:rFonts w:ascii="Arial" w:hAnsi="Arial"/>
                <w:sz w:val="18"/>
                <w:lang w:eastAsia="zh-TW"/>
              </w:rPr>
            </w:pPr>
            <w:r>
              <w:rPr>
                <w:rFonts w:ascii="Arial" w:hAnsi="Arial"/>
                <w:sz w:val="18"/>
              </w:rPr>
              <w:t>DC_66A_n2A</w:t>
            </w:r>
          </w:p>
        </w:tc>
      </w:tr>
      <w:tr w:rsidR="009C142D" w14:paraId="02281B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8FAB4"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58A6A8E6" w14:textId="77777777" w:rsidR="009C142D" w:rsidRDefault="009C142D">
            <w:pPr>
              <w:keepNext/>
              <w:keepLines/>
              <w:spacing w:after="0"/>
              <w:jc w:val="center"/>
              <w:rPr>
                <w:rFonts w:ascii="Arial" w:hAnsi="Arial"/>
                <w:sz w:val="18"/>
                <w:lang w:eastAsia="fi-FI"/>
              </w:rPr>
            </w:pPr>
            <w:r>
              <w:rPr>
                <w:rFonts w:ascii="Arial" w:hAnsi="Arial"/>
                <w:sz w:val="18"/>
                <w:lang w:eastAsia="fi-FI"/>
              </w:rPr>
              <w:t>DC_13A_n2A</w:t>
            </w:r>
          </w:p>
          <w:p w14:paraId="0CAA73C6" w14:textId="77777777" w:rsidR="009C142D" w:rsidRDefault="009C142D">
            <w:pPr>
              <w:keepNext/>
              <w:keepLines/>
              <w:spacing w:after="0"/>
              <w:jc w:val="center"/>
              <w:rPr>
                <w:rFonts w:ascii="Arial" w:hAnsi="Arial"/>
                <w:sz w:val="18"/>
                <w:lang w:eastAsia="zh-TW"/>
              </w:rPr>
            </w:pPr>
            <w:r>
              <w:rPr>
                <w:rFonts w:ascii="Arial" w:hAnsi="Arial"/>
                <w:sz w:val="18"/>
              </w:rPr>
              <w:t>DC_66A_n2A</w:t>
            </w:r>
          </w:p>
        </w:tc>
      </w:tr>
      <w:tr w:rsidR="009C142D" w14:paraId="286B5A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0E7B0"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1E8529F4"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5A7260B" w14:textId="77777777" w:rsidR="009C142D" w:rsidRDefault="009C142D">
            <w:pPr>
              <w:keepNext/>
              <w:keepLines/>
              <w:spacing w:after="0"/>
              <w:jc w:val="center"/>
              <w:rPr>
                <w:rFonts w:ascii="Arial" w:hAnsi="Arial"/>
                <w:sz w:val="18"/>
                <w:lang w:eastAsia="zh-TW"/>
              </w:rPr>
            </w:pPr>
            <w:r>
              <w:rPr>
                <w:rFonts w:ascii="Arial" w:hAnsi="Arial"/>
                <w:sz w:val="18"/>
                <w:lang w:eastAsia="fi-FI"/>
              </w:rPr>
              <w:t>DC_66A_n5A</w:t>
            </w:r>
          </w:p>
        </w:tc>
      </w:tr>
      <w:tr w:rsidR="009C142D" w14:paraId="069EA6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A05FD" w14:textId="77777777" w:rsidR="009C142D" w:rsidRDefault="009C142D">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F1480BD"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509BDDF3"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3D6DFD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55D16" w14:textId="77777777" w:rsidR="009C142D" w:rsidRDefault="009C142D">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480C9D2"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BCB32EF"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5061EE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489AB" w14:textId="77777777" w:rsidR="009C142D" w:rsidRDefault="009C142D">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072452E"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AD4CA4D"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6EA86E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8A73C"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DC_2A-13A-66A_n48A</w:t>
            </w:r>
          </w:p>
          <w:p w14:paraId="44D48329"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27B897FC" w14:textId="77777777" w:rsidR="009C142D" w:rsidRDefault="009C142D">
            <w:pPr>
              <w:keepNext/>
              <w:keepLines/>
              <w:spacing w:after="0"/>
              <w:jc w:val="center"/>
              <w:rPr>
                <w:rFonts w:ascii="Arial" w:hAnsi="Arial"/>
                <w:sz w:val="18"/>
                <w:lang w:eastAsia="fi-FI"/>
              </w:rPr>
            </w:pPr>
            <w:r>
              <w:rPr>
                <w:rFonts w:ascii="Arial" w:hAnsi="Arial"/>
                <w:sz w:val="18"/>
                <w:lang w:eastAsia="fi-FI"/>
              </w:rPr>
              <w:t>DC_2A_n48A</w:t>
            </w:r>
          </w:p>
          <w:p w14:paraId="6FAB5B16" w14:textId="77777777" w:rsidR="009C142D" w:rsidRDefault="009C142D">
            <w:pPr>
              <w:keepNext/>
              <w:keepLines/>
              <w:spacing w:after="0"/>
              <w:jc w:val="center"/>
              <w:rPr>
                <w:rFonts w:ascii="Arial" w:hAnsi="Arial"/>
                <w:sz w:val="18"/>
                <w:lang w:eastAsia="fi-FI"/>
              </w:rPr>
            </w:pPr>
            <w:r>
              <w:rPr>
                <w:rFonts w:ascii="Arial" w:hAnsi="Arial"/>
                <w:sz w:val="18"/>
                <w:lang w:eastAsia="fi-FI"/>
              </w:rPr>
              <w:t>DC_13A_n48A</w:t>
            </w:r>
          </w:p>
          <w:p w14:paraId="1BD25235" w14:textId="77777777" w:rsidR="009C142D" w:rsidRDefault="009C142D">
            <w:pPr>
              <w:keepNext/>
              <w:keepLines/>
              <w:spacing w:after="0"/>
              <w:jc w:val="center"/>
              <w:rPr>
                <w:rFonts w:ascii="Arial" w:hAnsi="Arial"/>
                <w:sz w:val="18"/>
                <w:lang w:eastAsia="zh-TW"/>
              </w:rPr>
            </w:pPr>
            <w:r>
              <w:rPr>
                <w:rFonts w:ascii="Arial" w:hAnsi="Arial"/>
                <w:sz w:val="18"/>
                <w:lang w:eastAsia="fi-FI"/>
              </w:rPr>
              <w:t>DC_66A_n48A</w:t>
            </w:r>
          </w:p>
        </w:tc>
      </w:tr>
      <w:tr w:rsidR="009C142D" w14:paraId="005376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14E1F"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DC_2A-13A-66A-66A_n48A</w:t>
            </w:r>
          </w:p>
          <w:p w14:paraId="1D3EE54A"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10EEFC30" w14:textId="77777777" w:rsidR="009C142D" w:rsidRDefault="009C142D">
            <w:pPr>
              <w:keepNext/>
              <w:keepLines/>
              <w:spacing w:after="0"/>
              <w:jc w:val="center"/>
              <w:rPr>
                <w:rFonts w:ascii="Arial" w:hAnsi="Arial"/>
                <w:sz w:val="18"/>
                <w:lang w:eastAsia="fi-FI"/>
              </w:rPr>
            </w:pPr>
            <w:r>
              <w:rPr>
                <w:rFonts w:ascii="Arial" w:hAnsi="Arial"/>
                <w:sz w:val="18"/>
                <w:lang w:eastAsia="fi-FI"/>
              </w:rPr>
              <w:t>DC_2A_n48A</w:t>
            </w:r>
          </w:p>
          <w:p w14:paraId="3B4D68AC" w14:textId="77777777" w:rsidR="009C142D" w:rsidRDefault="009C142D">
            <w:pPr>
              <w:keepNext/>
              <w:keepLines/>
              <w:spacing w:after="0"/>
              <w:jc w:val="center"/>
              <w:rPr>
                <w:rFonts w:ascii="Arial" w:hAnsi="Arial"/>
                <w:sz w:val="18"/>
                <w:lang w:eastAsia="fi-FI"/>
              </w:rPr>
            </w:pPr>
            <w:r>
              <w:rPr>
                <w:rFonts w:ascii="Arial" w:hAnsi="Arial"/>
                <w:sz w:val="18"/>
                <w:lang w:eastAsia="fi-FI"/>
              </w:rPr>
              <w:t>DC_13A_n48A</w:t>
            </w:r>
          </w:p>
          <w:p w14:paraId="23B560E8" w14:textId="77777777" w:rsidR="009C142D" w:rsidRDefault="009C142D">
            <w:pPr>
              <w:keepNext/>
              <w:keepLines/>
              <w:spacing w:after="0"/>
              <w:jc w:val="center"/>
              <w:rPr>
                <w:rFonts w:ascii="Arial" w:hAnsi="Arial"/>
                <w:sz w:val="18"/>
                <w:lang w:eastAsia="zh-TW"/>
              </w:rPr>
            </w:pPr>
            <w:r>
              <w:rPr>
                <w:rFonts w:ascii="Arial" w:hAnsi="Arial"/>
                <w:sz w:val="18"/>
                <w:lang w:eastAsia="fi-FI"/>
              </w:rPr>
              <w:t>DC_66A_n48A</w:t>
            </w:r>
          </w:p>
        </w:tc>
      </w:tr>
      <w:tr w:rsidR="009C142D" w14:paraId="7726B6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AC9DE"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DC_2A-13A-66A_n66A</w:t>
            </w:r>
          </w:p>
          <w:p w14:paraId="5C1F1926"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DC_2A-2A-13A-66A_n66A</w:t>
            </w:r>
          </w:p>
          <w:p w14:paraId="3014A451"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DC_2A-13A-66A-66A_n66A</w:t>
            </w:r>
          </w:p>
          <w:p w14:paraId="22F08547"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0035C412"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DC_2A_n66A</w:t>
            </w:r>
          </w:p>
          <w:p w14:paraId="29AFA0C3"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51B7117D"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9C142D" w14:paraId="52B264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67719" w14:textId="77777777" w:rsidR="009C142D" w:rsidRDefault="009C142D">
            <w:pPr>
              <w:keepNext/>
              <w:keepLines/>
              <w:spacing w:after="0"/>
              <w:jc w:val="center"/>
              <w:rPr>
                <w:rFonts w:ascii="Arial" w:eastAsia="SimSun" w:hAnsi="Arial"/>
                <w:sz w:val="18"/>
                <w:lang w:eastAsia="fi-FI"/>
              </w:rPr>
            </w:pPr>
            <w:r>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hideMark/>
          </w:tcPr>
          <w:p w14:paraId="7B83CA54"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09F5E6F7"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39AA3B51"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5F84C6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96AEC"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hideMark/>
          </w:tcPr>
          <w:p w14:paraId="4FE7A2DF"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04601544"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751C736B"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024378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E0BFC"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hideMark/>
          </w:tcPr>
          <w:p w14:paraId="470E6550" w14:textId="77777777" w:rsidR="009C142D" w:rsidRDefault="009C142D">
            <w:pPr>
              <w:keepNext/>
              <w:keepLines/>
              <w:spacing w:after="0"/>
              <w:jc w:val="center"/>
              <w:rPr>
                <w:rFonts w:ascii="Arial" w:hAnsi="Arial" w:cs="Arial"/>
                <w:sz w:val="18"/>
                <w:szCs w:val="18"/>
              </w:rPr>
            </w:pPr>
            <w:r>
              <w:rPr>
                <w:rFonts w:ascii="Arial" w:hAnsi="Arial"/>
                <w:sz w:val="18"/>
                <w:lang w:eastAsia="fi-FI"/>
              </w:rPr>
              <w:t>DC_2A_n66A</w:t>
            </w:r>
          </w:p>
          <w:p w14:paraId="0E5192B2" w14:textId="77777777" w:rsidR="009C142D" w:rsidRDefault="009C142D">
            <w:pPr>
              <w:keepNext/>
              <w:keepLines/>
              <w:spacing w:after="0"/>
              <w:jc w:val="center"/>
              <w:rPr>
                <w:rFonts w:ascii="Arial" w:hAnsi="Arial" w:cs="Arial"/>
                <w:sz w:val="18"/>
                <w:szCs w:val="18"/>
              </w:rPr>
            </w:pPr>
            <w:r>
              <w:rPr>
                <w:rFonts w:ascii="Arial" w:hAnsi="Arial"/>
                <w:sz w:val="18"/>
                <w:lang w:eastAsia="fi-FI"/>
              </w:rPr>
              <w:t>DC_13A_n66A</w:t>
            </w:r>
          </w:p>
          <w:p w14:paraId="6A7567F7"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35225C80"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6B3F5B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B586C"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hideMark/>
          </w:tcPr>
          <w:p w14:paraId="3E2C0C64" w14:textId="77777777" w:rsidR="009C142D" w:rsidRDefault="009C142D">
            <w:pPr>
              <w:keepNext/>
              <w:keepLines/>
              <w:spacing w:after="0"/>
              <w:jc w:val="center"/>
              <w:rPr>
                <w:rFonts w:ascii="Arial" w:hAnsi="Arial" w:cs="Arial"/>
                <w:sz w:val="18"/>
                <w:szCs w:val="18"/>
              </w:rPr>
            </w:pPr>
            <w:r>
              <w:rPr>
                <w:rFonts w:ascii="Arial" w:hAnsi="Arial"/>
                <w:sz w:val="18"/>
                <w:lang w:eastAsia="fi-FI"/>
              </w:rPr>
              <w:t>DC_2A_n66A</w:t>
            </w:r>
          </w:p>
          <w:p w14:paraId="3AE42B20" w14:textId="77777777" w:rsidR="009C142D" w:rsidRDefault="009C142D">
            <w:pPr>
              <w:keepNext/>
              <w:keepLines/>
              <w:spacing w:after="0"/>
              <w:jc w:val="center"/>
              <w:rPr>
                <w:rFonts w:ascii="Arial" w:hAnsi="Arial" w:cs="Arial"/>
                <w:sz w:val="18"/>
                <w:szCs w:val="18"/>
              </w:rPr>
            </w:pPr>
            <w:r>
              <w:rPr>
                <w:rFonts w:ascii="Arial" w:hAnsi="Arial"/>
                <w:sz w:val="18"/>
                <w:lang w:eastAsia="fi-FI"/>
              </w:rPr>
              <w:t>DC_13A_n66A</w:t>
            </w:r>
          </w:p>
          <w:p w14:paraId="5E573973"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5343CDEA"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712B5A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17C1D"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662369AE"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779A2FDE"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tc>
      </w:tr>
      <w:tr w:rsidR="009C142D" w14:paraId="699316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BF291"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27A56EA2"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091FB0C"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4B58A5B2"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DC_2A-2A-13A-66A-66A_n77A</w:t>
            </w:r>
          </w:p>
          <w:p w14:paraId="22D96932" w14:textId="77777777" w:rsidR="009C142D" w:rsidRDefault="009C142D">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A55A3D"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7839D0B" w14:textId="77777777" w:rsidR="009C142D" w:rsidRDefault="009C142D">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7F2C8263" w14:textId="77777777" w:rsidR="009C142D" w:rsidRDefault="009C142D">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9C142D" w14:paraId="0C8FB7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4684D"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1B22657"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3A75C5AD" w14:textId="77777777" w:rsidR="009C142D" w:rsidRDefault="009C142D">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32D512B"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9C142D" w14:paraId="1E9A17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D5994" w14:textId="77777777" w:rsidR="009C142D" w:rsidRDefault="009C142D">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9B23066"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53F78448" w14:textId="77777777" w:rsidR="009C142D" w:rsidRDefault="009C142D">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99AB18B"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9C142D" w14:paraId="4AD652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933CF"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7CC540B8" w14:textId="77777777" w:rsidR="009C142D" w:rsidRDefault="009C142D">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3650DFB6"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A30F2D" w14:textId="77777777" w:rsidR="009C142D" w:rsidRDefault="009C142D">
            <w:pPr>
              <w:keepNext/>
              <w:keepLines/>
              <w:spacing w:after="0"/>
              <w:jc w:val="center"/>
              <w:rPr>
                <w:rFonts w:ascii="Arial" w:hAnsi="Arial"/>
                <w:sz w:val="18"/>
              </w:rPr>
            </w:pPr>
            <w:r>
              <w:rPr>
                <w:rFonts w:ascii="Arial" w:hAnsi="Arial"/>
                <w:sz w:val="18"/>
              </w:rPr>
              <w:t>DC_2A_n66A</w:t>
            </w:r>
          </w:p>
          <w:p w14:paraId="258A04D2"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3AE7AD1A" w14:textId="77777777" w:rsidR="009C142D" w:rsidRDefault="009C142D">
            <w:pPr>
              <w:keepNext/>
              <w:keepLines/>
              <w:spacing w:after="0"/>
              <w:jc w:val="center"/>
              <w:rPr>
                <w:rFonts w:ascii="Arial" w:hAnsi="Arial"/>
                <w:sz w:val="18"/>
              </w:rPr>
            </w:pPr>
            <w:r>
              <w:rPr>
                <w:rFonts w:ascii="Arial" w:hAnsi="Arial"/>
                <w:sz w:val="18"/>
              </w:rPr>
              <w:t>DC_13A_n66A</w:t>
            </w:r>
          </w:p>
          <w:p w14:paraId="64E89CDA" w14:textId="77777777" w:rsidR="009C142D" w:rsidRDefault="009C142D">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9C142D" w14:paraId="202400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03E86" w14:textId="77777777" w:rsidR="009C142D" w:rsidRDefault="009C142D">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F0B5965"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317152CE" w14:textId="77777777" w:rsidR="009C142D" w:rsidRDefault="009C142D">
            <w:pPr>
              <w:keepNext/>
              <w:keepLines/>
              <w:spacing w:after="0"/>
              <w:jc w:val="center"/>
              <w:rPr>
                <w:rFonts w:ascii="Arial" w:hAnsi="Arial"/>
                <w:sz w:val="18"/>
                <w:lang w:eastAsia="zh-CN"/>
              </w:rPr>
            </w:pPr>
            <w:r>
              <w:rPr>
                <w:rFonts w:ascii="Arial" w:hAnsi="Arial"/>
                <w:sz w:val="18"/>
                <w:lang w:eastAsia="zh-CN"/>
              </w:rPr>
              <w:t>DC_14A_n2A</w:t>
            </w:r>
          </w:p>
          <w:p w14:paraId="63827DE1" w14:textId="77777777" w:rsidR="009C142D" w:rsidRDefault="009C142D">
            <w:pPr>
              <w:keepNext/>
              <w:keepLines/>
              <w:spacing w:after="0"/>
              <w:jc w:val="center"/>
              <w:rPr>
                <w:rFonts w:ascii="Arial" w:hAnsi="Arial"/>
                <w:sz w:val="18"/>
              </w:rPr>
            </w:pPr>
            <w:r>
              <w:rPr>
                <w:rFonts w:ascii="Arial" w:hAnsi="Arial"/>
                <w:sz w:val="18"/>
                <w:lang w:eastAsia="zh-CN"/>
              </w:rPr>
              <w:t>DC_30A_n2A</w:t>
            </w:r>
          </w:p>
        </w:tc>
      </w:tr>
      <w:tr w:rsidR="009C142D" w14:paraId="118D0D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F66B5" w14:textId="77777777" w:rsidR="009C142D" w:rsidRDefault="009C142D">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3B53E401"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1C5EC153" w14:textId="77777777" w:rsidR="009C142D" w:rsidRDefault="009C142D">
            <w:pPr>
              <w:keepNext/>
              <w:keepLines/>
              <w:spacing w:after="0"/>
              <w:jc w:val="center"/>
              <w:rPr>
                <w:rFonts w:ascii="Arial" w:hAnsi="Arial"/>
                <w:sz w:val="18"/>
                <w:lang w:eastAsia="zh-CN"/>
              </w:rPr>
            </w:pPr>
            <w:r>
              <w:rPr>
                <w:rFonts w:ascii="Arial" w:hAnsi="Arial"/>
                <w:sz w:val="18"/>
                <w:lang w:eastAsia="zh-CN"/>
              </w:rPr>
              <w:t>DC_14A_n66A</w:t>
            </w:r>
          </w:p>
          <w:p w14:paraId="7A2B4126"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686F5141" w14:textId="77777777" w:rsidR="009C142D" w:rsidRDefault="009C142D">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9C142D" w14:paraId="61AA9A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F5808"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DF1269D"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07632AAF" w14:textId="77777777" w:rsidR="009C142D" w:rsidRDefault="009C142D">
            <w:pPr>
              <w:keepNext/>
              <w:keepLines/>
              <w:spacing w:after="0"/>
              <w:jc w:val="center"/>
              <w:rPr>
                <w:rFonts w:ascii="Arial" w:hAnsi="Arial"/>
                <w:sz w:val="18"/>
                <w:lang w:eastAsia="zh-CN"/>
              </w:rPr>
            </w:pPr>
            <w:r>
              <w:rPr>
                <w:rFonts w:ascii="Arial" w:hAnsi="Arial"/>
                <w:sz w:val="18"/>
                <w:lang w:eastAsia="zh-CN"/>
              </w:rPr>
              <w:t>DC_14A_n66A</w:t>
            </w:r>
          </w:p>
          <w:p w14:paraId="0269204B"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160890E0"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9C142D" w14:paraId="338EB9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AADE9" w14:textId="77777777" w:rsidR="009C142D" w:rsidRDefault="009C142D">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73EEAFEA" w14:textId="77777777" w:rsidR="009C142D" w:rsidRDefault="009C142D">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DF8FE8" w14:textId="77777777" w:rsidR="009C142D" w:rsidRDefault="009C142D">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9A08056"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4D6840E7" w14:textId="77777777" w:rsidR="009C142D" w:rsidRDefault="009C142D">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9C142D" w14:paraId="69AD572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71BCA" w14:textId="77777777" w:rsidR="009C142D" w:rsidRDefault="009C142D">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571CF5A"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3A2C87A9" w14:textId="77777777" w:rsidR="009C142D" w:rsidRDefault="009C142D">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595D41AC" w14:textId="77777777" w:rsidR="009C142D" w:rsidRDefault="009C142D">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9C142D" w14:paraId="3F00D9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61E35" w14:textId="77777777" w:rsidR="009C142D" w:rsidRDefault="009C142D">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31F1AE52"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1FB95C2E"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251202C4"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8622E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76AA4"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17B2DCB0" w14:textId="77777777" w:rsidR="009C142D" w:rsidRDefault="009C142D">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43C90DE0" w14:textId="77777777" w:rsidR="009C142D" w:rsidRDefault="009C142D">
            <w:pPr>
              <w:keepNext/>
              <w:keepLines/>
              <w:spacing w:after="0"/>
              <w:jc w:val="center"/>
              <w:rPr>
                <w:rFonts w:ascii="Arial" w:hAnsi="Arial"/>
                <w:sz w:val="18"/>
                <w:lang w:eastAsia="fi-FI"/>
              </w:rPr>
            </w:pPr>
            <w:r>
              <w:rPr>
                <w:rFonts w:ascii="Arial" w:hAnsi="Arial"/>
                <w:sz w:val="18"/>
                <w:lang w:eastAsia="fi-FI"/>
              </w:rPr>
              <w:t>DC_14A_n2A</w:t>
            </w:r>
          </w:p>
          <w:p w14:paraId="13261E39"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61035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7FCE" w14:textId="77777777" w:rsidR="009C142D" w:rsidRDefault="009C142D">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67B2D873"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5326B314" w14:textId="77777777" w:rsidR="009C142D" w:rsidRDefault="009C142D">
            <w:pPr>
              <w:keepNext/>
              <w:keepLines/>
              <w:spacing w:after="0"/>
              <w:jc w:val="center"/>
              <w:rPr>
                <w:rFonts w:ascii="Arial" w:hAnsi="Arial"/>
                <w:sz w:val="18"/>
                <w:lang w:eastAsia="fi-FI"/>
              </w:rPr>
            </w:pPr>
            <w:r>
              <w:rPr>
                <w:rFonts w:ascii="Arial" w:hAnsi="Arial"/>
                <w:sz w:val="18"/>
                <w:lang w:eastAsia="fi-FI"/>
              </w:rPr>
              <w:t>DC_14A_n30A</w:t>
            </w:r>
          </w:p>
          <w:p w14:paraId="0EB0F769"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496B4A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81512"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AAD2330"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6F2BC57F" w14:textId="77777777" w:rsidR="009C142D" w:rsidRDefault="009C142D">
            <w:pPr>
              <w:keepNext/>
              <w:keepLines/>
              <w:spacing w:after="0"/>
              <w:jc w:val="center"/>
              <w:rPr>
                <w:rFonts w:ascii="Arial" w:hAnsi="Arial"/>
                <w:sz w:val="18"/>
                <w:lang w:eastAsia="fi-FI"/>
              </w:rPr>
            </w:pPr>
            <w:r>
              <w:rPr>
                <w:rFonts w:ascii="Arial" w:hAnsi="Arial"/>
                <w:sz w:val="18"/>
                <w:lang w:eastAsia="fi-FI"/>
              </w:rPr>
              <w:t>DC_14A_n30A</w:t>
            </w:r>
          </w:p>
          <w:p w14:paraId="7D4489E6"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66A42C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8D7A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DE5F24B"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198CEBCF" w14:textId="77777777" w:rsidR="009C142D" w:rsidRDefault="009C142D">
            <w:pPr>
              <w:keepNext/>
              <w:keepLines/>
              <w:spacing w:after="0"/>
              <w:jc w:val="center"/>
              <w:rPr>
                <w:rFonts w:ascii="Arial" w:hAnsi="Arial"/>
                <w:sz w:val="18"/>
                <w:lang w:eastAsia="fi-FI"/>
              </w:rPr>
            </w:pPr>
            <w:r>
              <w:rPr>
                <w:rFonts w:ascii="Arial" w:hAnsi="Arial"/>
                <w:sz w:val="18"/>
                <w:lang w:eastAsia="fi-FI"/>
              </w:rPr>
              <w:t>DC_14A_n30A</w:t>
            </w:r>
          </w:p>
          <w:p w14:paraId="4E3F1F64"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417338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07772"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1B331EDE"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1333E4F2"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48E2D787"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9C142D" w14:paraId="29DC91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A14AC"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5B381566"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1199E145"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5763C72B"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9C142D" w14:paraId="4EAB0D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2C690" w14:textId="77777777" w:rsidR="009C142D" w:rsidRDefault="009C142D">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6A18284D" w14:textId="77777777" w:rsidR="009C142D" w:rsidRDefault="009C142D">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3BCEEF55" w14:textId="77777777" w:rsidR="009C142D" w:rsidRDefault="009C142D">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CC07629"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4E81B40C" w14:textId="77777777" w:rsidR="009C142D" w:rsidRDefault="009C142D">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60E51031" w14:textId="77777777" w:rsidR="009C142D" w:rsidRDefault="009C142D">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9C142D" w14:paraId="217863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F4D2C" w14:textId="77777777" w:rsidR="009C142D" w:rsidRDefault="009C142D">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8056D0"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C8F74DB" w14:textId="77777777" w:rsidR="009C142D" w:rsidRDefault="009C142D">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4682C2CF" w14:textId="77777777" w:rsidR="009C142D" w:rsidRDefault="009C142D">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9C142D" w14:paraId="197EEF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C3455"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77C0568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28C454FB"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0EFCF63B"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DC_66A_n7A</w:t>
            </w:r>
          </w:p>
        </w:tc>
      </w:tr>
      <w:tr w:rsidR="009C142D" w14:paraId="1B6A62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8999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2018C5BE" w14:textId="77777777" w:rsidR="009C142D" w:rsidRDefault="009C142D">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166D0FA" w14:textId="77777777" w:rsidR="009C142D" w:rsidRDefault="009C142D">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106C078D"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9C142D" w14:paraId="3AA860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2238F"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135B13E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2817F896"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DC_30A_n2A</w:t>
            </w:r>
          </w:p>
        </w:tc>
      </w:tr>
      <w:tr w:rsidR="009C142D" w14:paraId="6A87B5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5EB9"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058ED5AC"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53A7E1A1"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DC_30A_n66A</w:t>
            </w:r>
          </w:p>
        </w:tc>
      </w:tr>
      <w:tr w:rsidR="009C142D" w14:paraId="095275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BE64A"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1CE9474"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2D21EB73"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tc>
      </w:tr>
      <w:tr w:rsidR="009C142D" w14:paraId="79525B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A81E8" w14:textId="77777777" w:rsidR="009C142D" w:rsidRDefault="009C142D">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00067BF3" w14:textId="77777777" w:rsidR="009C142D" w:rsidRDefault="009C142D">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CDC484" w14:textId="77777777" w:rsidR="009C142D" w:rsidRDefault="009C142D">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57F8A803" w14:textId="77777777" w:rsidR="009C142D" w:rsidRDefault="009C142D">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9C142D" w14:paraId="6017EE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D6D7A"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51DDBF5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4302DE53"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DC_66A_n2A</w:t>
            </w:r>
          </w:p>
        </w:tc>
      </w:tr>
      <w:tr w:rsidR="009C142D" w14:paraId="2762A8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676C2"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7176B6D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250F8B8"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DC_66A_n2A</w:t>
            </w:r>
          </w:p>
        </w:tc>
      </w:tr>
      <w:tr w:rsidR="009C142D" w14:paraId="7C5E70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5C2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398B098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25F9D49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4968A5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F823A"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9D3B93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3A75847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49E67A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03C85"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A0E925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7C11974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21C24C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5DB97"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3DC60A5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7188A22B"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9C142D" w14:paraId="57D7FC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34E0D"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hideMark/>
          </w:tcPr>
          <w:p w14:paraId="37D6291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DC_2A_n66A</w:t>
            </w:r>
          </w:p>
          <w:p w14:paraId="2DF2D4BC" w14:textId="77777777" w:rsidR="009C142D" w:rsidRDefault="009C142D">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9C142D" w14:paraId="24AEB5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FBAA0E"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hideMark/>
          </w:tcPr>
          <w:p w14:paraId="38B7A75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DC_2A_n66A</w:t>
            </w:r>
          </w:p>
          <w:p w14:paraId="789C712D" w14:textId="77777777" w:rsidR="009C142D" w:rsidRDefault="009C142D">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9C142D" w14:paraId="4E3967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F3787" w14:textId="77777777" w:rsidR="009C142D" w:rsidRDefault="009C142D">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482196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3E15325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9C142D" w14:paraId="27C460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4C4A4" w14:textId="77777777" w:rsidR="009C142D" w:rsidRDefault="009C142D">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3875F5"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912228D" w14:textId="77777777" w:rsidR="009C142D" w:rsidRPr="004F0CC8" w:rsidRDefault="009C142D">
            <w:pPr>
              <w:keepNext/>
              <w:keepLines/>
              <w:spacing w:after="0"/>
              <w:jc w:val="center"/>
              <w:rPr>
                <w:rFonts w:ascii="Arial" w:hAnsi="Arial"/>
                <w:sz w:val="18"/>
                <w:lang w:eastAsia="fi-FI"/>
              </w:rPr>
            </w:pPr>
            <w:r>
              <w:rPr>
                <w:rFonts w:ascii="Arial" w:hAnsi="Arial"/>
                <w:sz w:val="18"/>
              </w:rPr>
              <w:t>DC_66A_n77A</w:t>
            </w:r>
            <w:r>
              <w:rPr>
                <w:rFonts w:ascii="Arial" w:hAnsi="Arial"/>
                <w:b/>
                <w:bCs/>
                <w:sz w:val="18"/>
                <w:vertAlign w:val="superscript"/>
                <w:lang w:eastAsia="fi-FI"/>
              </w:rPr>
              <w:t>9</w:t>
            </w:r>
          </w:p>
        </w:tc>
      </w:tr>
      <w:tr w:rsidR="009C142D" w14:paraId="221562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F4516"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5FA3209" w14:textId="77777777" w:rsidR="009C142D" w:rsidRPr="004F0CC8" w:rsidRDefault="009C142D">
            <w:pPr>
              <w:keepNext/>
              <w:keepLines/>
              <w:spacing w:after="0"/>
              <w:jc w:val="center"/>
              <w:rPr>
                <w:rFonts w:ascii="Arial" w:hAnsi="Arial"/>
                <w:sz w:val="18"/>
                <w:lang w:eastAsia="ja-JP"/>
              </w:rPr>
            </w:pPr>
            <w:r w:rsidRPr="004F0CC8">
              <w:rPr>
                <w:rFonts w:ascii="Arial" w:hAnsi="Arial"/>
                <w:sz w:val="18"/>
                <w:lang w:eastAsia="fi-FI"/>
              </w:rPr>
              <w:t>DC_2A_</w:t>
            </w:r>
            <w:r w:rsidRPr="004F0CC8">
              <w:rPr>
                <w:rFonts w:ascii="Arial" w:hAnsi="Arial"/>
                <w:sz w:val="18"/>
                <w:lang w:eastAsia="ja-JP"/>
              </w:rPr>
              <w:t>n78A</w:t>
            </w:r>
          </w:p>
          <w:p w14:paraId="4A5E6354" w14:textId="77777777" w:rsidR="009C142D" w:rsidRDefault="009C142D">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727E85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1A8C9" w14:textId="77777777" w:rsidR="009C142D" w:rsidRDefault="009C142D">
            <w:pPr>
              <w:keepNext/>
              <w:keepLines/>
              <w:spacing w:after="0"/>
              <w:jc w:val="center"/>
              <w:rPr>
                <w:rFonts w:ascii="Arial" w:hAnsi="Arial"/>
                <w:sz w:val="18"/>
              </w:rPr>
            </w:pPr>
            <w:r>
              <w:rPr>
                <w:rFonts w:ascii="Arial" w:hAnsi="Arial"/>
                <w:sz w:val="18"/>
              </w:rPr>
              <w:t>DC_2A-30A-(n)5AA</w:t>
            </w:r>
          </w:p>
          <w:p w14:paraId="2294EDFB" w14:textId="77777777" w:rsidR="009C142D" w:rsidRDefault="009C142D">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467A6A2F" w14:textId="77777777" w:rsidR="009C142D" w:rsidRDefault="009C142D">
            <w:pPr>
              <w:keepNext/>
              <w:keepLines/>
              <w:spacing w:after="0"/>
              <w:jc w:val="center"/>
              <w:rPr>
                <w:rFonts w:ascii="Arial" w:hAnsi="Arial"/>
                <w:sz w:val="18"/>
              </w:rPr>
            </w:pPr>
            <w:r>
              <w:rPr>
                <w:rFonts w:ascii="Arial" w:hAnsi="Arial"/>
                <w:sz w:val="18"/>
              </w:rPr>
              <w:t>DC_2A_n5A</w:t>
            </w:r>
          </w:p>
          <w:p w14:paraId="61486929" w14:textId="77777777" w:rsidR="009C142D" w:rsidRDefault="009C142D">
            <w:pPr>
              <w:keepNext/>
              <w:keepLines/>
              <w:spacing w:after="0"/>
              <w:jc w:val="center"/>
              <w:rPr>
                <w:rFonts w:ascii="Arial" w:hAnsi="Arial"/>
                <w:sz w:val="18"/>
              </w:rPr>
            </w:pPr>
            <w:r>
              <w:rPr>
                <w:rFonts w:ascii="Arial" w:hAnsi="Arial"/>
                <w:sz w:val="18"/>
              </w:rPr>
              <w:t>DC_30A_n5A</w:t>
            </w:r>
          </w:p>
          <w:p w14:paraId="31F72CCD" w14:textId="77777777" w:rsidR="009C142D" w:rsidRDefault="009C142D">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9C142D" w14:paraId="5C5822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D7440"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36F1B6F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7204AAA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38136D62"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DC_66A_n2A</w:t>
            </w:r>
          </w:p>
        </w:tc>
      </w:tr>
      <w:tr w:rsidR="009C142D" w14:paraId="4FA5DF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99A3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08DDAC2A"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3B22709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3347416E"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DC_66A_n2A</w:t>
            </w:r>
          </w:p>
        </w:tc>
      </w:tr>
      <w:tr w:rsidR="009C142D" w14:paraId="3C6012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235E6" w14:textId="77777777" w:rsidR="009C142D" w:rsidRDefault="009C142D">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1D8A935F"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68445CAE" w14:textId="77777777" w:rsidR="009C142D" w:rsidRDefault="009C142D">
            <w:pPr>
              <w:keepNext/>
              <w:keepLines/>
              <w:spacing w:after="0"/>
              <w:jc w:val="center"/>
              <w:rPr>
                <w:rFonts w:ascii="Arial" w:hAnsi="Arial"/>
                <w:sz w:val="18"/>
                <w:lang w:eastAsia="fi-FI"/>
              </w:rPr>
            </w:pPr>
            <w:r>
              <w:rPr>
                <w:rFonts w:ascii="Arial" w:hAnsi="Arial"/>
                <w:sz w:val="18"/>
                <w:lang w:eastAsia="fi-FI"/>
              </w:rPr>
              <w:t>DC_30A_n5A</w:t>
            </w:r>
          </w:p>
          <w:p w14:paraId="21A46FC1" w14:textId="77777777" w:rsidR="009C142D" w:rsidRDefault="009C142D">
            <w:pPr>
              <w:keepNext/>
              <w:keepLines/>
              <w:spacing w:after="0"/>
              <w:jc w:val="center"/>
              <w:rPr>
                <w:rFonts w:ascii="Arial" w:hAnsi="Arial"/>
                <w:sz w:val="18"/>
              </w:rPr>
            </w:pPr>
            <w:r>
              <w:rPr>
                <w:rFonts w:ascii="Arial" w:hAnsi="Arial"/>
                <w:sz w:val="18"/>
                <w:lang w:eastAsia="fi-FI"/>
              </w:rPr>
              <w:t>DC_66A_n5A</w:t>
            </w:r>
          </w:p>
        </w:tc>
      </w:tr>
      <w:tr w:rsidR="009C142D" w14:paraId="4A8AB9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765F4"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CFF0E4B"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6FD4261D" w14:textId="77777777" w:rsidR="009C142D" w:rsidRDefault="009C142D">
            <w:pPr>
              <w:keepNext/>
              <w:keepLines/>
              <w:spacing w:after="0"/>
              <w:jc w:val="center"/>
              <w:rPr>
                <w:rFonts w:ascii="Arial" w:hAnsi="Arial"/>
                <w:sz w:val="18"/>
                <w:lang w:eastAsia="fi-FI"/>
              </w:rPr>
            </w:pPr>
            <w:r>
              <w:rPr>
                <w:rFonts w:ascii="Arial" w:hAnsi="Arial"/>
                <w:sz w:val="18"/>
                <w:lang w:eastAsia="fi-FI"/>
              </w:rPr>
              <w:t>DC_30A_n5A</w:t>
            </w:r>
          </w:p>
          <w:p w14:paraId="38C722B1"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14F61B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70A0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49243C"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26FFDC47" w14:textId="77777777" w:rsidR="009C142D" w:rsidRDefault="009C142D">
            <w:pPr>
              <w:keepNext/>
              <w:keepLines/>
              <w:spacing w:after="0"/>
              <w:jc w:val="center"/>
              <w:rPr>
                <w:rFonts w:ascii="Arial" w:hAnsi="Arial"/>
                <w:sz w:val="18"/>
                <w:lang w:eastAsia="fi-FI"/>
              </w:rPr>
            </w:pPr>
            <w:r>
              <w:rPr>
                <w:rFonts w:ascii="Arial" w:hAnsi="Arial"/>
                <w:sz w:val="18"/>
                <w:lang w:eastAsia="fi-FI"/>
              </w:rPr>
              <w:t>DC_30A_n5A</w:t>
            </w:r>
          </w:p>
          <w:p w14:paraId="40B25866"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579855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0F438" w14:textId="77777777" w:rsidR="009C142D" w:rsidRDefault="009C142D">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E25CD21" w14:textId="77777777" w:rsidR="009C142D" w:rsidRDefault="009C142D">
            <w:pPr>
              <w:keepNext/>
              <w:keepLines/>
              <w:spacing w:after="0"/>
              <w:jc w:val="center"/>
              <w:rPr>
                <w:rFonts w:ascii="Arial" w:hAnsi="Arial"/>
                <w:sz w:val="18"/>
                <w:lang w:eastAsia="zh-TW"/>
              </w:rPr>
            </w:pPr>
            <w:r>
              <w:rPr>
                <w:rFonts w:ascii="Arial" w:hAnsi="Arial"/>
                <w:sz w:val="18"/>
                <w:lang w:eastAsia="zh-TW"/>
              </w:rPr>
              <w:t>DC_2A_n66A</w:t>
            </w:r>
          </w:p>
          <w:p w14:paraId="7B3B3B15" w14:textId="77777777" w:rsidR="009C142D" w:rsidRDefault="009C142D">
            <w:pPr>
              <w:keepNext/>
              <w:keepLines/>
              <w:spacing w:after="0"/>
              <w:jc w:val="center"/>
              <w:rPr>
                <w:rFonts w:ascii="Arial" w:hAnsi="Arial"/>
                <w:sz w:val="18"/>
                <w:lang w:eastAsia="zh-TW"/>
              </w:rPr>
            </w:pPr>
            <w:r>
              <w:rPr>
                <w:rFonts w:ascii="Arial" w:hAnsi="Arial"/>
                <w:sz w:val="18"/>
                <w:lang w:eastAsia="zh-TW"/>
              </w:rPr>
              <w:t>DC_30A_n66A</w:t>
            </w:r>
          </w:p>
          <w:p w14:paraId="2A569B80"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9C142D" w14:paraId="00146E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67962"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B3B6DCF" w14:textId="77777777" w:rsidR="009C142D" w:rsidRDefault="009C142D">
            <w:pPr>
              <w:keepNext/>
              <w:keepLines/>
              <w:spacing w:after="0"/>
              <w:jc w:val="center"/>
              <w:rPr>
                <w:rFonts w:ascii="Arial" w:hAnsi="Arial"/>
                <w:sz w:val="18"/>
                <w:lang w:eastAsia="zh-TW"/>
              </w:rPr>
            </w:pPr>
            <w:r>
              <w:rPr>
                <w:rFonts w:ascii="Arial" w:hAnsi="Arial"/>
                <w:sz w:val="18"/>
                <w:lang w:eastAsia="zh-TW"/>
              </w:rPr>
              <w:t>DC_2A_n66A</w:t>
            </w:r>
          </w:p>
          <w:p w14:paraId="51F0636F" w14:textId="77777777" w:rsidR="009C142D" w:rsidRDefault="009C142D">
            <w:pPr>
              <w:keepNext/>
              <w:keepLines/>
              <w:spacing w:after="0"/>
              <w:jc w:val="center"/>
              <w:rPr>
                <w:rFonts w:ascii="Arial" w:hAnsi="Arial"/>
                <w:sz w:val="18"/>
                <w:lang w:eastAsia="zh-TW"/>
              </w:rPr>
            </w:pPr>
            <w:r>
              <w:rPr>
                <w:rFonts w:ascii="Arial" w:hAnsi="Arial"/>
                <w:sz w:val="18"/>
                <w:lang w:eastAsia="zh-TW"/>
              </w:rPr>
              <w:t>DC_30A_n66A</w:t>
            </w:r>
          </w:p>
          <w:p w14:paraId="0E236CDF" w14:textId="77777777" w:rsidR="009C142D" w:rsidRDefault="009C142D">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9C142D" w14:paraId="12F957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B3C09" w14:textId="77777777" w:rsidR="009C142D" w:rsidRDefault="009C142D">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1D6AFA64" w14:textId="77777777" w:rsidR="009C142D" w:rsidRDefault="009C142D">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2C149CA1"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DC99F36"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2AEDA27A"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797EDD36" w14:textId="77777777" w:rsidR="009C142D" w:rsidRDefault="009C142D">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9C142D" w14:paraId="5D0148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0F94D" w14:textId="77777777" w:rsidR="009C142D" w:rsidRDefault="009C142D">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58AC87"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6DFA1AC"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1C49F9CF" w14:textId="77777777" w:rsidR="009C142D" w:rsidRDefault="009C142D">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9C142D" w14:paraId="048B04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8C9DF"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3EA5261C"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60B3DF8E" w14:textId="77777777" w:rsidR="009C142D" w:rsidRDefault="009C142D">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F942D3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DC_2A_n41A</w:t>
            </w:r>
          </w:p>
          <w:p w14:paraId="22968C24" w14:textId="77777777" w:rsidR="009C142D" w:rsidRDefault="009C142D">
            <w:pPr>
              <w:keepNext/>
              <w:keepLines/>
              <w:spacing w:after="0"/>
              <w:jc w:val="center"/>
              <w:rPr>
                <w:rFonts w:ascii="Arial" w:hAnsi="Arial"/>
                <w:sz w:val="18"/>
                <w:lang w:eastAsia="zh-TW"/>
              </w:rPr>
            </w:pPr>
            <w:r>
              <w:rPr>
                <w:rFonts w:ascii="Arial" w:hAnsi="Arial" w:cs="Arial"/>
                <w:sz w:val="18"/>
                <w:lang w:eastAsia="zh-CN"/>
              </w:rPr>
              <w:t>DC_2A_n66A</w:t>
            </w:r>
          </w:p>
        </w:tc>
      </w:tr>
      <w:tr w:rsidR="009C142D" w14:paraId="13634B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A15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DC_2A-46A_n41A-n71A</w:t>
            </w:r>
          </w:p>
          <w:p w14:paraId="44D6BEC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DC_2A-46C_n41A-n71A</w:t>
            </w:r>
          </w:p>
          <w:p w14:paraId="7D609E2B"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7EA0D054"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DC_2A_n41A</w:t>
            </w:r>
          </w:p>
          <w:p w14:paraId="7A651854" w14:textId="77777777" w:rsidR="009C142D" w:rsidRDefault="009C142D">
            <w:pPr>
              <w:keepNext/>
              <w:keepLines/>
              <w:spacing w:after="0"/>
              <w:jc w:val="center"/>
              <w:rPr>
                <w:rFonts w:ascii="Arial" w:hAnsi="Arial" w:cs="Arial"/>
                <w:sz w:val="18"/>
                <w:lang w:eastAsia="zh-CN"/>
              </w:rPr>
            </w:pPr>
            <w:r>
              <w:rPr>
                <w:rFonts w:ascii="Arial" w:hAnsi="Arial" w:cs="Arial"/>
                <w:sz w:val="18"/>
                <w:szCs w:val="18"/>
              </w:rPr>
              <w:t>DC_2A_n71A</w:t>
            </w:r>
          </w:p>
        </w:tc>
      </w:tr>
      <w:tr w:rsidR="009C142D" w14:paraId="66E874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14047"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DC_2A-46A_n41(2A)-n71A</w:t>
            </w:r>
          </w:p>
          <w:p w14:paraId="3F1BE00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DC_2A-46C_n41(2A)-n71A</w:t>
            </w:r>
          </w:p>
          <w:p w14:paraId="2B6E262A"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3BBAE6E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0C384CD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DC_2A_n71A</w:t>
            </w:r>
          </w:p>
        </w:tc>
      </w:tr>
      <w:tr w:rsidR="009C142D" w14:paraId="362A822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37209"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2AFAB3F7"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6ED6C566"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405FBC83" w14:textId="77777777" w:rsidR="009C142D" w:rsidRDefault="009C142D">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3CFBB24"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434B2DD8" w14:textId="77777777" w:rsidR="009C142D" w:rsidRDefault="009C142D">
            <w:pPr>
              <w:keepNext/>
              <w:keepLines/>
              <w:spacing w:after="0"/>
              <w:jc w:val="center"/>
              <w:rPr>
                <w:rFonts w:ascii="Arial" w:hAnsi="Arial" w:cs="Arial"/>
                <w:sz w:val="18"/>
                <w:szCs w:val="18"/>
              </w:rPr>
            </w:pPr>
            <w:r>
              <w:rPr>
                <w:rFonts w:ascii="Arial" w:hAnsi="Arial"/>
                <w:sz w:val="18"/>
                <w:lang w:val="en-US" w:eastAsia="fi-FI"/>
              </w:rPr>
              <w:t>DC_48A_n2A</w:t>
            </w:r>
          </w:p>
        </w:tc>
      </w:tr>
      <w:tr w:rsidR="009C142D" w14:paraId="026707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0AF7F" w14:textId="77777777" w:rsidR="009C142D" w:rsidRDefault="009C142D">
            <w:pPr>
              <w:keepNext/>
              <w:keepLines/>
              <w:spacing w:after="0"/>
              <w:jc w:val="center"/>
              <w:rPr>
                <w:rFonts w:ascii="Arial" w:hAnsi="Arial"/>
                <w:sz w:val="18"/>
                <w:lang w:eastAsia="fi-FI"/>
              </w:rPr>
            </w:pPr>
            <w:r>
              <w:rPr>
                <w:rFonts w:ascii="Arial" w:hAnsi="Arial"/>
                <w:sz w:val="18"/>
                <w:lang w:eastAsia="fi-FI"/>
              </w:rPr>
              <w:t>DC_2A-46A-48A_n5A</w:t>
            </w:r>
          </w:p>
          <w:p w14:paraId="3BE968FD" w14:textId="77777777" w:rsidR="009C142D" w:rsidRDefault="009C142D">
            <w:pPr>
              <w:keepNext/>
              <w:keepLines/>
              <w:spacing w:after="0"/>
              <w:jc w:val="center"/>
              <w:rPr>
                <w:rFonts w:ascii="Arial" w:hAnsi="Arial"/>
                <w:sz w:val="18"/>
                <w:lang w:eastAsia="fi-FI"/>
              </w:rPr>
            </w:pPr>
            <w:r>
              <w:rPr>
                <w:rFonts w:ascii="Arial" w:hAnsi="Arial"/>
                <w:sz w:val="18"/>
                <w:lang w:eastAsia="fi-FI"/>
              </w:rPr>
              <w:t>DC_2A-46C-48A_n5A</w:t>
            </w:r>
          </w:p>
          <w:p w14:paraId="046D8130" w14:textId="77777777" w:rsidR="009C142D" w:rsidRDefault="009C142D">
            <w:pPr>
              <w:keepNext/>
              <w:keepLines/>
              <w:spacing w:after="0"/>
              <w:jc w:val="center"/>
              <w:rPr>
                <w:rFonts w:ascii="Arial" w:hAnsi="Arial"/>
                <w:sz w:val="18"/>
                <w:lang w:eastAsia="fi-FI"/>
              </w:rPr>
            </w:pPr>
            <w:r>
              <w:rPr>
                <w:rFonts w:ascii="Arial" w:hAnsi="Arial"/>
                <w:sz w:val="18"/>
                <w:lang w:eastAsia="fi-FI"/>
              </w:rPr>
              <w:t>DC_2A-46D-48A_n5A</w:t>
            </w:r>
          </w:p>
          <w:p w14:paraId="7801C8A7" w14:textId="77777777" w:rsidR="009C142D" w:rsidRDefault="009C142D">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777BB40A"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5FB6C9C2" w14:textId="77777777" w:rsidR="009C142D" w:rsidRDefault="009C142D">
            <w:pPr>
              <w:keepNext/>
              <w:keepLines/>
              <w:spacing w:after="0"/>
              <w:jc w:val="center"/>
              <w:rPr>
                <w:rFonts w:ascii="Arial" w:hAnsi="Arial" w:cs="Arial"/>
                <w:sz w:val="18"/>
                <w:szCs w:val="18"/>
              </w:rPr>
            </w:pPr>
            <w:r>
              <w:rPr>
                <w:rFonts w:ascii="Arial" w:hAnsi="Arial"/>
                <w:sz w:val="18"/>
                <w:lang w:eastAsia="fi-FI"/>
              </w:rPr>
              <w:t>DC_48A_n5A</w:t>
            </w:r>
          </w:p>
        </w:tc>
      </w:tr>
      <w:tr w:rsidR="009C142D" w14:paraId="2F5C2F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75BD1"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5AAA421C"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0B70D34"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19826659" w14:textId="77777777" w:rsidR="009C142D" w:rsidRDefault="009C142D">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3A9D31B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3B89C520" w14:textId="77777777" w:rsidR="009C142D" w:rsidRDefault="009C142D">
            <w:pPr>
              <w:keepNext/>
              <w:keepLines/>
              <w:spacing w:after="0"/>
              <w:jc w:val="center"/>
              <w:rPr>
                <w:rFonts w:ascii="Arial" w:eastAsia="SimSun" w:hAnsi="Arial" w:cs="Arial"/>
                <w:sz w:val="18"/>
                <w:szCs w:val="18"/>
              </w:rPr>
            </w:pPr>
            <w:r>
              <w:rPr>
                <w:rFonts w:ascii="Arial" w:hAnsi="Arial"/>
                <w:sz w:val="18"/>
                <w:lang w:eastAsia="fi-FI"/>
              </w:rPr>
              <w:t>DC_48A_n66A</w:t>
            </w:r>
          </w:p>
        </w:tc>
      </w:tr>
      <w:tr w:rsidR="009C142D" w14:paraId="0E05B5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9D0CC" w14:textId="77777777" w:rsidR="009C142D" w:rsidRDefault="009C142D">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6DEC1D5D" w14:textId="77777777" w:rsidR="009C142D" w:rsidRDefault="009C142D">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162F7159" w14:textId="77777777" w:rsidR="009C142D" w:rsidRDefault="009C142D">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351C20D9" w14:textId="77777777" w:rsidR="009C142D" w:rsidRDefault="009C142D">
            <w:pPr>
              <w:keepNext/>
              <w:keepLines/>
              <w:spacing w:after="0"/>
              <w:jc w:val="center"/>
              <w:rPr>
                <w:rFonts w:ascii="Arial" w:hAnsi="Arial"/>
                <w:sz w:val="18"/>
                <w:lang w:eastAsia="zh-CN"/>
              </w:rPr>
            </w:pPr>
            <w:r>
              <w:rPr>
                <w:rFonts w:ascii="Arial" w:hAnsi="Arial"/>
                <w:sz w:val="18"/>
                <w:lang w:eastAsia="zh-CN"/>
              </w:rPr>
              <w:t>DC_2A_n5A</w:t>
            </w:r>
          </w:p>
          <w:p w14:paraId="1325038B" w14:textId="77777777" w:rsidR="009C142D" w:rsidRDefault="009C142D">
            <w:pPr>
              <w:keepNext/>
              <w:keepLines/>
              <w:spacing w:after="0"/>
              <w:jc w:val="center"/>
              <w:rPr>
                <w:rFonts w:ascii="Arial" w:hAnsi="Arial"/>
                <w:sz w:val="18"/>
                <w:lang w:eastAsia="fi-FI"/>
              </w:rPr>
            </w:pPr>
            <w:r>
              <w:rPr>
                <w:rFonts w:ascii="Arial" w:hAnsi="Arial"/>
                <w:sz w:val="18"/>
                <w:lang w:eastAsia="zh-CN"/>
              </w:rPr>
              <w:t>DC_66A_n5A</w:t>
            </w:r>
          </w:p>
        </w:tc>
      </w:tr>
      <w:tr w:rsidR="009C142D" w14:paraId="478B0D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A60D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DC_2A-46A-66A_n41A</w:t>
            </w:r>
          </w:p>
          <w:p w14:paraId="6B00F22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DC_2A-46C-66A_n41A</w:t>
            </w:r>
          </w:p>
          <w:p w14:paraId="1E561C1B"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6881072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DC_2A_n41A</w:t>
            </w:r>
          </w:p>
          <w:p w14:paraId="38FC7115"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DC_66A_n41A</w:t>
            </w:r>
          </w:p>
        </w:tc>
      </w:tr>
      <w:tr w:rsidR="009C142D" w14:paraId="780621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26775" w14:textId="77777777" w:rsidR="009C142D" w:rsidRDefault="009C142D">
            <w:pPr>
              <w:keepNext/>
              <w:keepLines/>
              <w:spacing w:after="0"/>
              <w:jc w:val="center"/>
              <w:rPr>
                <w:rFonts w:ascii="Arial" w:hAnsi="Arial"/>
                <w:sz w:val="18"/>
                <w:lang w:eastAsia="zh-CN"/>
              </w:rPr>
            </w:pPr>
            <w:r>
              <w:rPr>
                <w:rFonts w:ascii="Arial" w:hAnsi="Arial"/>
                <w:sz w:val="18"/>
                <w:lang w:eastAsia="zh-CN"/>
              </w:rPr>
              <w:t>DC_2A-46A-66A_n41(2A)</w:t>
            </w:r>
          </w:p>
          <w:p w14:paraId="5797B990" w14:textId="77777777" w:rsidR="009C142D" w:rsidRDefault="009C142D">
            <w:pPr>
              <w:keepNext/>
              <w:keepLines/>
              <w:spacing w:after="0"/>
              <w:jc w:val="center"/>
              <w:rPr>
                <w:rFonts w:ascii="Arial" w:hAnsi="Arial"/>
                <w:sz w:val="18"/>
                <w:lang w:eastAsia="zh-CN"/>
              </w:rPr>
            </w:pPr>
            <w:r>
              <w:rPr>
                <w:rFonts w:ascii="Arial" w:hAnsi="Arial"/>
                <w:sz w:val="18"/>
                <w:lang w:eastAsia="zh-CN"/>
              </w:rPr>
              <w:t>DC_2A-46C-66A_n41(2A)</w:t>
            </w:r>
          </w:p>
          <w:p w14:paraId="72B69CC8" w14:textId="77777777" w:rsidR="009C142D" w:rsidRDefault="009C142D">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62A98BD5"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1D6648DE"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tc>
      </w:tr>
      <w:tr w:rsidR="009C142D" w14:paraId="775A9A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31A1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DC_2A-46A-66A_n71A</w:t>
            </w:r>
          </w:p>
          <w:p w14:paraId="751BBD5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DC_2A-46C-66A_n71A</w:t>
            </w:r>
          </w:p>
          <w:p w14:paraId="443B912A"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3C3CDB1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DC_2A_n71A</w:t>
            </w:r>
          </w:p>
          <w:p w14:paraId="05ADCB3D"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DC_66A_n71A</w:t>
            </w:r>
          </w:p>
        </w:tc>
      </w:tr>
      <w:tr w:rsidR="009C142D" w14:paraId="4C9C2F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766B" w14:textId="77777777" w:rsidR="009C142D" w:rsidRDefault="009C142D">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0988D864" w14:textId="77777777" w:rsidR="009C142D" w:rsidRDefault="009C142D">
            <w:pPr>
              <w:keepNext/>
              <w:keepLines/>
              <w:spacing w:after="0"/>
              <w:jc w:val="center"/>
              <w:rPr>
                <w:rFonts w:ascii="Arial" w:hAnsi="Arial"/>
                <w:sz w:val="18"/>
                <w:lang w:eastAsia="ja-JP"/>
              </w:rPr>
            </w:pPr>
            <w:r>
              <w:rPr>
                <w:rFonts w:ascii="Arial" w:hAnsi="Arial"/>
                <w:sz w:val="18"/>
                <w:lang w:eastAsia="ja-JP"/>
              </w:rPr>
              <w:t>DC_2A_n5A</w:t>
            </w:r>
          </w:p>
          <w:p w14:paraId="61E22EEC" w14:textId="77777777" w:rsidR="009C142D" w:rsidRDefault="009C142D">
            <w:pPr>
              <w:keepNext/>
              <w:keepLines/>
              <w:spacing w:after="0"/>
              <w:jc w:val="center"/>
              <w:rPr>
                <w:rFonts w:ascii="Arial" w:hAnsi="Arial"/>
                <w:sz w:val="18"/>
                <w:lang w:eastAsia="ja-JP"/>
              </w:rPr>
            </w:pPr>
            <w:r>
              <w:rPr>
                <w:rFonts w:ascii="Arial" w:hAnsi="Arial"/>
                <w:sz w:val="18"/>
                <w:lang w:eastAsia="ja-JP"/>
              </w:rPr>
              <w:t>DC_48A_n5A</w:t>
            </w:r>
          </w:p>
          <w:p w14:paraId="3D2EEF39" w14:textId="77777777" w:rsidR="009C142D" w:rsidRDefault="009C142D">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9C142D" w14:paraId="21F2E3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CB5E4" w14:textId="77777777" w:rsidR="009C142D" w:rsidRDefault="009C142D">
            <w:pPr>
              <w:keepNext/>
              <w:keepLines/>
              <w:spacing w:after="0"/>
              <w:jc w:val="center"/>
              <w:rPr>
                <w:rFonts w:ascii="Arial" w:hAnsi="Arial"/>
                <w:noProof/>
                <w:sz w:val="18"/>
              </w:rPr>
            </w:pPr>
            <w:r>
              <w:rPr>
                <w:rFonts w:ascii="Arial" w:hAnsi="Arial"/>
                <w:noProof/>
                <w:sz w:val="18"/>
              </w:rPr>
              <w:t>DC_2A-46A_n66A-n71A</w:t>
            </w:r>
          </w:p>
          <w:p w14:paraId="2E6A9BEF" w14:textId="77777777" w:rsidR="009C142D" w:rsidRDefault="009C142D">
            <w:pPr>
              <w:keepNext/>
              <w:keepLines/>
              <w:spacing w:after="0"/>
              <w:jc w:val="center"/>
              <w:rPr>
                <w:rFonts w:ascii="Arial" w:hAnsi="Arial"/>
                <w:noProof/>
                <w:sz w:val="18"/>
              </w:rPr>
            </w:pPr>
            <w:r>
              <w:rPr>
                <w:rFonts w:ascii="Arial" w:hAnsi="Arial"/>
                <w:noProof/>
                <w:sz w:val="18"/>
              </w:rPr>
              <w:t>DC_2A-46C_n66A-n71A</w:t>
            </w:r>
          </w:p>
          <w:p w14:paraId="4AECEAD4" w14:textId="77777777" w:rsidR="009C142D" w:rsidRDefault="009C142D">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7DF99A08" w14:textId="77777777" w:rsidR="009C142D" w:rsidRDefault="009C142D">
            <w:pPr>
              <w:keepNext/>
              <w:keepLines/>
              <w:spacing w:after="0"/>
              <w:jc w:val="center"/>
              <w:rPr>
                <w:rFonts w:ascii="Arial" w:hAnsi="Arial"/>
                <w:noProof/>
                <w:sz w:val="18"/>
              </w:rPr>
            </w:pPr>
            <w:r>
              <w:rPr>
                <w:rFonts w:ascii="Arial" w:hAnsi="Arial"/>
                <w:noProof/>
                <w:sz w:val="18"/>
              </w:rPr>
              <w:t>DC_2A_n66A</w:t>
            </w:r>
          </w:p>
          <w:p w14:paraId="6B972EFF" w14:textId="77777777" w:rsidR="009C142D" w:rsidRDefault="009C142D">
            <w:pPr>
              <w:keepNext/>
              <w:keepLines/>
              <w:spacing w:after="0"/>
              <w:jc w:val="center"/>
              <w:rPr>
                <w:rFonts w:ascii="Arial" w:hAnsi="Arial" w:cs="Arial"/>
                <w:sz w:val="18"/>
                <w:lang w:eastAsia="zh-CN"/>
              </w:rPr>
            </w:pPr>
            <w:r>
              <w:rPr>
                <w:rFonts w:ascii="Arial" w:hAnsi="Arial"/>
                <w:noProof/>
                <w:sz w:val="18"/>
              </w:rPr>
              <w:t>DC_2A_n71A</w:t>
            </w:r>
          </w:p>
        </w:tc>
      </w:tr>
      <w:tr w:rsidR="009C142D" w14:paraId="358F6A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BD55E" w14:textId="77777777" w:rsidR="009C142D" w:rsidRDefault="009C142D">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0CD579AD" w14:textId="77777777" w:rsidR="009C142D" w:rsidRDefault="009C142D">
            <w:pPr>
              <w:keepNext/>
              <w:keepLines/>
              <w:spacing w:after="0"/>
              <w:jc w:val="center"/>
              <w:rPr>
                <w:rFonts w:ascii="Arial" w:hAnsi="Arial"/>
                <w:sz w:val="18"/>
                <w:lang w:eastAsia="ja-JP"/>
              </w:rPr>
            </w:pPr>
            <w:r>
              <w:rPr>
                <w:rFonts w:ascii="Arial" w:hAnsi="Arial"/>
                <w:sz w:val="18"/>
                <w:lang w:eastAsia="ja-JP"/>
              </w:rPr>
              <w:t>DC_2A_n48A</w:t>
            </w:r>
          </w:p>
          <w:p w14:paraId="74A9A581"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2B3F46E4" w14:textId="77777777" w:rsidR="009C142D" w:rsidRDefault="009C142D">
            <w:pPr>
              <w:keepNext/>
              <w:keepLines/>
              <w:spacing w:after="0"/>
              <w:jc w:val="center"/>
              <w:rPr>
                <w:rFonts w:ascii="Arial" w:hAnsi="Arial"/>
                <w:noProof/>
                <w:sz w:val="18"/>
              </w:rPr>
            </w:pPr>
            <w:r>
              <w:rPr>
                <w:rFonts w:ascii="Arial" w:hAnsi="Arial"/>
                <w:sz w:val="18"/>
                <w:lang w:eastAsia="ja-JP"/>
              </w:rPr>
              <w:t>DC_48A_n66A</w:t>
            </w:r>
          </w:p>
        </w:tc>
      </w:tr>
      <w:tr w:rsidR="009C142D" w14:paraId="4DD10B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869C2"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29FE27F2"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164F3B0B"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7898DD73" w14:textId="77777777" w:rsidR="009C142D" w:rsidRDefault="009C142D">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1B74776C"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DC_66A_n2A</w:t>
            </w:r>
          </w:p>
          <w:p w14:paraId="5E161A69"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DC_48A_n2A</w:t>
            </w:r>
          </w:p>
          <w:p w14:paraId="1100267C"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9C142D" w14:paraId="7F3A0EB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6373B" w14:textId="77777777" w:rsidR="009C142D" w:rsidRDefault="009C142D">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5471C60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DC_2A_n5A</w:t>
            </w:r>
          </w:p>
          <w:p w14:paraId="2BC79E9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DC_48A_n5A</w:t>
            </w:r>
          </w:p>
          <w:p w14:paraId="241CC83A" w14:textId="77777777" w:rsidR="009C142D" w:rsidRDefault="009C142D">
            <w:pPr>
              <w:keepNext/>
              <w:keepLines/>
              <w:spacing w:after="0"/>
              <w:jc w:val="center"/>
              <w:rPr>
                <w:rFonts w:ascii="Arial" w:hAnsi="Arial" w:cs="Arial"/>
                <w:sz w:val="18"/>
                <w:lang w:eastAsia="zh-CN"/>
              </w:rPr>
            </w:pPr>
            <w:r>
              <w:rPr>
                <w:rFonts w:ascii="Arial" w:hAnsi="Arial" w:cs="Arial"/>
                <w:sz w:val="18"/>
                <w:lang w:eastAsia="ja-JP"/>
              </w:rPr>
              <w:t>DC_66A_n5A</w:t>
            </w:r>
          </w:p>
        </w:tc>
      </w:tr>
      <w:tr w:rsidR="009C142D" w14:paraId="52B8AD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384C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DC_2A-48C-66A_n5A</w:t>
            </w:r>
          </w:p>
          <w:p w14:paraId="2C19C1B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DC_2A-48D-66A_n5A</w:t>
            </w:r>
          </w:p>
          <w:p w14:paraId="7328D02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7FC690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DC_2A_n5A</w:t>
            </w:r>
          </w:p>
          <w:p w14:paraId="7FA0B12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DC_66A_n5A</w:t>
            </w:r>
          </w:p>
        </w:tc>
      </w:tr>
      <w:tr w:rsidR="009C142D" w14:paraId="18DF0A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FCDAA"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37B1BDD6"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38CC94BB"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1B72A98B" w14:textId="77777777" w:rsidR="009C142D" w:rsidRDefault="009C142D">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9C142D" w14:paraId="63745C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82AE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DC_2A-48A-66A_n66A</w:t>
            </w:r>
          </w:p>
          <w:p w14:paraId="31833E15"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12F174C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54191B1B" w14:textId="77777777" w:rsidR="009C142D" w:rsidRDefault="009C142D">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6231B279" w14:textId="77777777" w:rsidR="009C142D" w:rsidRDefault="009C142D">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2798B9BB"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DC_48A_n66A</w:t>
            </w:r>
          </w:p>
          <w:p w14:paraId="2919F262"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DC_2A_n66A</w:t>
            </w:r>
          </w:p>
        </w:tc>
      </w:tr>
      <w:tr w:rsidR="009C142D" w14:paraId="485BA7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F2E86"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0148866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5658C7FB"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26FCB941" w14:textId="77777777" w:rsidR="009C142D" w:rsidRDefault="009C142D">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9C142D" w14:paraId="6A0C22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62F91"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DC_2A-48A-66A_n77A</w:t>
            </w:r>
            <w:r w:rsidRPr="004460DB">
              <w:rPr>
                <w:rFonts w:ascii="Arial" w:hAnsi="Arial"/>
                <w:sz w:val="18"/>
                <w:vertAlign w:val="superscript"/>
                <w:lang w:eastAsia="fi-FI"/>
              </w:rPr>
              <w:t>7,8,</w:t>
            </w:r>
            <w:r>
              <w:rPr>
                <w:rFonts w:ascii="Arial" w:hAnsi="Arial"/>
                <w:bCs/>
                <w:sz w:val="18"/>
                <w:vertAlign w:val="superscript"/>
                <w:lang w:eastAsia="fi-FI"/>
              </w:rPr>
              <w:t>9</w:t>
            </w:r>
          </w:p>
          <w:p w14:paraId="5CCBCBDB"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DC_2A-48C-66A_n77A</w:t>
            </w:r>
            <w:r w:rsidRPr="004460DB">
              <w:rPr>
                <w:rFonts w:ascii="Arial" w:hAnsi="Arial"/>
                <w:sz w:val="18"/>
                <w:vertAlign w:val="superscript"/>
                <w:lang w:eastAsia="fi-FI"/>
              </w:rPr>
              <w:t>7,8,</w:t>
            </w:r>
            <w:r>
              <w:rPr>
                <w:rFonts w:ascii="Arial" w:hAnsi="Arial"/>
                <w:bCs/>
                <w:sz w:val="18"/>
                <w:vertAlign w:val="superscript"/>
                <w:lang w:eastAsia="fi-FI"/>
              </w:rPr>
              <w:t>9</w:t>
            </w:r>
          </w:p>
          <w:p w14:paraId="115865E8"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DC_2A-48A-66A_n77C</w:t>
            </w:r>
            <w:r w:rsidRPr="004460DB">
              <w:rPr>
                <w:rFonts w:ascii="Arial" w:hAnsi="Arial"/>
                <w:sz w:val="18"/>
                <w:vertAlign w:val="superscript"/>
                <w:lang w:eastAsia="fi-FI"/>
              </w:rPr>
              <w:t>7,8,</w:t>
            </w:r>
            <w:r>
              <w:rPr>
                <w:rFonts w:ascii="Arial" w:hAnsi="Arial"/>
                <w:bCs/>
                <w:sz w:val="18"/>
                <w:vertAlign w:val="superscript"/>
                <w:lang w:eastAsia="fi-FI"/>
              </w:rPr>
              <w:t>9</w:t>
            </w:r>
          </w:p>
          <w:p w14:paraId="074A247D"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DC_2A-48C-66A_n77C</w:t>
            </w:r>
            <w:r w:rsidRPr="004460DB">
              <w:rPr>
                <w:rFonts w:ascii="Arial" w:hAnsi="Arial"/>
                <w:sz w:val="18"/>
                <w:vertAlign w:val="superscript"/>
                <w:lang w:eastAsia="fi-FI"/>
              </w:rPr>
              <w:t>7,8,</w:t>
            </w:r>
            <w:r>
              <w:rPr>
                <w:rFonts w:ascii="Arial" w:hAnsi="Arial"/>
                <w:bCs/>
                <w:sz w:val="18"/>
                <w:vertAlign w:val="superscript"/>
                <w:lang w:eastAsia="fi-FI"/>
              </w:rPr>
              <w:t>9</w:t>
            </w:r>
          </w:p>
          <w:p w14:paraId="42669385" w14:textId="77777777" w:rsidR="009C142D" w:rsidRDefault="009C142D">
            <w:pPr>
              <w:keepNext/>
              <w:keepLines/>
              <w:spacing w:after="0"/>
              <w:jc w:val="center"/>
              <w:rPr>
                <w:rFonts w:ascii="Arial" w:hAnsi="Arial"/>
                <w:sz w:val="18"/>
                <w:lang w:eastAsia="fi-FI"/>
              </w:rPr>
            </w:pPr>
            <w:r>
              <w:rPr>
                <w:rFonts w:ascii="Arial" w:hAnsi="Arial"/>
                <w:sz w:val="18"/>
                <w:lang w:eastAsia="fi-FI"/>
              </w:rPr>
              <w:t>DC_2A-48D-66A_n77A</w:t>
            </w:r>
            <w:r w:rsidRPr="004460DB">
              <w:rPr>
                <w:rFonts w:ascii="Arial" w:hAnsi="Arial"/>
                <w:sz w:val="18"/>
                <w:vertAlign w:val="superscript"/>
                <w:lang w:eastAsia="fi-FI"/>
              </w:rPr>
              <w:t>7,8,9</w:t>
            </w:r>
          </w:p>
          <w:p w14:paraId="7436336C" w14:textId="77777777" w:rsidR="009C142D" w:rsidRDefault="009C142D">
            <w:pPr>
              <w:keepNext/>
              <w:keepLines/>
              <w:spacing w:after="0"/>
              <w:jc w:val="center"/>
              <w:rPr>
                <w:rFonts w:ascii="Arial" w:hAnsi="Arial"/>
                <w:sz w:val="18"/>
                <w:lang w:eastAsia="fi-FI"/>
              </w:rPr>
            </w:pPr>
            <w:r>
              <w:rPr>
                <w:rFonts w:ascii="Arial" w:hAnsi="Arial"/>
                <w:sz w:val="18"/>
                <w:lang w:eastAsia="fi-FI"/>
              </w:rPr>
              <w:t>DC_2A-48E-66A_n77A</w:t>
            </w:r>
            <w:r w:rsidRPr="004460DB">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E5FBBD4"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19B5AF20"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9C142D" w14:paraId="2C4B4F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04446"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156832E9"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DC_2A_n2A</w:t>
            </w:r>
            <w:r w:rsidRPr="004460DB">
              <w:rPr>
                <w:rFonts w:ascii="Arial" w:hAnsi="Arial"/>
                <w:sz w:val="18"/>
                <w:vertAlign w:val="superscript"/>
                <w:lang w:eastAsia="fi-FI"/>
              </w:rPr>
              <w:t>4</w:t>
            </w:r>
          </w:p>
          <w:p w14:paraId="5975C353"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DC_2A_n41A</w:t>
            </w:r>
          </w:p>
          <w:p w14:paraId="15D32737"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DC_66A_n2A</w:t>
            </w:r>
          </w:p>
          <w:p w14:paraId="60941736"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DC_66A_n41A</w:t>
            </w:r>
          </w:p>
        </w:tc>
      </w:tr>
      <w:tr w:rsidR="009C142D" w14:paraId="5A5BD6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B5164"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hideMark/>
          </w:tcPr>
          <w:p w14:paraId="78DE43B0"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DC_2A_n2A</w:t>
            </w:r>
            <w:r w:rsidRPr="004460DB">
              <w:rPr>
                <w:rFonts w:ascii="Arial" w:hAnsi="Arial"/>
                <w:sz w:val="18"/>
                <w:vertAlign w:val="superscript"/>
                <w:lang w:eastAsia="fi-FI"/>
              </w:rPr>
              <w:t>4</w:t>
            </w:r>
          </w:p>
          <w:p w14:paraId="01D7B964"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DC_2A_n66A</w:t>
            </w:r>
          </w:p>
          <w:p w14:paraId="4BEFEDF2"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DC_66A_n2A</w:t>
            </w:r>
          </w:p>
          <w:p w14:paraId="4E8834BB"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DC_66A_n66A</w:t>
            </w:r>
            <w:r>
              <w:rPr>
                <w:rFonts w:ascii="Arial" w:hAnsi="Arial"/>
                <w:sz w:val="18"/>
                <w:vertAlign w:val="superscript"/>
                <w:lang w:val="fi-FI" w:eastAsia="fi-FI"/>
              </w:rPr>
              <w:t>4</w:t>
            </w:r>
          </w:p>
        </w:tc>
      </w:tr>
      <w:tr w:rsidR="009C142D" w14:paraId="4CBD6C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854A9"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5C149C54"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DC_2A_n2A</w:t>
            </w:r>
            <w:r w:rsidRPr="004460DB">
              <w:rPr>
                <w:rFonts w:ascii="Arial" w:hAnsi="Arial"/>
                <w:sz w:val="18"/>
                <w:vertAlign w:val="superscript"/>
                <w:lang w:eastAsia="fi-FI"/>
              </w:rPr>
              <w:t>4</w:t>
            </w:r>
          </w:p>
          <w:p w14:paraId="1DBE208E"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DC_2A_n71A</w:t>
            </w:r>
          </w:p>
          <w:p w14:paraId="21F3997E"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DC_66A_n2A</w:t>
            </w:r>
          </w:p>
          <w:p w14:paraId="19542934"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DC_66A_n71A</w:t>
            </w:r>
          </w:p>
        </w:tc>
      </w:tr>
      <w:tr w:rsidR="009C142D" w14:paraId="2C05EF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12EA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DC_2A-66A_n2A-n77A</w:t>
            </w:r>
          </w:p>
          <w:p w14:paraId="3A67AC03" w14:textId="77777777" w:rsidR="009C142D" w:rsidRPr="004460DB" w:rsidRDefault="009C142D">
            <w:pPr>
              <w:keepNext/>
              <w:keepLines/>
              <w:spacing w:after="0"/>
              <w:jc w:val="center"/>
              <w:rPr>
                <w:rFonts w:ascii="Arial" w:hAnsi="Arial"/>
                <w:sz w:val="18"/>
                <w:lang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EC5C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21366991"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3F7CA655" w14:textId="77777777" w:rsidR="009C142D" w:rsidRDefault="009C142D">
            <w:pPr>
              <w:keepNext/>
              <w:keepLines/>
              <w:spacing w:after="0"/>
              <w:jc w:val="center"/>
              <w:rPr>
                <w:rFonts w:ascii="Arial" w:hAnsi="Arial"/>
                <w:sz w:val="18"/>
                <w:lang w:eastAsia="fi-FI"/>
              </w:rPr>
            </w:pPr>
            <w:r>
              <w:rPr>
                <w:rFonts w:ascii="Arial" w:hAnsi="Arial" w:cs="Arial"/>
                <w:sz w:val="18"/>
                <w:szCs w:val="18"/>
              </w:rPr>
              <w:t>DC_66A_n77A</w:t>
            </w:r>
          </w:p>
        </w:tc>
      </w:tr>
      <w:tr w:rsidR="009C142D" w14:paraId="32903E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AC580" w14:textId="77777777" w:rsidR="009C142D" w:rsidRDefault="009C142D">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7C745"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55748100"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7185BC28"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DC_66A_n77A</w:t>
            </w:r>
          </w:p>
        </w:tc>
      </w:tr>
      <w:tr w:rsidR="009C142D" w14:paraId="7BFFA5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E34FE" w14:textId="77777777" w:rsidR="009C142D" w:rsidRDefault="009C142D">
            <w:pPr>
              <w:keepNext/>
              <w:keepLines/>
              <w:spacing w:after="0"/>
              <w:jc w:val="center"/>
              <w:rPr>
                <w:rFonts w:ascii="Arial" w:hAnsi="Arial"/>
                <w:sz w:val="18"/>
                <w:lang w:eastAsia="ja-JP"/>
              </w:rPr>
            </w:pPr>
            <w:r>
              <w:rPr>
                <w:rFonts w:ascii="Arial" w:hAnsi="Arial"/>
                <w:sz w:val="18"/>
                <w:lang w:eastAsia="ja-JP"/>
              </w:rPr>
              <w:t>DC_2A-66A-(n)5AA</w:t>
            </w:r>
          </w:p>
          <w:p w14:paraId="3603E411" w14:textId="77777777" w:rsidR="009C142D" w:rsidRDefault="009C142D">
            <w:pPr>
              <w:keepNext/>
              <w:keepLines/>
              <w:spacing w:after="0"/>
              <w:jc w:val="center"/>
              <w:rPr>
                <w:rFonts w:ascii="Arial" w:hAnsi="Arial"/>
                <w:sz w:val="18"/>
                <w:lang w:eastAsia="ja-JP"/>
              </w:rPr>
            </w:pPr>
            <w:r>
              <w:rPr>
                <w:rFonts w:ascii="Arial" w:hAnsi="Arial"/>
                <w:sz w:val="18"/>
                <w:lang w:eastAsia="ja-JP"/>
              </w:rPr>
              <w:t>DC_2A-2A-66A-(n)5AA</w:t>
            </w:r>
          </w:p>
          <w:p w14:paraId="4E513A50" w14:textId="77777777" w:rsidR="009C142D" w:rsidRDefault="009C142D">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1D36FC9C" w14:textId="77777777" w:rsidR="009C142D" w:rsidRDefault="009C142D">
            <w:pPr>
              <w:keepNext/>
              <w:keepLines/>
              <w:spacing w:after="0"/>
              <w:jc w:val="center"/>
              <w:rPr>
                <w:rFonts w:ascii="Arial" w:hAnsi="Arial"/>
                <w:sz w:val="18"/>
                <w:lang w:eastAsia="ja-JP"/>
              </w:rPr>
            </w:pPr>
            <w:r>
              <w:rPr>
                <w:rFonts w:ascii="Arial" w:hAnsi="Arial"/>
                <w:sz w:val="18"/>
                <w:lang w:eastAsia="ja-JP"/>
              </w:rPr>
              <w:t>DC_2A_n5A</w:t>
            </w:r>
          </w:p>
          <w:p w14:paraId="6185B593" w14:textId="77777777" w:rsidR="009C142D" w:rsidRDefault="009C142D">
            <w:pPr>
              <w:keepNext/>
              <w:keepLines/>
              <w:spacing w:after="0"/>
              <w:jc w:val="center"/>
              <w:rPr>
                <w:rFonts w:ascii="Arial" w:hAnsi="Arial"/>
                <w:sz w:val="18"/>
                <w:lang w:eastAsia="ja-JP"/>
              </w:rPr>
            </w:pPr>
            <w:r>
              <w:rPr>
                <w:rFonts w:ascii="Arial" w:hAnsi="Arial"/>
                <w:sz w:val="18"/>
                <w:lang w:eastAsia="ja-JP"/>
              </w:rPr>
              <w:t>DC_66A_n5A</w:t>
            </w:r>
          </w:p>
          <w:p w14:paraId="6193BE7D" w14:textId="77777777" w:rsidR="009C142D" w:rsidRDefault="009C142D">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9C142D" w14:paraId="29C59F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AA656" w14:textId="77777777" w:rsidR="009C142D" w:rsidRDefault="009C142D">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4BF368" w14:textId="77777777" w:rsidR="009C142D" w:rsidRDefault="009C142D">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42FAB6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80BEA"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16DDAF0" w14:textId="77777777" w:rsidR="009C142D" w:rsidRDefault="009C142D">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0E74F53E" w14:textId="77777777" w:rsidR="009C142D" w:rsidRDefault="009C142D">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37F10D03" w14:textId="77777777" w:rsidR="009C142D" w:rsidRDefault="009C142D">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8CFC7D" w14:textId="77777777" w:rsidR="009C142D" w:rsidRDefault="009C142D">
            <w:pPr>
              <w:keepNext/>
              <w:keepLines/>
              <w:spacing w:after="0"/>
              <w:jc w:val="center"/>
              <w:rPr>
                <w:rFonts w:ascii="Arial" w:hAnsi="Arial"/>
                <w:sz w:val="18"/>
              </w:rPr>
            </w:pPr>
            <w:r>
              <w:rPr>
                <w:rFonts w:ascii="Arial" w:hAnsi="Arial"/>
                <w:sz w:val="18"/>
              </w:rPr>
              <w:t>DC_2A_n5A</w:t>
            </w:r>
          </w:p>
          <w:p w14:paraId="7CBF1D6D"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4AD8CC84" w14:textId="77777777" w:rsidR="009C142D" w:rsidRDefault="009C142D">
            <w:pPr>
              <w:keepNext/>
              <w:keepLines/>
              <w:spacing w:after="0"/>
              <w:jc w:val="center"/>
              <w:rPr>
                <w:rFonts w:ascii="Arial" w:hAnsi="Arial"/>
                <w:sz w:val="18"/>
              </w:rPr>
            </w:pPr>
            <w:r>
              <w:rPr>
                <w:rFonts w:ascii="Arial" w:hAnsi="Arial"/>
                <w:sz w:val="18"/>
              </w:rPr>
              <w:t>DC_5A_n77A</w:t>
            </w:r>
          </w:p>
          <w:p w14:paraId="7A2ACFC6" w14:textId="77777777" w:rsidR="009C142D" w:rsidRDefault="009C142D">
            <w:pPr>
              <w:keepNext/>
              <w:keepLines/>
              <w:spacing w:after="0"/>
              <w:jc w:val="center"/>
              <w:rPr>
                <w:rFonts w:ascii="Arial" w:hAnsi="Arial"/>
                <w:sz w:val="18"/>
              </w:rPr>
            </w:pPr>
            <w:r>
              <w:rPr>
                <w:rFonts w:ascii="Arial" w:hAnsi="Arial"/>
                <w:sz w:val="18"/>
              </w:rPr>
              <w:t>DC_66A_n5A</w:t>
            </w:r>
          </w:p>
          <w:p w14:paraId="5771C761"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9C142D" w14:paraId="30E358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B78F9" w14:textId="77777777" w:rsidR="009C142D" w:rsidRDefault="009C142D">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CCAAC5" w14:textId="77777777" w:rsidR="009C142D" w:rsidRDefault="009C142D">
            <w:pPr>
              <w:keepNext/>
              <w:keepLines/>
              <w:spacing w:after="0"/>
              <w:jc w:val="center"/>
              <w:rPr>
                <w:rFonts w:ascii="Arial" w:hAnsi="Arial"/>
                <w:sz w:val="18"/>
                <w:lang w:eastAsia="ja-JP"/>
              </w:rPr>
            </w:pPr>
            <w:r>
              <w:rPr>
                <w:rFonts w:ascii="Arial" w:hAnsi="Arial"/>
                <w:sz w:val="18"/>
                <w:lang w:eastAsia="ja-JP"/>
              </w:rPr>
              <w:t>DC_2A_n12A</w:t>
            </w:r>
          </w:p>
          <w:p w14:paraId="4BC017E4" w14:textId="77777777" w:rsidR="009C142D" w:rsidRDefault="009C142D">
            <w:pPr>
              <w:keepNext/>
              <w:keepLines/>
              <w:spacing w:after="0"/>
              <w:jc w:val="center"/>
              <w:rPr>
                <w:rFonts w:ascii="Arial" w:hAnsi="Arial"/>
                <w:sz w:val="18"/>
                <w:lang w:eastAsia="ja-JP"/>
              </w:rPr>
            </w:pPr>
            <w:r>
              <w:rPr>
                <w:rFonts w:ascii="Arial" w:hAnsi="Arial"/>
                <w:sz w:val="18"/>
                <w:lang w:eastAsia="ja-JP"/>
              </w:rPr>
              <w:t>DC_2A_n77A</w:t>
            </w:r>
          </w:p>
          <w:p w14:paraId="236154E1" w14:textId="77777777" w:rsidR="009C142D" w:rsidRDefault="009C142D">
            <w:pPr>
              <w:keepNext/>
              <w:keepLines/>
              <w:spacing w:after="0"/>
              <w:jc w:val="center"/>
              <w:rPr>
                <w:rFonts w:ascii="Arial" w:hAnsi="Arial"/>
                <w:sz w:val="18"/>
                <w:lang w:eastAsia="ja-JP"/>
              </w:rPr>
            </w:pPr>
            <w:r>
              <w:rPr>
                <w:rFonts w:ascii="Arial" w:hAnsi="Arial"/>
                <w:sz w:val="18"/>
                <w:lang w:eastAsia="ja-JP"/>
              </w:rPr>
              <w:t>DC_66A_n12A</w:t>
            </w:r>
          </w:p>
          <w:p w14:paraId="6802076A"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tc>
      </w:tr>
      <w:tr w:rsidR="009C142D" w14:paraId="1A31F4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D594BE" w14:textId="77777777" w:rsidR="009C142D" w:rsidRDefault="009C142D">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8112B" w14:textId="77777777" w:rsidR="009C142D" w:rsidRDefault="009C142D">
            <w:pPr>
              <w:keepNext/>
              <w:keepLines/>
              <w:spacing w:after="0"/>
              <w:jc w:val="center"/>
              <w:rPr>
                <w:rFonts w:ascii="Arial" w:hAnsi="Arial"/>
                <w:sz w:val="18"/>
                <w:lang w:eastAsia="ja-JP"/>
              </w:rPr>
            </w:pPr>
            <w:r>
              <w:rPr>
                <w:rFonts w:ascii="Arial" w:hAnsi="Arial"/>
                <w:sz w:val="18"/>
                <w:lang w:eastAsia="ja-JP"/>
              </w:rPr>
              <w:t>DC_2A_n12A</w:t>
            </w:r>
          </w:p>
          <w:p w14:paraId="587777C9"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7A3B39B3" w14:textId="77777777" w:rsidR="009C142D" w:rsidRDefault="009C142D">
            <w:pPr>
              <w:keepNext/>
              <w:keepLines/>
              <w:spacing w:after="0"/>
              <w:jc w:val="center"/>
              <w:rPr>
                <w:rFonts w:ascii="Arial" w:hAnsi="Arial"/>
                <w:sz w:val="18"/>
                <w:lang w:eastAsia="ja-JP"/>
              </w:rPr>
            </w:pPr>
            <w:r>
              <w:rPr>
                <w:rFonts w:ascii="Arial" w:hAnsi="Arial"/>
                <w:sz w:val="18"/>
                <w:lang w:eastAsia="ja-JP"/>
              </w:rPr>
              <w:t>DC_66A_n12A</w:t>
            </w:r>
          </w:p>
          <w:p w14:paraId="4D218681"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tc>
      </w:tr>
      <w:tr w:rsidR="009C142D" w14:paraId="2AF0EA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D8EB7" w14:textId="77777777" w:rsidR="009C142D" w:rsidRDefault="009C142D">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08C817" w14:textId="77777777" w:rsidR="009C142D" w:rsidRDefault="009C142D">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9C142D" w14:paraId="64B7CD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C64C6"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2E93027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DC_2A_n38A</w:t>
            </w:r>
          </w:p>
          <w:p w14:paraId="58D2062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DC_2A_n78A</w:t>
            </w:r>
          </w:p>
          <w:p w14:paraId="0C4353E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DC_66A_n38A</w:t>
            </w:r>
          </w:p>
          <w:p w14:paraId="0DF75656"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DC_66A_n78A</w:t>
            </w:r>
          </w:p>
        </w:tc>
      </w:tr>
      <w:tr w:rsidR="009C142D" w14:paraId="6FC69F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BD55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4A43762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DC_2A_n66A</w:t>
            </w:r>
          </w:p>
          <w:p w14:paraId="19191F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DC_2A_n71A</w:t>
            </w:r>
          </w:p>
          <w:p w14:paraId="73D1772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45D3F76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DC_66A_n71A</w:t>
            </w:r>
          </w:p>
        </w:tc>
      </w:tr>
      <w:tr w:rsidR="009C142D" w14:paraId="74E7C2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E17B9" w14:textId="77777777" w:rsidR="009C142D" w:rsidRDefault="009C142D">
            <w:pPr>
              <w:keepNext/>
              <w:keepLines/>
              <w:spacing w:after="0"/>
              <w:jc w:val="center"/>
              <w:rPr>
                <w:rFonts w:ascii="Arial" w:hAnsi="Arial" w:cs="Arial"/>
                <w:sz w:val="18"/>
                <w:lang w:eastAsia="ja-JP"/>
              </w:rPr>
            </w:pPr>
            <w:r>
              <w:rPr>
                <w:rFonts w:ascii="Arial" w:hAnsi="Arial"/>
                <w:sz w:val="18"/>
                <w:lang w:val="fr-FR"/>
              </w:rPr>
              <w:t>DC_2A-(n)66AA-n78A</w:t>
            </w:r>
          </w:p>
        </w:tc>
        <w:tc>
          <w:tcPr>
            <w:tcW w:w="3686" w:type="dxa"/>
            <w:tcBorders>
              <w:top w:val="single" w:sz="4" w:space="0" w:color="auto"/>
              <w:left w:val="single" w:sz="4" w:space="0" w:color="auto"/>
              <w:bottom w:val="single" w:sz="4" w:space="0" w:color="auto"/>
              <w:right w:val="single" w:sz="4" w:space="0" w:color="auto"/>
            </w:tcBorders>
            <w:hideMark/>
          </w:tcPr>
          <w:p w14:paraId="3040DDDD"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DC_2A_n66A</w:t>
            </w:r>
          </w:p>
          <w:p w14:paraId="438C2FF7"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DC_2A_n78A</w:t>
            </w:r>
          </w:p>
          <w:p w14:paraId="7418F7E9"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DC_66A_n78A</w:t>
            </w:r>
          </w:p>
          <w:p w14:paraId="7CEB9609" w14:textId="77777777" w:rsidR="009C142D" w:rsidRDefault="009C142D">
            <w:pPr>
              <w:keepNext/>
              <w:keepLines/>
              <w:spacing w:after="0"/>
              <w:jc w:val="center"/>
              <w:rPr>
                <w:rFonts w:ascii="Arial" w:hAnsi="Arial" w:cs="Arial"/>
                <w:sz w:val="18"/>
                <w:lang w:eastAsia="zh-CN"/>
              </w:rPr>
            </w:pPr>
            <w:r>
              <w:rPr>
                <w:rFonts w:ascii="Arial" w:hAnsi="Arial"/>
                <w:noProof/>
                <w:sz w:val="18"/>
                <w:lang w:eastAsia="zh-CN"/>
              </w:rPr>
              <w:t>DC_(n)66AA</w:t>
            </w:r>
            <w:r>
              <w:rPr>
                <w:rFonts w:ascii="Arial" w:hAnsi="Arial"/>
                <w:noProof/>
                <w:sz w:val="18"/>
                <w:vertAlign w:val="superscript"/>
                <w:lang w:eastAsia="zh-CN"/>
              </w:rPr>
              <w:t>2</w:t>
            </w:r>
          </w:p>
        </w:tc>
      </w:tr>
      <w:tr w:rsidR="009C142D" w14:paraId="716CBB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8B265" w14:textId="77777777" w:rsidR="009C142D" w:rsidRDefault="009C142D">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0650C601"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63C8CAD6"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291A4F9B"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9C142D" w14:paraId="025039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AA2E8"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7289CFB"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6C1B4F61"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6EC1225D"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9C142D" w14:paraId="2DC5A0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65C97" w14:textId="77777777" w:rsidR="009C142D" w:rsidRDefault="009C142D">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6DAF503"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18F62AA4"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p w14:paraId="36CE920C" w14:textId="77777777" w:rsidR="009C142D" w:rsidRDefault="009C142D">
            <w:pPr>
              <w:keepNext/>
              <w:keepLines/>
              <w:spacing w:after="0"/>
              <w:jc w:val="center"/>
              <w:rPr>
                <w:rFonts w:ascii="Arial" w:hAnsi="Arial"/>
                <w:sz w:val="18"/>
                <w:lang w:eastAsia="fi-FI"/>
              </w:rPr>
            </w:pPr>
            <w:r>
              <w:rPr>
                <w:rFonts w:ascii="Arial" w:hAnsi="Arial"/>
                <w:sz w:val="18"/>
                <w:lang w:eastAsia="zh-CN"/>
              </w:rPr>
              <w:t>DC_71A_n41A</w:t>
            </w:r>
          </w:p>
        </w:tc>
      </w:tr>
      <w:tr w:rsidR="009C142D" w14:paraId="635CBD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121C0" w14:textId="77777777" w:rsidR="009C142D" w:rsidRDefault="009C142D">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D987134"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0C3BC969"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p w14:paraId="6CAA7BD0" w14:textId="77777777" w:rsidR="009C142D" w:rsidRDefault="009C142D">
            <w:pPr>
              <w:keepNext/>
              <w:keepLines/>
              <w:spacing w:after="0"/>
              <w:jc w:val="center"/>
              <w:rPr>
                <w:rFonts w:ascii="Arial" w:hAnsi="Arial"/>
                <w:sz w:val="18"/>
                <w:lang w:eastAsia="zh-CN"/>
              </w:rPr>
            </w:pPr>
            <w:r>
              <w:rPr>
                <w:rFonts w:ascii="Arial" w:hAnsi="Arial"/>
                <w:sz w:val="18"/>
                <w:lang w:eastAsia="zh-CN"/>
              </w:rPr>
              <w:t>DC_71A_n41A</w:t>
            </w:r>
          </w:p>
        </w:tc>
      </w:tr>
      <w:tr w:rsidR="009C142D" w14:paraId="236E0C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365D"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704E8DE9"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10A714DD"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74D82771"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9C142D" w14:paraId="4BCB9C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53853"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0D7EB002"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DC_2A_n71A</w:t>
            </w:r>
          </w:p>
          <w:p w14:paraId="5032E6C3"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DC_66A_n71A</w:t>
            </w:r>
          </w:p>
        </w:tc>
      </w:tr>
      <w:tr w:rsidR="009C142D" w14:paraId="0AC709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D6B7A" w14:textId="77777777" w:rsidR="009C142D" w:rsidRDefault="009C142D">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7E211310" w14:textId="77777777" w:rsidR="009C142D" w:rsidRDefault="009C142D">
            <w:pPr>
              <w:keepNext/>
              <w:keepLines/>
              <w:spacing w:after="0"/>
              <w:jc w:val="center"/>
              <w:rPr>
                <w:rFonts w:ascii="Arial" w:hAnsi="Arial"/>
                <w:sz w:val="18"/>
                <w:lang w:eastAsia="fi-FI"/>
              </w:rPr>
            </w:pPr>
            <w:r>
              <w:rPr>
                <w:rFonts w:ascii="Arial" w:hAnsi="Arial"/>
                <w:sz w:val="18"/>
                <w:lang w:eastAsia="fi-FI"/>
              </w:rPr>
              <w:t>DC_2A_n77A</w:t>
            </w:r>
          </w:p>
          <w:p w14:paraId="55E554A8"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p w14:paraId="59ED9702" w14:textId="77777777" w:rsidR="009C142D" w:rsidRDefault="009C142D">
            <w:pPr>
              <w:keepNext/>
              <w:keepLines/>
              <w:spacing w:after="0"/>
              <w:jc w:val="center"/>
              <w:rPr>
                <w:rFonts w:ascii="Arial" w:hAnsi="Arial"/>
                <w:sz w:val="18"/>
                <w:lang w:eastAsia="fi-FI"/>
              </w:rPr>
            </w:pPr>
            <w:r>
              <w:rPr>
                <w:rFonts w:ascii="Arial" w:hAnsi="Arial"/>
                <w:sz w:val="18"/>
                <w:lang w:eastAsia="fi-FI"/>
              </w:rPr>
              <w:t>DC_71A_n77A</w:t>
            </w:r>
          </w:p>
        </w:tc>
      </w:tr>
      <w:tr w:rsidR="009C142D" w14:paraId="31D761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D3B41" w14:textId="77777777" w:rsidR="009C142D" w:rsidRDefault="009C142D">
            <w:pPr>
              <w:keepNext/>
              <w:keepLines/>
              <w:spacing w:after="0"/>
              <w:jc w:val="center"/>
              <w:rPr>
                <w:rFonts w:ascii="Arial" w:hAnsi="Arial"/>
                <w:sz w:val="18"/>
                <w:lang w:eastAsia="fi-FI"/>
              </w:rPr>
            </w:pPr>
            <w:r>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hideMark/>
          </w:tcPr>
          <w:p w14:paraId="2C66EACE" w14:textId="77777777" w:rsidR="009C142D" w:rsidRDefault="009C142D">
            <w:pPr>
              <w:keepNext/>
              <w:keepLines/>
              <w:spacing w:after="0"/>
              <w:jc w:val="center"/>
              <w:rPr>
                <w:rFonts w:ascii="Arial" w:hAnsi="Arial"/>
                <w:sz w:val="18"/>
                <w:lang w:eastAsia="fi-FI"/>
              </w:rPr>
            </w:pPr>
            <w:r>
              <w:rPr>
                <w:rFonts w:ascii="Arial" w:hAnsi="Arial"/>
                <w:sz w:val="18"/>
                <w:lang w:eastAsia="fi-FI"/>
              </w:rPr>
              <w:t>DC_2A_n77A</w:t>
            </w:r>
          </w:p>
          <w:p w14:paraId="034AB18A"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p w14:paraId="6389A04C" w14:textId="77777777" w:rsidR="009C142D" w:rsidRDefault="009C142D">
            <w:pPr>
              <w:keepNext/>
              <w:keepLines/>
              <w:spacing w:after="0"/>
              <w:jc w:val="center"/>
              <w:rPr>
                <w:rFonts w:ascii="Arial" w:hAnsi="Arial"/>
                <w:sz w:val="18"/>
                <w:lang w:eastAsia="fi-FI"/>
              </w:rPr>
            </w:pPr>
            <w:r>
              <w:rPr>
                <w:rFonts w:ascii="Arial" w:hAnsi="Arial"/>
                <w:sz w:val="18"/>
                <w:lang w:eastAsia="fi-FI"/>
              </w:rPr>
              <w:t>DC_71A_n77A</w:t>
            </w:r>
          </w:p>
        </w:tc>
      </w:tr>
      <w:tr w:rsidR="009C142D" w14:paraId="1D0DDC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2E73F" w14:textId="77777777" w:rsidR="009C142D" w:rsidRDefault="009C142D">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205E2638" w14:textId="77777777" w:rsidR="009C142D" w:rsidRDefault="009C142D">
            <w:pPr>
              <w:keepNext/>
              <w:keepLines/>
              <w:spacing w:after="0"/>
              <w:jc w:val="center"/>
              <w:rPr>
                <w:rFonts w:ascii="Arial" w:hAnsi="Arial"/>
                <w:sz w:val="18"/>
                <w:lang w:eastAsia="fi-FI"/>
              </w:rPr>
            </w:pPr>
            <w:r>
              <w:rPr>
                <w:rFonts w:ascii="Arial" w:hAnsi="Arial"/>
                <w:sz w:val="18"/>
                <w:lang w:eastAsia="fi-FI"/>
              </w:rPr>
              <w:t>DC_2A_n71A</w:t>
            </w:r>
          </w:p>
          <w:p w14:paraId="56ECED03" w14:textId="77777777" w:rsidR="009C142D" w:rsidRDefault="009C142D">
            <w:pPr>
              <w:keepNext/>
              <w:keepLines/>
              <w:spacing w:after="0"/>
              <w:jc w:val="center"/>
              <w:rPr>
                <w:rFonts w:ascii="Arial" w:hAnsi="Arial"/>
                <w:sz w:val="18"/>
                <w:lang w:eastAsia="fi-FI"/>
              </w:rPr>
            </w:pPr>
            <w:r>
              <w:rPr>
                <w:rFonts w:ascii="Arial" w:hAnsi="Arial"/>
                <w:sz w:val="18"/>
                <w:lang w:eastAsia="fi-FI"/>
              </w:rPr>
              <w:t>DC_2A_n77A</w:t>
            </w:r>
          </w:p>
          <w:p w14:paraId="5A4D6E8B" w14:textId="77777777" w:rsidR="009C142D" w:rsidRDefault="009C142D">
            <w:pPr>
              <w:keepNext/>
              <w:keepLines/>
              <w:spacing w:after="0"/>
              <w:jc w:val="center"/>
              <w:rPr>
                <w:rFonts w:ascii="Arial" w:hAnsi="Arial"/>
                <w:sz w:val="18"/>
                <w:lang w:eastAsia="fi-FI"/>
              </w:rPr>
            </w:pPr>
            <w:r>
              <w:rPr>
                <w:rFonts w:ascii="Arial" w:hAnsi="Arial"/>
                <w:sz w:val="18"/>
                <w:lang w:eastAsia="fi-FI"/>
              </w:rPr>
              <w:t>DC_66A_n71A</w:t>
            </w:r>
          </w:p>
          <w:p w14:paraId="6796BE42"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tc>
      </w:tr>
      <w:tr w:rsidR="009C142D" w14:paraId="71CB89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4309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C88076F"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09922896"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472BAE53"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9C142D" w14:paraId="45D10D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853BF"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B3194D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2827B667"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168D4D09"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9C142D" w14:paraId="3C810F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93F7" w14:textId="77777777" w:rsidR="009C142D" w:rsidRDefault="009C142D">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70AC28E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DC_2A_n78A</w:t>
            </w:r>
          </w:p>
          <w:p w14:paraId="17AAB67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DC_66A_n78A</w:t>
            </w:r>
          </w:p>
          <w:p w14:paraId="0B25999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DC_71A_n78A</w:t>
            </w:r>
          </w:p>
        </w:tc>
      </w:tr>
      <w:tr w:rsidR="009C142D" w14:paraId="552121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E4AB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5C958CCC" w14:textId="77777777" w:rsidR="009C142D" w:rsidRDefault="009C142D">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70475608"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DC_2A_n71A</w:t>
            </w:r>
          </w:p>
          <w:p w14:paraId="7BBC6EA2"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DC_66A_n71A</w:t>
            </w:r>
          </w:p>
          <w:p w14:paraId="06ED3544" w14:textId="77777777" w:rsidR="009C142D" w:rsidRDefault="009C142D">
            <w:pPr>
              <w:keepNext/>
              <w:keepLines/>
              <w:spacing w:after="0"/>
              <w:jc w:val="center"/>
              <w:rPr>
                <w:rFonts w:ascii="Arial" w:hAnsi="Arial"/>
                <w:sz w:val="18"/>
              </w:rPr>
            </w:pPr>
            <w:r>
              <w:rPr>
                <w:rFonts w:ascii="Arial" w:hAnsi="Arial"/>
                <w:sz w:val="18"/>
              </w:rPr>
              <w:t>DC_(n)71AA</w:t>
            </w:r>
          </w:p>
        </w:tc>
      </w:tr>
      <w:tr w:rsidR="009C142D" w14:paraId="4C93238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6AE1B" w14:textId="77777777" w:rsidR="009C142D" w:rsidRDefault="009C142D">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625231AD" w14:textId="77777777" w:rsidR="009C142D" w:rsidRDefault="009C142D">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06489B09"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2A704BF0"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311DFB59"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664051E8" w14:textId="77777777" w:rsidR="009C142D" w:rsidRDefault="009C142D">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9C142D" w14:paraId="56C000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78BC6" w14:textId="77777777" w:rsidR="009C142D" w:rsidRDefault="009C142D">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594A0392"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0777CD50"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1A0C1E4D"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5DF33834"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9C142D" w14:paraId="465CBD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4DCE2" w14:textId="77777777" w:rsidR="009C142D" w:rsidRDefault="009C142D">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4CFA8D03" w14:textId="77777777" w:rsidR="009C142D" w:rsidRPr="00853CD5" w:rsidRDefault="009C142D">
            <w:pPr>
              <w:keepNext/>
              <w:keepLines/>
              <w:spacing w:after="0"/>
              <w:jc w:val="center"/>
              <w:rPr>
                <w:rFonts w:ascii="Arial" w:hAnsi="Arial" w:cs="Arial"/>
                <w:sz w:val="18"/>
                <w:lang w:eastAsia="zh-CN"/>
              </w:rPr>
            </w:pPr>
            <w:r w:rsidRPr="00853CD5">
              <w:rPr>
                <w:rFonts w:ascii="Arial" w:hAnsi="Arial" w:cs="Arial"/>
                <w:sz w:val="18"/>
                <w:lang w:eastAsia="zh-CN"/>
              </w:rPr>
              <w:t>DC_2A-2A-66A_n66A-n77A</w:t>
            </w:r>
            <w:r>
              <w:rPr>
                <w:rFonts w:ascii="Arial" w:hAnsi="Arial"/>
                <w:b/>
                <w:sz w:val="18"/>
                <w:vertAlign w:val="superscript"/>
              </w:rPr>
              <w:t>9</w:t>
            </w:r>
          </w:p>
          <w:p w14:paraId="43008DCC"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74C9F8F"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2191D943"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348AE89" w14:textId="77777777" w:rsidR="009C142D" w:rsidRDefault="009C142D">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9C142D" w14:paraId="7852BB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82B84" w14:textId="77777777" w:rsidR="009C142D" w:rsidRDefault="009C142D">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5BDA4CB4"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0BD890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23DCF9E" w14:textId="77777777" w:rsidR="009C142D" w:rsidRDefault="009C142D">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9C142D" w14:paraId="3A3C0A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34582" w14:textId="77777777" w:rsidR="009C142D" w:rsidRDefault="009C142D">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47BE41CD" w14:textId="77777777" w:rsidR="009C142D" w:rsidRDefault="009C142D">
            <w:pPr>
              <w:keepNext/>
              <w:keepLines/>
              <w:spacing w:after="0"/>
              <w:jc w:val="center"/>
              <w:rPr>
                <w:rFonts w:ascii="Arial" w:hAnsi="Arial"/>
                <w:sz w:val="18"/>
                <w:lang w:eastAsia="zh-CN"/>
              </w:rPr>
            </w:pPr>
            <w:r>
              <w:rPr>
                <w:rFonts w:ascii="Arial" w:hAnsi="Arial"/>
                <w:sz w:val="18"/>
                <w:lang w:eastAsia="zh-CN"/>
              </w:rPr>
              <w:t>DC_66A_n2A</w:t>
            </w:r>
          </w:p>
          <w:p w14:paraId="68EF2A70" w14:textId="77777777" w:rsidR="009C142D" w:rsidRDefault="009C142D">
            <w:pPr>
              <w:keepNext/>
              <w:keepLines/>
              <w:spacing w:after="0"/>
              <w:jc w:val="center"/>
              <w:rPr>
                <w:rFonts w:ascii="Arial" w:hAnsi="Arial"/>
                <w:sz w:val="18"/>
              </w:rPr>
            </w:pPr>
            <w:r>
              <w:rPr>
                <w:rFonts w:ascii="Arial" w:hAnsi="Arial"/>
                <w:sz w:val="18"/>
                <w:lang w:eastAsia="zh-CN"/>
              </w:rPr>
              <w:t>DC_71A_n2A</w:t>
            </w:r>
          </w:p>
        </w:tc>
      </w:tr>
      <w:tr w:rsidR="009C142D" w14:paraId="6ACC70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DDFCB"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F4AFC"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2BED54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2852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55EADD1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2E30B6D7"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1DE316C5"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DC_71A_n41A</w:t>
            </w:r>
          </w:p>
        </w:tc>
      </w:tr>
      <w:tr w:rsidR="009C142D" w14:paraId="0E123D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DE09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715EF73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633E254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2293F8E"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637802DA"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tc>
      </w:tr>
      <w:tr w:rsidR="009C142D" w14:paraId="12A94E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0CFC0" w14:textId="77777777" w:rsidR="009C142D" w:rsidRDefault="009C142D">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EE57A"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0061C04"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556D7CC0"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6457AD89"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64A705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88298"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26B2D3"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0DA45B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D7F5D" w14:textId="77777777" w:rsidR="009C142D" w:rsidRDefault="009C142D">
            <w:pPr>
              <w:keepNext/>
              <w:keepLines/>
              <w:spacing w:after="0"/>
              <w:jc w:val="center"/>
              <w:rPr>
                <w:rFonts w:ascii="Arial" w:hAnsi="Arial"/>
                <w:sz w:val="18"/>
              </w:rPr>
            </w:pPr>
            <w:r>
              <w:rPr>
                <w:rFonts w:ascii="Arial"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BFE0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3D2C69D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BE64D00"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DC_71A_n41A</w:t>
            </w:r>
          </w:p>
          <w:p w14:paraId="7D24F3A7"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tc>
      </w:tr>
      <w:tr w:rsidR="009C142D" w14:paraId="74191B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DEBC" w14:textId="77777777" w:rsidR="009C142D" w:rsidRDefault="009C142D">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ACD45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535C26F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114EAAB8"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p w14:paraId="11F80D0B"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1C0117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9AE5F"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331F9"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9C142D" w14:paraId="60CE64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FE6F1A" w14:textId="77777777" w:rsidR="009C142D" w:rsidRDefault="009C142D">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F91A26" w14:textId="77777777" w:rsidR="009C142D" w:rsidRDefault="009C142D">
            <w:pPr>
              <w:keepNext/>
              <w:keepLines/>
              <w:spacing w:after="0"/>
              <w:jc w:val="center"/>
              <w:rPr>
                <w:rFonts w:ascii="Arial" w:eastAsia="SimSun" w:hAnsi="Arial"/>
                <w:sz w:val="18"/>
              </w:rPr>
            </w:pPr>
            <w:r>
              <w:rPr>
                <w:rFonts w:ascii="Arial" w:hAnsi="Arial"/>
                <w:sz w:val="18"/>
              </w:rPr>
              <w:t>DC_3A_n1A</w:t>
            </w:r>
          </w:p>
          <w:p w14:paraId="4E6D1E9D" w14:textId="77777777" w:rsidR="009C142D" w:rsidRDefault="009C142D">
            <w:pPr>
              <w:keepNext/>
              <w:keepLines/>
              <w:spacing w:after="0"/>
              <w:jc w:val="center"/>
              <w:rPr>
                <w:rFonts w:ascii="Arial" w:hAnsi="Arial"/>
                <w:sz w:val="18"/>
              </w:rPr>
            </w:pPr>
            <w:r>
              <w:rPr>
                <w:rFonts w:ascii="Arial" w:hAnsi="Arial"/>
                <w:sz w:val="18"/>
              </w:rPr>
              <w:t>DC_3A_n8A</w:t>
            </w:r>
          </w:p>
          <w:p w14:paraId="4B3C3BC9" w14:textId="77777777" w:rsidR="009C142D" w:rsidRDefault="009C142D">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9C142D" w14:paraId="28ACDD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65AEE" w14:textId="77777777" w:rsidR="009C142D" w:rsidRDefault="009C142D">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3B3FF7" w14:textId="77777777" w:rsidR="009C142D" w:rsidRDefault="009C142D">
            <w:pPr>
              <w:keepNext/>
              <w:keepLines/>
              <w:spacing w:after="0"/>
              <w:jc w:val="center"/>
              <w:rPr>
                <w:rFonts w:ascii="Arial" w:eastAsia="SimSun" w:hAnsi="Arial"/>
                <w:sz w:val="18"/>
              </w:rPr>
            </w:pPr>
            <w:r>
              <w:rPr>
                <w:rFonts w:ascii="Arial" w:hAnsi="Arial"/>
                <w:sz w:val="18"/>
              </w:rPr>
              <w:t>DC_3A_n1A</w:t>
            </w:r>
          </w:p>
          <w:p w14:paraId="4411C8F6" w14:textId="77777777" w:rsidR="009C142D" w:rsidRDefault="009C142D">
            <w:pPr>
              <w:keepNext/>
              <w:keepLines/>
              <w:spacing w:after="0"/>
              <w:jc w:val="center"/>
              <w:rPr>
                <w:rFonts w:ascii="Arial" w:hAnsi="Arial"/>
                <w:sz w:val="18"/>
              </w:rPr>
            </w:pPr>
            <w:r>
              <w:rPr>
                <w:rFonts w:ascii="Arial" w:hAnsi="Arial"/>
                <w:sz w:val="18"/>
              </w:rPr>
              <w:t>DC_3A_n8A</w:t>
            </w:r>
          </w:p>
          <w:p w14:paraId="79576439" w14:textId="77777777" w:rsidR="009C142D" w:rsidRDefault="009C142D">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9C142D" w14:paraId="32B3F5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1253D" w14:textId="77777777" w:rsidR="009C142D" w:rsidRDefault="009C142D">
            <w:pPr>
              <w:keepNext/>
              <w:keepLines/>
              <w:spacing w:after="0"/>
              <w:jc w:val="center"/>
              <w:rPr>
                <w:rFonts w:ascii="Arial" w:hAnsi="Arial"/>
                <w:sz w:val="18"/>
              </w:rPr>
            </w:pPr>
            <w:r>
              <w:rPr>
                <w:rFonts w:ascii="Arial" w:hAnsi="Arial"/>
                <w:sz w:val="18"/>
              </w:rPr>
              <w:t>DC_3A_n1A-n28A-n75A</w:t>
            </w:r>
          </w:p>
          <w:p w14:paraId="48EE5D17" w14:textId="77777777" w:rsidR="009C142D" w:rsidRDefault="009C142D">
            <w:pPr>
              <w:keepNext/>
              <w:keepLines/>
              <w:spacing w:after="0"/>
              <w:jc w:val="center"/>
              <w:rPr>
                <w:rFonts w:ascii="Arial" w:hAnsi="Arial"/>
                <w:sz w:val="18"/>
              </w:rPr>
            </w:pPr>
            <w:bookmarkStart w:id="6" w:name="OLE_LINK17"/>
            <w:r>
              <w:rPr>
                <w:rFonts w:ascii="Arial" w:hAnsi="Arial"/>
                <w:sz w:val="18"/>
                <w:lang w:eastAsia="ja-JP"/>
              </w:rPr>
              <w:t>DC_3C_n1A-n28A-n75A</w:t>
            </w:r>
            <w:bookmarkEnd w:id="6"/>
          </w:p>
        </w:tc>
        <w:tc>
          <w:tcPr>
            <w:tcW w:w="3686" w:type="dxa"/>
            <w:tcBorders>
              <w:top w:val="single" w:sz="4" w:space="0" w:color="auto"/>
              <w:left w:val="single" w:sz="4" w:space="0" w:color="auto"/>
              <w:bottom w:val="single" w:sz="4" w:space="0" w:color="auto"/>
              <w:right w:val="single" w:sz="4" w:space="0" w:color="auto"/>
            </w:tcBorders>
            <w:vAlign w:val="center"/>
            <w:hideMark/>
          </w:tcPr>
          <w:p w14:paraId="7B762394" w14:textId="77777777" w:rsidR="009C142D" w:rsidRDefault="009C142D">
            <w:pPr>
              <w:spacing w:after="0"/>
              <w:jc w:val="center"/>
              <w:rPr>
                <w:rFonts w:ascii="Arial" w:hAnsi="Arial"/>
                <w:sz w:val="18"/>
              </w:rPr>
            </w:pPr>
            <w:r>
              <w:rPr>
                <w:rFonts w:ascii="Arial" w:hAnsi="Arial"/>
                <w:sz w:val="18"/>
              </w:rPr>
              <w:t>DC_3A_n1A</w:t>
            </w:r>
          </w:p>
          <w:p w14:paraId="7E3FD800" w14:textId="77777777" w:rsidR="009C142D" w:rsidRDefault="009C142D">
            <w:pPr>
              <w:keepNext/>
              <w:keepLines/>
              <w:spacing w:after="0"/>
              <w:jc w:val="center"/>
              <w:rPr>
                <w:rFonts w:ascii="Arial" w:hAnsi="Arial"/>
                <w:sz w:val="18"/>
              </w:rPr>
            </w:pPr>
            <w:r>
              <w:rPr>
                <w:rFonts w:ascii="Arial" w:hAnsi="Arial"/>
                <w:sz w:val="18"/>
                <w:lang w:eastAsia="ja-JP"/>
              </w:rPr>
              <w:t>DC_3C_n1A</w:t>
            </w:r>
          </w:p>
          <w:p w14:paraId="724E8649" w14:textId="77777777" w:rsidR="009C142D" w:rsidRDefault="009C142D">
            <w:pPr>
              <w:keepNext/>
              <w:keepLines/>
              <w:spacing w:after="0"/>
              <w:jc w:val="center"/>
              <w:rPr>
                <w:rFonts w:ascii="Arial" w:hAnsi="Arial"/>
                <w:sz w:val="18"/>
              </w:rPr>
            </w:pPr>
            <w:r>
              <w:rPr>
                <w:rFonts w:ascii="Arial" w:hAnsi="Arial"/>
                <w:sz w:val="18"/>
              </w:rPr>
              <w:t>DC_3A_n28A</w:t>
            </w:r>
          </w:p>
          <w:p w14:paraId="49829C53" w14:textId="77777777" w:rsidR="009C142D" w:rsidRDefault="009C142D">
            <w:pPr>
              <w:keepNext/>
              <w:keepLines/>
              <w:spacing w:after="0"/>
              <w:jc w:val="center"/>
              <w:rPr>
                <w:rFonts w:ascii="Arial" w:hAnsi="Arial"/>
                <w:sz w:val="18"/>
              </w:rPr>
            </w:pPr>
            <w:r>
              <w:rPr>
                <w:rFonts w:ascii="Arial" w:hAnsi="Arial"/>
                <w:sz w:val="18"/>
                <w:lang w:eastAsia="ja-JP"/>
              </w:rPr>
              <w:t>DC_3C_n28A</w:t>
            </w:r>
          </w:p>
        </w:tc>
      </w:tr>
      <w:tr w:rsidR="009C142D" w14:paraId="4276165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E647F" w14:textId="77777777" w:rsidR="009C142D" w:rsidRDefault="009C142D">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2409D"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DC_3A_n1A</w:t>
            </w:r>
          </w:p>
          <w:p w14:paraId="6CA5B720"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2C6F3CA3" w14:textId="77777777" w:rsidR="009C142D" w:rsidRDefault="009C142D">
            <w:pPr>
              <w:keepNext/>
              <w:keepLines/>
              <w:spacing w:after="0"/>
              <w:jc w:val="center"/>
              <w:rPr>
                <w:rFonts w:ascii="Arial" w:hAnsi="Arial" w:cs="Arial"/>
                <w:sz w:val="18"/>
                <w:lang w:eastAsia="zh-CN"/>
              </w:rPr>
            </w:pPr>
            <w:r>
              <w:rPr>
                <w:rFonts w:ascii="Arial" w:hAnsi="Arial"/>
                <w:sz w:val="18"/>
                <w:lang w:eastAsia="ja-JP"/>
              </w:rPr>
              <w:t>DC_3A_n78A</w:t>
            </w:r>
          </w:p>
        </w:tc>
      </w:tr>
      <w:tr w:rsidR="009C142D" w14:paraId="4EAD4B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444C11"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DC_3A_n1A-n75A-n78A</w:t>
            </w:r>
          </w:p>
          <w:p w14:paraId="22270C0F" w14:textId="77777777" w:rsidR="009C142D" w:rsidRDefault="009C142D">
            <w:pPr>
              <w:keepNext/>
              <w:keepLines/>
              <w:spacing w:after="0"/>
              <w:jc w:val="center"/>
              <w:rPr>
                <w:rFonts w:ascii="Arial" w:hAnsi="Arial"/>
                <w:sz w:val="18"/>
                <w:lang w:eastAsia="ja-JP"/>
              </w:rPr>
            </w:pPr>
            <w:bookmarkStart w:id="7" w:name="OLE_LINK18"/>
            <w:r>
              <w:rPr>
                <w:rFonts w:ascii="Arial" w:hAnsi="Arial"/>
                <w:sz w:val="18"/>
                <w:lang w:eastAsia="ja-JP"/>
              </w:rPr>
              <w:t>DC_3C_n1A-n75A-n78A</w:t>
            </w:r>
            <w:bookmarkEnd w:id="7"/>
          </w:p>
        </w:tc>
        <w:tc>
          <w:tcPr>
            <w:tcW w:w="3686" w:type="dxa"/>
            <w:tcBorders>
              <w:top w:val="single" w:sz="4" w:space="0" w:color="auto"/>
              <w:left w:val="single" w:sz="4" w:space="0" w:color="auto"/>
              <w:bottom w:val="single" w:sz="4" w:space="0" w:color="auto"/>
              <w:right w:val="single" w:sz="4" w:space="0" w:color="auto"/>
            </w:tcBorders>
            <w:vAlign w:val="center"/>
            <w:hideMark/>
          </w:tcPr>
          <w:p w14:paraId="4F0653CB"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0C9835D" w14:textId="77777777" w:rsidR="009C142D" w:rsidRDefault="009C142D">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0DC160DA" w14:textId="77777777" w:rsidR="009C142D" w:rsidRDefault="009C142D">
            <w:pPr>
              <w:keepNext/>
              <w:keepLines/>
              <w:spacing w:after="0"/>
              <w:jc w:val="center"/>
              <w:rPr>
                <w:rFonts w:ascii="Arial" w:hAnsi="Arial"/>
                <w:sz w:val="18"/>
                <w:lang w:eastAsia="ja-JP"/>
              </w:rPr>
            </w:pPr>
            <w:r>
              <w:rPr>
                <w:rFonts w:ascii="Arial" w:hAnsi="Arial"/>
                <w:sz w:val="18"/>
                <w:lang w:eastAsia="ja-JP"/>
              </w:rPr>
              <w:t>DC_3C_n</w:t>
            </w:r>
            <w:r>
              <w:rPr>
                <w:rFonts w:ascii="Arial" w:hAnsi="Arial"/>
                <w:sz w:val="18"/>
                <w:lang w:val="en-US" w:eastAsia="zh-CN"/>
              </w:rPr>
              <w:t>7</w:t>
            </w:r>
            <w:r>
              <w:rPr>
                <w:rFonts w:ascii="Arial" w:hAnsi="Arial"/>
                <w:sz w:val="18"/>
                <w:lang w:eastAsia="ja-JP"/>
              </w:rPr>
              <w:t>8A</w:t>
            </w:r>
          </w:p>
        </w:tc>
      </w:tr>
      <w:tr w:rsidR="009C142D" w14:paraId="4695B8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2C82B" w14:textId="77777777" w:rsidR="009C142D" w:rsidRDefault="009C142D">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5C360F5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DC_3A_n1A</w:t>
            </w:r>
          </w:p>
          <w:p w14:paraId="20F7176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424AB1D9"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DC_3A_n79A</w:t>
            </w:r>
          </w:p>
        </w:tc>
      </w:tr>
      <w:tr w:rsidR="009C142D" w14:paraId="22F812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D814C" w14:textId="77777777" w:rsidR="009C142D" w:rsidRDefault="009C142D">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E63A70" w14:textId="77777777" w:rsidR="009C142D" w:rsidRDefault="009C142D">
            <w:pPr>
              <w:keepNext/>
              <w:keepLines/>
              <w:spacing w:after="0"/>
              <w:jc w:val="center"/>
              <w:rPr>
                <w:rFonts w:ascii="Arial" w:hAnsi="Arial"/>
                <w:sz w:val="18"/>
              </w:rPr>
            </w:pPr>
            <w:r>
              <w:rPr>
                <w:rFonts w:ascii="Arial" w:hAnsi="Arial"/>
                <w:sz w:val="18"/>
              </w:rPr>
              <w:t>DC_3A_n1A</w:t>
            </w:r>
          </w:p>
          <w:p w14:paraId="615CE860" w14:textId="77777777" w:rsidR="009C142D" w:rsidRDefault="009C142D">
            <w:pPr>
              <w:keepNext/>
              <w:keepLines/>
              <w:spacing w:after="0"/>
              <w:jc w:val="center"/>
              <w:rPr>
                <w:rFonts w:ascii="Arial" w:hAnsi="Arial"/>
                <w:sz w:val="18"/>
              </w:rPr>
            </w:pPr>
            <w:r>
              <w:rPr>
                <w:rFonts w:ascii="Arial" w:hAnsi="Arial"/>
                <w:sz w:val="18"/>
              </w:rPr>
              <w:t>DC_3A_n78A</w:t>
            </w:r>
          </w:p>
          <w:p w14:paraId="444B974C" w14:textId="77777777" w:rsidR="009C142D" w:rsidRDefault="009C142D">
            <w:pPr>
              <w:keepNext/>
              <w:keepLines/>
              <w:spacing w:after="0"/>
              <w:jc w:val="center"/>
              <w:rPr>
                <w:rFonts w:ascii="Arial" w:hAnsi="Arial"/>
                <w:sz w:val="18"/>
                <w:lang w:eastAsia="fi-FI"/>
              </w:rPr>
            </w:pPr>
            <w:r>
              <w:rPr>
                <w:rFonts w:ascii="Arial" w:hAnsi="Arial"/>
                <w:sz w:val="18"/>
              </w:rPr>
              <w:t>DC_3A_n79A</w:t>
            </w:r>
          </w:p>
        </w:tc>
      </w:tr>
      <w:tr w:rsidR="009C142D" w14:paraId="3634D4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A7072" w14:textId="77777777" w:rsidR="009C142D" w:rsidRDefault="009C142D">
            <w:pPr>
              <w:keepNext/>
              <w:keepLines/>
              <w:spacing w:after="0"/>
              <w:jc w:val="center"/>
              <w:rPr>
                <w:rFonts w:ascii="Arial" w:hAnsi="Arial"/>
                <w:sz w:val="18"/>
              </w:rPr>
            </w:pPr>
            <w:r>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hideMark/>
          </w:tcPr>
          <w:p w14:paraId="54187D76" w14:textId="77777777" w:rsidR="009C142D" w:rsidRDefault="009C142D">
            <w:pPr>
              <w:keepNext/>
              <w:keepLines/>
              <w:spacing w:after="0"/>
              <w:jc w:val="center"/>
              <w:rPr>
                <w:rFonts w:ascii="Arial" w:hAnsi="Arial"/>
                <w:sz w:val="18"/>
              </w:rPr>
            </w:pPr>
            <w:r>
              <w:rPr>
                <w:rFonts w:ascii="Arial" w:hAnsi="Arial"/>
                <w:sz w:val="18"/>
              </w:rPr>
              <w:t>DC_3A_n28A</w:t>
            </w:r>
          </w:p>
          <w:p w14:paraId="4A91EC9C" w14:textId="77777777" w:rsidR="009C142D" w:rsidRDefault="009C142D">
            <w:pPr>
              <w:keepNext/>
              <w:keepLines/>
              <w:spacing w:after="0"/>
              <w:jc w:val="center"/>
              <w:rPr>
                <w:rFonts w:ascii="Arial" w:hAnsi="Arial"/>
                <w:sz w:val="18"/>
              </w:rPr>
            </w:pPr>
            <w:r>
              <w:rPr>
                <w:rFonts w:ascii="Arial" w:hAnsi="Arial"/>
                <w:sz w:val="18"/>
              </w:rPr>
              <w:t>DC_5A_n28A</w:t>
            </w:r>
          </w:p>
          <w:p w14:paraId="5B2F0738" w14:textId="77777777" w:rsidR="009C142D" w:rsidRDefault="009C142D">
            <w:pPr>
              <w:keepNext/>
              <w:keepLines/>
              <w:spacing w:after="0"/>
              <w:jc w:val="center"/>
              <w:rPr>
                <w:rFonts w:ascii="Arial" w:hAnsi="Arial"/>
                <w:sz w:val="18"/>
              </w:rPr>
            </w:pPr>
            <w:r>
              <w:rPr>
                <w:rFonts w:ascii="Arial" w:hAnsi="Arial"/>
                <w:sz w:val="18"/>
              </w:rPr>
              <w:t>DC_7A_n28A</w:t>
            </w:r>
          </w:p>
        </w:tc>
      </w:tr>
      <w:tr w:rsidR="009C142D" w14:paraId="68D5FB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60E59" w14:textId="77777777" w:rsidR="009C142D" w:rsidRDefault="009C142D">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00214161" w14:textId="77777777" w:rsidR="009C142D" w:rsidRDefault="009C142D">
            <w:pPr>
              <w:keepNext/>
              <w:keepLines/>
              <w:spacing w:after="0"/>
              <w:jc w:val="center"/>
              <w:rPr>
                <w:rFonts w:ascii="Arial" w:hAnsi="Arial"/>
                <w:sz w:val="18"/>
              </w:rPr>
            </w:pPr>
            <w:r>
              <w:rPr>
                <w:rFonts w:ascii="Arial" w:hAnsi="Arial"/>
                <w:sz w:val="18"/>
              </w:rPr>
              <w:t>DC_3A_n40A</w:t>
            </w:r>
          </w:p>
          <w:p w14:paraId="16D5DFF0" w14:textId="77777777" w:rsidR="009C142D" w:rsidRDefault="009C142D">
            <w:pPr>
              <w:keepNext/>
              <w:keepLines/>
              <w:spacing w:after="0"/>
              <w:jc w:val="center"/>
              <w:rPr>
                <w:rFonts w:ascii="Arial" w:hAnsi="Arial"/>
                <w:sz w:val="18"/>
              </w:rPr>
            </w:pPr>
            <w:r>
              <w:rPr>
                <w:rFonts w:ascii="Arial" w:hAnsi="Arial"/>
                <w:sz w:val="18"/>
              </w:rPr>
              <w:t>DC_5A_n40A</w:t>
            </w:r>
          </w:p>
          <w:p w14:paraId="25FCA86C"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62C6D0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BA439" w14:textId="77777777" w:rsidR="009C142D" w:rsidRDefault="009C142D">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49480A3B" w14:textId="77777777" w:rsidR="009C142D" w:rsidRDefault="009C142D">
            <w:pPr>
              <w:keepNext/>
              <w:keepLines/>
              <w:spacing w:after="0"/>
              <w:jc w:val="center"/>
              <w:rPr>
                <w:rFonts w:ascii="Arial" w:hAnsi="Arial"/>
                <w:sz w:val="18"/>
              </w:rPr>
            </w:pPr>
            <w:r>
              <w:rPr>
                <w:rFonts w:ascii="Arial" w:hAnsi="Arial"/>
                <w:sz w:val="18"/>
              </w:rPr>
              <w:t>DC_3A_n40A</w:t>
            </w:r>
          </w:p>
          <w:p w14:paraId="6BBD4615" w14:textId="77777777" w:rsidR="009C142D" w:rsidRDefault="009C142D">
            <w:pPr>
              <w:keepNext/>
              <w:keepLines/>
              <w:spacing w:after="0"/>
              <w:jc w:val="center"/>
              <w:rPr>
                <w:rFonts w:ascii="Arial" w:hAnsi="Arial"/>
                <w:sz w:val="18"/>
              </w:rPr>
            </w:pPr>
            <w:r>
              <w:rPr>
                <w:rFonts w:ascii="Arial" w:hAnsi="Arial"/>
                <w:sz w:val="18"/>
              </w:rPr>
              <w:t>DC_5A_n40A</w:t>
            </w:r>
          </w:p>
          <w:p w14:paraId="57368CDD"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6E5826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F2807" w14:textId="77777777" w:rsidR="009C142D" w:rsidRDefault="009C142D">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2C1F37B0"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44A815A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7F54AC05"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DC_7A_n77A</w:t>
            </w:r>
          </w:p>
        </w:tc>
      </w:tr>
      <w:tr w:rsidR="009C142D" w14:paraId="5F2165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0227F"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39C83AC7"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183B990"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457297E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583AB43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440146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EE4F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0B20131"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37E4702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51AF0FE3"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247B41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CA246"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341A5769"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19813E9"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7240B76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37C8914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362528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2F8EA" w14:textId="77777777" w:rsidR="009C142D" w:rsidRDefault="009C142D">
            <w:pPr>
              <w:keepNext/>
              <w:keepLines/>
              <w:spacing w:after="0"/>
              <w:jc w:val="center"/>
              <w:rPr>
                <w:rFonts w:ascii="Arial" w:hAnsi="Arial"/>
                <w:sz w:val="18"/>
                <w:lang w:eastAsia="fi-FI"/>
              </w:rPr>
            </w:pPr>
            <w:r>
              <w:rPr>
                <w:rFonts w:ascii="Arial" w:hAnsi="Arial"/>
                <w:sz w:val="18"/>
                <w:lang w:eastAsia="fi-FI"/>
              </w:rPr>
              <w:t xml:space="preserve">DC_3A-5A-7A_n78A </w:t>
            </w:r>
          </w:p>
          <w:p w14:paraId="4C6400E6" w14:textId="77777777" w:rsidR="009C142D" w:rsidRDefault="009C142D">
            <w:pPr>
              <w:keepNext/>
              <w:keepLines/>
              <w:spacing w:after="0"/>
              <w:jc w:val="center"/>
              <w:rPr>
                <w:rFonts w:ascii="Arial" w:hAnsi="Arial"/>
                <w:sz w:val="18"/>
                <w:lang w:eastAsia="zh-CN"/>
              </w:rPr>
            </w:pPr>
            <w:r>
              <w:rPr>
                <w:rFonts w:ascii="Arial" w:hAnsi="Arial"/>
                <w:sz w:val="18"/>
                <w:lang w:eastAsia="fi-FI"/>
              </w:rPr>
              <w:t>DC_3C-5A-7A_n78A</w:t>
            </w:r>
          </w:p>
          <w:p w14:paraId="338353DE" w14:textId="77777777" w:rsidR="009C142D" w:rsidRDefault="009C142D">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50353D18"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575AC92"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2E6A1144" w14:textId="77777777" w:rsidR="009C142D" w:rsidRDefault="009C142D">
            <w:pPr>
              <w:keepNext/>
              <w:keepLines/>
              <w:spacing w:after="0"/>
              <w:jc w:val="center"/>
              <w:rPr>
                <w:rFonts w:ascii="Arial" w:hAnsi="Arial"/>
                <w:noProof/>
                <w:sz w:val="18"/>
                <w:lang w:eastAsia="zh-CN"/>
              </w:rPr>
            </w:pPr>
            <w:r>
              <w:rPr>
                <w:rFonts w:ascii="Arial" w:hAnsi="Arial"/>
                <w:sz w:val="18"/>
                <w:lang w:eastAsia="fi-FI"/>
              </w:rPr>
              <w:t>DC_7A_n78A</w:t>
            </w:r>
          </w:p>
        </w:tc>
      </w:tr>
      <w:tr w:rsidR="009C142D" w14:paraId="74FD66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91B6C" w14:textId="77777777" w:rsidR="009C142D" w:rsidRDefault="009C142D">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8EDD03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6595028"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4B64CC46"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2E0910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90577" w14:textId="77777777" w:rsidR="009C142D" w:rsidRDefault="009C142D">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A338191"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4FE81A0"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22BFAAD2"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5AC086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7EEC6" w14:textId="77777777" w:rsidR="009C142D" w:rsidRDefault="009C142D">
            <w:pPr>
              <w:keepNext/>
              <w:keepLines/>
              <w:spacing w:after="0"/>
              <w:jc w:val="center"/>
              <w:rPr>
                <w:rFonts w:ascii="Arial" w:hAnsi="Arial"/>
                <w:sz w:val="18"/>
                <w:lang w:eastAsia="zh-CN"/>
              </w:rPr>
            </w:pPr>
            <w:r>
              <w:rPr>
                <w:rFonts w:ascii="Arial" w:hAnsi="Arial"/>
                <w:sz w:val="18"/>
                <w:lang w:eastAsia="fi-FI"/>
              </w:rPr>
              <w:t>DC_3A-5A-7A-7A_n78A</w:t>
            </w:r>
          </w:p>
          <w:p w14:paraId="274FF7CD" w14:textId="77777777" w:rsidR="009C142D" w:rsidRDefault="009C142D">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E22D18"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CE8BF59"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280173B4"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735EE6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6DC58" w14:textId="77777777" w:rsidR="009C142D" w:rsidRDefault="009C142D">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D3FE64C"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772D2A5"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7B07C008"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57715B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42064" w14:textId="77777777" w:rsidR="009C142D" w:rsidRDefault="009C142D">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11B4FF3"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FD72340"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3B701F66"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0DEDF4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E069E" w14:textId="77777777" w:rsidR="009C142D" w:rsidRDefault="009C142D">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hideMark/>
          </w:tcPr>
          <w:p w14:paraId="3F10A487" w14:textId="77777777" w:rsidR="009C142D" w:rsidRDefault="009C142D">
            <w:pPr>
              <w:pStyle w:val="TAC"/>
              <w:rPr>
                <w:rFonts w:cs="Arial"/>
                <w:kern w:val="2"/>
                <w:lang w:val="en-US" w:eastAsia="zh-CN"/>
              </w:rPr>
            </w:pPr>
            <w:r>
              <w:rPr>
                <w:rFonts w:cs="Arial"/>
                <w:kern w:val="2"/>
                <w:lang w:val="en-US" w:eastAsia="zh-CN"/>
              </w:rPr>
              <w:t>DC_3A_n28A</w:t>
            </w:r>
          </w:p>
          <w:p w14:paraId="7C84B3AB" w14:textId="77777777" w:rsidR="009C142D" w:rsidRDefault="009C142D">
            <w:pPr>
              <w:pStyle w:val="TAC"/>
              <w:rPr>
                <w:rFonts w:cs="Arial"/>
                <w:kern w:val="2"/>
                <w:lang w:val="en-US" w:eastAsia="zh-CN"/>
              </w:rPr>
            </w:pPr>
            <w:r>
              <w:rPr>
                <w:rFonts w:cs="Arial"/>
                <w:kern w:val="2"/>
                <w:lang w:val="en-US" w:eastAsia="zh-CN"/>
              </w:rPr>
              <w:t>DC_3A_n78A</w:t>
            </w:r>
          </w:p>
          <w:p w14:paraId="09EDA527" w14:textId="77777777" w:rsidR="009C142D" w:rsidRDefault="009C142D">
            <w:pPr>
              <w:pStyle w:val="TAC"/>
              <w:rPr>
                <w:rFonts w:cs="Arial"/>
                <w:kern w:val="2"/>
                <w:lang w:val="en-US" w:eastAsia="zh-CN"/>
              </w:rPr>
            </w:pPr>
            <w:r>
              <w:rPr>
                <w:rFonts w:cs="Arial"/>
                <w:kern w:val="2"/>
                <w:lang w:val="en-US" w:eastAsia="zh-CN"/>
              </w:rPr>
              <w:t>DC_5A_n28A</w:t>
            </w:r>
          </w:p>
          <w:p w14:paraId="7CE590B9" w14:textId="77777777" w:rsidR="009C142D" w:rsidRDefault="009C142D">
            <w:pPr>
              <w:keepNext/>
              <w:keepLines/>
              <w:spacing w:after="0" w:line="254" w:lineRule="auto"/>
              <w:jc w:val="center"/>
              <w:rPr>
                <w:rFonts w:ascii="Arial" w:hAnsi="Arial" w:cs="Arial"/>
                <w:kern w:val="2"/>
                <w:sz w:val="18"/>
                <w:lang w:val="fr-FR" w:eastAsia="zh-CN"/>
              </w:rPr>
            </w:pPr>
            <w:r>
              <w:rPr>
                <w:rFonts w:ascii="Arial" w:hAnsi="Arial" w:cs="Arial"/>
                <w:kern w:val="2"/>
                <w:sz w:val="18"/>
                <w:lang w:val="fr-FR" w:eastAsia="zh-CN"/>
              </w:rPr>
              <w:t>DC_5A_n78A</w:t>
            </w:r>
          </w:p>
        </w:tc>
      </w:tr>
      <w:tr w:rsidR="009C142D" w14:paraId="43CEE9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B1645" w14:textId="77777777" w:rsidR="009C142D" w:rsidRDefault="009C142D">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7BF248E7" w14:textId="77777777" w:rsidR="009C142D" w:rsidRDefault="009C142D">
            <w:pPr>
              <w:pStyle w:val="TAC"/>
              <w:rPr>
                <w:kern w:val="2"/>
                <w:lang w:val="en-US" w:eastAsia="fi-FI"/>
              </w:rPr>
            </w:pPr>
            <w:r>
              <w:rPr>
                <w:kern w:val="2"/>
                <w:lang w:val="en-US" w:eastAsia="fi-FI"/>
              </w:rPr>
              <w:t>DC_3A_n40A</w:t>
            </w:r>
          </w:p>
          <w:p w14:paraId="18E3BF3B" w14:textId="77777777" w:rsidR="009C142D" w:rsidRDefault="009C142D">
            <w:pPr>
              <w:pStyle w:val="TAC"/>
              <w:rPr>
                <w:kern w:val="2"/>
                <w:lang w:val="en-US" w:eastAsia="fi-FI"/>
              </w:rPr>
            </w:pPr>
            <w:r>
              <w:rPr>
                <w:kern w:val="2"/>
                <w:lang w:val="en-US" w:eastAsia="fi-FI"/>
              </w:rPr>
              <w:t>DC_3A_n77A</w:t>
            </w:r>
          </w:p>
          <w:p w14:paraId="742BF0E7" w14:textId="77777777" w:rsidR="009C142D" w:rsidRDefault="009C142D">
            <w:pPr>
              <w:pStyle w:val="TAC"/>
              <w:rPr>
                <w:kern w:val="2"/>
                <w:lang w:val="en-US" w:eastAsia="fi-FI"/>
              </w:rPr>
            </w:pPr>
            <w:r>
              <w:rPr>
                <w:kern w:val="2"/>
                <w:lang w:val="en-US" w:eastAsia="fi-FI"/>
              </w:rPr>
              <w:t>DC_5A_n40A</w:t>
            </w:r>
          </w:p>
          <w:p w14:paraId="54C5D024"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4362B4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43100" w14:textId="77777777" w:rsidR="009C142D" w:rsidRDefault="009C142D">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1438C377" w14:textId="77777777" w:rsidR="009C142D" w:rsidRDefault="009C142D">
            <w:pPr>
              <w:pStyle w:val="TAC"/>
              <w:rPr>
                <w:kern w:val="2"/>
                <w:lang w:val="en-US" w:eastAsia="fi-FI"/>
              </w:rPr>
            </w:pPr>
            <w:r>
              <w:rPr>
                <w:kern w:val="2"/>
                <w:lang w:val="en-US" w:eastAsia="fi-FI"/>
              </w:rPr>
              <w:t>DC_3A_n40A</w:t>
            </w:r>
          </w:p>
          <w:p w14:paraId="60AF6673" w14:textId="77777777" w:rsidR="009C142D" w:rsidRDefault="009C142D">
            <w:pPr>
              <w:pStyle w:val="TAC"/>
              <w:rPr>
                <w:kern w:val="2"/>
                <w:lang w:val="en-US" w:eastAsia="fi-FI"/>
              </w:rPr>
            </w:pPr>
            <w:r>
              <w:rPr>
                <w:kern w:val="2"/>
                <w:lang w:val="en-US" w:eastAsia="fi-FI"/>
              </w:rPr>
              <w:t>DC_3A_n77A</w:t>
            </w:r>
          </w:p>
          <w:p w14:paraId="43FA28C9" w14:textId="77777777" w:rsidR="009C142D" w:rsidRDefault="009C142D">
            <w:pPr>
              <w:pStyle w:val="TAC"/>
              <w:rPr>
                <w:kern w:val="2"/>
                <w:lang w:val="en-US" w:eastAsia="fi-FI"/>
              </w:rPr>
            </w:pPr>
            <w:r>
              <w:rPr>
                <w:kern w:val="2"/>
                <w:lang w:val="en-US" w:eastAsia="fi-FI"/>
              </w:rPr>
              <w:t>DC_5A_n40A</w:t>
            </w:r>
          </w:p>
          <w:p w14:paraId="6EFB8D25"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711925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EFBD4" w14:textId="77777777" w:rsidR="009C142D" w:rsidRDefault="009C142D">
            <w:pPr>
              <w:keepNext/>
              <w:keepLines/>
              <w:spacing w:after="0"/>
              <w:jc w:val="center"/>
              <w:rPr>
                <w:lang w:eastAsia="ja-JP"/>
              </w:rPr>
            </w:pPr>
            <w:r>
              <w:rPr>
                <w:rFonts w:ascii="Arial" w:hAnsi="Arial"/>
                <w:sz w:val="18"/>
                <w:lang w:eastAsia="ja-JP"/>
              </w:rPr>
              <w:t>DC_3A-5A_n40A-n78A</w:t>
            </w:r>
          </w:p>
          <w:p w14:paraId="1FFFC0E5" w14:textId="77777777" w:rsidR="009C142D" w:rsidRDefault="009C142D">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3197D29B" w14:textId="77777777" w:rsidR="009C142D" w:rsidRDefault="009C142D">
            <w:pPr>
              <w:keepNext/>
              <w:keepLines/>
              <w:spacing w:after="0"/>
              <w:jc w:val="center"/>
              <w:rPr>
                <w:lang w:eastAsia="ja-JP"/>
              </w:rPr>
            </w:pPr>
            <w:r>
              <w:rPr>
                <w:rFonts w:ascii="Arial" w:hAnsi="Arial"/>
                <w:sz w:val="18"/>
                <w:lang w:eastAsia="ja-JP"/>
              </w:rPr>
              <w:t>DC_3A_n40A</w:t>
            </w:r>
          </w:p>
          <w:p w14:paraId="28774DBD" w14:textId="77777777" w:rsidR="009C142D" w:rsidRDefault="009C142D">
            <w:pPr>
              <w:keepNext/>
              <w:keepLines/>
              <w:spacing w:after="0"/>
              <w:jc w:val="center"/>
              <w:rPr>
                <w:lang w:eastAsia="ja-JP"/>
              </w:rPr>
            </w:pPr>
            <w:r>
              <w:rPr>
                <w:rFonts w:ascii="Arial" w:hAnsi="Arial"/>
                <w:sz w:val="18"/>
                <w:lang w:eastAsia="ja-JP"/>
              </w:rPr>
              <w:t>DC_3A_n78A</w:t>
            </w:r>
          </w:p>
          <w:p w14:paraId="03EE25CE" w14:textId="77777777" w:rsidR="009C142D" w:rsidRDefault="009C142D">
            <w:pPr>
              <w:keepNext/>
              <w:keepLines/>
              <w:spacing w:after="0"/>
              <w:jc w:val="center"/>
              <w:rPr>
                <w:lang w:eastAsia="ja-JP"/>
              </w:rPr>
            </w:pPr>
            <w:r>
              <w:rPr>
                <w:rFonts w:ascii="Arial" w:hAnsi="Arial"/>
                <w:sz w:val="18"/>
                <w:lang w:eastAsia="ja-JP"/>
              </w:rPr>
              <w:t>DC_5A_n40A</w:t>
            </w:r>
          </w:p>
          <w:p w14:paraId="622CF0A7" w14:textId="77777777" w:rsidR="009C142D" w:rsidRDefault="009C142D">
            <w:pPr>
              <w:keepNext/>
              <w:keepLines/>
              <w:spacing w:after="0"/>
              <w:jc w:val="center"/>
              <w:rPr>
                <w:lang w:eastAsia="ja-JP"/>
              </w:rPr>
            </w:pPr>
            <w:r>
              <w:rPr>
                <w:rFonts w:ascii="Arial" w:hAnsi="Arial"/>
                <w:sz w:val="18"/>
                <w:lang w:eastAsia="ja-JP"/>
              </w:rPr>
              <w:t>DC_5A_n78A</w:t>
            </w:r>
          </w:p>
        </w:tc>
      </w:tr>
      <w:tr w:rsidR="009C142D" w14:paraId="0490DE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D137E9" w14:textId="77777777" w:rsidR="009C142D" w:rsidRDefault="009C142D">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5AC9AD" w14:textId="77777777" w:rsidR="009C142D" w:rsidRDefault="009C142D">
            <w:pPr>
              <w:keepNext/>
              <w:keepLines/>
              <w:spacing w:after="0"/>
              <w:jc w:val="center"/>
              <w:rPr>
                <w:rFonts w:ascii="Arial" w:hAnsi="Arial"/>
                <w:sz w:val="18"/>
                <w:lang w:eastAsia="ja-JP"/>
              </w:rPr>
            </w:pPr>
            <w:r>
              <w:rPr>
                <w:rFonts w:ascii="Arial" w:hAnsi="Arial"/>
                <w:sz w:val="18"/>
                <w:lang w:eastAsia="ja-JP"/>
              </w:rPr>
              <w:t>DC_3A_n5A</w:t>
            </w:r>
          </w:p>
          <w:p w14:paraId="02F7B836"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7462923B" w14:textId="77777777" w:rsidR="009C142D" w:rsidRDefault="009C142D">
            <w:pPr>
              <w:keepNext/>
              <w:keepLines/>
              <w:spacing w:after="0"/>
              <w:jc w:val="center"/>
              <w:rPr>
                <w:rFonts w:ascii="Arial" w:hAnsi="Arial" w:cs="Arial"/>
                <w:sz w:val="18"/>
                <w:lang w:eastAsia="zh-TW"/>
              </w:rPr>
            </w:pPr>
            <w:r>
              <w:rPr>
                <w:rFonts w:ascii="Arial" w:hAnsi="Arial"/>
                <w:sz w:val="18"/>
                <w:lang w:eastAsia="ja-JP"/>
              </w:rPr>
              <w:t>DC_3A_n78A</w:t>
            </w:r>
          </w:p>
        </w:tc>
      </w:tr>
      <w:tr w:rsidR="009C142D" w14:paraId="143736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B45852"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D25BE"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6E8DCFB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5165F286"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4F15D91E"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DC_7A_n8A</w:t>
            </w:r>
          </w:p>
        </w:tc>
      </w:tr>
      <w:tr w:rsidR="009C142D" w14:paraId="7C8F22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440D6D"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C3DFD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7B6E513A"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522F2B6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76A03E9E"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9C142D" w14:paraId="349BAC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292A63"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4BC9A5"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4E8382D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263EC839"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5193F7F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9C142D" w14:paraId="4B1DA7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2602DD"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8B29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23F78686"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69F08357"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4AEB977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9C142D" w14:paraId="4378EA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DEE11" w14:textId="77777777" w:rsidR="009C142D" w:rsidRDefault="009C142D">
            <w:pPr>
              <w:keepNext/>
              <w:keepLines/>
              <w:spacing w:after="0"/>
              <w:jc w:val="center"/>
              <w:rPr>
                <w:rFonts w:ascii="Arial" w:hAnsi="Arial"/>
                <w:sz w:val="18"/>
                <w:lang w:eastAsia="ja-JP"/>
              </w:rPr>
            </w:pPr>
            <w:r>
              <w:rPr>
                <w:rFonts w:ascii="Arial" w:hAnsi="Arial"/>
                <w:sz w:val="18"/>
                <w:lang w:eastAsia="ja-JP"/>
              </w:rPr>
              <w:t>DC_3A-7A_n1A-n28A</w:t>
            </w:r>
          </w:p>
          <w:p w14:paraId="04C2EE4D" w14:textId="77777777" w:rsidR="009C142D" w:rsidRDefault="009C142D">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453CB792" w14:textId="77777777" w:rsidR="009C142D" w:rsidRDefault="009C142D">
            <w:pPr>
              <w:keepNext/>
              <w:keepLines/>
              <w:spacing w:after="0"/>
              <w:jc w:val="center"/>
              <w:rPr>
                <w:rFonts w:ascii="Arial" w:hAnsi="Arial"/>
                <w:sz w:val="18"/>
                <w:lang w:eastAsia="fi-FI"/>
              </w:rPr>
            </w:pPr>
            <w:r>
              <w:rPr>
                <w:rFonts w:ascii="Arial" w:hAnsi="Arial"/>
                <w:sz w:val="18"/>
                <w:lang w:eastAsia="fi-FI"/>
              </w:rPr>
              <w:t>DC_3A_n1A</w:t>
            </w:r>
          </w:p>
          <w:p w14:paraId="455B2D56"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55E71927" w14:textId="77777777" w:rsidR="009C142D" w:rsidRDefault="009C142D">
            <w:pPr>
              <w:keepNext/>
              <w:keepLines/>
              <w:spacing w:after="0"/>
              <w:jc w:val="center"/>
              <w:rPr>
                <w:rFonts w:ascii="Arial" w:hAnsi="Arial"/>
                <w:sz w:val="18"/>
                <w:lang w:eastAsia="fi-FI"/>
              </w:rPr>
            </w:pPr>
            <w:r>
              <w:rPr>
                <w:rFonts w:ascii="Arial" w:hAnsi="Arial"/>
                <w:sz w:val="18"/>
                <w:lang w:eastAsia="fi-FI"/>
              </w:rPr>
              <w:t>DC_3C_n1A</w:t>
            </w:r>
          </w:p>
          <w:p w14:paraId="1DBCD000" w14:textId="77777777" w:rsidR="009C142D" w:rsidRDefault="009C142D">
            <w:pPr>
              <w:keepNext/>
              <w:keepLines/>
              <w:spacing w:after="0"/>
              <w:jc w:val="center"/>
              <w:rPr>
                <w:rFonts w:ascii="Arial" w:hAnsi="Arial"/>
                <w:sz w:val="18"/>
                <w:lang w:eastAsia="fi-FI"/>
              </w:rPr>
            </w:pPr>
            <w:r>
              <w:rPr>
                <w:rFonts w:ascii="Arial" w:hAnsi="Arial"/>
                <w:sz w:val="18"/>
                <w:lang w:eastAsia="fi-FI"/>
              </w:rPr>
              <w:t>DC_7A_n1A</w:t>
            </w:r>
          </w:p>
          <w:p w14:paraId="6F8459E0" w14:textId="77777777" w:rsidR="009C142D" w:rsidRDefault="009C142D">
            <w:pPr>
              <w:keepNext/>
              <w:keepLines/>
              <w:spacing w:after="0"/>
              <w:jc w:val="center"/>
              <w:rPr>
                <w:rFonts w:ascii="Arial" w:hAnsi="Arial" w:cs="Arial"/>
                <w:sz w:val="18"/>
                <w:lang w:eastAsia="zh-TW"/>
              </w:rPr>
            </w:pPr>
            <w:r>
              <w:rPr>
                <w:rFonts w:ascii="Arial" w:hAnsi="Arial"/>
                <w:sz w:val="18"/>
                <w:lang w:eastAsia="fi-FI"/>
              </w:rPr>
              <w:t>DC_7A_n28A</w:t>
            </w:r>
          </w:p>
        </w:tc>
      </w:tr>
      <w:tr w:rsidR="009C142D" w14:paraId="4BDB88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2470D" w14:textId="77777777" w:rsidR="009C142D" w:rsidRDefault="009C142D">
            <w:pPr>
              <w:keepNext/>
              <w:keepLines/>
              <w:spacing w:after="0"/>
              <w:jc w:val="center"/>
              <w:rPr>
                <w:rFonts w:ascii="Arial" w:hAnsi="Arial"/>
                <w:sz w:val="18"/>
                <w:lang w:eastAsia="ko-KR"/>
              </w:rPr>
            </w:pPr>
            <w:r>
              <w:rPr>
                <w:rFonts w:ascii="Arial" w:hAnsi="Arial"/>
                <w:sz w:val="18"/>
                <w:lang w:eastAsia="ko-KR"/>
              </w:rPr>
              <w:t>DC_3A-7C_n1A-n28A</w:t>
            </w:r>
          </w:p>
          <w:p w14:paraId="082C697C" w14:textId="77777777" w:rsidR="009C142D" w:rsidRDefault="009C142D">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2AD77085"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26047A2E" w14:textId="77777777" w:rsidR="009C142D" w:rsidRDefault="009C142D">
            <w:pPr>
              <w:keepNext/>
              <w:keepLines/>
              <w:spacing w:after="0"/>
              <w:jc w:val="center"/>
              <w:rPr>
                <w:rFonts w:ascii="Arial" w:hAnsi="Arial"/>
                <w:sz w:val="18"/>
                <w:lang w:eastAsia="ko-KR"/>
              </w:rPr>
            </w:pPr>
            <w:r>
              <w:rPr>
                <w:rFonts w:ascii="Arial" w:hAnsi="Arial"/>
                <w:sz w:val="18"/>
                <w:lang w:eastAsia="ko-KR"/>
              </w:rPr>
              <w:t>DC_3A_n28A</w:t>
            </w:r>
          </w:p>
          <w:p w14:paraId="14D004B7" w14:textId="77777777" w:rsidR="009C142D" w:rsidRDefault="009C142D">
            <w:pPr>
              <w:keepNext/>
              <w:keepLines/>
              <w:spacing w:after="0"/>
              <w:jc w:val="center"/>
              <w:rPr>
                <w:rFonts w:ascii="Arial" w:hAnsi="Arial"/>
                <w:sz w:val="18"/>
                <w:lang w:eastAsia="ko-KR"/>
              </w:rPr>
            </w:pPr>
            <w:r>
              <w:rPr>
                <w:rFonts w:ascii="Arial" w:hAnsi="Arial"/>
                <w:sz w:val="18"/>
                <w:lang w:eastAsia="ko-KR"/>
              </w:rPr>
              <w:t>DC_3C_n1A</w:t>
            </w:r>
          </w:p>
          <w:p w14:paraId="0B519755"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42749DB" w14:textId="77777777" w:rsidR="009C142D" w:rsidRDefault="009C142D">
            <w:pPr>
              <w:keepNext/>
              <w:keepLines/>
              <w:spacing w:after="0"/>
              <w:jc w:val="center"/>
              <w:rPr>
                <w:rFonts w:ascii="Arial" w:hAnsi="Arial"/>
                <w:sz w:val="18"/>
                <w:lang w:eastAsia="ko-KR"/>
              </w:rPr>
            </w:pPr>
            <w:r>
              <w:rPr>
                <w:rFonts w:ascii="Arial" w:hAnsi="Arial"/>
                <w:sz w:val="18"/>
                <w:lang w:eastAsia="ko-KR"/>
              </w:rPr>
              <w:t>DC_7A_n28A</w:t>
            </w:r>
          </w:p>
          <w:p w14:paraId="02493652" w14:textId="77777777" w:rsidR="009C142D" w:rsidRDefault="009C142D">
            <w:pPr>
              <w:keepNext/>
              <w:keepLines/>
              <w:spacing w:after="0"/>
              <w:jc w:val="center"/>
              <w:rPr>
                <w:rFonts w:ascii="Arial" w:hAnsi="Arial"/>
                <w:sz w:val="18"/>
                <w:lang w:eastAsia="ko-KR"/>
              </w:rPr>
            </w:pPr>
            <w:r>
              <w:rPr>
                <w:rFonts w:ascii="Arial" w:hAnsi="Arial"/>
                <w:sz w:val="18"/>
                <w:lang w:eastAsia="ko-KR"/>
              </w:rPr>
              <w:t>DC_7C_n1A</w:t>
            </w:r>
          </w:p>
          <w:p w14:paraId="4DB5A082" w14:textId="77777777" w:rsidR="009C142D" w:rsidRDefault="009C142D">
            <w:pPr>
              <w:keepNext/>
              <w:keepLines/>
              <w:spacing w:after="0"/>
              <w:jc w:val="center"/>
              <w:rPr>
                <w:rFonts w:ascii="Arial" w:hAnsi="Arial" w:cs="Arial"/>
                <w:sz w:val="18"/>
                <w:lang w:eastAsia="zh-TW"/>
              </w:rPr>
            </w:pPr>
            <w:r>
              <w:rPr>
                <w:rFonts w:ascii="Arial" w:hAnsi="Arial"/>
                <w:sz w:val="18"/>
                <w:lang w:eastAsia="ko-KR"/>
              </w:rPr>
              <w:t>DC_7C_n28A</w:t>
            </w:r>
          </w:p>
        </w:tc>
      </w:tr>
      <w:tr w:rsidR="009C142D" w14:paraId="23AB6A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9B49D" w14:textId="77777777" w:rsidR="009C142D" w:rsidRDefault="009C142D">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4F62CA6B" w14:textId="77777777" w:rsidR="009C142D" w:rsidRDefault="009C142D">
            <w:pPr>
              <w:keepNext/>
              <w:keepLines/>
              <w:spacing w:after="0"/>
              <w:jc w:val="center"/>
              <w:rPr>
                <w:rFonts w:ascii="Arial" w:hAnsi="Arial"/>
                <w:sz w:val="18"/>
                <w:lang w:eastAsia="fi-FI"/>
              </w:rPr>
            </w:pPr>
            <w:r>
              <w:rPr>
                <w:rFonts w:ascii="Arial" w:hAnsi="Arial"/>
                <w:sz w:val="18"/>
                <w:lang w:eastAsia="fi-FI"/>
              </w:rPr>
              <w:t>DC_3A_n1A</w:t>
            </w:r>
          </w:p>
          <w:p w14:paraId="1BFC4D7B"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39351CA9" w14:textId="77777777" w:rsidR="009C142D" w:rsidRDefault="009C142D">
            <w:pPr>
              <w:keepNext/>
              <w:keepLines/>
              <w:spacing w:after="0"/>
              <w:jc w:val="center"/>
              <w:rPr>
                <w:rFonts w:ascii="Arial" w:hAnsi="Arial"/>
                <w:sz w:val="18"/>
                <w:lang w:eastAsia="fi-FI"/>
              </w:rPr>
            </w:pPr>
            <w:r>
              <w:rPr>
                <w:rFonts w:ascii="Arial" w:hAnsi="Arial"/>
                <w:sz w:val="18"/>
                <w:lang w:eastAsia="fi-FI"/>
              </w:rPr>
              <w:t>DC_7A_n1A</w:t>
            </w:r>
          </w:p>
          <w:p w14:paraId="459942FB"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tc>
      </w:tr>
      <w:tr w:rsidR="009C142D" w14:paraId="40F08C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00F76" w14:textId="77777777" w:rsidR="009C142D" w:rsidRDefault="009C142D">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08CDCD8E" w14:textId="77777777" w:rsidR="009C142D" w:rsidRDefault="009C142D">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537017"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4E001955" w14:textId="77777777" w:rsidR="009C142D" w:rsidRDefault="009C142D">
            <w:pPr>
              <w:keepNext/>
              <w:keepLines/>
              <w:spacing w:after="0"/>
              <w:jc w:val="center"/>
              <w:rPr>
                <w:rFonts w:ascii="Arial" w:hAnsi="Arial"/>
                <w:sz w:val="18"/>
                <w:lang w:eastAsia="ko-KR"/>
              </w:rPr>
            </w:pPr>
            <w:r>
              <w:rPr>
                <w:rFonts w:ascii="Arial" w:hAnsi="Arial"/>
                <w:sz w:val="18"/>
                <w:lang w:eastAsia="ko-KR"/>
              </w:rPr>
              <w:t>DC_3C_n1A</w:t>
            </w:r>
          </w:p>
          <w:p w14:paraId="74D8AD83"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3785806A" w14:textId="77777777" w:rsidR="009C142D" w:rsidRDefault="009C142D">
            <w:pPr>
              <w:keepNext/>
              <w:keepLines/>
              <w:spacing w:after="0"/>
              <w:jc w:val="center"/>
              <w:rPr>
                <w:rFonts w:ascii="Arial" w:hAnsi="Arial"/>
                <w:sz w:val="18"/>
                <w:lang w:eastAsia="ko-KR"/>
              </w:rPr>
            </w:pPr>
            <w:r>
              <w:rPr>
                <w:rFonts w:ascii="Arial" w:hAnsi="Arial"/>
                <w:sz w:val="18"/>
                <w:lang w:eastAsia="ko-KR"/>
              </w:rPr>
              <w:t>DC_3C_n78A</w:t>
            </w:r>
          </w:p>
          <w:p w14:paraId="179C25DF"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C659ACD" w14:textId="77777777" w:rsidR="009C142D" w:rsidRDefault="009C142D">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9C142D" w14:paraId="4446B5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CF482" w14:textId="77777777" w:rsidR="009C142D" w:rsidRDefault="009C142D">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0E4CFFAA" w14:textId="77777777" w:rsidR="009C142D" w:rsidRDefault="009C142D">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F8C778"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75090E99" w14:textId="77777777" w:rsidR="009C142D" w:rsidRDefault="009C142D">
            <w:pPr>
              <w:keepNext/>
              <w:keepLines/>
              <w:spacing w:after="0"/>
              <w:jc w:val="center"/>
              <w:rPr>
                <w:rFonts w:ascii="Arial" w:hAnsi="Arial"/>
                <w:sz w:val="18"/>
                <w:lang w:eastAsia="ko-KR"/>
              </w:rPr>
            </w:pPr>
            <w:r>
              <w:rPr>
                <w:rFonts w:ascii="Arial" w:hAnsi="Arial"/>
                <w:sz w:val="18"/>
                <w:lang w:eastAsia="ko-KR"/>
              </w:rPr>
              <w:t>DC_3C_n1A</w:t>
            </w:r>
          </w:p>
          <w:p w14:paraId="7781F2C6"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p w14:paraId="4F4B850C" w14:textId="77777777" w:rsidR="009C142D" w:rsidRDefault="009C142D">
            <w:pPr>
              <w:keepNext/>
              <w:keepLines/>
              <w:spacing w:after="0"/>
              <w:jc w:val="center"/>
              <w:rPr>
                <w:rFonts w:ascii="Arial" w:hAnsi="Arial"/>
                <w:sz w:val="18"/>
                <w:lang w:eastAsia="ko-KR"/>
              </w:rPr>
            </w:pPr>
            <w:r>
              <w:rPr>
                <w:rFonts w:ascii="Arial" w:hAnsi="Arial"/>
                <w:sz w:val="18"/>
                <w:lang w:eastAsia="ko-KR"/>
              </w:rPr>
              <w:t>DC_3C_n78A</w:t>
            </w:r>
          </w:p>
          <w:p w14:paraId="1F3C0596"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CAF185E"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tc>
      </w:tr>
      <w:tr w:rsidR="009C142D" w14:paraId="1074D8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E0E86" w14:textId="77777777" w:rsidR="009C142D" w:rsidRDefault="009C142D">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1402B30"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15C57142"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5296B9E2"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7B65EE53"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9C142D" w14:paraId="0567C1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DBA49" w14:textId="77777777" w:rsidR="009C142D" w:rsidRDefault="009C142D">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CD07ADB"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DC_3A_n1A</w:t>
            </w:r>
          </w:p>
          <w:p w14:paraId="2505F29C"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0391659"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91B3FB4"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9C142D" w14:paraId="491FAB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F3B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0133BCC"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DC_3A_n1A</w:t>
            </w:r>
          </w:p>
          <w:p w14:paraId="5CE9E13E" w14:textId="77777777" w:rsidR="009C142D" w:rsidRDefault="009C142D">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1372E317"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DC_7A_n1A</w:t>
            </w:r>
          </w:p>
          <w:p w14:paraId="397E9B7C"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9C142D" w14:paraId="5059B8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E7F14" w14:textId="77777777" w:rsidR="009C142D" w:rsidRDefault="009C142D">
            <w:pPr>
              <w:keepNext/>
              <w:keepLines/>
              <w:spacing w:after="0"/>
              <w:jc w:val="center"/>
              <w:rPr>
                <w:rFonts w:ascii="Arial" w:hAnsi="Arial"/>
                <w:sz w:val="18"/>
                <w:lang w:eastAsia="ko-KR"/>
              </w:rPr>
            </w:pPr>
            <w:r>
              <w:rPr>
                <w:rFonts w:ascii="Arial" w:hAnsi="Arial"/>
                <w:sz w:val="18"/>
                <w:lang w:eastAsia="ko-KR"/>
              </w:rPr>
              <w:t>DC_3A-7C_n1A-n78A</w:t>
            </w:r>
          </w:p>
          <w:p w14:paraId="645E101C" w14:textId="77777777" w:rsidR="009C142D" w:rsidRDefault="009C142D">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079CE6F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954DDE2"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37D0E64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641E9D43"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0583F606"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3282002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404B8B17"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2D23C56D" w14:textId="77777777" w:rsidR="009C142D" w:rsidRDefault="009C142D">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9C142D" w14:paraId="7995BF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3278E" w14:textId="77777777" w:rsidR="009C142D" w:rsidRDefault="009C142D">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02E123F8" w14:textId="77777777" w:rsidR="009C142D" w:rsidRDefault="009C142D">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2D891C"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77F1AA7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0D26CB3E"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244FBBCD"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21E47CBE"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5592539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699EE95B"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106B25CC"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9C142D" w14:paraId="3B8D5C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07AC7" w14:textId="77777777" w:rsidR="009C142D" w:rsidRDefault="009C142D">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3ED2DFB6"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3ADD2488"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DC_5A_n79A</w:t>
            </w:r>
          </w:p>
          <w:p w14:paraId="50CF4B6C"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DC_41A_n79A</w:t>
            </w:r>
          </w:p>
        </w:tc>
      </w:tr>
      <w:tr w:rsidR="009C142D" w14:paraId="5AED42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52FEA"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DC057C" w14:textId="77777777" w:rsidR="009C142D" w:rsidRDefault="009C142D">
            <w:pPr>
              <w:pStyle w:val="TAC"/>
              <w:rPr>
                <w:noProof/>
                <w:kern w:val="2"/>
                <w:lang w:eastAsia="zh-CN"/>
              </w:rPr>
            </w:pPr>
            <w:r>
              <w:rPr>
                <w:noProof/>
                <w:kern w:val="2"/>
                <w:lang w:eastAsia="zh-CN"/>
              </w:rPr>
              <w:t>DC_3A_n1A</w:t>
            </w:r>
          </w:p>
          <w:p w14:paraId="1FCB7251"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9C142D" w14:paraId="1110DD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DAD85"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6AB7F" w14:textId="77777777" w:rsidR="009C142D" w:rsidRDefault="009C142D">
            <w:pPr>
              <w:pStyle w:val="TAC"/>
              <w:rPr>
                <w:noProof/>
                <w:kern w:val="2"/>
                <w:lang w:eastAsia="zh-CN"/>
              </w:rPr>
            </w:pPr>
            <w:r>
              <w:rPr>
                <w:noProof/>
                <w:kern w:val="2"/>
                <w:lang w:eastAsia="zh-CN"/>
              </w:rPr>
              <w:t>DC_3C_n1A</w:t>
            </w:r>
          </w:p>
          <w:p w14:paraId="7EADFB5A" w14:textId="77777777" w:rsidR="009C142D" w:rsidRDefault="009C142D">
            <w:pPr>
              <w:pStyle w:val="TAC"/>
              <w:rPr>
                <w:noProof/>
                <w:kern w:val="2"/>
                <w:lang w:eastAsia="zh-CN"/>
              </w:rPr>
            </w:pPr>
            <w:r>
              <w:rPr>
                <w:noProof/>
                <w:kern w:val="2"/>
                <w:lang w:eastAsia="zh-CN"/>
              </w:rPr>
              <w:t>DC_3A_n1A</w:t>
            </w:r>
          </w:p>
          <w:p w14:paraId="7390B230"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9C142D" w14:paraId="4CB394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0BF138" w14:textId="77777777" w:rsidR="009C142D" w:rsidRDefault="009C142D">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31E1E4"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9C142D" w14:paraId="277A01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571CA6" w14:textId="77777777" w:rsidR="009C142D" w:rsidRDefault="009C142D">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F2D8F5"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9C142D" w14:paraId="2F9B96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A6C42C"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C07EA3"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29C704F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31631B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157E76AD"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DC_7A_n40A</w:t>
            </w:r>
          </w:p>
        </w:tc>
      </w:tr>
      <w:tr w:rsidR="009C142D" w14:paraId="08EBDDA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BBD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1A99191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7E639E1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4EB45D9A" w14:textId="77777777" w:rsidR="009C142D" w:rsidRDefault="009C142D">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877ABFE"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DC_3A_n5A</w:t>
            </w:r>
          </w:p>
          <w:p w14:paraId="220E2151"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1320E596" w14:textId="77777777" w:rsidR="009C142D" w:rsidRDefault="009C142D">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70147811"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DC_7A_n5A</w:t>
            </w:r>
          </w:p>
          <w:p w14:paraId="5C4F167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DC_7C_n5A</w:t>
            </w:r>
          </w:p>
          <w:p w14:paraId="611CC70A"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280CAA3E" w14:textId="77777777" w:rsidR="009C142D" w:rsidRDefault="009C142D">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9C142D" w14:paraId="3AF205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3DE75"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9A199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0AD40BE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03D934D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3ECC33F5" w14:textId="77777777" w:rsidR="009C142D" w:rsidRDefault="009C142D">
            <w:pPr>
              <w:keepNext/>
              <w:keepLines/>
              <w:spacing w:after="0"/>
              <w:jc w:val="center"/>
              <w:rPr>
                <w:rFonts w:ascii="Arial" w:hAnsi="Arial"/>
                <w:noProof/>
                <w:sz w:val="18"/>
                <w:lang w:eastAsia="zh-CN"/>
              </w:rPr>
            </w:pPr>
            <w:r>
              <w:rPr>
                <w:rFonts w:ascii="Arial" w:hAnsi="Arial" w:cs="Arial"/>
                <w:sz w:val="18"/>
                <w:lang w:eastAsia="zh-CN"/>
              </w:rPr>
              <w:t>DC_7A_n78A</w:t>
            </w:r>
          </w:p>
        </w:tc>
      </w:tr>
      <w:tr w:rsidR="009C142D" w14:paraId="616A86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66AF4" w14:textId="77777777" w:rsidR="009C142D" w:rsidRDefault="009C142D">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01FC5D" w14:textId="77777777" w:rsidR="009C142D" w:rsidRDefault="009C142D">
            <w:pPr>
              <w:keepNext/>
              <w:keepLines/>
              <w:spacing w:after="0"/>
              <w:jc w:val="center"/>
              <w:rPr>
                <w:rFonts w:ascii="Arial" w:eastAsia="SimSun" w:hAnsi="Arial" w:cs="Arial"/>
                <w:sz w:val="18"/>
                <w:lang w:eastAsia="zh-CN"/>
              </w:rPr>
            </w:pPr>
            <w:r>
              <w:rPr>
                <w:rFonts w:ascii="Arial" w:hAnsi="Arial" w:cs="Arial"/>
                <w:sz w:val="18"/>
                <w:lang w:eastAsia="zh-CN"/>
              </w:rPr>
              <w:t>DC_3A_n7A</w:t>
            </w:r>
          </w:p>
          <w:p w14:paraId="3B3B610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7005992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1D0C6E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tc>
      </w:tr>
      <w:tr w:rsidR="009C142D" w14:paraId="463A41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5648"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03E9DDC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3DEECC8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DC_3C_n7A</w:t>
            </w:r>
          </w:p>
          <w:p w14:paraId="0D2A173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22C9523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0644C3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42CCCF51" w14:textId="77777777" w:rsidR="009C142D" w:rsidRDefault="009C142D">
            <w:pPr>
              <w:keepNext/>
              <w:keepLines/>
              <w:spacing w:after="0"/>
              <w:jc w:val="center"/>
              <w:rPr>
                <w:rFonts w:ascii="Arial" w:hAnsi="Arial"/>
                <w:noProof/>
                <w:sz w:val="18"/>
                <w:lang w:eastAsia="zh-CN"/>
              </w:rPr>
            </w:pPr>
            <w:r>
              <w:rPr>
                <w:rFonts w:ascii="Arial" w:hAnsi="Arial" w:cs="Arial"/>
                <w:sz w:val="18"/>
                <w:lang w:eastAsia="zh-CN"/>
              </w:rPr>
              <w:t>DC_7A_n78A</w:t>
            </w:r>
          </w:p>
        </w:tc>
      </w:tr>
      <w:tr w:rsidR="009C142D" w14:paraId="1876F4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F94A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5925C91E"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p w14:paraId="19A15B91"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E429115"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3AC4B071" w14:textId="77777777" w:rsidR="009C142D" w:rsidRDefault="009C142D">
            <w:pPr>
              <w:keepNext/>
              <w:keepLines/>
              <w:spacing w:after="0"/>
              <w:jc w:val="center"/>
              <w:rPr>
                <w:rFonts w:ascii="Arial" w:hAnsi="Arial"/>
                <w:sz w:val="18"/>
                <w:lang w:eastAsia="zh-TW"/>
              </w:rPr>
            </w:pPr>
            <w:r>
              <w:rPr>
                <w:rFonts w:ascii="Arial" w:hAnsi="Arial"/>
                <w:sz w:val="18"/>
                <w:lang w:eastAsia="zh-TW"/>
              </w:rPr>
              <w:t>DC_3C_n1A</w:t>
            </w:r>
          </w:p>
          <w:p w14:paraId="26B1A26A"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07B07B4D"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0E3A00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5FB3A"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62D39A23"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ACD2826"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5B8A282C"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5E340F40"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2E4EF8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BC74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44888EB6" w14:textId="77777777" w:rsidR="009C142D" w:rsidRDefault="009C142D">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D7C47E"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0199F09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09AF8A08"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48A627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8AFC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306D44D2" w14:textId="77777777" w:rsidR="009C142D" w:rsidRDefault="009C142D">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AF5F95A"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796BD7B5"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393F337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347B0D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D3B0B" w14:textId="77777777" w:rsidR="009C142D" w:rsidRDefault="009C142D">
            <w:pPr>
              <w:keepNext/>
              <w:keepLines/>
              <w:spacing w:after="0"/>
              <w:jc w:val="center"/>
              <w:rPr>
                <w:rFonts w:ascii="Arial" w:hAnsi="Arial"/>
                <w:sz w:val="18"/>
                <w:lang w:val="fr-FR" w:eastAsia="fi-FI"/>
              </w:rPr>
            </w:pPr>
            <w:r>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hideMark/>
          </w:tcPr>
          <w:p w14:paraId="12DEE001"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DC_3A_n7A</w:t>
            </w:r>
          </w:p>
          <w:p w14:paraId="0B44330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sz w:val="18"/>
                <w:vertAlign w:val="superscript"/>
                <w:lang w:eastAsia="zh-TW"/>
              </w:rPr>
              <w:t>4</w:t>
            </w:r>
          </w:p>
          <w:p w14:paraId="52662A8C" w14:textId="77777777" w:rsidR="009C142D" w:rsidRDefault="009C142D">
            <w:pPr>
              <w:keepNext/>
              <w:keepLines/>
              <w:spacing w:after="0"/>
              <w:jc w:val="center"/>
              <w:rPr>
                <w:rFonts w:ascii="Arial" w:hAnsi="Arial"/>
                <w:sz w:val="18"/>
                <w:lang w:eastAsia="zh-TW"/>
              </w:rPr>
            </w:pPr>
            <w:r>
              <w:rPr>
                <w:rFonts w:ascii="Arial" w:hAnsi="Arial" w:cs="Arial"/>
                <w:color w:val="000000"/>
                <w:sz w:val="18"/>
                <w:szCs w:val="18"/>
              </w:rPr>
              <w:t>DC_8A_n7A</w:t>
            </w:r>
          </w:p>
        </w:tc>
      </w:tr>
      <w:tr w:rsidR="009C142D" w14:paraId="004FC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6D258"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398079A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10C79C91"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54CE102F" w14:textId="77777777" w:rsidR="009C142D" w:rsidRDefault="009C142D">
            <w:pPr>
              <w:keepNext/>
              <w:keepLines/>
              <w:spacing w:after="0"/>
              <w:jc w:val="center"/>
              <w:rPr>
                <w:rFonts w:ascii="Arial" w:hAnsi="Arial"/>
                <w:sz w:val="18"/>
                <w:lang w:eastAsia="zh-TW"/>
              </w:rPr>
            </w:pPr>
            <w:r>
              <w:rPr>
                <w:rFonts w:ascii="Arial" w:hAnsi="Arial" w:cs="Arial"/>
                <w:color w:val="000000"/>
                <w:sz w:val="18"/>
                <w:szCs w:val="18"/>
              </w:rPr>
              <w:t>DC_8A_n28A</w:t>
            </w:r>
          </w:p>
        </w:tc>
      </w:tr>
      <w:tr w:rsidR="009C142D" w14:paraId="3AECFA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9DD0A"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hideMark/>
          </w:tcPr>
          <w:p w14:paraId="2E218B6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57ED83D4"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4DE73BC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9C142D" w14:paraId="555E4A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03230" w14:textId="77777777" w:rsidR="009C142D" w:rsidRDefault="009C142D">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29D220E6" w14:textId="77777777" w:rsidR="009C142D" w:rsidRDefault="009C142D">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7D44D9A3" w14:textId="77777777" w:rsidR="009C142D" w:rsidRDefault="009C142D">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9C142D" w14:paraId="6F1891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786E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DF6A2B" w14:textId="77777777" w:rsidR="009C142D" w:rsidRDefault="009C142D">
            <w:pPr>
              <w:keepNext/>
              <w:keepLines/>
              <w:spacing w:after="0"/>
              <w:jc w:val="center"/>
              <w:rPr>
                <w:rFonts w:ascii="Arial" w:hAnsi="Arial"/>
                <w:sz w:val="18"/>
                <w:lang w:eastAsia="zh-TW"/>
              </w:rPr>
            </w:pPr>
            <w:r>
              <w:rPr>
                <w:rFonts w:ascii="Arial" w:hAnsi="Arial"/>
                <w:sz w:val="18"/>
                <w:lang w:eastAsia="zh-TW"/>
              </w:rPr>
              <w:t>DC_3A_n77A</w:t>
            </w:r>
          </w:p>
          <w:p w14:paraId="32F8BF13"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0BC71260"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9C142D" w14:paraId="01B7EA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347FA"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93CFF2F"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416A537"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43CCDB1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4FEC0DA" w14:textId="77777777" w:rsidR="009C142D" w:rsidRDefault="009C142D">
            <w:pPr>
              <w:keepNext/>
              <w:keepLines/>
              <w:spacing w:after="0"/>
              <w:jc w:val="center"/>
              <w:rPr>
                <w:rFonts w:ascii="Arial" w:hAnsi="Arial"/>
                <w:sz w:val="18"/>
                <w:lang w:eastAsia="zh-TW"/>
              </w:rPr>
            </w:pPr>
            <w:r>
              <w:rPr>
                <w:rFonts w:ascii="Arial" w:hAnsi="Arial"/>
                <w:sz w:val="18"/>
                <w:lang w:eastAsia="zh-TW"/>
              </w:rPr>
              <w:t>DC_3C_n78A</w:t>
            </w:r>
          </w:p>
          <w:p w14:paraId="5C393273"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9515C04"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143D10E"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6E184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BA68A" w14:textId="77777777" w:rsidR="009C142D" w:rsidRDefault="009C142D">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F20A98A"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p>
          <w:p w14:paraId="031506D1"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58B33580" w14:textId="77777777" w:rsidR="009C142D" w:rsidRDefault="009C142D">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9C142D" w14:paraId="05F791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79FB0"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385F297" w14:textId="77777777" w:rsidR="009C142D" w:rsidRDefault="009C142D">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B8418D"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BB7AEFE"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0C107EA"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85953FB" w14:textId="77777777" w:rsidR="009C142D" w:rsidRDefault="009C142D">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08748D7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52A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F1B752F" w14:textId="77777777" w:rsidR="009C142D" w:rsidRDefault="009C142D">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6B9112"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8A94943"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16C747F"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8BDE7DA" w14:textId="77777777" w:rsidR="009C142D" w:rsidRDefault="009C142D">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3B345A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4881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7DC6B7F8" w14:textId="77777777" w:rsidR="009C142D" w:rsidRDefault="009C142D">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8C939D"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B07C4E0"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418B339"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2A05045" w14:textId="77777777" w:rsidR="009C142D" w:rsidRDefault="009C142D">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69FF53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84C998"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36AB88"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1B5F35A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2E9B33AC"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131A10B3" w14:textId="77777777" w:rsidR="009C142D" w:rsidRDefault="009C142D">
            <w:pPr>
              <w:keepNext/>
              <w:keepLines/>
              <w:spacing w:after="0"/>
              <w:jc w:val="center"/>
              <w:rPr>
                <w:rFonts w:ascii="Arial" w:hAnsi="Arial"/>
                <w:sz w:val="18"/>
                <w:lang w:eastAsia="zh-TW"/>
              </w:rPr>
            </w:pPr>
            <w:r>
              <w:rPr>
                <w:rFonts w:ascii="Arial" w:hAnsi="Arial" w:cs="Arial"/>
                <w:sz w:val="18"/>
                <w:lang w:eastAsia="zh-TW"/>
              </w:rPr>
              <w:t>DC_7A_n78A</w:t>
            </w:r>
          </w:p>
        </w:tc>
      </w:tr>
      <w:tr w:rsidR="009C142D" w14:paraId="23AB01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1C91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CB3AFD"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48A2BD06"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263A7A1B"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2C6B190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9C142D" w14:paraId="152902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739EED"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4DEE9"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48087160"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06F25CD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1ADFC22D"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9C142D" w14:paraId="48C56F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887E1"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61A53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690B3C90"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6F1F5280"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1FACF1D0"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9C142D" w14:paraId="37F631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18821" w14:textId="77777777" w:rsidR="009C142D" w:rsidRDefault="009C142D">
            <w:pPr>
              <w:keepNext/>
              <w:keepLines/>
              <w:spacing w:after="0"/>
              <w:jc w:val="center"/>
              <w:rPr>
                <w:rFonts w:ascii="Arial" w:hAnsi="Arial"/>
                <w:sz w:val="18"/>
                <w:lang w:eastAsia="ja-JP"/>
              </w:rPr>
            </w:pPr>
            <w:r>
              <w:rPr>
                <w:rFonts w:ascii="Arial" w:hAnsi="Arial"/>
                <w:sz w:val="18"/>
                <w:lang w:eastAsia="ja-JP"/>
              </w:rPr>
              <w:t>DC_3A-7A-20A_n1A</w:t>
            </w:r>
          </w:p>
          <w:p w14:paraId="42104E5A" w14:textId="77777777" w:rsidR="009C142D" w:rsidRDefault="009C142D">
            <w:pPr>
              <w:keepNext/>
              <w:keepLines/>
              <w:spacing w:after="0"/>
              <w:jc w:val="center"/>
              <w:rPr>
                <w:rFonts w:ascii="Arial" w:hAnsi="Arial"/>
                <w:sz w:val="18"/>
                <w:lang w:eastAsia="fi-FI"/>
              </w:rPr>
            </w:pPr>
            <w:r>
              <w:rPr>
                <w:rFonts w:ascii="Arial" w:hAnsi="Arial"/>
                <w:sz w:val="18"/>
                <w:lang w:eastAsia="fi-FI"/>
              </w:rPr>
              <w:t>DC_3C-7A-20A_n1A</w:t>
            </w:r>
          </w:p>
          <w:p w14:paraId="069AAFE9" w14:textId="77777777" w:rsidR="009C142D" w:rsidRDefault="009C142D">
            <w:pPr>
              <w:keepNext/>
              <w:keepLines/>
              <w:spacing w:after="0"/>
              <w:jc w:val="center"/>
              <w:rPr>
                <w:rFonts w:ascii="Arial" w:hAnsi="Arial"/>
                <w:sz w:val="18"/>
                <w:lang w:eastAsia="ja-JP"/>
              </w:rPr>
            </w:pPr>
            <w:r>
              <w:rPr>
                <w:rFonts w:ascii="Arial" w:hAnsi="Arial"/>
                <w:sz w:val="18"/>
                <w:lang w:eastAsia="ja-JP"/>
              </w:rPr>
              <w:t>DC_3A-7C-20A_n1A</w:t>
            </w:r>
          </w:p>
          <w:p w14:paraId="775B2F9E" w14:textId="77777777" w:rsidR="009C142D" w:rsidRDefault="009C142D">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003EC686"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0352BB8E" w14:textId="77777777" w:rsidR="009C142D" w:rsidRDefault="009C142D">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17F1E4E5"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35E6F0C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77B00D2B"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9C142D" w14:paraId="26ADCD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C738" w14:textId="77777777" w:rsidR="009C142D" w:rsidRDefault="009C142D">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101AAFC6" w14:textId="77777777" w:rsidR="009C142D" w:rsidRDefault="009C142D">
            <w:pPr>
              <w:keepNext/>
              <w:keepLines/>
              <w:spacing w:after="0"/>
              <w:jc w:val="center"/>
              <w:rPr>
                <w:rFonts w:ascii="Arial" w:hAnsi="Arial"/>
                <w:sz w:val="18"/>
                <w:lang w:eastAsia="fi-FI"/>
              </w:rPr>
            </w:pPr>
            <w:r>
              <w:rPr>
                <w:rFonts w:ascii="Arial" w:hAnsi="Arial"/>
                <w:sz w:val="18"/>
                <w:lang w:eastAsia="fi-FI"/>
              </w:rPr>
              <w:t>DC_3A_n3A</w:t>
            </w:r>
          </w:p>
          <w:p w14:paraId="6AD5FF4A" w14:textId="77777777" w:rsidR="009C142D" w:rsidRDefault="009C142D">
            <w:pPr>
              <w:keepNext/>
              <w:keepLines/>
              <w:spacing w:after="0"/>
              <w:jc w:val="center"/>
              <w:rPr>
                <w:rFonts w:ascii="Arial" w:hAnsi="Arial"/>
                <w:sz w:val="18"/>
                <w:lang w:eastAsia="fi-FI"/>
              </w:rPr>
            </w:pPr>
            <w:r>
              <w:rPr>
                <w:rFonts w:ascii="Arial" w:hAnsi="Arial"/>
                <w:sz w:val="18"/>
                <w:lang w:eastAsia="fi-FI"/>
              </w:rPr>
              <w:t>DC_7A_n3A</w:t>
            </w:r>
          </w:p>
          <w:p w14:paraId="2EAFBB36" w14:textId="77777777" w:rsidR="009C142D" w:rsidRDefault="009C142D">
            <w:pPr>
              <w:keepNext/>
              <w:keepLines/>
              <w:spacing w:after="0"/>
              <w:jc w:val="center"/>
              <w:rPr>
                <w:rFonts w:ascii="Arial" w:hAnsi="Arial"/>
                <w:sz w:val="18"/>
                <w:lang w:eastAsia="fi-FI"/>
              </w:rPr>
            </w:pPr>
            <w:r>
              <w:rPr>
                <w:rFonts w:ascii="Arial" w:hAnsi="Arial"/>
                <w:sz w:val="18"/>
                <w:lang w:eastAsia="fi-FI"/>
              </w:rPr>
              <w:t>DC_20A_n3A</w:t>
            </w:r>
          </w:p>
        </w:tc>
      </w:tr>
      <w:tr w:rsidR="009C142D" w14:paraId="6CE926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FDA3F" w14:textId="77777777" w:rsidR="009C142D" w:rsidRDefault="009C142D">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7F2494D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396F53AD" w14:textId="77777777" w:rsidR="009C142D" w:rsidRDefault="009C142D">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7EE9DDA6"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9C142D" w14:paraId="033C8A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9776" w14:textId="77777777" w:rsidR="009C142D" w:rsidRDefault="009C142D">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78B554B8" w14:textId="77777777" w:rsidR="009C142D" w:rsidRDefault="009C142D">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5F80024A"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4CE4BD01"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p w14:paraId="7E33AD52"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1F8D1A74" w14:textId="77777777" w:rsidR="009C142D" w:rsidRDefault="009C142D">
            <w:pPr>
              <w:keepNext/>
              <w:keepLines/>
              <w:spacing w:after="0"/>
              <w:jc w:val="center"/>
              <w:rPr>
                <w:rFonts w:ascii="Arial" w:hAnsi="Arial"/>
                <w:sz w:val="18"/>
              </w:rPr>
            </w:pPr>
            <w:r>
              <w:rPr>
                <w:rFonts w:ascii="Arial" w:hAnsi="Arial"/>
                <w:sz w:val="18"/>
                <w:lang w:eastAsia="fi-FI"/>
              </w:rPr>
              <w:t>DC_20A_n28A</w:t>
            </w:r>
          </w:p>
        </w:tc>
      </w:tr>
      <w:tr w:rsidR="009C142D" w14:paraId="6A0E91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444A3"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CEA0D56"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9C142D" w14:paraId="2B7E5F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5668F"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3A9C60A7"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C34C54E" w14:textId="77777777" w:rsidR="009C142D" w:rsidRDefault="009C142D">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F82049F" w14:textId="77777777" w:rsidR="009C142D" w:rsidRDefault="009C142D">
            <w:pPr>
              <w:keepNext/>
              <w:keepLines/>
              <w:spacing w:after="0"/>
              <w:jc w:val="center"/>
              <w:rPr>
                <w:rFonts w:ascii="Arial" w:hAnsi="Arial"/>
                <w:sz w:val="18"/>
              </w:rPr>
            </w:pPr>
            <w:r>
              <w:rPr>
                <w:rFonts w:ascii="Arial" w:hAnsi="Arial"/>
                <w:sz w:val="18"/>
              </w:rPr>
              <w:t>DC_3A_n78A</w:t>
            </w:r>
          </w:p>
          <w:p w14:paraId="29F825F3" w14:textId="77777777" w:rsidR="009C142D" w:rsidRDefault="009C142D">
            <w:pPr>
              <w:keepNext/>
              <w:keepLines/>
              <w:spacing w:after="0"/>
              <w:jc w:val="center"/>
              <w:rPr>
                <w:rFonts w:ascii="Arial" w:hAnsi="Arial"/>
                <w:sz w:val="18"/>
              </w:rPr>
            </w:pPr>
            <w:r>
              <w:rPr>
                <w:rFonts w:ascii="Arial" w:hAnsi="Arial"/>
                <w:sz w:val="18"/>
              </w:rPr>
              <w:t>DC_3C_n78A</w:t>
            </w:r>
          </w:p>
          <w:p w14:paraId="2FD49B1E" w14:textId="77777777" w:rsidR="009C142D" w:rsidRDefault="009C142D">
            <w:pPr>
              <w:keepNext/>
              <w:keepLines/>
              <w:spacing w:after="0"/>
              <w:jc w:val="center"/>
              <w:rPr>
                <w:rFonts w:ascii="Arial" w:hAnsi="Arial"/>
                <w:sz w:val="18"/>
              </w:rPr>
            </w:pPr>
            <w:r>
              <w:rPr>
                <w:rFonts w:ascii="Arial" w:hAnsi="Arial"/>
                <w:sz w:val="18"/>
              </w:rPr>
              <w:t>DC_20A_n78A</w:t>
            </w:r>
          </w:p>
          <w:p w14:paraId="0A4F9E73" w14:textId="77777777" w:rsidR="009C142D" w:rsidRDefault="009C142D">
            <w:pPr>
              <w:keepNext/>
              <w:keepLines/>
              <w:spacing w:after="0"/>
              <w:jc w:val="center"/>
              <w:rPr>
                <w:rFonts w:ascii="Arial" w:hAnsi="Arial"/>
                <w:sz w:val="18"/>
                <w:lang w:eastAsia="fi-FI"/>
              </w:rPr>
            </w:pPr>
            <w:r>
              <w:rPr>
                <w:rFonts w:ascii="Arial" w:hAnsi="Arial"/>
                <w:sz w:val="18"/>
              </w:rPr>
              <w:t>DC_7A_n78A</w:t>
            </w:r>
          </w:p>
        </w:tc>
      </w:tr>
      <w:tr w:rsidR="009C142D" w14:paraId="0907E6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D7ED4" w14:textId="77777777" w:rsidR="009C142D" w:rsidRDefault="009C142D">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8975126" w14:textId="77777777" w:rsidR="009C142D" w:rsidRDefault="009C142D">
            <w:pPr>
              <w:keepNext/>
              <w:keepLines/>
              <w:spacing w:after="0"/>
              <w:jc w:val="center"/>
              <w:rPr>
                <w:rFonts w:ascii="Arial" w:hAnsi="Arial"/>
                <w:sz w:val="18"/>
              </w:rPr>
            </w:pPr>
            <w:r>
              <w:rPr>
                <w:rFonts w:ascii="Arial" w:hAnsi="Arial"/>
                <w:sz w:val="18"/>
              </w:rPr>
              <w:t>DC_3A_n78A</w:t>
            </w:r>
          </w:p>
          <w:p w14:paraId="7010F93E" w14:textId="77777777" w:rsidR="009C142D" w:rsidRDefault="009C142D">
            <w:pPr>
              <w:keepNext/>
              <w:keepLines/>
              <w:spacing w:after="0"/>
              <w:jc w:val="center"/>
              <w:rPr>
                <w:rFonts w:ascii="Arial" w:hAnsi="Arial"/>
                <w:sz w:val="18"/>
              </w:rPr>
            </w:pPr>
            <w:r>
              <w:rPr>
                <w:rFonts w:ascii="Arial" w:hAnsi="Arial"/>
                <w:sz w:val="18"/>
              </w:rPr>
              <w:t>DC_7A_n78A</w:t>
            </w:r>
          </w:p>
          <w:p w14:paraId="5636A294"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70D96B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A4031" w14:textId="77777777" w:rsidR="009C142D" w:rsidRDefault="009C142D">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2ED3F23" w14:textId="77777777" w:rsidR="009C142D" w:rsidRDefault="009C142D">
            <w:pPr>
              <w:keepNext/>
              <w:keepLines/>
              <w:spacing w:after="0"/>
              <w:jc w:val="center"/>
              <w:rPr>
                <w:rFonts w:ascii="Arial" w:hAnsi="Arial"/>
                <w:sz w:val="18"/>
              </w:rPr>
            </w:pPr>
            <w:r>
              <w:rPr>
                <w:rFonts w:ascii="Arial" w:hAnsi="Arial"/>
                <w:sz w:val="18"/>
              </w:rPr>
              <w:t>DC_3A_n78A</w:t>
            </w:r>
          </w:p>
          <w:p w14:paraId="429C096A" w14:textId="77777777" w:rsidR="009C142D" w:rsidRDefault="009C142D">
            <w:pPr>
              <w:keepNext/>
              <w:keepLines/>
              <w:spacing w:after="0"/>
              <w:jc w:val="center"/>
              <w:rPr>
                <w:rFonts w:ascii="Arial" w:hAnsi="Arial"/>
                <w:sz w:val="18"/>
              </w:rPr>
            </w:pPr>
            <w:r>
              <w:rPr>
                <w:rFonts w:ascii="Arial" w:hAnsi="Arial"/>
                <w:sz w:val="18"/>
              </w:rPr>
              <w:t>DC_7A_n78A</w:t>
            </w:r>
          </w:p>
          <w:p w14:paraId="77221054"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473E97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00B09" w14:textId="77777777" w:rsidR="009C142D" w:rsidRDefault="009C142D">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16E432B6" w14:textId="77777777" w:rsidR="009C142D" w:rsidRDefault="009C142D">
            <w:pPr>
              <w:keepNext/>
              <w:keepLines/>
              <w:spacing w:after="0"/>
              <w:jc w:val="center"/>
              <w:rPr>
                <w:rFonts w:ascii="Arial" w:hAnsi="Arial"/>
                <w:sz w:val="18"/>
              </w:rPr>
            </w:pPr>
            <w:r>
              <w:rPr>
                <w:rFonts w:ascii="Arial" w:hAnsi="Arial"/>
                <w:sz w:val="18"/>
              </w:rPr>
              <w:t>DC_3A_n78A</w:t>
            </w:r>
          </w:p>
          <w:p w14:paraId="4B7A2CCF" w14:textId="77777777" w:rsidR="009C142D" w:rsidRDefault="009C142D">
            <w:pPr>
              <w:keepNext/>
              <w:keepLines/>
              <w:spacing w:after="0"/>
              <w:jc w:val="center"/>
              <w:rPr>
                <w:rFonts w:ascii="Arial" w:hAnsi="Arial"/>
                <w:sz w:val="18"/>
              </w:rPr>
            </w:pPr>
            <w:r>
              <w:rPr>
                <w:rFonts w:ascii="Arial" w:hAnsi="Arial"/>
                <w:sz w:val="18"/>
              </w:rPr>
              <w:t>DC_7A_n78A</w:t>
            </w:r>
          </w:p>
          <w:p w14:paraId="2915DFFC"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0204AE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13682" w14:textId="77777777" w:rsidR="009C142D" w:rsidRDefault="009C142D">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11A5002E" w14:textId="77777777" w:rsidR="009C142D" w:rsidRDefault="009C142D">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C142D" w14:paraId="2DBB18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C5517" w14:textId="77777777" w:rsidR="009C142D" w:rsidRDefault="009C142D">
            <w:pPr>
              <w:keepNext/>
              <w:keepLines/>
              <w:spacing w:after="0"/>
              <w:jc w:val="center"/>
              <w:rPr>
                <w:rFonts w:ascii="Arial" w:hAnsi="Arial"/>
                <w:sz w:val="18"/>
                <w:lang w:eastAsia="zh-CN"/>
              </w:rPr>
            </w:pPr>
            <w:r>
              <w:rPr>
                <w:rFonts w:ascii="Arial" w:hAnsi="Arial"/>
                <w:sz w:val="18"/>
                <w:lang w:eastAsia="zh-CN"/>
              </w:rPr>
              <w:t>DC_3A-7A-26A_n78(2A)</w:t>
            </w:r>
          </w:p>
          <w:p w14:paraId="7079166A" w14:textId="77777777" w:rsidR="009C142D" w:rsidRDefault="009C142D">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705DE724" w14:textId="77777777" w:rsidR="009C142D" w:rsidRDefault="009C142D">
            <w:pPr>
              <w:keepNext/>
              <w:keepLines/>
              <w:spacing w:after="0"/>
              <w:jc w:val="center"/>
              <w:rPr>
                <w:rFonts w:ascii="Arial" w:hAnsi="Arial"/>
                <w:sz w:val="18"/>
              </w:rPr>
            </w:pPr>
            <w:r>
              <w:rPr>
                <w:rFonts w:ascii="Arial" w:hAnsi="Arial"/>
                <w:sz w:val="18"/>
              </w:rPr>
              <w:t>DC_3A_n78A</w:t>
            </w:r>
          </w:p>
          <w:p w14:paraId="5D7950BB" w14:textId="77777777" w:rsidR="009C142D" w:rsidRDefault="009C142D">
            <w:pPr>
              <w:keepNext/>
              <w:keepLines/>
              <w:spacing w:after="0"/>
              <w:jc w:val="center"/>
              <w:rPr>
                <w:rFonts w:ascii="Arial" w:hAnsi="Arial"/>
                <w:sz w:val="18"/>
              </w:rPr>
            </w:pPr>
            <w:r>
              <w:rPr>
                <w:rFonts w:ascii="Arial" w:hAnsi="Arial"/>
                <w:sz w:val="18"/>
              </w:rPr>
              <w:t>DC_7A_n78A</w:t>
            </w:r>
          </w:p>
          <w:p w14:paraId="121AEB21" w14:textId="77777777" w:rsidR="009C142D" w:rsidRDefault="009C142D">
            <w:pPr>
              <w:keepNext/>
              <w:keepLines/>
              <w:spacing w:after="0"/>
              <w:jc w:val="center"/>
              <w:rPr>
                <w:rFonts w:ascii="Arial" w:hAnsi="Arial"/>
                <w:sz w:val="18"/>
                <w:lang w:eastAsia="zh-TW"/>
              </w:rPr>
            </w:pPr>
            <w:r>
              <w:rPr>
                <w:rFonts w:ascii="Arial" w:hAnsi="Arial"/>
                <w:sz w:val="18"/>
              </w:rPr>
              <w:t>DC_26A_n78A</w:t>
            </w:r>
          </w:p>
        </w:tc>
      </w:tr>
      <w:tr w:rsidR="009C142D" w14:paraId="0F9690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C581C" w14:textId="77777777" w:rsidR="009C142D" w:rsidRDefault="009C142D">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D2DE5"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9C142D" w14:paraId="3A9286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6E2DB" w14:textId="77777777" w:rsidR="009C142D" w:rsidRDefault="009C142D">
            <w:pPr>
              <w:keepNext/>
              <w:keepLines/>
              <w:spacing w:after="0"/>
              <w:jc w:val="center"/>
              <w:rPr>
                <w:rFonts w:ascii="Arial" w:hAnsi="Arial"/>
                <w:sz w:val="18"/>
                <w:lang w:eastAsia="zh-CN"/>
              </w:rPr>
            </w:pPr>
            <w:r>
              <w:rPr>
                <w:rFonts w:ascii="Arial" w:hAnsi="Arial"/>
                <w:sz w:val="18"/>
                <w:lang w:eastAsia="zh-CN"/>
              </w:rPr>
              <w:t>DC_3C-7A-26A_n78(2A)</w:t>
            </w:r>
          </w:p>
          <w:p w14:paraId="3AA99CCA" w14:textId="77777777" w:rsidR="009C142D" w:rsidRDefault="009C142D">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17F0B1D3" w14:textId="77777777" w:rsidR="009C142D" w:rsidRDefault="009C142D">
            <w:pPr>
              <w:keepNext/>
              <w:keepLines/>
              <w:spacing w:after="0"/>
              <w:jc w:val="center"/>
              <w:rPr>
                <w:rFonts w:ascii="Arial" w:hAnsi="Arial"/>
                <w:sz w:val="18"/>
              </w:rPr>
            </w:pPr>
            <w:r>
              <w:rPr>
                <w:rFonts w:ascii="Arial" w:hAnsi="Arial"/>
                <w:sz w:val="18"/>
              </w:rPr>
              <w:t>DC_3A_n78A</w:t>
            </w:r>
          </w:p>
          <w:p w14:paraId="07E2A739" w14:textId="77777777" w:rsidR="009C142D" w:rsidRDefault="009C142D">
            <w:pPr>
              <w:keepNext/>
              <w:keepLines/>
              <w:spacing w:after="0"/>
              <w:jc w:val="center"/>
              <w:rPr>
                <w:rFonts w:ascii="Arial" w:hAnsi="Arial"/>
                <w:sz w:val="18"/>
              </w:rPr>
            </w:pPr>
            <w:r>
              <w:rPr>
                <w:rFonts w:ascii="Arial" w:hAnsi="Arial"/>
                <w:sz w:val="18"/>
              </w:rPr>
              <w:t>DC_7A_n78A</w:t>
            </w:r>
          </w:p>
          <w:p w14:paraId="1D35F8B2" w14:textId="77777777" w:rsidR="009C142D" w:rsidRDefault="009C142D">
            <w:pPr>
              <w:keepNext/>
              <w:keepLines/>
              <w:spacing w:after="0"/>
              <w:jc w:val="center"/>
              <w:rPr>
                <w:rFonts w:ascii="Arial" w:hAnsi="Arial"/>
                <w:sz w:val="18"/>
              </w:rPr>
            </w:pPr>
            <w:r>
              <w:rPr>
                <w:rFonts w:ascii="Arial" w:hAnsi="Arial"/>
                <w:sz w:val="18"/>
              </w:rPr>
              <w:t>DC_26A_n78A</w:t>
            </w:r>
          </w:p>
        </w:tc>
      </w:tr>
      <w:tr w:rsidR="009C142D" w14:paraId="2B97BC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0F525" w14:textId="77777777" w:rsidR="009C142D" w:rsidRDefault="009C142D">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95B7E"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9C142D" w14:paraId="327EA2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7326" w14:textId="77777777" w:rsidR="009C142D" w:rsidRDefault="009C142D">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BF5DCE"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9C142D" w14:paraId="31CAEE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6E335" w14:textId="77777777" w:rsidR="009C142D" w:rsidRDefault="009C142D">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74EE8"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9C142D" w14:paraId="38A514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23E505" w14:textId="77777777" w:rsidR="009C142D" w:rsidRDefault="009C142D">
            <w:pPr>
              <w:keepNext/>
              <w:keepLines/>
              <w:spacing w:after="0"/>
              <w:jc w:val="center"/>
              <w:rPr>
                <w:rFonts w:ascii="Arial" w:hAnsi="Arial"/>
                <w:sz w:val="18"/>
                <w:lang w:eastAsia="fi-FI"/>
              </w:rPr>
            </w:pPr>
            <w:r>
              <w:rPr>
                <w:rFonts w:ascii="Arial" w:hAnsi="Arial"/>
                <w:sz w:val="18"/>
                <w:lang w:eastAsia="fi-FI"/>
              </w:rPr>
              <w:t>DC_3A-7A-28A_n1A</w:t>
            </w:r>
          </w:p>
          <w:p w14:paraId="6915D8BD" w14:textId="77777777" w:rsidR="009C142D" w:rsidRDefault="009C142D">
            <w:pPr>
              <w:keepNext/>
              <w:keepLines/>
              <w:spacing w:after="0"/>
              <w:jc w:val="center"/>
              <w:rPr>
                <w:rFonts w:ascii="Arial" w:hAnsi="Arial"/>
                <w:sz w:val="18"/>
              </w:rPr>
            </w:pPr>
            <w:r>
              <w:rPr>
                <w:rFonts w:ascii="Arial" w:hAnsi="Arial"/>
                <w:sz w:val="18"/>
                <w:lang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628C865"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59C7639"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3E705700"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76C68339" w14:textId="77777777" w:rsidR="009C142D" w:rsidRDefault="009C142D">
            <w:pPr>
              <w:keepNext/>
              <w:keepLines/>
              <w:spacing w:after="0"/>
              <w:jc w:val="center"/>
              <w:rPr>
                <w:rFonts w:ascii="Arial" w:hAnsi="Arial"/>
                <w:sz w:val="18"/>
              </w:rPr>
            </w:pPr>
            <w:r>
              <w:rPr>
                <w:rFonts w:ascii="Arial" w:hAnsi="Arial" w:cs="Arial"/>
                <w:color w:val="000000"/>
                <w:sz w:val="18"/>
                <w:szCs w:val="18"/>
              </w:rPr>
              <w:t>DC_28A_n1A</w:t>
            </w:r>
          </w:p>
        </w:tc>
      </w:tr>
      <w:tr w:rsidR="009C142D" w14:paraId="68A7ED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16FD7"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DCC627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74EA8DD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6550D27D"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9C142D" w14:paraId="6CCE67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45318" w14:textId="77777777" w:rsidR="009C142D" w:rsidRDefault="009C142D">
            <w:pPr>
              <w:keepNext/>
              <w:keepLines/>
              <w:spacing w:after="0"/>
              <w:jc w:val="center"/>
              <w:rPr>
                <w:rFonts w:ascii="Arial" w:hAnsi="Arial"/>
                <w:sz w:val="18"/>
                <w:lang w:eastAsia="zh-CN"/>
              </w:rPr>
            </w:pPr>
            <w:r>
              <w:rPr>
                <w:rFonts w:ascii="Arial" w:hAnsi="Arial"/>
                <w:sz w:val="18"/>
                <w:lang w:eastAsia="zh-CN"/>
              </w:rPr>
              <w:t>DC_3A-7A-28A_n3A</w:t>
            </w:r>
          </w:p>
          <w:p w14:paraId="77048121" w14:textId="77777777" w:rsidR="009C142D" w:rsidRPr="00853CD5" w:rsidRDefault="009C142D">
            <w:pPr>
              <w:keepNext/>
              <w:keepLines/>
              <w:spacing w:after="0"/>
              <w:jc w:val="center"/>
              <w:rPr>
                <w:rFonts w:ascii="Arial" w:hAnsi="Arial"/>
                <w:sz w:val="18"/>
                <w:lang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02DABEC9" w14:textId="77777777" w:rsidR="009C142D" w:rsidRDefault="009C142D">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CD5D8CC" w14:textId="77777777" w:rsidR="009C142D" w:rsidRDefault="009C142D">
            <w:pPr>
              <w:keepNext/>
              <w:keepLines/>
              <w:spacing w:after="0"/>
              <w:jc w:val="center"/>
              <w:rPr>
                <w:rFonts w:ascii="Arial" w:hAnsi="Arial"/>
                <w:sz w:val="18"/>
                <w:lang w:eastAsia="zh-CN"/>
              </w:rPr>
            </w:pPr>
            <w:r>
              <w:rPr>
                <w:rFonts w:ascii="Arial" w:hAnsi="Arial"/>
                <w:sz w:val="18"/>
                <w:lang w:eastAsia="zh-CN"/>
              </w:rPr>
              <w:t>DC_7A_n3A</w:t>
            </w:r>
          </w:p>
          <w:p w14:paraId="52EAD14B" w14:textId="77777777" w:rsidR="009C142D" w:rsidRDefault="009C142D">
            <w:pPr>
              <w:keepNext/>
              <w:keepLines/>
              <w:spacing w:after="0"/>
              <w:jc w:val="center"/>
              <w:rPr>
                <w:rFonts w:ascii="Arial" w:hAnsi="Arial"/>
                <w:sz w:val="18"/>
                <w:lang w:eastAsia="zh-CN"/>
              </w:rPr>
            </w:pPr>
            <w:r>
              <w:rPr>
                <w:rFonts w:ascii="Arial" w:hAnsi="Arial"/>
                <w:sz w:val="18"/>
                <w:lang w:eastAsia="zh-CN"/>
              </w:rPr>
              <w:t>DC_7C_n3A</w:t>
            </w:r>
          </w:p>
          <w:p w14:paraId="156C0A28" w14:textId="77777777" w:rsidR="009C142D" w:rsidRDefault="009C142D">
            <w:pPr>
              <w:keepNext/>
              <w:keepLines/>
              <w:spacing w:after="0"/>
              <w:jc w:val="center"/>
              <w:rPr>
                <w:rFonts w:ascii="Arial" w:hAnsi="Arial" w:cs="Arial"/>
                <w:color w:val="000000"/>
                <w:sz w:val="18"/>
                <w:szCs w:val="18"/>
              </w:rPr>
            </w:pPr>
            <w:r>
              <w:rPr>
                <w:rFonts w:ascii="Arial" w:hAnsi="Arial"/>
                <w:sz w:val="18"/>
                <w:lang w:eastAsia="zh-CN"/>
              </w:rPr>
              <w:t>DC_28A_n3A</w:t>
            </w:r>
          </w:p>
        </w:tc>
      </w:tr>
      <w:tr w:rsidR="009C142D" w14:paraId="52405D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9814A"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15C1E09B"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zh-TW"/>
              </w:rPr>
              <w:t>DC_3A-7C-28A_n5A</w:t>
            </w:r>
          </w:p>
          <w:p w14:paraId="49D2634A"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DC_3C-7A-28A_n5A</w:t>
            </w:r>
          </w:p>
          <w:p w14:paraId="2737E494" w14:textId="77777777" w:rsidR="009C142D" w:rsidRDefault="009C142D">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2648BB50"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4F46B2B8"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664321B2"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p w14:paraId="3870963C" w14:textId="77777777" w:rsidR="009C142D" w:rsidRDefault="009C142D">
            <w:pPr>
              <w:keepNext/>
              <w:keepLines/>
              <w:spacing w:after="0"/>
              <w:jc w:val="center"/>
              <w:rPr>
                <w:rFonts w:ascii="Arial" w:hAnsi="Arial"/>
                <w:sz w:val="18"/>
              </w:rPr>
            </w:pPr>
            <w:r>
              <w:rPr>
                <w:rFonts w:ascii="Arial" w:hAnsi="Arial"/>
                <w:sz w:val="18"/>
                <w:lang w:eastAsia="fi-FI"/>
              </w:rPr>
              <w:t>DC_28A_n5A</w:t>
            </w:r>
          </w:p>
        </w:tc>
      </w:tr>
      <w:tr w:rsidR="009C142D" w14:paraId="00A00A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472D4" w14:textId="77777777" w:rsidR="009C142D" w:rsidRDefault="009C142D">
            <w:pPr>
              <w:keepNext/>
              <w:keepLines/>
              <w:spacing w:after="0"/>
              <w:jc w:val="center"/>
              <w:rPr>
                <w:rFonts w:ascii="Arial" w:hAnsi="Arial"/>
                <w:sz w:val="18"/>
                <w:lang w:eastAsia="ja-JP"/>
              </w:rPr>
            </w:pPr>
            <w:r>
              <w:rPr>
                <w:rFonts w:ascii="Arial" w:hAnsi="Arial"/>
                <w:sz w:val="18"/>
                <w:lang w:eastAsia="ja-JP"/>
              </w:rPr>
              <w:t>DC_3A-7A-28A_n7A</w:t>
            </w:r>
          </w:p>
          <w:p w14:paraId="7EF5E7CF"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3ACAE444"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DC_3A_n7A</w:t>
            </w:r>
          </w:p>
          <w:p w14:paraId="14A3C61E" w14:textId="77777777" w:rsidR="009C142D" w:rsidRDefault="009C142D">
            <w:pPr>
              <w:keepNext/>
              <w:keepLines/>
              <w:spacing w:after="0"/>
              <w:jc w:val="center"/>
              <w:rPr>
                <w:rFonts w:ascii="Arial" w:hAnsi="Arial"/>
                <w:sz w:val="18"/>
                <w:lang w:eastAsia="zh-TW"/>
              </w:rPr>
            </w:pPr>
            <w:r>
              <w:rPr>
                <w:rFonts w:ascii="Arial" w:hAnsi="Arial"/>
                <w:sz w:val="18"/>
                <w:lang w:eastAsia="zh-TW"/>
              </w:rPr>
              <w:t>DC_3C_n7A</w:t>
            </w:r>
          </w:p>
          <w:p w14:paraId="69F43653"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58D50EA7"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791DDE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4A8E3"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BBFDC31"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DC_3A_n7A</w:t>
            </w:r>
          </w:p>
          <w:p w14:paraId="7A6F0CF7"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1515B07"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654A6A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AAAA0" w14:textId="77777777" w:rsidR="009C142D" w:rsidRDefault="009C142D">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4D08316" w14:textId="77777777" w:rsidR="009C142D" w:rsidRDefault="009C142D">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E4196FD" w14:textId="77777777" w:rsidR="009C142D" w:rsidRDefault="009C142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C142D" w14:paraId="6B0932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F2E66" w14:textId="77777777" w:rsidR="009C142D" w:rsidRDefault="009C142D">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7703FD3B"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6F16BC23"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p w14:paraId="563C86B8" w14:textId="77777777" w:rsidR="009C142D" w:rsidRDefault="009C142D">
            <w:pPr>
              <w:keepNext/>
              <w:keepLines/>
              <w:spacing w:after="0"/>
              <w:jc w:val="center"/>
              <w:rPr>
                <w:rFonts w:ascii="Arial" w:hAnsi="Arial"/>
                <w:sz w:val="18"/>
                <w:lang w:eastAsia="zh-TW"/>
              </w:rPr>
            </w:pPr>
            <w:r>
              <w:rPr>
                <w:rFonts w:ascii="Arial" w:hAnsi="Arial"/>
                <w:sz w:val="18"/>
                <w:lang w:eastAsia="fi-FI"/>
              </w:rPr>
              <w:t>DC_28A_n40A</w:t>
            </w:r>
          </w:p>
        </w:tc>
      </w:tr>
      <w:tr w:rsidR="009C142D" w14:paraId="6CB703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DD461" w14:textId="77777777" w:rsidR="009C142D" w:rsidRDefault="009C142D">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0B2968E1" w14:textId="77777777" w:rsidR="009C142D" w:rsidRDefault="009C142D">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4EA938D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4CF62CF4" w14:textId="77777777" w:rsidR="009C142D" w:rsidRDefault="009C142D">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1B2763DC"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512EB2E2" w14:textId="77777777" w:rsidR="009C142D" w:rsidRDefault="009C142D">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07915847" w14:textId="77777777" w:rsidR="009C142D" w:rsidRDefault="009C142D">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6DF45CE7" w14:textId="77777777" w:rsidR="009C142D" w:rsidRDefault="009C142D">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29D0433" w14:textId="77777777" w:rsidR="009C142D" w:rsidRDefault="009C142D">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9C142D" w14:paraId="074BCE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0B4DA"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DC_3A-7A-28A_n78(2A)</w:t>
            </w:r>
          </w:p>
          <w:p w14:paraId="6A26E656"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DC_3A-7C-28A_n78(2A)</w:t>
            </w:r>
          </w:p>
          <w:p w14:paraId="715F5498"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713D45E0" w14:textId="77777777" w:rsidR="009C142D" w:rsidRDefault="009C142D">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6AE898D" w14:textId="77777777" w:rsidR="009C142D" w:rsidRDefault="009C142D">
            <w:pPr>
              <w:keepNext/>
              <w:keepLines/>
              <w:spacing w:after="0"/>
              <w:jc w:val="center"/>
              <w:rPr>
                <w:rFonts w:ascii="Arial" w:hAnsi="Arial"/>
                <w:sz w:val="18"/>
              </w:rPr>
            </w:pPr>
            <w:r>
              <w:rPr>
                <w:rFonts w:ascii="Arial" w:hAnsi="Arial"/>
                <w:sz w:val="18"/>
              </w:rPr>
              <w:t>DC_3A_n78A</w:t>
            </w:r>
          </w:p>
          <w:p w14:paraId="00DFC4B6" w14:textId="77777777" w:rsidR="009C142D" w:rsidRDefault="009C142D">
            <w:pPr>
              <w:keepNext/>
              <w:keepLines/>
              <w:spacing w:after="0"/>
              <w:jc w:val="center"/>
              <w:rPr>
                <w:rFonts w:ascii="Arial" w:hAnsi="Arial"/>
                <w:sz w:val="18"/>
              </w:rPr>
            </w:pPr>
            <w:r>
              <w:rPr>
                <w:rFonts w:ascii="Arial" w:hAnsi="Arial"/>
                <w:sz w:val="18"/>
              </w:rPr>
              <w:t>DC_7A_n78A</w:t>
            </w:r>
          </w:p>
          <w:p w14:paraId="238A2F78"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664433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3F3FD" w14:textId="77777777" w:rsidR="009C142D" w:rsidRDefault="009C142D">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03F3F0C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4069363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1F528181"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B3EFF6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AD95F45"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028CB2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3805B4F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4DFB300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86D964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5F2A8AD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7E1E2A28"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9C142D" w14:paraId="6B92BF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D3499" w14:textId="77777777" w:rsidR="009C142D" w:rsidRPr="00853CD5" w:rsidRDefault="009C142D">
            <w:pPr>
              <w:keepNext/>
              <w:keepLines/>
              <w:tabs>
                <w:tab w:val="left" w:pos="1200"/>
              </w:tabs>
              <w:spacing w:after="0"/>
              <w:jc w:val="center"/>
              <w:rPr>
                <w:rFonts w:ascii="Arial" w:hAnsi="Arial"/>
                <w:sz w:val="18"/>
              </w:rPr>
            </w:pPr>
            <w:r>
              <w:rPr>
                <w:rFonts w:ascii="Arial" w:hAnsi="Arial"/>
                <w:sz w:val="18"/>
              </w:rPr>
              <w:t>DC_3A-7A-32A_n1</w:t>
            </w:r>
            <w:r w:rsidRPr="00853CD5">
              <w:rPr>
                <w:rFonts w:ascii="Arial" w:hAnsi="Arial"/>
                <w:sz w:val="18"/>
              </w:rPr>
              <w:t>A</w:t>
            </w:r>
          </w:p>
          <w:p w14:paraId="1B57C99F" w14:textId="77777777" w:rsidR="009C142D" w:rsidRDefault="009C142D">
            <w:pPr>
              <w:keepNext/>
              <w:keepLines/>
              <w:tabs>
                <w:tab w:val="left" w:pos="1200"/>
              </w:tabs>
              <w:spacing w:after="0"/>
              <w:jc w:val="center"/>
              <w:rPr>
                <w:rFonts w:ascii="Arial" w:hAnsi="Arial"/>
                <w:sz w:val="18"/>
              </w:rPr>
            </w:pPr>
            <w:r>
              <w:rPr>
                <w:rFonts w:ascii="Arial" w:hAnsi="Arial"/>
                <w:sz w:val="18"/>
              </w:rPr>
              <w:t>DC_3C-7A-32A_n1</w:t>
            </w:r>
            <w:r w:rsidRPr="00853C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11DE8BCB" w14:textId="77777777" w:rsidR="009C142D" w:rsidRDefault="009C142D">
            <w:pPr>
              <w:keepNext/>
              <w:keepLines/>
              <w:spacing w:after="0"/>
              <w:jc w:val="center"/>
              <w:rPr>
                <w:rFonts w:ascii="Arial" w:hAnsi="Arial"/>
                <w:sz w:val="18"/>
              </w:rPr>
            </w:pPr>
            <w:r>
              <w:rPr>
                <w:rFonts w:ascii="Arial" w:hAnsi="Arial"/>
                <w:sz w:val="18"/>
              </w:rPr>
              <w:t>DC_3A_n1A</w:t>
            </w:r>
          </w:p>
          <w:p w14:paraId="21A5929C" w14:textId="77777777" w:rsidR="009C142D" w:rsidRDefault="009C142D">
            <w:pPr>
              <w:keepNext/>
              <w:keepLines/>
              <w:spacing w:after="0"/>
              <w:jc w:val="center"/>
              <w:rPr>
                <w:rFonts w:ascii="Arial" w:hAnsi="Arial"/>
                <w:sz w:val="18"/>
              </w:rPr>
            </w:pPr>
            <w:r>
              <w:rPr>
                <w:rFonts w:ascii="Arial" w:hAnsi="Arial"/>
                <w:sz w:val="18"/>
              </w:rPr>
              <w:t>DC_3C_n1A</w:t>
            </w:r>
          </w:p>
          <w:p w14:paraId="67F6366C" w14:textId="77777777" w:rsidR="009C142D" w:rsidRDefault="009C142D">
            <w:pPr>
              <w:keepNext/>
              <w:keepLines/>
              <w:spacing w:after="0"/>
              <w:jc w:val="center"/>
              <w:rPr>
                <w:rFonts w:ascii="Arial" w:hAnsi="Arial"/>
                <w:sz w:val="18"/>
              </w:rPr>
            </w:pPr>
            <w:r>
              <w:rPr>
                <w:rFonts w:ascii="Arial" w:hAnsi="Arial"/>
                <w:sz w:val="18"/>
              </w:rPr>
              <w:t>DC_7A_n1A</w:t>
            </w:r>
          </w:p>
        </w:tc>
      </w:tr>
      <w:tr w:rsidR="009C142D" w14:paraId="7578CD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4B48" w14:textId="77777777" w:rsidR="009C142D" w:rsidRPr="00853CD5" w:rsidRDefault="009C142D">
            <w:pPr>
              <w:keepNext/>
              <w:keepLines/>
              <w:spacing w:after="0"/>
              <w:jc w:val="center"/>
              <w:rPr>
                <w:rFonts w:ascii="Arial" w:hAnsi="Arial"/>
                <w:sz w:val="18"/>
                <w:lang w:eastAsia="fi-FI"/>
              </w:rPr>
            </w:pPr>
            <w:r w:rsidRPr="00853CD5">
              <w:rPr>
                <w:rFonts w:ascii="Arial" w:hAnsi="Arial"/>
                <w:sz w:val="18"/>
                <w:lang w:eastAsia="fi-FI"/>
              </w:rPr>
              <w:t>DC_3A-7A-32A_n28A</w:t>
            </w:r>
          </w:p>
          <w:p w14:paraId="7371041C" w14:textId="77777777" w:rsidR="009C142D" w:rsidRDefault="009C142D">
            <w:pPr>
              <w:keepNext/>
              <w:keepLines/>
              <w:tabs>
                <w:tab w:val="left" w:pos="1200"/>
              </w:tabs>
              <w:spacing w:after="0"/>
              <w:jc w:val="center"/>
              <w:rPr>
                <w:rFonts w:ascii="Arial" w:hAnsi="Arial"/>
                <w:sz w:val="18"/>
              </w:rPr>
            </w:pPr>
            <w:r w:rsidRPr="00853CD5">
              <w:rPr>
                <w:rFonts w:ascii="Arial" w:hAnsi="Arial"/>
                <w:sz w:val="18"/>
                <w:lang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51B7A939"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0DE3BDB6"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74F1A5F6" w14:textId="77777777" w:rsidR="009C142D" w:rsidRDefault="009C142D">
            <w:pPr>
              <w:keepNext/>
              <w:keepLines/>
              <w:spacing w:after="0"/>
              <w:jc w:val="center"/>
              <w:rPr>
                <w:rFonts w:ascii="Arial" w:hAnsi="Arial"/>
                <w:sz w:val="18"/>
              </w:rPr>
            </w:pPr>
            <w:r>
              <w:rPr>
                <w:rFonts w:ascii="Arial" w:hAnsi="Arial" w:cs="Arial"/>
                <w:color w:val="000000"/>
                <w:sz w:val="18"/>
                <w:szCs w:val="18"/>
              </w:rPr>
              <w:t>DC_7A_n28A</w:t>
            </w:r>
          </w:p>
        </w:tc>
      </w:tr>
      <w:tr w:rsidR="009C142D" w14:paraId="27B7EB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00B60" w14:textId="77777777" w:rsidR="009C142D" w:rsidRPr="00853CD5" w:rsidRDefault="009C142D">
            <w:pPr>
              <w:keepNext/>
              <w:keepLines/>
              <w:spacing w:after="0"/>
              <w:jc w:val="center"/>
              <w:rPr>
                <w:rFonts w:ascii="Arial" w:hAnsi="Arial"/>
                <w:sz w:val="18"/>
              </w:rPr>
            </w:pPr>
            <w:r>
              <w:rPr>
                <w:rFonts w:ascii="Arial" w:hAnsi="Arial"/>
                <w:sz w:val="18"/>
              </w:rPr>
              <w:t>DC_3A-7A-32A_n</w:t>
            </w:r>
            <w:r w:rsidRPr="00853CD5">
              <w:rPr>
                <w:rFonts w:ascii="Arial" w:hAnsi="Arial"/>
                <w:sz w:val="18"/>
              </w:rPr>
              <w:t>78A</w:t>
            </w:r>
          </w:p>
          <w:p w14:paraId="1DA121A4" w14:textId="77777777" w:rsidR="009C142D" w:rsidRDefault="009C142D">
            <w:pPr>
              <w:keepNext/>
              <w:keepLines/>
              <w:tabs>
                <w:tab w:val="left" w:pos="1200"/>
              </w:tabs>
              <w:spacing w:after="0"/>
              <w:jc w:val="center"/>
              <w:rPr>
                <w:rFonts w:ascii="Arial" w:eastAsia="Malgun Gothic" w:hAnsi="Arial"/>
                <w:sz w:val="18"/>
                <w:lang w:eastAsia="ko-KR"/>
              </w:rPr>
            </w:pPr>
            <w:r>
              <w:rPr>
                <w:rFonts w:ascii="Arial" w:hAnsi="Arial"/>
                <w:sz w:val="18"/>
              </w:rPr>
              <w:t>DC_3C-7A-32A_n</w:t>
            </w:r>
            <w:r w:rsidRPr="00853CD5">
              <w:rPr>
                <w:rFonts w:ascii="Arial" w:hAnsi="Arial"/>
                <w:sz w:val="18"/>
              </w:rPr>
              <w:t>78A</w:t>
            </w:r>
          </w:p>
        </w:tc>
        <w:tc>
          <w:tcPr>
            <w:tcW w:w="3686" w:type="dxa"/>
            <w:tcBorders>
              <w:top w:val="single" w:sz="4" w:space="0" w:color="auto"/>
              <w:left w:val="single" w:sz="4" w:space="0" w:color="auto"/>
              <w:bottom w:val="single" w:sz="4" w:space="0" w:color="auto"/>
              <w:right w:val="single" w:sz="4" w:space="0" w:color="auto"/>
            </w:tcBorders>
            <w:hideMark/>
          </w:tcPr>
          <w:p w14:paraId="49945A28" w14:textId="77777777" w:rsidR="009C142D" w:rsidRDefault="009C142D">
            <w:pPr>
              <w:keepNext/>
              <w:keepLines/>
              <w:spacing w:after="0"/>
              <w:jc w:val="center"/>
              <w:rPr>
                <w:rFonts w:ascii="Arial" w:eastAsia="SimSun" w:hAnsi="Arial"/>
                <w:sz w:val="18"/>
              </w:rPr>
            </w:pPr>
            <w:r>
              <w:rPr>
                <w:rFonts w:ascii="Arial" w:hAnsi="Arial"/>
                <w:sz w:val="18"/>
              </w:rPr>
              <w:t>DC_3A_n78A</w:t>
            </w:r>
          </w:p>
          <w:p w14:paraId="5B53989B" w14:textId="77777777" w:rsidR="009C142D" w:rsidRDefault="009C142D">
            <w:pPr>
              <w:keepNext/>
              <w:keepLines/>
              <w:spacing w:after="0"/>
              <w:jc w:val="center"/>
              <w:rPr>
                <w:rFonts w:ascii="Arial" w:hAnsi="Arial"/>
                <w:sz w:val="18"/>
              </w:rPr>
            </w:pPr>
            <w:r>
              <w:rPr>
                <w:rFonts w:ascii="Arial" w:hAnsi="Arial"/>
                <w:sz w:val="18"/>
              </w:rPr>
              <w:t>DC_3C_n78A</w:t>
            </w:r>
          </w:p>
          <w:p w14:paraId="3112579D" w14:textId="77777777" w:rsidR="009C142D" w:rsidRDefault="009C142D">
            <w:pPr>
              <w:keepNext/>
              <w:keepLines/>
              <w:spacing w:after="0"/>
              <w:jc w:val="center"/>
              <w:rPr>
                <w:rFonts w:ascii="Arial" w:eastAsia="Malgun Gothic" w:hAnsi="Arial"/>
                <w:sz w:val="18"/>
                <w:lang w:eastAsia="ko-KR"/>
              </w:rPr>
            </w:pPr>
            <w:r>
              <w:rPr>
                <w:rFonts w:ascii="Arial" w:hAnsi="Arial"/>
                <w:sz w:val="18"/>
              </w:rPr>
              <w:t>DC_7A_n78A</w:t>
            </w:r>
          </w:p>
        </w:tc>
      </w:tr>
      <w:tr w:rsidR="009C142D" w14:paraId="3BA02F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9ADFB" w14:textId="77777777" w:rsidR="009C142D" w:rsidRPr="00853CD5" w:rsidRDefault="009C142D">
            <w:pPr>
              <w:keepNext/>
              <w:keepLines/>
              <w:spacing w:after="0"/>
              <w:jc w:val="center"/>
              <w:rPr>
                <w:rFonts w:ascii="Arial" w:eastAsia="SimSun" w:hAnsi="Arial"/>
                <w:sz w:val="18"/>
                <w:vertAlign w:val="superscript"/>
                <w:lang w:eastAsia="fi-FI"/>
              </w:rPr>
            </w:pPr>
            <w:r w:rsidRPr="00853CD5">
              <w:rPr>
                <w:rFonts w:ascii="Arial" w:hAnsi="Arial"/>
                <w:sz w:val="18"/>
                <w:lang w:eastAsia="fi-FI"/>
              </w:rPr>
              <w:t>DC_3A-7A-38A_n28A</w:t>
            </w:r>
            <w:r w:rsidRPr="00853CD5">
              <w:rPr>
                <w:rFonts w:ascii="Arial" w:hAnsi="Arial"/>
                <w:sz w:val="18"/>
                <w:vertAlign w:val="superscript"/>
                <w:lang w:eastAsia="fi-FI"/>
              </w:rPr>
              <w:t>10</w:t>
            </w:r>
          </w:p>
          <w:p w14:paraId="1AF4575E" w14:textId="77777777" w:rsidR="009C142D" w:rsidRDefault="009C142D">
            <w:pPr>
              <w:keepNext/>
              <w:keepLines/>
              <w:spacing w:after="0"/>
              <w:jc w:val="center"/>
              <w:rPr>
                <w:rFonts w:ascii="Arial" w:eastAsia="Malgun Gothic" w:hAnsi="Arial"/>
                <w:sz w:val="18"/>
                <w:lang w:eastAsia="ko-KR"/>
              </w:rPr>
            </w:pPr>
            <w:r w:rsidRPr="00853CD5">
              <w:rPr>
                <w:rFonts w:ascii="Arial" w:hAnsi="Arial"/>
                <w:sz w:val="18"/>
                <w:lang w:eastAsia="fi-FI"/>
              </w:rPr>
              <w:t>DC_3C-7A-38A_n28A</w:t>
            </w:r>
            <w:r w:rsidRPr="00853CD5">
              <w:rPr>
                <w:rFonts w:ascii="Arial" w:hAnsi="Arial"/>
                <w:sz w:val="18"/>
                <w:vertAlign w:val="superscript"/>
                <w:lang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2AC87B2E" w14:textId="77777777" w:rsidR="009C142D" w:rsidRDefault="009C142D">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682A58DE" w14:textId="77777777" w:rsidR="009C142D" w:rsidRDefault="009C142D">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9C142D" w14:paraId="64DC20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E7FC3" w14:textId="77777777" w:rsidR="009C142D" w:rsidRPr="00853CD5" w:rsidRDefault="009C142D">
            <w:pPr>
              <w:keepNext/>
              <w:keepLines/>
              <w:spacing w:after="0"/>
              <w:jc w:val="center"/>
              <w:rPr>
                <w:rFonts w:ascii="Arial" w:eastAsia="SimSun" w:hAnsi="Arial" w:cs="Arial"/>
                <w:sz w:val="18"/>
                <w:lang w:eastAsia="fi-FI"/>
              </w:rPr>
            </w:pPr>
            <w:r w:rsidRPr="00853CD5">
              <w:rPr>
                <w:rFonts w:ascii="Arial" w:hAnsi="Arial" w:cs="Arial"/>
                <w:sz w:val="18"/>
                <w:lang w:eastAsia="fi-FI"/>
              </w:rPr>
              <w:t>DC_3A-7A-38A_n78A</w:t>
            </w:r>
            <w:r w:rsidRPr="00853CD5">
              <w:rPr>
                <w:rFonts w:ascii="Arial" w:hAnsi="Arial" w:cs="Arial"/>
                <w:sz w:val="18"/>
                <w:vertAlign w:val="superscript"/>
                <w:lang w:eastAsia="fi-FI"/>
              </w:rPr>
              <w:t>10</w:t>
            </w:r>
          </w:p>
          <w:p w14:paraId="5D880F64" w14:textId="77777777" w:rsidR="009C142D" w:rsidRPr="00853CD5" w:rsidRDefault="009C142D">
            <w:pPr>
              <w:keepNext/>
              <w:keepLines/>
              <w:spacing w:after="0"/>
              <w:jc w:val="center"/>
              <w:rPr>
                <w:rFonts w:ascii="Arial" w:hAnsi="Arial"/>
                <w:sz w:val="18"/>
                <w:lang w:eastAsia="fi-FI"/>
              </w:rPr>
            </w:pPr>
            <w:r w:rsidRPr="00853CD5">
              <w:rPr>
                <w:rFonts w:ascii="Arial" w:hAnsi="Arial" w:cs="Arial"/>
                <w:sz w:val="18"/>
                <w:lang w:eastAsia="fi-FI"/>
              </w:rPr>
              <w:t>DC_3C-7A-38A_n78A</w:t>
            </w:r>
            <w:r w:rsidRPr="00853CD5">
              <w:rPr>
                <w:rFonts w:ascii="Arial" w:hAnsi="Arial" w:cs="Arial"/>
                <w:sz w:val="18"/>
                <w:vertAlign w:val="superscript"/>
                <w:lang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347F8" w14:textId="77777777" w:rsidR="009C142D" w:rsidRDefault="009C142D">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9ACCA5D" w14:textId="77777777" w:rsidR="009C142D" w:rsidRDefault="009C142D">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C142D" w14:paraId="56B817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33E32"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2205E1E7" w14:textId="77777777" w:rsidR="009C142D" w:rsidRDefault="009C142D">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9C142D" w14:paraId="5AFDE2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5FAD7" w14:textId="77777777" w:rsidR="009C142D" w:rsidRDefault="009C142D">
            <w:pPr>
              <w:keepNext/>
              <w:keepLines/>
              <w:spacing w:after="0"/>
              <w:jc w:val="center"/>
              <w:rPr>
                <w:rFonts w:ascii="Arial" w:hAnsi="Arial"/>
                <w:sz w:val="18"/>
                <w:lang w:eastAsia="ja-JP"/>
              </w:rPr>
            </w:pPr>
            <w:r>
              <w:rPr>
                <w:rFonts w:ascii="Arial" w:hAnsi="Arial"/>
                <w:sz w:val="18"/>
                <w:lang w:eastAsia="ja-JP"/>
              </w:rPr>
              <w:t>DC_3A-7A-40A_n1A</w:t>
            </w:r>
          </w:p>
          <w:p w14:paraId="36550E0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780903FA" w14:textId="77777777" w:rsidR="009C142D" w:rsidRDefault="009C142D">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0CEA864F"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1C2F3B2D"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9C142D" w14:paraId="421E70C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46CD5"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34000497" w14:textId="77777777" w:rsidR="009C142D" w:rsidRDefault="009C142D">
            <w:pPr>
              <w:pStyle w:val="TAC"/>
              <w:rPr>
                <w:lang w:val="en-US" w:eastAsia="ja-JP"/>
              </w:rPr>
            </w:pPr>
            <w:r>
              <w:rPr>
                <w:lang w:val="en-US" w:eastAsia="ja-JP"/>
              </w:rPr>
              <w:t>DC_3A_n40A</w:t>
            </w:r>
          </w:p>
          <w:p w14:paraId="7FBCED31" w14:textId="77777777" w:rsidR="009C142D" w:rsidRDefault="009C142D">
            <w:pPr>
              <w:pStyle w:val="TAC"/>
              <w:rPr>
                <w:lang w:val="en-US" w:eastAsia="ja-JP"/>
              </w:rPr>
            </w:pPr>
            <w:r>
              <w:rPr>
                <w:lang w:val="en-US" w:eastAsia="ja-JP"/>
              </w:rPr>
              <w:t>DC_3A_n77A</w:t>
            </w:r>
          </w:p>
          <w:p w14:paraId="0DE476ED" w14:textId="77777777" w:rsidR="009C142D" w:rsidRDefault="009C142D">
            <w:pPr>
              <w:pStyle w:val="TAC"/>
              <w:rPr>
                <w:lang w:val="en-US" w:eastAsia="ja-JP"/>
              </w:rPr>
            </w:pPr>
            <w:r>
              <w:rPr>
                <w:lang w:val="en-US" w:eastAsia="ja-JP"/>
              </w:rPr>
              <w:t>DC_7A_n40A</w:t>
            </w:r>
          </w:p>
          <w:p w14:paraId="10B31AF9"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DC_7A_n77A</w:t>
            </w:r>
          </w:p>
        </w:tc>
      </w:tr>
      <w:tr w:rsidR="009C142D" w14:paraId="6D37B1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8CC6C" w14:textId="77777777" w:rsidR="009C142D" w:rsidRDefault="009C142D">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2C270E12" w14:textId="77777777" w:rsidR="009C142D" w:rsidRDefault="009C142D">
            <w:pPr>
              <w:pStyle w:val="TAC"/>
              <w:rPr>
                <w:lang w:val="en-US" w:eastAsia="ja-JP"/>
              </w:rPr>
            </w:pPr>
            <w:r>
              <w:rPr>
                <w:lang w:val="en-US" w:eastAsia="ja-JP"/>
              </w:rPr>
              <w:t>DC_3A_n40A</w:t>
            </w:r>
          </w:p>
          <w:p w14:paraId="7153A346" w14:textId="77777777" w:rsidR="009C142D" w:rsidRDefault="009C142D">
            <w:pPr>
              <w:pStyle w:val="TAC"/>
              <w:rPr>
                <w:lang w:val="en-US" w:eastAsia="ja-JP"/>
              </w:rPr>
            </w:pPr>
            <w:r>
              <w:rPr>
                <w:lang w:val="en-US" w:eastAsia="ja-JP"/>
              </w:rPr>
              <w:t>DC_3A_n77A</w:t>
            </w:r>
          </w:p>
          <w:p w14:paraId="30ABB35C" w14:textId="77777777" w:rsidR="009C142D" w:rsidRDefault="009C142D">
            <w:pPr>
              <w:pStyle w:val="TAC"/>
              <w:rPr>
                <w:lang w:val="en-US" w:eastAsia="ja-JP"/>
              </w:rPr>
            </w:pPr>
            <w:r>
              <w:rPr>
                <w:lang w:val="en-US" w:eastAsia="ja-JP"/>
              </w:rPr>
              <w:t>DC_7A_n40A</w:t>
            </w:r>
          </w:p>
          <w:p w14:paraId="460C9EDF" w14:textId="77777777" w:rsidR="009C142D" w:rsidRDefault="009C142D">
            <w:pPr>
              <w:pStyle w:val="TAC"/>
              <w:rPr>
                <w:lang w:val="en-US" w:eastAsia="ja-JP"/>
              </w:rPr>
            </w:pPr>
            <w:r>
              <w:rPr>
                <w:lang w:val="en-US" w:eastAsia="ja-JP"/>
              </w:rPr>
              <w:t>DC_7A_n77A</w:t>
            </w:r>
          </w:p>
        </w:tc>
      </w:tr>
      <w:tr w:rsidR="009C142D" w14:paraId="5356FC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7D31A" w14:textId="77777777" w:rsidR="009C142D" w:rsidRDefault="009C142D">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1D5A482A" w14:textId="77777777" w:rsidR="009C142D" w:rsidRDefault="009C142D">
            <w:pPr>
              <w:pStyle w:val="TAC"/>
              <w:rPr>
                <w:lang w:val="en-US" w:eastAsia="ja-JP"/>
              </w:rPr>
            </w:pPr>
            <w:r>
              <w:rPr>
                <w:lang w:val="en-US" w:eastAsia="ja-JP"/>
              </w:rPr>
              <w:t>DC_3A_n40A</w:t>
            </w:r>
          </w:p>
          <w:p w14:paraId="2B8F442F" w14:textId="77777777" w:rsidR="009C142D" w:rsidRDefault="009C142D">
            <w:pPr>
              <w:pStyle w:val="TAC"/>
              <w:rPr>
                <w:lang w:val="en-US" w:eastAsia="ja-JP"/>
              </w:rPr>
            </w:pPr>
            <w:r>
              <w:rPr>
                <w:lang w:val="en-US" w:eastAsia="ja-JP"/>
              </w:rPr>
              <w:t>DC_3A_n77A</w:t>
            </w:r>
          </w:p>
          <w:p w14:paraId="32377925" w14:textId="77777777" w:rsidR="009C142D" w:rsidRDefault="009C142D">
            <w:pPr>
              <w:pStyle w:val="TAC"/>
              <w:rPr>
                <w:lang w:val="en-US" w:eastAsia="ja-JP"/>
              </w:rPr>
            </w:pPr>
            <w:r>
              <w:rPr>
                <w:lang w:val="en-US" w:eastAsia="ja-JP"/>
              </w:rPr>
              <w:t>DC_7A_n40A</w:t>
            </w:r>
          </w:p>
          <w:p w14:paraId="152F5184" w14:textId="77777777" w:rsidR="009C142D" w:rsidRDefault="009C142D">
            <w:pPr>
              <w:pStyle w:val="TAC"/>
              <w:rPr>
                <w:lang w:val="en-US" w:eastAsia="ja-JP"/>
              </w:rPr>
            </w:pPr>
            <w:r>
              <w:rPr>
                <w:lang w:val="en-US" w:eastAsia="ja-JP"/>
              </w:rPr>
              <w:t>DC_7A_n77A</w:t>
            </w:r>
          </w:p>
        </w:tc>
      </w:tr>
      <w:tr w:rsidR="009C142D" w14:paraId="1184C5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33232" w14:textId="77777777" w:rsidR="009C142D" w:rsidRDefault="009C142D">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06199749" w14:textId="77777777" w:rsidR="009C142D" w:rsidRDefault="009C142D">
            <w:pPr>
              <w:pStyle w:val="TAC"/>
              <w:rPr>
                <w:lang w:val="en-US" w:eastAsia="ja-JP"/>
              </w:rPr>
            </w:pPr>
            <w:r>
              <w:rPr>
                <w:lang w:val="en-US" w:eastAsia="ja-JP"/>
              </w:rPr>
              <w:t>DC_3A_n40A</w:t>
            </w:r>
          </w:p>
          <w:p w14:paraId="1ECD8D4F" w14:textId="77777777" w:rsidR="009C142D" w:rsidRDefault="009C142D">
            <w:pPr>
              <w:pStyle w:val="TAC"/>
              <w:rPr>
                <w:lang w:val="en-US" w:eastAsia="ja-JP"/>
              </w:rPr>
            </w:pPr>
            <w:r>
              <w:rPr>
                <w:lang w:val="en-US" w:eastAsia="ja-JP"/>
              </w:rPr>
              <w:t>DC_3A_n77A</w:t>
            </w:r>
          </w:p>
          <w:p w14:paraId="4EB2D59B" w14:textId="77777777" w:rsidR="009C142D" w:rsidRDefault="009C142D">
            <w:pPr>
              <w:pStyle w:val="TAC"/>
              <w:rPr>
                <w:lang w:val="en-US" w:eastAsia="ja-JP"/>
              </w:rPr>
            </w:pPr>
            <w:r>
              <w:rPr>
                <w:lang w:val="en-US" w:eastAsia="ja-JP"/>
              </w:rPr>
              <w:t>DC_7A_n40A</w:t>
            </w:r>
          </w:p>
          <w:p w14:paraId="3DB98735"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DC_7A_n77A</w:t>
            </w:r>
          </w:p>
        </w:tc>
      </w:tr>
      <w:tr w:rsidR="009C142D" w14:paraId="780F4D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455C"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5F7BB635" w14:textId="77777777" w:rsidR="009C142D" w:rsidRDefault="009C142D">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809FCA7" w14:textId="77777777" w:rsidR="009C142D" w:rsidRDefault="009C142D">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222E4DA4"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65653E2E"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5DC72D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FD699"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DC_3A-7A-40A_n78(2A)</w:t>
            </w:r>
          </w:p>
          <w:p w14:paraId="0C4896CF" w14:textId="77777777" w:rsidR="009C142D" w:rsidRDefault="009C142D">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57CE33FA" w14:textId="77777777" w:rsidR="009C142D" w:rsidRDefault="009C142D">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1CACE12D"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F474FA5"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3FE9BA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043A7" w14:textId="77777777" w:rsidR="009C142D" w:rsidRDefault="009C142D">
            <w:pPr>
              <w:keepNext/>
              <w:keepLines/>
              <w:spacing w:after="0"/>
              <w:jc w:val="center"/>
              <w:rPr>
                <w:rFonts w:ascii="Arial" w:hAnsi="Arial"/>
                <w:sz w:val="18"/>
              </w:rPr>
            </w:pPr>
            <w:r>
              <w:rPr>
                <w:rFonts w:ascii="Arial" w:hAnsi="Arial"/>
                <w:sz w:val="18"/>
              </w:rPr>
              <w:t>DC_3A-7A_n40A-n78A</w:t>
            </w:r>
          </w:p>
          <w:p w14:paraId="7FA03688" w14:textId="77777777" w:rsidR="009C142D" w:rsidRDefault="009C142D">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4058E994" w14:textId="77777777" w:rsidR="009C142D" w:rsidRDefault="009C142D">
            <w:pPr>
              <w:keepNext/>
              <w:keepLines/>
              <w:spacing w:after="0"/>
              <w:jc w:val="center"/>
              <w:rPr>
                <w:rFonts w:ascii="Arial" w:hAnsi="Arial"/>
                <w:sz w:val="18"/>
              </w:rPr>
            </w:pPr>
            <w:r>
              <w:rPr>
                <w:rFonts w:ascii="Arial" w:hAnsi="Arial"/>
                <w:sz w:val="18"/>
              </w:rPr>
              <w:t>DC_3A_n40A</w:t>
            </w:r>
          </w:p>
          <w:p w14:paraId="2E05BB71" w14:textId="77777777" w:rsidR="009C142D" w:rsidRDefault="009C142D">
            <w:pPr>
              <w:keepNext/>
              <w:keepLines/>
              <w:spacing w:after="0"/>
              <w:jc w:val="center"/>
              <w:rPr>
                <w:rFonts w:ascii="Arial" w:hAnsi="Arial"/>
                <w:sz w:val="18"/>
              </w:rPr>
            </w:pPr>
            <w:r>
              <w:rPr>
                <w:rFonts w:ascii="Arial" w:hAnsi="Arial"/>
                <w:sz w:val="18"/>
              </w:rPr>
              <w:t>DC_3A_n78A</w:t>
            </w:r>
          </w:p>
          <w:p w14:paraId="2CF4AE60" w14:textId="77777777" w:rsidR="009C142D" w:rsidRDefault="009C142D">
            <w:pPr>
              <w:keepNext/>
              <w:keepLines/>
              <w:spacing w:after="0"/>
              <w:jc w:val="center"/>
              <w:rPr>
                <w:rFonts w:ascii="Arial" w:hAnsi="Arial"/>
                <w:sz w:val="18"/>
              </w:rPr>
            </w:pPr>
            <w:r>
              <w:rPr>
                <w:rFonts w:ascii="Arial" w:hAnsi="Arial"/>
                <w:sz w:val="18"/>
              </w:rPr>
              <w:t>DC_7A_n40A</w:t>
            </w:r>
          </w:p>
          <w:p w14:paraId="41D267ED" w14:textId="77777777" w:rsidR="009C142D" w:rsidRDefault="009C142D">
            <w:pPr>
              <w:keepNext/>
              <w:keepLines/>
              <w:spacing w:after="0"/>
              <w:jc w:val="center"/>
              <w:rPr>
                <w:rFonts w:ascii="Arial" w:hAnsi="Arial"/>
                <w:sz w:val="18"/>
                <w:lang w:eastAsia="fi-FI"/>
              </w:rPr>
            </w:pPr>
            <w:r>
              <w:rPr>
                <w:rFonts w:ascii="Arial" w:hAnsi="Arial"/>
                <w:sz w:val="18"/>
              </w:rPr>
              <w:t>DC_7A_n78A</w:t>
            </w:r>
          </w:p>
        </w:tc>
      </w:tr>
      <w:tr w:rsidR="009C142D" w14:paraId="3A8D0E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F294E" w14:textId="77777777" w:rsidR="009C142D" w:rsidRDefault="009C142D">
            <w:pPr>
              <w:keepNext/>
              <w:keepLines/>
              <w:spacing w:after="0"/>
              <w:jc w:val="center"/>
              <w:rPr>
                <w:rFonts w:ascii="Arial" w:hAnsi="Arial"/>
                <w:sz w:val="18"/>
              </w:rPr>
            </w:pPr>
            <w:r>
              <w:rPr>
                <w:rFonts w:ascii="Arial" w:hAnsi="Arial"/>
                <w:sz w:val="18"/>
              </w:rPr>
              <w:t>DC_3A-7A-7A_n40A-n78A</w:t>
            </w:r>
          </w:p>
          <w:p w14:paraId="4ED053FA" w14:textId="77777777" w:rsidR="009C142D" w:rsidRDefault="009C142D">
            <w:pPr>
              <w:keepNext/>
              <w:keepLines/>
              <w:spacing w:after="0"/>
              <w:jc w:val="center"/>
              <w:rPr>
                <w:rFonts w:ascii="Arial" w:hAnsi="Arial"/>
                <w:sz w:val="18"/>
              </w:rPr>
            </w:pPr>
            <w:r>
              <w:rPr>
                <w:rFonts w:ascii="Arial" w:hAnsi="Arial"/>
                <w:sz w:val="18"/>
              </w:rPr>
              <w:t>DC_3A-7A-7A_n40A-n78C</w:t>
            </w:r>
          </w:p>
        </w:tc>
        <w:tc>
          <w:tcPr>
            <w:tcW w:w="3686" w:type="dxa"/>
            <w:tcBorders>
              <w:top w:val="single" w:sz="4" w:space="0" w:color="auto"/>
              <w:left w:val="single" w:sz="4" w:space="0" w:color="auto"/>
              <w:bottom w:val="single" w:sz="4" w:space="0" w:color="auto"/>
              <w:right w:val="single" w:sz="4" w:space="0" w:color="auto"/>
            </w:tcBorders>
            <w:hideMark/>
          </w:tcPr>
          <w:p w14:paraId="293271F7" w14:textId="77777777" w:rsidR="009C142D" w:rsidRDefault="009C142D">
            <w:pPr>
              <w:keepNext/>
              <w:keepLines/>
              <w:spacing w:after="0"/>
              <w:jc w:val="center"/>
              <w:rPr>
                <w:rFonts w:ascii="Arial" w:hAnsi="Arial"/>
                <w:sz w:val="18"/>
              </w:rPr>
            </w:pPr>
            <w:r>
              <w:rPr>
                <w:rFonts w:ascii="Arial" w:hAnsi="Arial"/>
                <w:sz w:val="18"/>
              </w:rPr>
              <w:t>DC_3A_n40A</w:t>
            </w:r>
          </w:p>
          <w:p w14:paraId="0F4AE9E6" w14:textId="77777777" w:rsidR="009C142D" w:rsidRDefault="009C142D">
            <w:pPr>
              <w:keepNext/>
              <w:keepLines/>
              <w:spacing w:after="0"/>
              <w:jc w:val="center"/>
              <w:rPr>
                <w:rFonts w:ascii="Arial" w:hAnsi="Arial"/>
                <w:sz w:val="18"/>
              </w:rPr>
            </w:pPr>
            <w:r>
              <w:rPr>
                <w:rFonts w:ascii="Arial" w:hAnsi="Arial"/>
                <w:sz w:val="18"/>
              </w:rPr>
              <w:t>DC_3A_n78A</w:t>
            </w:r>
          </w:p>
          <w:p w14:paraId="47FBD5E0" w14:textId="77777777" w:rsidR="009C142D" w:rsidRDefault="009C142D">
            <w:pPr>
              <w:keepNext/>
              <w:keepLines/>
              <w:spacing w:after="0"/>
              <w:jc w:val="center"/>
              <w:rPr>
                <w:rFonts w:ascii="Arial" w:hAnsi="Arial"/>
                <w:sz w:val="18"/>
              </w:rPr>
            </w:pPr>
            <w:r>
              <w:rPr>
                <w:rFonts w:ascii="Arial" w:hAnsi="Arial"/>
                <w:sz w:val="18"/>
              </w:rPr>
              <w:t>DC_7A_n40A</w:t>
            </w:r>
          </w:p>
          <w:p w14:paraId="2348CA7E"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62083D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6FB92" w14:textId="77777777" w:rsidR="009C142D" w:rsidRDefault="009C142D">
            <w:pPr>
              <w:keepNext/>
              <w:keepLines/>
              <w:spacing w:after="0"/>
              <w:jc w:val="center"/>
              <w:rPr>
                <w:rFonts w:ascii="Arial" w:hAnsi="Arial"/>
                <w:sz w:val="18"/>
              </w:rPr>
            </w:pPr>
            <w:r>
              <w:rPr>
                <w:rFonts w:ascii="Arial" w:hAnsi="Arial"/>
                <w:sz w:val="18"/>
              </w:rPr>
              <w:t>DC_3A-7A_n40A-n105A</w:t>
            </w:r>
          </w:p>
        </w:tc>
        <w:tc>
          <w:tcPr>
            <w:tcW w:w="3686" w:type="dxa"/>
            <w:tcBorders>
              <w:top w:val="single" w:sz="4" w:space="0" w:color="auto"/>
              <w:left w:val="single" w:sz="4" w:space="0" w:color="auto"/>
              <w:bottom w:val="single" w:sz="4" w:space="0" w:color="auto"/>
              <w:right w:val="single" w:sz="4" w:space="0" w:color="auto"/>
            </w:tcBorders>
            <w:hideMark/>
          </w:tcPr>
          <w:p w14:paraId="7F9DFC02" w14:textId="77777777" w:rsidR="009C142D" w:rsidRDefault="009C142D">
            <w:pPr>
              <w:keepNext/>
              <w:keepLines/>
              <w:tabs>
                <w:tab w:val="left" w:pos="2655"/>
              </w:tabs>
              <w:spacing w:after="0"/>
              <w:jc w:val="center"/>
              <w:rPr>
                <w:rFonts w:ascii="Arial" w:hAnsi="Arial"/>
                <w:sz w:val="18"/>
              </w:rPr>
            </w:pPr>
            <w:r>
              <w:rPr>
                <w:rFonts w:ascii="Arial" w:hAnsi="Arial"/>
                <w:sz w:val="18"/>
              </w:rPr>
              <w:t>DC_3A_n40A</w:t>
            </w:r>
          </w:p>
          <w:p w14:paraId="6AD9CF1C" w14:textId="77777777" w:rsidR="009C142D" w:rsidRDefault="009C142D">
            <w:pPr>
              <w:keepNext/>
              <w:keepLines/>
              <w:tabs>
                <w:tab w:val="left" w:pos="2655"/>
              </w:tabs>
              <w:spacing w:after="0"/>
              <w:jc w:val="center"/>
              <w:rPr>
                <w:rFonts w:ascii="Arial" w:hAnsi="Arial"/>
                <w:sz w:val="18"/>
              </w:rPr>
            </w:pPr>
            <w:r>
              <w:rPr>
                <w:rFonts w:ascii="Arial" w:hAnsi="Arial"/>
                <w:sz w:val="18"/>
              </w:rPr>
              <w:t>DC_3A_n105A</w:t>
            </w:r>
          </w:p>
          <w:p w14:paraId="40EB6513" w14:textId="77777777" w:rsidR="009C142D" w:rsidRDefault="009C142D">
            <w:pPr>
              <w:keepNext/>
              <w:keepLines/>
              <w:tabs>
                <w:tab w:val="left" w:pos="2655"/>
              </w:tabs>
              <w:spacing w:after="0"/>
              <w:jc w:val="center"/>
              <w:rPr>
                <w:rFonts w:ascii="Arial" w:hAnsi="Arial"/>
                <w:sz w:val="18"/>
              </w:rPr>
            </w:pPr>
            <w:r>
              <w:rPr>
                <w:rFonts w:ascii="Arial" w:hAnsi="Arial"/>
                <w:sz w:val="18"/>
              </w:rPr>
              <w:t>DC_7A_n40A</w:t>
            </w:r>
          </w:p>
          <w:p w14:paraId="21916624"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279AB2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E5F8D" w14:textId="77777777" w:rsidR="009C142D" w:rsidRDefault="009C142D">
            <w:pPr>
              <w:keepNext/>
              <w:keepLines/>
              <w:spacing w:after="0"/>
              <w:jc w:val="center"/>
              <w:rPr>
                <w:rFonts w:ascii="Arial" w:hAnsi="Arial"/>
                <w:sz w:val="18"/>
              </w:rPr>
            </w:pPr>
            <w:r>
              <w:rPr>
                <w:rFonts w:ascii="Arial" w:hAnsi="Arial"/>
                <w:sz w:val="18"/>
              </w:rPr>
              <w:t>DC_3A-7A_n75A-n78A</w:t>
            </w:r>
          </w:p>
          <w:p w14:paraId="1B14A4CD" w14:textId="77777777" w:rsidR="009C142D" w:rsidRDefault="009C142D">
            <w:pPr>
              <w:keepNext/>
              <w:keepLines/>
              <w:spacing w:after="0"/>
              <w:jc w:val="center"/>
              <w:rPr>
                <w:rFonts w:ascii="Arial" w:hAnsi="Arial"/>
                <w:sz w:val="18"/>
              </w:rPr>
            </w:pPr>
            <w:r>
              <w:rPr>
                <w:rFonts w:ascii="Arial" w:hAnsi="Arial"/>
                <w:sz w:val="18"/>
                <w:lang w:eastAsia="ja-JP"/>
              </w:rPr>
              <w:t>DC_3C-7A_n75A-n78A</w:t>
            </w:r>
          </w:p>
        </w:tc>
        <w:tc>
          <w:tcPr>
            <w:tcW w:w="3686" w:type="dxa"/>
            <w:tcBorders>
              <w:top w:val="single" w:sz="4" w:space="0" w:color="auto"/>
              <w:left w:val="single" w:sz="4" w:space="0" w:color="auto"/>
              <w:bottom w:val="single" w:sz="4" w:space="0" w:color="auto"/>
              <w:right w:val="single" w:sz="4" w:space="0" w:color="auto"/>
            </w:tcBorders>
            <w:hideMark/>
          </w:tcPr>
          <w:p w14:paraId="02031AA1" w14:textId="77777777" w:rsidR="009C142D" w:rsidRDefault="009C142D">
            <w:pPr>
              <w:keepNext/>
              <w:keepLines/>
              <w:spacing w:after="0"/>
              <w:jc w:val="center"/>
              <w:rPr>
                <w:rFonts w:ascii="Arial" w:hAnsi="Arial"/>
                <w:sz w:val="18"/>
              </w:rPr>
            </w:pPr>
            <w:r>
              <w:rPr>
                <w:rFonts w:ascii="Arial" w:hAnsi="Arial"/>
                <w:sz w:val="18"/>
              </w:rPr>
              <w:t>DC_3A_n78A</w:t>
            </w:r>
          </w:p>
          <w:p w14:paraId="4C2130E9" w14:textId="77777777" w:rsidR="009C142D" w:rsidRDefault="009C142D">
            <w:pPr>
              <w:keepNext/>
              <w:keepLines/>
              <w:spacing w:after="0"/>
              <w:jc w:val="center"/>
              <w:rPr>
                <w:rFonts w:ascii="Arial" w:hAnsi="Arial"/>
                <w:sz w:val="18"/>
              </w:rPr>
            </w:pPr>
            <w:r>
              <w:rPr>
                <w:rFonts w:ascii="Arial" w:hAnsi="Arial"/>
                <w:sz w:val="18"/>
              </w:rPr>
              <w:t>DC_3C_n78A</w:t>
            </w:r>
          </w:p>
          <w:p w14:paraId="305E2ABF"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7D15AF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000BE" w14:textId="77777777" w:rsidR="009C142D" w:rsidRDefault="009C142D">
            <w:pPr>
              <w:keepNext/>
              <w:keepLines/>
              <w:spacing w:after="0"/>
              <w:jc w:val="center"/>
              <w:rPr>
                <w:rFonts w:ascii="Arial" w:hAnsi="Arial"/>
                <w:sz w:val="18"/>
              </w:rPr>
            </w:pPr>
            <w:r>
              <w:rPr>
                <w:rFonts w:ascii="Arial" w:hAnsi="Arial"/>
                <w:sz w:val="18"/>
              </w:rPr>
              <w:t>DC_3A-7A_n78A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04E9641A"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08B1DC4A"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2A5CC81E"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4475FA72"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6AD4B81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EEB74" w14:textId="77777777" w:rsidR="009C142D" w:rsidRDefault="009C142D">
            <w:pPr>
              <w:keepNext/>
              <w:keepLines/>
              <w:spacing w:after="0"/>
              <w:jc w:val="center"/>
              <w:rPr>
                <w:rFonts w:ascii="Arial" w:hAnsi="Arial"/>
                <w:sz w:val="18"/>
              </w:rPr>
            </w:pPr>
            <w:r>
              <w:rPr>
                <w:rFonts w:ascii="Arial" w:hAnsi="Arial"/>
                <w:sz w:val="18"/>
              </w:rPr>
              <w:t>DC_3A-</w:t>
            </w:r>
            <w:r>
              <w:rPr>
                <w:rFonts w:ascii="Arial" w:hAnsi="Arial"/>
                <w:sz w:val="18"/>
                <w:lang w:eastAsia="zh-TW"/>
              </w:rPr>
              <w:t>3A-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3FCB9656"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005328E1"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1153E5BB"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5AA0EDEE"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4BAC346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7BE65" w14:textId="77777777" w:rsidR="009C142D" w:rsidRDefault="009C142D">
            <w:pPr>
              <w:keepNext/>
              <w:keepLines/>
              <w:spacing w:after="0"/>
              <w:jc w:val="center"/>
              <w:rPr>
                <w:rFonts w:ascii="Arial" w:hAnsi="Arial"/>
                <w:sz w:val="18"/>
              </w:rPr>
            </w:pPr>
            <w:r>
              <w:rPr>
                <w:rFonts w:ascii="Arial" w:hAnsi="Arial"/>
                <w:sz w:val="18"/>
              </w:rPr>
              <w:t>DC_3A-7A</w:t>
            </w:r>
            <w:r>
              <w:rPr>
                <w:rFonts w:ascii="Arial" w:hAnsi="Arial"/>
                <w:sz w:val="18"/>
                <w:lang w:eastAsia="zh-TW"/>
              </w:rPr>
              <w:t>-7A</w:t>
            </w:r>
            <w:r>
              <w:rPr>
                <w:rFonts w:ascii="Arial" w:hAnsi="Arial"/>
                <w:sz w:val="18"/>
              </w:rPr>
              <w:t>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274019C3"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6129050F"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7DB40BA1"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7F2F1100"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3ED66D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2E939" w14:textId="77777777" w:rsidR="009C142D" w:rsidRDefault="009C142D">
            <w:pPr>
              <w:keepNext/>
              <w:keepLines/>
              <w:spacing w:after="0"/>
              <w:jc w:val="center"/>
              <w:rPr>
                <w:rFonts w:ascii="Arial" w:hAnsi="Arial"/>
                <w:sz w:val="18"/>
              </w:rPr>
            </w:pPr>
            <w:r>
              <w:rPr>
                <w:rFonts w:ascii="Arial" w:hAnsi="Arial"/>
                <w:sz w:val="18"/>
              </w:rPr>
              <w:t>DC_3A-</w:t>
            </w:r>
            <w:r>
              <w:rPr>
                <w:rFonts w:ascii="Arial" w:hAnsi="Arial"/>
                <w:sz w:val="18"/>
                <w:lang w:eastAsia="zh-TW"/>
              </w:rPr>
              <w:t>3A-7A-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759A0413"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309B3AF9"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4E3235DA"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7748CC66"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421FE0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4D7B9" w14:textId="77777777" w:rsidR="009C142D" w:rsidRDefault="009C142D">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4314A2E2" w14:textId="77777777" w:rsidR="009C142D" w:rsidRDefault="009C142D">
            <w:pPr>
              <w:keepNext/>
              <w:keepLines/>
              <w:spacing w:after="0"/>
              <w:jc w:val="center"/>
              <w:rPr>
                <w:rFonts w:ascii="Arial" w:hAnsi="Arial"/>
                <w:sz w:val="18"/>
              </w:rPr>
            </w:pPr>
            <w:r>
              <w:rPr>
                <w:rFonts w:ascii="Arial" w:hAnsi="Arial"/>
                <w:sz w:val="18"/>
              </w:rPr>
              <w:t>DC_3A_n78A</w:t>
            </w:r>
          </w:p>
          <w:p w14:paraId="09B9874E" w14:textId="77777777" w:rsidR="009C142D" w:rsidRDefault="009C142D">
            <w:pPr>
              <w:keepNext/>
              <w:keepLines/>
              <w:spacing w:after="0"/>
              <w:jc w:val="center"/>
              <w:rPr>
                <w:rFonts w:ascii="Arial" w:hAnsi="Arial"/>
                <w:sz w:val="18"/>
              </w:rPr>
            </w:pPr>
            <w:r>
              <w:rPr>
                <w:rFonts w:ascii="Arial" w:hAnsi="Arial"/>
                <w:sz w:val="18"/>
              </w:rPr>
              <w:t>DC_3A_n105A</w:t>
            </w:r>
          </w:p>
          <w:p w14:paraId="2D886E97" w14:textId="77777777" w:rsidR="009C142D" w:rsidRDefault="009C142D">
            <w:pPr>
              <w:keepNext/>
              <w:keepLines/>
              <w:spacing w:after="0"/>
              <w:jc w:val="center"/>
              <w:rPr>
                <w:rFonts w:ascii="Arial" w:hAnsi="Arial"/>
                <w:sz w:val="18"/>
              </w:rPr>
            </w:pPr>
            <w:r>
              <w:rPr>
                <w:rFonts w:ascii="Arial" w:hAnsi="Arial"/>
                <w:sz w:val="18"/>
              </w:rPr>
              <w:t>DC_7A_n78A</w:t>
            </w:r>
          </w:p>
          <w:p w14:paraId="6607539F"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0B715E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4F50E" w14:textId="77777777" w:rsidR="009C142D" w:rsidRDefault="009C142D">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5F69F067" w14:textId="77777777" w:rsidR="009C142D" w:rsidRDefault="009C142D">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7E3882D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59009A1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p w14:paraId="07246DDA"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1B970396" w14:textId="77777777" w:rsidR="009C142D" w:rsidRDefault="009C142D">
            <w:pPr>
              <w:keepNext/>
              <w:keepLines/>
              <w:spacing w:after="0"/>
              <w:jc w:val="center"/>
              <w:rPr>
                <w:rFonts w:ascii="Arial" w:hAnsi="Arial"/>
                <w:sz w:val="18"/>
                <w:lang w:eastAsia="fi-FI"/>
              </w:rPr>
            </w:pPr>
            <w:r>
              <w:rPr>
                <w:rFonts w:ascii="Arial" w:hAnsi="Arial" w:cs="Arial"/>
                <w:sz w:val="18"/>
                <w:szCs w:val="18"/>
              </w:rPr>
              <w:t>DC_7A_n80A</w:t>
            </w:r>
          </w:p>
        </w:tc>
      </w:tr>
      <w:tr w:rsidR="009C142D" w14:paraId="347FD9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6C38A"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C8423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DC_3A_n1A</w:t>
            </w:r>
          </w:p>
          <w:p w14:paraId="6DA079C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406D1D5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DC_3A_n28A</w:t>
            </w:r>
          </w:p>
          <w:p w14:paraId="350C50AD"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DC_8A_n28A</w:t>
            </w:r>
          </w:p>
        </w:tc>
      </w:tr>
      <w:tr w:rsidR="009C142D" w14:paraId="51DAC4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ACB58"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17B3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DC_3A_n1A</w:t>
            </w:r>
          </w:p>
          <w:p w14:paraId="5C4C43B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74CF278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DC_3A_n40A</w:t>
            </w:r>
          </w:p>
          <w:p w14:paraId="4A2D95DB"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DC_8A_n40A</w:t>
            </w:r>
          </w:p>
        </w:tc>
      </w:tr>
      <w:tr w:rsidR="009C142D" w14:paraId="20982B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5442D"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55055254" w14:textId="77777777" w:rsidR="009C142D" w:rsidRDefault="009C142D">
            <w:pPr>
              <w:keepNext/>
              <w:keepLines/>
              <w:spacing w:after="0"/>
              <w:jc w:val="center"/>
              <w:rPr>
                <w:rFonts w:ascii="Arial" w:hAnsi="Arial" w:cs="Arial"/>
                <w:kern w:val="2"/>
                <w:sz w:val="18"/>
                <w:szCs w:val="24"/>
                <w:lang w:eastAsia="ja-JP"/>
              </w:rPr>
            </w:pPr>
            <w:r>
              <w:rPr>
                <w:rFonts w:ascii="Arial" w:eastAsia="MS Mincho" w:hAnsi="Arial" w:cs="Arial"/>
                <w:sz w:val="18"/>
                <w:szCs w:val="18"/>
              </w:rPr>
              <w:t>DC_3A-8B_n1A-n78A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8345481"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A9AB999"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CCEE92A"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8D3CE24" w14:textId="77777777" w:rsidR="009C142D" w:rsidRDefault="009C142D">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9C142D" w14:paraId="7B0E4F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4059A"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lang w:val="en-US"/>
              </w:rPr>
              <w:t>DC_3A-</w:t>
            </w:r>
            <w:r>
              <w:rPr>
                <w:rFonts w:ascii="Arial" w:hAnsi="Arial" w:cs="Arial"/>
                <w:sz w:val="18"/>
                <w:szCs w:val="18"/>
                <w:lang w:val="en-US" w:eastAsia="zh-TW"/>
              </w:rPr>
              <w:t>3A-8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48E7A10A" w14:textId="77777777" w:rsidR="009C142D" w:rsidRDefault="009C142D">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DC_3A-3A-8B_n1A-n78A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7919CA0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6D68871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5E139D07"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17BF261" w14:textId="77777777" w:rsidR="009C142D" w:rsidRDefault="009C142D">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C142D" w14:paraId="4F5A3A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D6671" w14:textId="77777777" w:rsidR="009C142D" w:rsidRDefault="009C142D">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0A5000B4" w14:textId="77777777" w:rsidR="009C142D" w:rsidRDefault="009C142D">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3A37B269" w14:textId="77777777" w:rsidR="009C142D" w:rsidRDefault="009C142D">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05C448C1"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627C916"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C142D" w14:paraId="0AF518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4033F" w14:textId="77777777" w:rsidR="009C142D" w:rsidRDefault="009C142D">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04D5D9A" w14:textId="77777777" w:rsidR="009C142D" w:rsidRDefault="009C142D">
            <w:pPr>
              <w:keepNext/>
              <w:keepLines/>
              <w:spacing w:after="0"/>
              <w:jc w:val="center"/>
              <w:rPr>
                <w:rFonts w:ascii="Arial" w:eastAsia="SimSun" w:hAnsi="Arial"/>
                <w:sz w:val="18"/>
              </w:rPr>
            </w:pPr>
            <w:r>
              <w:rPr>
                <w:rFonts w:ascii="Arial" w:hAnsi="Arial"/>
                <w:sz w:val="18"/>
              </w:rPr>
              <w:t>DC_3A_n28A</w:t>
            </w:r>
          </w:p>
          <w:p w14:paraId="630CD55A" w14:textId="77777777" w:rsidR="009C142D" w:rsidRDefault="009C142D">
            <w:pPr>
              <w:keepNext/>
              <w:keepLines/>
              <w:spacing w:after="0"/>
              <w:jc w:val="center"/>
              <w:rPr>
                <w:rFonts w:ascii="Arial" w:hAnsi="Arial"/>
                <w:sz w:val="18"/>
              </w:rPr>
            </w:pPr>
            <w:r>
              <w:rPr>
                <w:rFonts w:ascii="Arial" w:hAnsi="Arial"/>
                <w:sz w:val="18"/>
              </w:rPr>
              <w:t>DC_8A_n28A</w:t>
            </w:r>
          </w:p>
          <w:p w14:paraId="7E61D9FF"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9C142D" w14:paraId="0CAD21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B124B" w14:textId="77777777" w:rsidR="009C142D" w:rsidRDefault="009C142D">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2231636" w14:textId="77777777" w:rsidR="009C142D" w:rsidRDefault="009C142D">
            <w:pPr>
              <w:keepNext/>
              <w:keepLines/>
              <w:spacing w:after="0"/>
              <w:jc w:val="center"/>
              <w:rPr>
                <w:rFonts w:ascii="Arial" w:eastAsia="SimSun" w:hAnsi="Arial"/>
                <w:sz w:val="18"/>
              </w:rPr>
            </w:pPr>
            <w:r>
              <w:rPr>
                <w:rFonts w:ascii="Arial" w:hAnsi="Arial"/>
                <w:sz w:val="18"/>
              </w:rPr>
              <w:t>DC_3A_n77A</w:t>
            </w:r>
          </w:p>
          <w:p w14:paraId="471813F2" w14:textId="77777777" w:rsidR="009C142D" w:rsidRDefault="009C142D">
            <w:pPr>
              <w:keepNext/>
              <w:keepLines/>
              <w:spacing w:after="0"/>
              <w:jc w:val="center"/>
              <w:rPr>
                <w:rFonts w:ascii="Arial" w:hAnsi="Arial"/>
                <w:sz w:val="18"/>
              </w:rPr>
            </w:pPr>
            <w:r>
              <w:rPr>
                <w:rFonts w:ascii="Arial" w:hAnsi="Arial"/>
                <w:sz w:val="18"/>
              </w:rPr>
              <w:t>DC_8A_n77A</w:t>
            </w:r>
          </w:p>
          <w:p w14:paraId="01C20E59"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9C142D" w14:paraId="507A23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0B76A" w14:textId="77777777" w:rsidR="009C142D" w:rsidRDefault="009C142D">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0FE94C52"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421A2C9" w14:textId="77777777" w:rsidR="009C142D" w:rsidRDefault="009C142D">
            <w:pPr>
              <w:keepNext/>
              <w:keepLines/>
              <w:spacing w:after="0"/>
              <w:jc w:val="center"/>
              <w:rPr>
                <w:rFonts w:ascii="Arial" w:eastAsia="SimSun" w:hAnsi="Arial"/>
                <w:sz w:val="18"/>
              </w:rPr>
            </w:pPr>
            <w:r>
              <w:rPr>
                <w:rFonts w:ascii="Arial" w:hAnsi="Arial"/>
                <w:sz w:val="18"/>
              </w:rPr>
              <w:t>DC_3A_n77A</w:t>
            </w:r>
          </w:p>
          <w:p w14:paraId="196EA6F4" w14:textId="77777777" w:rsidR="009C142D" w:rsidRDefault="009C142D">
            <w:pPr>
              <w:keepNext/>
              <w:keepLines/>
              <w:spacing w:after="0"/>
              <w:jc w:val="center"/>
              <w:rPr>
                <w:rFonts w:ascii="Arial" w:hAnsi="Arial"/>
                <w:sz w:val="18"/>
              </w:rPr>
            </w:pPr>
            <w:r>
              <w:rPr>
                <w:rFonts w:ascii="Arial" w:hAnsi="Arial"/>
                <w:sz w:val="18"/>
              </w:rPr>
              <w:t>DC_8A_n77A</w:t>
            </w:r>
          </w:p>
          <w:p w14:paraId="45079F61"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9C142D" w14:paraId="697DF2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7A313" w14:textId="77777777" w:rsidR="009C142D" w:rsidRDefault="009C142D">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37F7FA14" w14:textId="77777777" w:rsidR="009C142D" w:rsidRDefault="009C142D">
            <w:pPr>
              <w:keepNext/>
              <w:keepLines/>
              <w:spacing w:after="0"/>
              <w:jc w:val="center"/>
              <w:rPr>
                <w:rFonts w:ascii="Arial" w:hAnsi="Arial"/>
                <w:sz w:val="18"/>
              </w:rPr>
            </w:pPr>
            <w:r>
              <w:rPr>
                <w:rFonts w:ascii="Arial" w:hAnsi="Arial"/>
                <w:sz w:val="18"/>
              </w:rPr>
              <w:t>DC_3A_n1A</w:t>
            </w:r>
          </w:p>
          <w:p w14:paraId="3F419394" w14:textId="77777777" w:rsidR="009C142D" w:rsidRDefault="009C142D">
            <w:pPr>
              <w:keepNext/>
              <w:keepLines/>
              <w:spacing w:after="0"/>
              <w:jc w:val="center"/>
              <w:rPr>
                <w:rFonts w:ascii="Arial" w:hAnsi="Arial"/>
                <w:sz w:val="18"/>
              </w:rPr>
            </w:pPr>
            <w:r>
              <w:rPr>
                <w:rFonts w:ascii="Arial" w:hAnsi="Arial"/>
                <w:sz w:val="18"/>
              </w:rPr>
              <w:t>DC_8A_n1A</w:t>
            </w:r>
          </w:p>
          <w:p w14:paraId="51C76517" w14:textId="77777777" w:rsidR="009C142D" w:rsidRDefault="009C142D">
            <w:pPr>
              <w:keepNext/>
              <w:keepLines/>
              <w:spacing w:after="0"/>
              <w:jc w:val="center"/>
              <w:rPr>
                <w:rFonts w:ascii="Arial" w:hAnsi="Arial"/>
                <w:sz w:val="18"/>
                <w:szCs w:val="18"/>
                <w:lang w:eastAsia="ja-JP"/>
              </w:rPr>
            </w:pPr>
            <w:r>
              <w:rPr>
                <w:rFonts w:ascii="Arial" w:hAnsi="Arial"/>
                <w:sz w:val="18"/>
              </w:rPr>
              <w:t>DC_20A_n1A</w:t>
            </w:r>
          </w:p>
        </w:tc>
      </w:tr>
      <w:tr w:rsidR="009C142D" w14:paraId="465057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94B76"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14:paraId="0860B2E1" w14:textId="77777777" w:rsidR="009C142D" w:rsidRDefault="009C142D">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00BB2062"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DC_3A_n28A</w:t>
            </w:r>
          </w:p>
          <w:p w14:paraId="25D5FD62"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DC_3C_n28A</w:t>
            </w:r>
          </w:p>
          <w:p w14:paraId="1D6671C5"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DC_8A_n28A</w:t>
            </w:r>
          </w:p>
          <w:p w14:paraId="7E275762" w14:textId="77777777" w:rsidR="009C142D" w:rsidRDefault="009C142D">
            <w:pPr>
              <w:keepNext/>
              <w:keepLines/>
              <w:spacing w:after="0"/>
              <w:jc w:val="center"/>
              <w:rPr>
                <w:rFonts w:ascii="Arial" w:hAnsi="Arial"/>
                <w:sz w:val="18"/>
              </w:rPr>
            </w:pPr>
            <w:r>
              <w:rPr>
                <w:rFonts w:ascii="Arial" w:hAnsi="Arial"/>
                <w:sz w:val="18"/>
                <w:szCs w:val="18"/>
                <w:lang w:eastAsia="ja-JP"/>
              </w:rPr>
              <w:t>DC_20A_n28A</w:t>
            </w:r>
          </w:p>
        </w:tc>
      </w:tr>
      <w:tr w:rsidR="009C142D" w14:paraId="5EDFDE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26C3D"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763F28B0"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DC_3A_n78A</w:t>
            </w:r>
          </w:p>
          <w:p w14:paraId="7008E18B"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DC_8A_n78A</w:t>
            </w:r>
          </w:p>
          <w:p w14:paraId="1FC18A35" w14:textId="77777777" w:rsidR="009C142D" w:rsidRDefault="009C142D">
            <w:pPr>
              <w:keepNext/>
              <w:keepLines/>
              <w:spacing w:after="0"/>
              <w:jc w:val="center"/>
              <w:rPr>
                <w:rFonts w:ascii="Arial" w:hAnsi="Arial"/>
                <w:sz w:val="18"/>
                <w:lang w:eastAsia="fi-FI"/>
              </w:rPr>
            </w:pPr>
            <w:r>
              <w:rPr>
                <w:rFonts w:ascii="Arial" w:hAnsi="Arial"/>
                <w:sz w:val="18"/>
                <w:szCs w:val="18"/>
                <w:lang w:eastAsia="ja-JP"/>
              </w:rPr>
              <w:t>DC_20A_n78A</w:t>
            </w:r>
          </w:p>
        </w:tc>
      </w:tr>
      <w:tr w:rsidR="009C142D" w14:paraId="5E3C91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F9C3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C901B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353762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DC_3A_n77A</w:t>
            </w:r>
          </w:p>
          <w:p w14:paraId="23E8007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665E631"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343C00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75723"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96C75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B69FE1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DC_3A_n77A</w:t>
            </w:r>
          </w:p>
          <w:p w14:paraId="5C46908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A2262FB"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7C36C2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BE0A7" w14:textId="77777777" w:rsidR="009C142D" w:rsidRDefault="009C142D">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E66A17" w14:textId="77777777" w:rsidR="009C142D" w:rsidRDefault="009C142D">
            <w:pPr>
              <w:keepNext/>
              <w:keepLines/>
              <w:spacing w:after="0"/>
              <w:jc w:val="center"/>
              <w:rPr>
                <w:rFonts w:ascii="Arial" w:hAnsi="Arial"/>
                <w:sz w:val="18"/>
              </w:rPr>
            </w:pPr>
            <w:r>
              <w:rPr>
                <w:rFonts w:ascii="Arial" w:hAnsi="Arial"/>
                <w:sz w:val="18"/>
              </w:rPr>
              <w:t>DC_3A_n78A</w:t>
            </w:r>
          </w:p>
          <w:p w14:paraId="5380E546" w14:textId="77777777" w:rsidR="009C142D" w:rsidRDefault="009C142D">
            <w:pPr>
              <w:keepNext/>
              <w:keepLines/>
              <w:spacing w:after="0"/>
              <w:jc w:val="center"/>
              <w:rPr>
                <w:rFonts w:ascii="Arial" w:hAnsi="Arial"/>
                <w:sz w:val="18"/>
              </w:rPr>
            </w:pPr>
            <w:r>
              <w:rPr>
                <w:rFonts w:ascii="Arial" w:hAnsi="Arial"/>
                <w:sz w:val="18"/>
              </w:rPr>
              <w:t>DC_8A_n78A</w:t>
            </w:r>
          </w:p>
          <w:p w14:paraId="12E87E02" w14:textId="77777777" w:rsidR="009C142D" w:rsidRDefault="009C142D">
            <w:pPr>
              <w:keepNext/>
              <w:keepLines/>
              <w:spacing w:after="0"/>
              <w:jc w:val="center"/>
              <w:rPr>
                <w:rFonts w:ascii="Arial" w:hAnsi="Arial" w:cs="Arial"/>
                <w:sz w:val="18"/>
                <w:lang w:eastAsia="zh-CN"/>
              </w:rPr>
            </w:pPr>
            <w:r>
              <w:rPr>
                <w:rFonts w:ascii="Arial" w:hAnsi="Arial"/>
                <w:sz w:val="18"/>
              </w:rPr>
              <w:t>DC_28A_n78A</w:t>
            </w:r>
          </w:p>
        </w:tc>
      </w:tr>
      <w:tr w:rsidR="009C142D" w14:paraId="2D2D1B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CED107" w14:textId="77777777" w:rsidR="009C142D" w:rsidRDefault="009C142D">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35E12C"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DC_3A_n28A</w:t>
            </w:r>
          </w:p>
          <w:p w14:paraId="360C107A"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07E0FAB4"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DC_8A_n28A</w:t>
            </w:r>
          </w:p>
          <w:p w14:paraId="5CFE91D2" w14:textId="77777777" w:rsidR="009C142D" w:rsidRDefault="009C142D">
            <w:pPr>
              <w:keepNext/>
              <w:keepLines/>
              <w:spacing w:after="0"/>
              <w:jc w:val="center"/>
              <w:rPr>
                <w:rFonts w:ascii="Arial" w:hAnsi="Arial" w:cs="Arial"/>
                <w:sz w:val="18"/>
                <w:lang w:eastAsia="zh-CN"/>
              </w:rPr>
            </w:pPr>
            <w:r>
              <w:rPr>
                <w:rFonts w:ascii="Arial" w:hAnsi="Arial" w:cs="Arial"/>
                <w:sz w:val="18"/>
                <w:szCs w:val="18"/>
              </w:rPr>
              <w:t>DC_8A_n78A</w:t>
            </w:r>
          </w:p>
        </w:tc>
      </w:tr>
      <w:tr w:rsidR="009C142D" w14:paraId="00168F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8B584" w14:textId="77777777" w:rsidR="009C142D" w:rsidRDefault="009C142D">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A8693D"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DC_3A_n1A</w:t>
            </w:r>
          </w:p>
          <w:p w14:paraId="18DA0C4C"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DC_8A_n1A</w:t>
            </w:r>
          </w:p>
        </w:tc>
      </w:tr>
      <w:tr w:rsidR="009C142D" w14:paraId="2B56B6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9B300" w14:textId="77777777" w:rsidR="009C142D" w:rsidRDefault="009C142D">
            <w:pPr>
              <w:keepNext/>
              <w:keepLines/>
              <w:spacing w:after="0"/>
              <w:jc w:val="center"/>
              <w:rPr>
                <w:rFonts w:ascii="Arial" w:hAnsi="Arial"/>
                <w:sz w:val="18"/>
                <w:lang w:eastAsia="fr-FR"/>
              </w:rPr>
            </w:pPr>
            <w:r>
              <w:rPr>
                <w:rFonts w:ascii="Arial" w:hAnsi="Arial"/>
                <w:sz w:val="18"/>
                <w:lang w:eastAsia="fr-FR"/>
              </w:rPr>
              <w:t>DC_3A-8A-32A_n28A</w:t>
            </w:r>
          </w:p>
          <w:p w14:paraId="2F74FD2A" w14:textId="77777777" w:rsidR="009C142D" w:rsidRDefault="009C142D">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1069B" w14:textId="77777777" w:rsidR="009C142D" w:rsidRDefault="009C142D">
            <w:pPr>
              <w:keepNext/>
              <w:keepLines/>
              <w:spacing w:after="0"/>
              <w:jc w:val="center"/>
              <w:rPr>
                <w:rFonts w:ascii="Arial" w:hAnsi="Arial"/>
                <w:sz w:val="18"/>
              </w:rPr>
            </w:pPr>
            <w:r>
              <w:rPr>
                <w:rFonts w:ascii="Arial" w:hAnsi="Arial"/>
                <w:sz w:val="18"/>
              </w:rPr>
              <w:t>DC_3A_n28A</w:t>
            </w:r>
          </w:p>
          <w:p w14:paraId="2C0733B0" w14:textId="77777777" w:rsidR="009C142D" w:rsidRDefault="009C142D">
            <w:pPr>
              <w:keepNext/>
              <w:keepLines/>
              <w:spacing w:after="0"/>
              <w:jc w:val="center"/>
              <w:rPr>
                <w:rFonts w:ascii="Arial" w:hAnsi="Arial" w:cs="Arial"/>
                <w:sz w:val="18"/>
                <w:szCs w:val="18"/>
              </w:rPr>
            </w:pPr>
            <w:r>
              <w:rPr>
                <w:rFonts w:ascii="Arial" w:hAnsi="Arial"/>
                <w:sz w:val="18"/>
              </w:rPr>
              <w:t>DC_8A_n28A</w:t>
            </w:r>
          </w:p>
        </w:tc>
      </w:tr>
      <w:tr w:rsidR="009C142D" w14:paraId="7B63A9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1B5D0" w14:textId="77777777" w:rsidR="009C142D" w:rsidRDefault="009C142D">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C8BF36"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665C3B81"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DC_8A_n78A</w:t>
            </w:r>
          </w:p>
        </w:tc>
      </w:tr>
      <w:tr w:rsidR="009C142D" w14:paraId="5E5D09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08026"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620F65D" w14:textId="77777777" w:rsidR="009C142D" w:rsidRDefault="009C142D">
            <w:pPr>
              <w:keepNext/>
              <w:keepLines/>
              <w:spacing w:after="0"/>
              <w:jc w:val="center"/>
              <w:rPr>
                <w:rFonts w:ascii="Arial" w:hAnsi="Arial"/>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79982F57" w14:textId="77777777" w:rsidR="009C142D" w:rsidRDefault="009C142D">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9C142D" w14:paraId="336063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16450" w14:textId="77777777" w:rsidR="009C142D" w:rsidRDefault="009C142D">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11B2267C" w14:textId="77777777" w:rsidR="009C142D" w:rsidRDefault="009C142D">
            <w:pPr>
              <w:keepNext/>
              <w:keepLines/>
              <w:spacing w:after="0"/>
              <w:jc w:val="center"/>
              <w:rPr>
                <w:rFonts w:ascii="Arial" w:hAnsi="Arial"/>
                <w:sz w:val="18"/>
                <w:lang w:eastAsia="zh-CN"/>
              </w:rPr>
            </w:pPr>
            <w:r>
              <w:rPr>
                <w:rFonts w:ascii="Arial" w:hAnsi="Arial"/>
                <w:sz w:val="18"/>
                <w:lang w:eastAsia="zh-CN"/>
              </w:rPr>
              <w:t>DC_3A_n40A</w:t>
            </w:r>
          </w:p>
          <w:p w14:paraId="7A7B193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5F835FB2" w14:textId="77777777" w:rsidR="009C142D" w:rsidRDefault="009C142D">
            <w:pPr>
              <w:keepNext/>
              <w:keepLines/>
              <w:spacing w:after="0"/>
              <w:jc w:val="center"/>
              <w:rPr>
                <w:rFonts w:ascii="Arial" w:hAnsi="Arial"/>
                <w:sz w:val="18"/>
                <w:lang w:eastAsia="zh-CN"/>
              </w:rPr>
            </w:pPr>
            <w:r>
              <w:rPr>
                <w:rFonts w:ascii="Arial" w:hAnsi="Arial"/>
                <w:sz w:val="18"/>
                <w:lang w:eastAsia="zh-CN"/>
              </w:rPr>
              <w:t>DC_8A_n40A</w:t>
            </w:r>
          </w:p>
          <w:p w14:paraId="4DFB0E4C"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tc>
      </w:tr>
      <w:tr w:rsidR="009C142D" w14:paraId="64E7BE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CB92A" w14:textId="77777777" w:rsidR="009C142D" w:rsidRDefault="009C142D">
            <w:pPr>
              <w:keepNext/>
              <w:keepLines/>
              <w:spacing w:after="0"/>
              <w:jc w:val="center"/>
              <w:rPr>
                <w:rFonts w:ascii="Arial" w:hAnsi="Arial"/>
                <w:b/>
                <w:sz w:val="18"/>
                <w:lang w:eastAsia="fi-FI"/>
              </w:rPr>
            </w:pPr>
            <w:r>
              <w:rPr>
                <w:rFonts w:ascii="Arial" w:hAnsi="Arial"/>
                <w:sz w:val="18"/>
                <w:lang w:eastAsia="fi-FI"/>
              </w:rPr>
              <w:t>DC_3A-8A-40A_n1A</w:t>
            </w:r>
          </w:p>
          <w:p w14:paraId="2FE84019" w14:textId="77777777" w:rsidR="009C142D" w:rsidRDefault="009C142D">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7BEFCFA0"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9FD3771"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4244CFE1"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rPr>
              <w:t>DC_40A_n1A</w:t>
            </w:r>
          </w:p>
        </w:tc>
      </w:tr>
      <w:tr w:rsidR="009C142D" w14:paraId="61D3AE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FDD66" w14:textId="77777777" w:rsidR="009C142D" w:rsidRDefault="009C142D">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0F2D4F80"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84F92E0" w14:textId="77777777" w:rsidR="009C142D" w:rsidRDefault="009C142D">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7FC2901C" w14:textId="77777777" w:rsidR="009C142D" w:rsidRDefault="009C142D">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661F8239" w14:textId="77777777" w:rsidR="009C142D" w:rsidRDefault="009C142D">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9C142D" w14:paraId="68B6E5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8D657" w14:textId="77777777" w:rsidR="009C142D" w:rsidRDefault="009C142D">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4F7390F6" w14:textId="77777777" w:rsidR="009C142D" w:rsidRDefault="009C142D">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1F8D008A" w14:textId="77777777" w:rsidR="009C142D" w:rsidRDefault="009C142D">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7F5A796F" w14:textId="77777777" w:rsidR="009C142D" w:rsidRDefault="009C142D">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4CF18638" w14:textId="77777777" w:rsidR="009C142D" w:rsidRDefault="009C142D">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9C142D" w14:paraId="34F65C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2A42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DC_3A-8A_n40A-n79A</w:t>
            </w:r>
          </w:p>
          <w:p w14:paraId="53AF4A66" w14:textId="77777777" w:rsidR="009C142D" w:rsidRDefault="009C142D">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06C5FEAE"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DC_3A_n40A</w:t>
            </w:r>
          </w:p>
          <w:p w14:paraId="74C80198"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37F220C0"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DC_8A_n40A</w:t>
            </w:r>
          </w:p>
          <w:p w14:paraId="5EDF3B64" w14:textId="77777777" w:rsidR="009C142D" w:rsidRDefault="009C142D">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9C142D" w14:paraId="0645E5B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1CB8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EFAE631" w14:textId="77777777" w:rsidR="009C142D" w:rsidRDefault="009C142D">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5A5DDD4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E00150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433E55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F22A1A" w14:textId="77777777" w:rsidR="009C142D" w:rsidRDefault="009C142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C142D" w14:paraId="670B3B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A4EC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EFD3C6D" w14:textId="77777777" w:rsidR="009C142D" w:rsidRDefault="009C142D">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6403FF6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86A2282"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BA940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2CD3F8A" w14:textId="77777777" w:rsidR="009C142D" w:rsidRDefault="009C142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C142D" w14:paraId="2DBF90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DD5BC" w14:textId="77777777" w:rsidR="009C142D" w:rsidRDefault="009C142D">
            <w:pPr>
              <w:keepNext/>
              <w:keepLines/>
              <w:spacing w:after="0"/>
              <w:jc w:val="center"/>
              <w:rPr>
                <w:rFonts w:ascii="Arial" w:hAnsi="Arial"/>
                <w:sz w:val="18"/>
                <w:lang w:eastAsia="zh-CN"/>
              </w:rPr>
            </w:pPr>
            <w:r>
              <w:rPr>
                <w:rFonts w:ascii="Arial" w:hAnsi="Arial"/>
                <w:sz w:val="18"/>
                <w:lang w:eastAsia="zh-CN"/>
              </w:rPr>
              <w:t>DC_3A-8A-41A_n78A</w:t>
            </w:r>
          </w:p>
          <w:p w14:paraId="08FD5E5F" w14:textId="77777777" w:rsidR="009C142D" w:rsidRDefault="009C142D">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7B1A2A84"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5DDF926"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p w14:paraId="1FABEF90" w14:textId="77777777" w:rsidR="009C142D" w:rsidRDefault="009C142D">
            <w:pPr>
              <w:keepNext/>
              <w:keepLines/>
              <w:spacing w:after="0"/>
              <w:jc w:val="center"/>
              <w:rPr>
                <w:rFonts w:ascii="Arial" w:hAnsi="Arial"/>
                <w:sz w:val="18"/>
                <w:lang w:eastAsia="zh-CN"/>
              </w:rPr>
            </w:pPr>
            <w:r>
              <w:rPr>
                <w:rFonts w:ascii="Arial" w:hAnsi="Arial"/>
                <w:sz w:val="18"/>
                <w:lang w:eastAsia="zh-CN"/>
              </w:rPr>
              <w:t>DC_41A_n78A</w:t>
            </w:r>
          </w:p>
          <w:p w14:paraId="2212291A" w14:textId="77777777" w:rsidR="009C142D" w:rsidRDefault="009C142D">
            <w:pPr>
              <w:keepNext/>
              <w:keepLines/>
              <w:spacing w:after="0"/>
              <w:jc w:val="center"/>
              <w:rPr>
                <w:rFonts w:ascii="Arial" w:hAnsi="Arial" w:cs="Arial"/>
                <w:sz w:val="18"/>
                <w:lang w:val="x-none" w:eastAsia="ja-JP"/>
              </w:rPr>
            </w:pPr>
            <w:r>
              <w:rPr>
                <w:rFonts w:ascii="Arial" w:hAnsi="Arial"/>
                <w:sz w:val="18"/>
                <w:lang w:eastAsia="zh-CN"/>
              </w:rPr>
              <w:t>DC_41C_n78A</w:t>
            </w:r>
          </w:p>
        </w:tc>
      </w:tr>
      <w:tr w:rsidR="009C142D" w14:paraId="159180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1B898" w14:textId="77777777" w:rsidR="009C142D" w:rsidRDefault="009C142D">
            <w:pPr>
              <w:keepNext/>
              <w:keepLines/>
              <w:spacing w:after="0"/>
              <w:jc w:val="center"/>
              <w:rPr>
                <w:rFonts w:ascii="Arial" w:hAnsi="Arial"/>
                <w:sz w:val="18"/>
                <w:lang w:eastAsia="zh-CN"/>
              </w:rPr>
            </w:pPr>
            <w:r>
              <w:rPr>
                <w:rFonts w:ascii="Arial" w:hAnsi="Arial"/>
                <w:sz w:val="18"/>
                <w:lang w:eastAsia="zh-CN"/>
              </w:rPr>
              <w:t>DC_3A-3A-8A-41A_n78A</w:t>
            </w:r>
          </w:p>
          <w:p w14:paraId="27E36847" w14:textId="77777777" w:rsidR="009C142D" w:rsidRDefault="009C142D">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5A24231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7630525"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p w14:paraId="6CC92379" w14:textId="77777777" w:rsidR="009C142D" w:rsidRDefault="009C142D">
            <w:pPr>
              <w:keepNext/>
              <w:keepLines/>
              <w:spacing w:after="0"/>
              <w:jc w:val="center"/>
              <w:rPr>
                <w:rFonts w:ascii="Arial" w:hAnsi="Arial"/>
                <w:sz w:val="18"/>
                <w:lang w:eastAsia="zh-CN"/>
              </w:rPr>
            </w:pPr>
            <w:r>
              <w:rPr>
                <w:rFonts w:ascii="Arial" w:hAnsi="Arial"/>
                <w:sz w:val="18"/>
                <w:lang w:eastAsia="zh-CN"/>
              </w:rPr>
              <w:t>DC_41A_n78A</w:t>
            </w:r>
          </w:p>
          <w:p w14:paraId="7B62BA49" w14:textId="77777777" w:rsidR="009C142D" w:rsidRDefault="009C142D">
            <w:pPr>
              <w:keepNext/>
              <w:keepLines/>
              <w:spacing w:after="0"/>
              <w:jc w:val="center"/>
              <w:rPr>
                <w:rFonts w:ascii="Arial" w:hAnsi="Arial" w:cs="Arial"/>
                <w:sz w:val="18"/>
                <w:lang w:val="x-none" w:eastAsia="ja-JP"/>
              </w:rPr>
            </w:pPr>
            <w:r>
              <w:rPr>
                <w:rFonts w:ascii="Arial" w:hAnsi="Arial"/>
                <w:sz w:val="18"/>
                <w:lang w:eastAsia="zh-CN"/>
              </w:rPr>
              <w:t>DC_41C_n78A</w:t>
            </w:r>
          </w:p>
        </w:tc>
      </w:tr>
      <w:tr w:rsidR="009C142D" w14:paraId="379096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BC810"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106B7A0"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Borders>
              <w:top w:val="single" w:sz="4" w:space="0" w:color="auto"/>
              <w:left w:val="single" w:sz="4" w:space="0" w:color="auto"/>
              <w:bottom w:val="single" w:sz="4" w:space="0" w:color="auto"/>
              <w:right w:val="single" w:sz="4" w:space="0" w:color="auto"/>
            </w:tcBorders>
            <w:hideMark/>
          </w:tcPr>
          <w:p w14:paraId="79BF363C"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9C142D" w14:paraId="2DFF4A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A736E" w14:textId="77777777" w:rsidR="009C142D" w:rsidRDefault="009C142D">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178B0799" w14:textId="77777777" w:rsidR="009C142D" w:rsidRDefault="009C142D">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BAF3ABE" w14:textId="77777777" w:rsidR="009C142D" w:rsidRDefault="009C142D">
            <w:pPr>
              <w:keepNext/>
              <w:keepLines/>
              <w:spacing w:after="0"/>
              <w:jc w:val="center"/>
              <w:rPr>
                <w:rFonts w:ascii="Arial" w:hAnsi="Arial"/>
                <w:sz w:val="18"/>
              </w:rPr>
            </w:pPr>
            <w:r>
              <w:rPr>
                <w:rFonts w:ascii="Arial" w:hAnsi="Arial"/>
                <w:sz w:val="18"/>
              </w:rPr>
              <w:t>DC_3A_n77A</w:t>
            </w:r>
          </w:p>
          <w:p w14:paraId="1C6D73C7" w14:textId="77777777" w:rsidR="009C142D" w:rsidRDefault="009C142D">
            <w:pPr>
              <w:keepNext/>
              <w:keepLines/>
              <w:spacing w:after="0"/>
              <w:jc w:val="center"/>
              <w:rPr>
                <w:rFonts w:ascii="Arial" w:hAnsi="Arial"/>
                <w:sz w:val="18"/>
                <w:szCs w:val="18"/>
                <w:lang w:eastAsia="ja-JP"/>
              </w:rPr>
            </w:pPr>
            <w:r>
              <w:rPr>
                <w:rFonts w:ascii="Arial" w:hAnsi="Arial"/>
                <w:sz w:val="18"/>
              </w:rPr>
              <w:t>DC_8A_n77A</w:t>
            </w:r>
          </w:p>
        </w:tc>
      </w:tr>
      <w:tr w:rsidR="009C142D" w14:paraId="1DB912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F37A3" w14:textId="77777777" w:rsidR="009C142D" w:rsidRDefault="009C142D">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963444" w14:textId="77777777" w:rsidR="009C142D" w:rsidRDefault="009C142D">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425FFC8E" w14:textId="77777777" w:rsidR="009C142D" w:rsidRDefault="009C142D">
            <w:pPr>
              <w:keepNext/>
              <w:keepLines/>
              <w:spacing w:after="0"/>
              <w:jc w:val="center"/>
              <w:rPr>
                <w:rFonts w:ascii="Arial" w:hAnsi="Arial"/>
                <w:sz w:val="18"/>
              </w:rPr>
            </w:pPr>
            <w:r>
              <w:rPr>
                <w:rFonts w:ascii="Arial" w:hAnsi="Arial"/>
                <w:sz w:val="18"/>
              </w:rPr>
              <w:t>DC_3A_n79A</w:t>
            </w:r>
          </w:p>
          <w:p w14:paraId="7768A3FB"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467D092"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595FB3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D4D2E" w14:textId="77777777" w:rsidR="009C142D" w:rsidRDefault="009C142D">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1386BF32"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3361A0B4"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p w14:paraId="435EF46E"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DC_8A_n78A</w:t>
            </w:r>
          </w:p>
          <w:p w14:paraId="2CD3EE0A" w14:textId="77777777" w:rsidR="009C142D" w:rsidRDefault="009C142D">
            <w:pPr>
              <w:keepNext/>
              <w:keepLines/>
              <w:spacing w:after="0"/>
              <w:jc w:val="center"/>
              <w:rPr>
                <w:rFonts w:ascii="Arial" w:hAnsi="Arial"/>
                <w:sz w:val="18"/>
                <w:lang w:eastAsia="fi-FI"/>
              </w:rPr>
            </w:pPr>
            <w:r>
              <w:rPr>
                <w:rFonts w:ascii="Arial" w:hAnsi="Arial" w:cs="Arial"/>
                <w:sz w:val="18"/>
                <w:szCs w:val="18"/>
              </w:rPr>
              <w:t>DC_8A_n80A</w:t>
            </w:r>
          </w:p>
        </w:tc>
      </w:tr>
      <w:tr w:rsidR="009C142D" w14:paraId="244CE1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416FF"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BA314C5"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4A60A521"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78ABBB7A"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6F442503" w14:textId="77777777" w:rsidR="009C142D" w:rsidRDefault="009C142D">
            <w:pPr>
              <w:keepNext/>
              <w:keepLines/>
              <w:spacing w:after="0"/>
              <w:jc w:val="center"/>
              <w:rPr>
                <w:rFonts w:ascii="Arial" w:hAnsi="Arial" w:cs="Arial"/>
                <w:sz w:val="18"/>
                <w:szCs w:val="18"/>
              </w:rPr>
            </w:pPr>
            <w:r>
              <w:rPr>
                <w:rFonts w:ascii="Arial" w:hAnsi="Arial"/>
                <w:sz w:val="18"/>
                <w:lang w:eastAsia="ja-JP"/>
              </w:rPr>
              <w:t>DC_11A_n77A</w:t>
            </w:r>
          </w:p>
        </w:tc>
      </w:tr>
      <w:tr w:rsidR="009C142D" w14:paraId="1CF180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BE82B" w14:textId="77777777" w:rsidR="009C142D" w:rsidRDefault="009C142D">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AB67F02"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36332AD9"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63FF865F"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5CD2C58C" w14:textId="77777777" w:rsidR="009C142D" w:rsidRDefault="009C142D">
            <w:pPr>
              <w:keepNext/>
              <w:keepLines/>
              <w:spacing w:after="0"/>
              <w:jc w:val="center"/>
              <w:rPr>
                <w:rFonts w:ascii="Arial" w:hAnsi="Arial"/>
                <w:sz w:val="18"/>
                <w:lang w:eastAsia="ja-JP"/>
              </w:rPr>
            </w:pPr>
            <w:r>
              <w:rPr>
                <w:rFonts w:ascii="Arial" w:hAnsi="Arial"/>
                <w:sz w:val="18"/>
                <w:lang w:eastAsia="ja-JP"/>
              </w:rPr>
              <w:t>DC_11A_n77A</w:t>
            </w:r>
          </w:p>
        </w:tc>
      </w:tr>
      <w:tr w:rsidR="009C142D" w14:paraId="49CCDD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3C7C9"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12A4649B" w14:textId="77777777" w:rsidR="009C142D" w:rsidRDefault="009C142D">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47B44814"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6A3E02D3"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67FF5781"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67B3E3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C8DCA" w14:textId="77777777" w:rsidR="009C142D" w:rsidRDefault="009C142D">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0B86C3B" w14:textId="77777777" w:rsidR="009C142D" w:rsidRDefault="009C142D">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5E1CD1D9" w14:textId="77777777" w:rsidR="009C142D" w:rsidRDefault="009C142D">
            <w:pPr>
              <w:keepNext/>
              <w:keepLines/>
              <w:spacing w:after="0"/>
              <w:jc w:val="center"/>
              <w:rPr>
                <w:rFonts w:ascii="Arial" w:hAnsi="Arial"/>
                <w:sz w:val="18"/>
                <w:szCs w:val="16"/>
                <w:lang w:eastAsia="zh-CN"/>
              </w:rPr>
            </w:pPr>
            <w:r>
              <w:rPr>
                <w:rFonts w:ascii="Arial" w:hAnsi="Arial"/>
                <w:sz w:val="18"/>
                <w:szCs w:val="16"/>
              </w:rPr>
              <w:t>DC_3A_n77A</w:t>
            </w:r>
          </w:p>
          <w:p w14:paraId="12AB5770" w14:textId="77777777" w:rsidR="009C142D" w:rsidRDefault="009C142D">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524622DA" w14:textId="77777777" w:rsidR="009C142D" w:rsidRDefault="009C142D">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9C142D" w14:paraId="476929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545CA" w14:textId="77777777" w:rsidR="009C142D" w:rsidRDefault="009C142D">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5C35F0D" w14:textId="77777777" w:rsidR="009C142D" w:rsidRDefault="009C142D">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73225B8C" w14:textId="77777777" w:rsidR="009C142D" w:rsidRDefault="009C142D">
            <w:pPr>
              <w:keepNext/>
              <w:keepLines/>
              <w:spacing w:after="0"/>
              <w:jc w:val="center"/>
              <w:rPr>
                <w:rFonts w:ascii="Arial" w:hAnsi="Arial"/>
                <w:sz w:val="18"/>
                <w:szCs w:val="16"/>
                <w:lang w:eastAsia="zh-CN"/>
              </w:rPr>
            </w:pPr>
            <w:r>
              <w:rPr>
                <w:rFonts w:ascii="Arial" w:hAnsi="Arial"/>
                <w:sz w:val="18"/>
                <w:szCs w:val="16"/>
              </w:rPr>
              <w:t>DC_3A_n78A</w:t>
            </w:r>
          </w:p>
          <w:p w14:paraId="081F044C" w14:textId="77777777" w:rsidR="009C142D" w:rsidRDefault="009C142D">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28F48398" w14:textId="77777777" w:rsidR="009C142D" w:rsidRDefault="009C142D">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9C142D" w14:paraId="6BCBD3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DA215"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10EFCEC2"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5ADB94C2"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34E6BDBB"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3096DF4"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02A284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D097B"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0EB16EF5"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47FA541E"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6979D5B1"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207DC7E"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4E6098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3C03C"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03B29251"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74A3D50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4C31A40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76E5286"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14311A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6EFFC"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072183A5"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2BC4166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1C9C2F82"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ED749A5"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615CB7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CDF9D"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60AB599B"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28998BC4"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2593ACBB"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D564333"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25423F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61D33"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62FAF3F5"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506DF451"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DC_3A_n77A</w:t>
            </w:r>
          </w:p>
          <w:p w14:paraId="25429A00"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071AABEC"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307F96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91E42" w14:textId="77777777" w:rsidR="009C142D" w:rsidRDefault="009C142D">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022AB86D"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3BF1D72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DC_3A_n77A</w:t>
            </w:r>
          </w:p>
          <w:p w14:paraId="47D8F8A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9C7C93A"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4C6473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DA3F0"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6B46F631"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1C5FA4F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1C499365"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4DA84B7A"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1CD25B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353C1" w14:textId="77777777" w:rsidR="009C142D" w:rsidRDefault="009C142D">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2EA0DC2B"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6C2B3B4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518E14F1"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2C64F05"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53A0BD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E61BE" w14:textId="77777777" w:rsidR="009C142D" w:rsidRDefault="009C142D">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55F899AD"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D2C7204"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6D1EDA1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9C142D" w14:paraId="7DC205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1E289" w14:textId="77777777" w:rsidR="009C142D" w:rsidRDefault="009C142D">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6FAC8D37"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9B262F4"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5B8AFABD"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9C142D" w14:paraId="6AB424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D1AAA" w14:textId="77777777" w:rsidR="009C142D" w:rsidRDefault="009C142D">
            <w:pPr>
              <w:keepNext/>
              <w:keepLines/>
              <w:spacing w:after="0"/>
              <w:jc w:val="center"/>
              <w:rPr>
                <w:rFonts w:ascii="Arial" w:hAnsi="Arial"/>
                <w:sz w:val="18"/>
                <w:lang w:eastAsia="ja-JP"/>
              </w:rPr>
            </w:pPr>
            <w:r>
              <w:rPr>
                <w:rFonts w:ascii="Arial" w:hAnsi="Arial"/>
                <w:sz w:val="18"/>
                <w:lang w:eastAsia="ja-JP"/>
              </w:rPr>
              <w:t>DC_3A-18A-42A_n79A</w:t>
            </w:r>
          </w:p>
          <w:p w14:paraId="0404AFB9" w14:textId="77777777" w:rsidR="009C142D" w:rsidRDefault="009C142D">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42D5F604"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254BDEEE"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9C142D" w14:paraId="54636D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487DD" w14:textId="77777777" w:rsidR="009C142D" w:rsidRDefault="009C142D">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93CEEF8"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21A87716"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6ED5C69"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6AFF04AE" w14:textId="77777777" w:rsidR="009C142D" w:rsidRDefault="009C142D">
            <w:pPr>
              <w:keepNext/>
              <w:keepLines/>
              <w:spacing w:after="0"/>
              <w:jc w:val="center"/>
              <w:rPr>
                <w:rFonts w:ascii="Arial" w:hAnsi="Arial"/>
                <w:sz w:val="18"/>
                <w:lang w:eastAsia="fi-FI"/>
              </w:rPr>
            </w:pPr>
            <w:r>
              <w:rPr>
                <w:rFonts w:ascii="Arial" w:hAnsi="Arial"/>
                <w:sz w:val="18"/>
                <w:lang w:eastAsia="ja-JP"/>
              </w:rPr>
              <w:t>DC_19A_n77A</w:t>
            </w:r>
          </w:p>
        </w:tc>
      </w:tr>
      <w:tr w:rsidR="009C142D" w14:paraId="4B78F2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F0BF3" w14:textId="77777777" w:rsidR="009C142D" w:rsidRDefault="009C142D">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02A2C91"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3CFC6E7F"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3B27E457"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46FAE28" w14:textId="77777777" w:rsidR="009C142D" w:rsidRDefault="009C142D">
            <w:pPr>
              <w:keepNext/>
              <w:keepLines/>
              <w:spacing w:after="0"/>
              <w:jc w:val="center"/>
              <w:rPr>
                <w:rFonts w:ascii="Arial" w:hAnsi="Arial"/>
                <w:sz w:val="18"/>
                <w:lang w:eastAsia="fi-FI"/>
              </w:rPr>
            </w:pPr>
            <w:r>
              <w:rPr>
                <w:rFonts w:ascii="Arial" w:hAnsi="Arial"/>
                <w:sz w:val="18"/>
                <w:lang w:eastAsia="ja-JP"/>
              </w:rPr>
              <w:t>DC_19A_n78A</w:t>
            </w:r>
          </w:p>
        </w:tc>
      </w:tr>
      <w:tr w:rsidR="009C142D" w14:paraId="501EA5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D74F0" w14:textId="77777777" w:rsidR="009C142D" w:rsidRDefault="009C142D">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5AC07B0"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53AF9F03"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13741926"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67F57F39" w14:textId="77777777" w:rsidR="009C142D" w:rsidRDefault="009C142D">
            <w:pPr>
              <w:keepNext/>
              <w:keepLines/>
              <w:spacing w:after="0"/>
              <w:jc w:val="center"/>
              <w:rPr>
                <w:rFonts w:ascii="Arial" w:hAnsi="Arial"/>
                <w:sz w:val="18"/>
                <w:lang w:eastAsia="fi-FI"/>
              </w:rPr>
            </w:pPr>
            <w:r>
              <w:rPr>
                <w:rFonts w:ascii="Arial" w:hAnsi="Arial"/>
                <w:sz w:val="18"/>
                <w:lang w:eastAsia="ja-JP"/>
              </w:rPr>
              <w:t>DC_19A_n79A</w:t>
            </w:r>
          </w:p>
        </w:tc>
      </w:tr>
      <w:tr w:rsidR="009C142D" w14:paraId="27DA02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80430"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28858C64"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667A1D6"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70B8497C"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p>
          <w:p w14:paraId="68E80378"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p>
        </w:tc>
      </w:tr>
      <w:tr w:rsidR="009C142D" w14:paraId="50D7CC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78A3B"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5D9EEB19"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4AE0D0D"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43785F0"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p>
          <w:p w14:paraId="311A1657"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p>
        </w:tc>
      </w:tr>
      <w:tr w:rsidR="009C142D" w14:paraId="14F8BD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8E86E"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13897E1C"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CB7A9DB"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4CFBEB15"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p>
          <w:p w14:paraId="77766B21" w14:textId="77777777" w:rsidR="009C142D" w:rsidRDefault="009C142D">
            <w:pPr>
              <w:keepNext/>
              <w:keepLines/>
              <w:spacing w:after="0"/>
              <w:jc w:val="center"/>
              <w:rPr>
                <w:rFonts w:ascii="Arial" w:hAnsi="Arial"/>
                <w:sz w:val="18"/>
                <w:lang w:eastAsia="fi-FI"/>
              </w:rPr>
            </w:pPr>
            <w:r>
              <w:rPr>
                <w:rFonts w:ascii="Arial" w:hAnsi="Arial"/>
                <w:sz w:val="18"/>
                <w:lang w:eastAsia="fi-FI"/>
              </w:rPr>
              <w:t>DC_21A_n79A</w:t>
            </w:r>
          </w:p>
        </w:tc>
      </w:tr>
      <w:tr w:rsidR="009C142D" w14:paraId="778C60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738B1"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4F96A615" w14:textId="77777777" w:rsidR="009C142D" w:rsidRDefault="009C142D">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16E4DEA" w14:textId="77777777" w:rsidR="009C142D" w:rsidRDefault="009C142D">
            <w:pPr>
              <w:keepNext/>
              <w:keepLines/>
              <w:spacing w:after="0"/>
              <w:jc w:val="center"/>
              <w:rPr>
                <w:rFonts w:ascii="Arial" w:hAnsi="Arial"/>
                <w:sz w:val="18"/>
              </w:rPr>
            </w:pPr>
            <w:r>
              <w:rPr>
                <w:rFonts w:ascii="Arial" w:hAnsi="Arial"/>
                <w:sz w:val="18"/>
              </w:rPr>
              <w:t>DC_3A_n1A</w:t>
            </w:r>
          </w:p>
          <w:p w14:paraId="5FB0057D" w14:textId="77777777" w:rsidR="009C142D" w:rsidRDefault="009C142D">
            <w:pPr>
              <w:keepNext/>
              <w:keepLines/>
              <w:spacing w:after="0"/>
              <w:jc w:val="center"/>
              <w:rPr>
                <w:rFonts w:ascii="Arial" w:hAnsi="Arial"/>
                <w:sz w:val="18"/>
              </w:rPr>
            </w:pPr>
            <w:r>
              <w:rPr>
                <w:rFonts w:ascii="Arial" w:hAnsi="Arial"/>
                <w:sz w:val="18"/>
              </w:rPr>
              <w:t>DC_19A_n1A</w:t>
            </w:r>
          </w:p>
          <w:p w14:paraId="7ECF736F" w14:textId="77777777" w:rsidR="009C142D" w:rsidRDefault="009C142D">
            <w:pPr>
              <w:keepNext/>
              <w:keepLines/>
              <w:spacing w:after="0"/>
              <w:jc w:val="center"/>
              <w:rPr>
                <w:rFonts w:ascii="Arial" w:hAnsi="Arial"/>
                <w:sz w:val="18"/>
                <w:lang w:eastAsia="fi-FI"/>
              </w:rPr>
            </w:pPr>
            <w:r>
              <w:rPr>
                <w:rFonts w:ascii="Arial" w:hAnsi="Arial"/>
                <w:sz w:val="18"/>
                <w:lang w:eastAsia="ja-JP"/>
              </w:rPr>
              <w:t>DC_42A_n1A</w:t>
            </w:r>
          </w:p>
        </w:tc>
      </w:tr>
      <w:tr w:rsidR="009C142D" w14:paraId="297A7C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1E207"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63591E5A"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6CEE4D8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0D21A816"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5F3A1E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53B8702C"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B43C32"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4E763FCD"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9C142D" w14:paraId="1CE7D6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60418"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2B07F2D9"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6AFC3869"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690CFC3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3234D5B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2FF7EAD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4F8B1F0"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63CF25BE"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9C142D" w14:paraId="31FBD1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BE61D"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ja-JP"/>
              </w:rPr>
              <w:t>9</w:t>
            </w:r>
          </w:p>
          <w:p w14:paraId="00278EA0"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08974A6C"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ja-JP"/>
              </w:rPr>
              <w:t>9</w:t>
            </w:r>
          </w:p>
          <w:p w14:paraId="2F0ED0DA" w14:textId="77777777" w:rsidR="009C142D" w:rsidRDefault="009C142D">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p>
          <w:p w14:paraId="666F053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4C27EB41"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3278FDB9"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66AA6544"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9C142D" w14:paraId="7F0228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B0F89"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DC_3A-19A_n77A-n79A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6BAFCA31"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51ECA852"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9C142D" w14:paraId="60B2E1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D9656"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DC_3A-19A_n78A-n79A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FDD1FCF"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011A1561"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9C142D" w14:paraId="095D9D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4C134" w14:textId="77777777" w:rsidR="009C142D" w:rsidRDefault="009C142D">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1F24CEF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6225BDB7"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DC_3A_n7A</w:t>
            </w:r>
          </w:p>
          <w:p w14:paraId="5CEBEE58"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DC_20A_n1A</w:t>
            </w:r>
          </w:p>
          <w:p w14:paraId="62239024" w14:textId="77777777" w:rsidR="009C142D" w:rsidRDefault="009C142D">
            <w:pPr>
              <w:keepNext/>
              <w:keepLines/>
              <w:spacing w:after="0"/>
              <w:jc w:val="center"/>
              <w:rPr>
                <w:rFonts w:ascii="Arial" w:hAnsi="Arial"/>
                <w:sz w:val="18"/>
                <w:lang w:eastAsia="ko-KR"/>
              </w:rPr>
            </w:pPr>
            <w:r>
              <w:rPr>
                <w:rFonts w:ascii="Arial" w:hAnsi="Arial" w:cs="Arial"/>
                <w:sz w:val="18"/>
                <w:lang w:eastAsia="zh-TW"/>
              </w:rPr>
              <w:t>DC_20A_n7A</w:t>
            </w:r>
          </w:p>
        </w:tc>
      </w:tr>
      <w:tr w:rsidR="009C142D" w14:paraId="26A7C4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6E590" w14:textId="77777777" w:rsidR="009C142D" w:rsidRDefault="009C142D">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5751BED8"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7613562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DC_3C_n1A</w:t>
            </w:r>
          </w:p>
          <w:p w14:paraId="5EDC453E"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DC_3A_n7A</w:t>
            </w:r>
          </w:p>
          <w:p w14:paraId="4359552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DC_3C_n7A</w:t>
            </w:r>
          </w:p>
          <w:p w14:paraId="5523CB9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DC_20A_n1A</w:t>
            </w:r>
          </w:p>
          <w:p w14:paraId="59477D89" w14:textId="77777777" w:rsidR="009C142D" w:rsidRDefault="009C142D">
            <w:pPr>
              <w:keepNext/>
              <w:keepLines/>
              <w:spacing w:after="0"/>
              <w:jc w:val="center"/>
              <w:rPr>
                <w:rFonts w:ascii="Arial" w:hAnsi="Arial"/>
                <w:sz w:val="18"/>
                <w:lang w:eastAsia="ko-KR"/>
              </w:rPr>
            </w:pPr>
            <w:r>
              <w:rPr>
                <w:rFonts w:ascii="Arial" w:hAnsi="Arial" w:cs="Arial"/>
                <w:sz w:val="18"/>
                <w:lang w:eastAsia="zh-TW"/>
              </w:rPr>
              <w:t>DC_20A_n7A</w:t>
            </w:r>
          </w:p>
        </w:tc>
      </w:tr>
      <w:tr w:rsidR="009C142D" w14:paraId="722644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5FF15"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5B77870" w14:textId="77777777" w:rsidR="009C142D" w:rsidRDefault="009C142D">
            <w:pPr>
              <w:keepNext/>
              <w:keepLines/>
              <w:spacing w:after="0"/>
              <w:jc w:val="center"/>
              <w:rPr>
                <w:rFonts w:ascii="Arial" w:eastAsia="SimSun" w:hAnsi="Arial" w:cs="Arial"/>
                <w:sz w:val="18"/>
              </w:rPr>
            </w:pPr>
            <w:r>
              <w:rPr>
                <w:rFonts w:ascii="Arial" w:hAnsi="Arial" w:cs="Arial"/>
                <w:sz w:val="18"/>
              </w:rPr>
              <w:t>DC_3A_n1A</w:t>
            </w:r>
          </w:p>
          <w:p w14:paraId="6A940FD1" w14:textId="77777777" w:rsidR="009C142D" w:rsidRDefault="009C142D">
            <w:pPr>
              <w:keepNext/>
              <w:keepLines/>
              <w:spacing w:after="0"/>
              <w:jc w:val="center"/>
              <w:rPr>
                <w:rFonts w:ascii="Arial" w:hAnsi="Arial" w:cs="Arial"/>
                <w:sz w:val="18"/>
              </w:rPr>
            </w:pPr>
            <w:r>
              <w:rPr>
                <w:rFonts w:ascii="Arial" w:hAnsi="Arial" w:cs="Arial"/>
                <w:sz w:val="18"/>
              </w:rPr>
              <w:t>DC_3A_n28A</w:t>
            </w:r>
          </w:p>
          <w:p w14:paraId="4D2FA86E" w14:textId="77777777" w:rsidR="009C142D" w:rsidRDefault="009C142D">
            <w:pPr>
              <w:keepNext/>
              <w:keepLines/>
              <w:spacing w:after="0"/>
              <w:jc w:val="center"/>
              <w:rPr>
                <w:rFonts w:ascii="Arial" w:hAnsi="Arial" w:cs="Arial"/>
                <w:sz w:val="18"/>
              </w:rPr>
            </w:pPr>
            <w:r>
              <w:rPr>
                <w:rFonts w:ascii="Arial" w:hAnsi="Arial" w:cs="Arial"/>
                <w:sz w:val="18"/>
              </w:rPr>
              <w:t>DC_20A_n1A</w:t>
            </w:r>
          </w:p>
          <w:p w14:paraId="385D6631" w14:textId="77777777" w:rsidR="009C142D" w:rsidRDefault="009C142D">
            <w:pPr>
              <w:keepNext/>
              <w:keepLines/>
              <w:spacing w:after="0"/>
              <w:jc w:val="center"/>
              <w:rPr>
                <w:rFonts w:ascii="Arial" w:eastAsia="Malgun Gothic" w:hAnsi="Arial"/>
                <w:sz w:val="18"/>
                <w:lang w:eastAsia="ko-KR"/>
              </w:rPr>
            </w:pPr>
            <w:r>
              <w:rPr>
                <w:rFonts w:ascii="Arial" w:hAnsi="Arial" w:cs="Arial"/>
                <w:sz w:val="18"/>
              </w:rPr>
              <w:t>DC_20A_n28A</w:t>
            </w:r>
          </w:p>
        </w:tc>
      </w:tr>
      <w:tr w:rsidR="009C142D" w14:paraId="58861F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4DF96" w14:textId="77777777" w:rsidR="009C142D" w:rsidRDefault="009C142D">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EA24F64" w14:textId="77777777" w:rsidR="009C142D" w:rsidRDefault="009C142D">
            <w:pPr>
              <w:keepNext/>
              <w:keepLines/>
              <w:spacing w:after="0"/>
              <w:jc w:val="center"/>
              <w:rPr>
                <w:rFonts w:ascii="Arial" w:hAnsi="Arial" w:cs="Arial"/>
                <w:sz w:val="18"/>
              </w:rPr>
            </w:pPr>
            <w:r>
              <w:rPr>
                <w:rFonts w:ascii="Arial" w:hAnsi="Arial" w:cs="Arial"/>
                <w:sz w:val="18"/>
              </w:rPr>
              <w:t>DC_3A_n1A</w:t>
            </w:r>
          </w:p>
          <w:p w14:paraId="73CC7742" w14:textId="77777777" w:rsidR="009C142D" w:rsidRDefault="009C142D">
            <w:pPr>
              <w:keepNext/>
              <w:keepLines/>
              <w:spacing w:after="0"/>
              <w:jc w:val="center"/>
              <w:rPr>
                <w:rFonts w:ascii="Arial" w:hAnsi="Arial" w:cs="Arial"/>
                <w:sz w:val="18"/>
              </w:rPr>
            </w:pPr>
            <w:r>
              <w:rPr>
                <w:rFonts w:ascii="Arial" w:hAnsi="Arial" w:cs="Arial"/>
                <w:sz w:val="18"/>
              </w:rPr>
              <w:t>DC_3A_n28A</w:t>
            </w:r>
          </w:p>
          <w:p w14:paraId="06080735" w14:textId="77777777" w:rsidR="009C142D" w:rsidRDefault="009C142D">
            <w:pPr>
              <w:keepNext/>
              <w:keepLines/>
              <w:spacing w:after="0"/>
              <w:jc w:val="center"/>
              <w:rPr>
                <w:rFonts w:ascii="Arial" w:hAnsi="Arial" w:cs="Arial"/>
                <w:sz w:val="18"/>
              </w:rPr>
            </w:pPr>
            <w:r>
              <w:rPr>
                <w:rFonts w:ascii="Arial" w:hAnsi="Arial" w:cs="Arial"/>
                <w:sz w:val="18"/>
              </w:rPr>
              <w:t>DC_3C_n28A</w:t>
            </w:r>
          </w:p>
          <w:p w14:paraId="7D0922D7" w14:textId="77777777" w:rsidR="009C142D" w:rsidRDefault="009C142D">
            <w:pPr>
              <w:keepNext/>
              <w:keepLines/>
              <w:spacing w:after="0"/>
              <w:jc w:val="center"/>
              <w:rPr>
                <w:rFonts w:ascii="Arial" w:hAnsi="Arial" w:cs="Arial"/>
                <w:sz w:val="18"/>
              </w:rPr>
            </w:pPr>
            <w:r>
              <w:rPr>
                <w:rFonts w:ascii="Arial" w:hAnsi="Arial" w:cs="Arial"/>
                <w:sz w:val="18"/>
              </w:rPr>
              <w:t>DC_20A_n1A</w:t>
            </w:r>
          </w:p>
          <w:p w14:paraId="628A80D9" w14:textId="77777777" w:rsidR="009C142D" w:rsidRDefault="009C142D">
            <w:pPr>
              <w:keepNext/>
              <w:keepLines/>
              <w:spacing w:after="0"/>
              <w:jc w:val="center"/>
              <w:rPr>
                <w:rFonts w:ascii="Arial" w:hAnsi="Arial" w:cs="Arial"/>
                <w:sz w:val="18"/>
              </w:rPr>
            </w:pPr>
            <w:r>
              <w:rPr>
                <w:rFonts w:ascii="Arial" w:hAnsi="Arial" w:cs="Arial"/>
                <w:sz w:val="18"/>
              </w:rPr>
              <w:t>DC_3C_n1A</w:t>
            </w:r>
          </w:p>
          <w:p w14:paraId="767DF0A7" w14:textId="77777777" w:rsidR="009C142D" w:rsidRDefault="009C142D">
            <w:pPr>
              <w:keepNext/>
              <w:keepLines/>
              <w:spacing w:after="0"/>
              <w:jc w:val="center"/>
              <w:rPr>
                <w:rFonts w:ascii="Arial" w:hAnsi="Arial"/>
                <w:sz w:val="18"/>
              </w:rPr>
            </w:pPr>
            <w:r>
              <w:rPr>
                <w:rFonts w:ascii="Arial" w:hAnsi="Arial" w:cs="Arial"/>
                <w:sz w:val="18"/>
              </w:rPr>
              <w:t>DC_20A_n28A</w:t>
            </w:r>
          </w:p>
        </w:tc>
      </w:tr>
      <w:tr w:rsidR="009C142D" w14:paraId="6AC8C4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4A3D5" w14:textId="77777777" w:rsidR="009C142D" w:rsidRDefault="009C142D">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2BEDE55E" w14:textId="77777777" w:rsidR="009C142D" w:rsidRDefault="009C142D">
            <w:pPr>
              <w:pStyle w:val="TAC"/>
            </w:pPr>
            <w:r>
              <w:t>DC_3A_n1A</w:t>
            </w:r>
          </w:p>
          <w:p w14:paraId="60850975"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0EEA70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B5ADA" w14:textId="77777777" w:rsidR="009C142D" w:rsidRDefault="009C142D">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3B7928F3" w14:textId="77777777" w:rsidR="009C142D" w:rsidRDefault="009C142D">
            <w:pPr>
              <w:pStyle w:val="TAC"/>
            </w:pPr>
            <w:r>
              <w:t>DC_3A_n1A</w:t>
            </w:r>
          </w:p>
          <w:p w14:paraId="3224BE41" w14:textId="77777777" w:rsidR="009C142D" w:rsidRDefault="009C142D">
            <w:pPr>
              <w:pStyle w:val="TAC"/>
            </w:pPr>
            <w:r>
              <w:t>DC_3C_n1A</w:t>
            </w:r>
          </w:p>
          <w:p w14:paraId="46A3A47F"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26875B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0B2AC" w14:textId="77777777" w:rsidR="009C142D" w:rsidRDefault="009C142D">
            <w:pPr>
              <w:keepNext/>
              <w:keepLines/>
              <w:spacing w:after="0"/>
              <w:jc w:val="center"/>
              <w:rPr>
                <w:rFonts w:ascii="Arial" w:hAnsi="Arial"/>
                <w:sz w:val="18"/>
              </w:rPr>
            </w:pPr>
            <w:r>
              <w:rPr>
                <w:rFonts w:ascii="Arial" w:hAnsi="Arial"/>
                <w:sz w:val="18"/>
              </w:rPr>
              <w:t>DC_3A-20A_n1A-n78A</w:t>
            </w:r>
          </w:p>
          <w:p w14:paraId="770361EC" w14:textId="77777777" w:rsidR="009C142D" w:rsidRDefault="009C142D">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57D09B16"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78DA7AAC"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70A116F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EFACC95"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4F750E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3E252" w14:textId="77777777" w:rsidR="009C142D" w:rsidRDefault="009C142D">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289E36A9"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58A3C730"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1E1D5574"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66414E3"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288228D3" w14:textId="77777777" w:rsidR="009C142D" w:rsidRDefault="009C142D">
            <w:pPr>
              <w:keepNext/>
              <w:keepLines/>
              <w:spacing w:after="0"/>
              <w:jc w:val="center"/>
              <w:rPr>
                <w:rFonts w:ascii="Arial" w:hAnsi="Arial"/>
                <w:sz w:val="18"/>
                <w:lang w:eastAsia="zh-CN"/>
              </w:rPr>
            </w:pPr>
            <w:r>
              <w:rPr>
                <w:rFonts w:ascii="Arial" w:hAnsi="Arial"/>
                <w:sz w:val="18"/>
                <w:lang w:eastAsia="zh-CN"/>
              </w:rPr>
              <w:t>DC_3C_n1A</w:t>
            </w:r>
          </w:p>
          <w:p w14:paraId="2464F0C2" w14:textId="77777777" w:rsidR="009C142D" w:rsidRDefault="009C142D">
            <w:pPr>
              <w:keepNext/>
              <w:keepLines/>
              <w:spacing w:after="0"/>
              <w:jc w:val="center"/>
              <w:rPr>
                <w:rFonts w:ascii="Arial" w:hAnsi="Arial" w:cs="Arial"/>
                <w:sz w:val="18"/>
              </w:rPr>
            </w:pPr>
            <w:r>
              <w:rPr>
                <w:rFonts w:ascii="Arial" w:hAnsi="Arial"/>
                <w:sz w:val="18"/>
                <w:lang w:eastAsia="zh-CN"/>
              </w:rPr>
              <w:t>DC_3C_n78A</w:t>
            </w:r>
          </w:p>
        </w:tc>
      </w:tr>
      <w:tr w:rsidR="009C142D" w14:paraId="2AFB0F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E18C3" w14:textId="77777777" w:rsidR="009C142D" w:rsidRDefault="009C142D">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0FC8E37C"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28CBBC14" w14:textId="77777777" w:rsidR="009C142D" w:rsidRDefault="009C142D">
            <w:pPr>
              <w:keepNext/>
              <w:keepLines/>
              <w:spacing w:after="0"/>
              <w:jc w:val="center"/>
              <w:rPr>
                <w:rFonts w:ascii="Arial" w:hAnsi="Arial"/>
                <w:sz w:val="18"/>
                <w:lang w:eastAsia="zh-CN"/>
              </w:rPr>
            </w:pPr>
            <w:r>
              <w:rPr>
                <w:rFonts w:ascii="Arial" w:hAnsi="Arial"/>
                <w:sz w:val="18"/>
                <w:lang w:eastAsia="zh-CN"/>
              </w:rPr>
              <w:t>DC_20A_n3A</w:t>
            </w:r>
          </w:p>
        </w:tc>
      </w:tr>
      <w:tr w:rsidR="009C142D" w14:paraId="558E8B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6D41C" w14:textId="77777777" w:rsidR="009C142D" w:rsidRDefault="009C142D">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5B843FE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7B93E24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DC_3A_n28A</w:t>
            </w:r>
          </w:p>
          <w:p w14:paraId="735C661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DC_20A_n7A</w:t>
            </w:r>
          </w:p>
          <w:p w14:paraId="3AC5E929" w14:textId="77777777" w:rsidR="009C142D" w:rsidRDefault="009C142D">
            <w:pPr>
              <w:keepNext/>
              <w:keepLines/>
              <w:spacing w:after="0"/>
              <w:jc w:val="center"/>
              <w:rPr>
                <w:rFonts w:ascii="Arial" w:hAnsi="Arial" w:cs="Arial"/>
                <w:sz w:val="18"/>
              </w:rPr>
            </w:pPr>
            <w:r>
              <w:rPr>
                <w:rFonts w:ascii="Arial" w:hAnsi="Arial" w:cs="Arial"/>
                <w:sz w:val="18"/>
                <w:lang w:eastAsia="zh-CN"/>
              </w:rPr>
              <w:t>DC_20A_n28A</w:t>
            </w:r>
          </w:p>
        </w:tc>
      </w:tr>
      <w:tr w:rsidR="009C142D" w14:paraId="1F5B7A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D5F6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5CC13B5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7C0E8B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DC_3A_n28A</w:t>
            </w:r>
          </w:p>
          <w:p w14:paraId="5514AE2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DC_3C_n7A</w:t>
            </w:r>
          </w:p>
          <w:p w14:paraId="1569E0D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DC_20A_n7A</w:t>
            </w:r>
          </w:p>
          <w:p w14:paraId="19E272D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DC_20A_n28A</w:t>
            </w:r>
          </w:p>
        </w:tc>
      </w:tr>
      <w:tr w:rsidR="009C142D" w14:paraId="61D004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8402D"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6D12C2E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03CC1FD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48EE41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DC_20A_n7A</w:t>
            </w:r>
          </w:p>
          <w:p w14:paraId="775DBAB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DC_20A_n78A</w:t>
            </w:r>
          </w:p>
        </w:tc>
      </w:tr>
      <w:tr w:rsidR="009C142D" w14:paraId="253CD7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7C07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358087A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DC_3A_n8A</w:t>
            </w:r>
          </w:p>
          <w:p w14:paraId="1EE1D2E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58641C8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DC_20A_n8A</w:t>
            </w:r>
          </w:p>
          <w:p w14:paraId="13A7BE5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DC_20A_n78A</w:t>
            </w:r>
          </w:p>
        </w:tc>
      </w:tr>
      <w:tr w:rsidR="009C142D" w14:paraId="1EFA80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BC54A" w14:textId="77777777" w:rsidR="009C142D" w:rsidRDefault="009C142D">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066C8373"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DC_3A_n1A</w:t>
            </w:r>
          </w:p>
          <w:p w14:paraId="0BFB84E8"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DC_20A_n1A</w:t>
            </w:r>
          </w:p>
          <w:p w14:paraId="4B267F9D" w14:textId="77777777" w:rsidR="009C142D" w:rsidRDefault="009C142D">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9C142D" w14:paraId="18C771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EFF39" w14:textId="77777777" w:rsidR="009C142D" w:rsidRDefault="009C142D">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01EC20"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DC_3A_n28A</w:t>
            </w:r>
          </w:p>
          <w:p w14:paraId="55CC46DD" w14:textId="77777777" w:rsidR="009C142D" w:rsidRDefault="009C142D">
            <w:pPr>
              <w:spacing w:after="0"/>
              <w:jc w:val="center"/>
              <w:rPr>
                <w:rFonts w:ascii="Arial" w:hAnsi="Arial" w:cs="Arial"/>
                <w:color w:val="000000"/>
                <w:sz w:val="18"/>
                <w:szCs w:val="18"/>
              </w:rPr>
            </w:pPr>
            <w:r>
              <w:rPr>
                <w:rFonts w:ascii="Arial" w:hAnsi="Arial" w:cs="Arial"/>
                <w:sz w:val="18"/>
                <w:lang w:eastAsia="zh-CN"/>
              </w:rPr>
              <w:t>DC_20A_n28A</w:t>
            </w:r>
          </w:p>
        </w:tc>
      </w:tr>
      <w:tr w:rsidR="009C142D" w14:paraId="6505C6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6171F" w14:textId="77777777" w:rsidR="009C142D" w:rsidRDefault="009C142D">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91E2F2" w14:textId="77777777" w:rsidR="009C142D" w:rsidRDefault="009C142D">
            <w:pPr>
              <w:keepNext/>
              <w:keepLines/>
              <w:spacing w:after="0"/>
              <w:jc w:val="center"/>
              <w:rPr>
                <w:rFonts w:ascii="Arial" w:hAnsi="Arial"/>
                <w:sz w:val="18"/>
                <w:lang w:eastAsia="zh-TW"/>
              </w:rPr>
            </w:pPr>
            <w:r>
              <w:rPr>
                <w:rFonts w:ascii="Arial" w:hAnsi="Arial"/>
                <w:sz w:val="18"/>
                <w:lang w:eastAsia="zh-TW"/>
              </w:rPr>
              <w:t>DC_20A_n28A</w:t>
            </w:r>
          </w:p>
          <w:p w14:paraId="48BC19DB" w14:textId="77777777" w:rsidR="009C142D" w:rsidRDefault="009C142D">
            <w:pPr>
              <w:keepNext/>
              <w:keepLines/>
              <w:spacing w:after="0"/>
              <w:jc w:val="center"/>
              <w:rPr>
                <w:rFonts w:ascii="Arial" w:hAnsi="Arial"/>
                <w:sz w:val="18"/>
                <w:lang w:eastAsia="zh-TW"/>
              </w:rPr>
            </w:pPr>
            <w:r>
              <w:rPr>
                <w:rFonts w:ascii="Arial" w:hAnsi="Arial"/>
                <w:sz w:val="18"/>
                <w:lang w:eastAsia="zh-TW"/>
              </w:rPr>
              <w:t>DC_3A_n28A</w:t>
            </w:r>
          </w:p>
          <w:p w14:paraId="7338CC62" w14:textId="77777777" w:rsidR="009C142D" w:rsidRDefault="009C142D">
            <w:pPr>
              <w:keepNext/>
              <w:keepLines/>
              <w:spacing w:after="0"/>
              <w:jc w:val="center"/>
              <w:rPr>
                <w:rFonts w:ascii="Arial" w:hAnsi="Arial"/>
                <w:color w:val="000000"/>
                <w:sz w:val="18"/>
                <w:szCs w:val="18"/>
              </w:rPr>
            </w:pPr>
            <w:r>
              <w:rPr>
                <w:rFonts w:ascii="Arial" w:hAnsi="Arial"/>
                <w:sz w:val="18"/>
                <w:lang w:eastAsia="zh-TW"/>
              </w:rPr>
              <w:t>DC_3C_n28A</w:t>
            </w:r>
          </w:p>
        </w:tc>
      </w:tr>
      <w:tr w:rsidR="009C142D" w14:paraId="3FE879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199E" w14:textId="77777777" w:rsidR="009C142D" w:rsidRDefault="009C142D">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8628DC6" w14:textId="77777777" w:rsidR="009C142D" w:rsidRDefault="009C142D">
            <w:pPr>
              <w:keepNext/>
              <w:keepLines/>
              <w:spacing w:after="0"/>
              <w:jc w:val="center"/>
              <w:rPr>
                <w:rFonts w:ascii="Arial" w:eastAsia="SimSun" w:hAnsi="Arial"/>
                <w:sz w:val="18"/>
              </w:rPr>
            </w:pPr>
            <w:r>
              <w:rPr>
                <w:rFonts w:ascii="Arial" w:hAnsi="Arial"/>
                <w:sz w:val="18"/>
              </w:rPr>
              <w:t>DC_3A_n78A</w:t>
            </w:r>
          </w:p>
          <w:p w14:paraId="57E5DACA" w14:textId="77777777" w:rsidR="009C142D" w:rsidRDefault="009C142D">
            <w:pPr>
              <w:keepNext/>
              <w:keepLines/>
              <w:spacing w:after="0"/>
              <w:jc w:val="center"/>
              <w:rPr>
                <w:rFonts w:ascii="Arial" w:hAnsi="Arial"/>
                <w:sz w:val="18"/>
              </w:rPr>
            </w:pPr>
            <w:r>
              <w:rPr>
                <w:rFonts w:ascii="Arial" w:hAnsi="Arial"/>
                <w:sz w:val="18"/>
              </w:rPr>
              <w:t>DC_20A_n78A</w:t>
            </w:r>
          </w:p>
          <w:p w14:paraId="28076CDF" w14:textId="77777777" w:rsidR="009C142D" w:rsidRDefault="009C142D">
            <w:pPr>
              <w:keepNext/>
              <w:keepLines/>
              <w:spacing w:after="0"/>
              <w:jc w:val="center"/>
              <w:rPr>
                <w:rFonts w:ascii="Arial" w:eastAsia="Malgun Gothic" w:hAnsi="Arial"/>
                <w:sz w:val="18"/>
                <w:lang w:eastAsia="ko-KR"/>
              </w:rPr>
            </w:pPr>
            <w:r>
              <w:rPr>
                <w:rFonts w:ascii="Arial" w:hAnsi="Arial"/>
                <w:sz w:val="18"/>
              </w:rPr>
              <w:t>DC_28A_n78A</w:t>
            </w:r>
          </w:p>
        </w:tc>
      </w:tr>
      <w:tr w:rsidR="009C142D" w14:paraId="0E0E3F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0094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34C0F48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971FC6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54EC734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9C142D" w14:paraId="0309A4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2AEB5" w14:textId="77777777" w:rsidR="009C142D" w:rsidRDefault="009C142D">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08E52CAD"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5AEF90E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3398017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697DB1A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16158267"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5238735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AAEE810"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9C142D" w14:paraId="39DCF0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6F0E8" w14:textId="77777777" w:rsidR="009C142D" w:rsidRDefault="009C142D">
            <w:pPr>
              <w:keepNext/>
              <w:keepLines/>
              <w:spacing w:after="0"/>
              <w:jc w:val="center"/>
              <w:rPr>
                <w:rFonts w:ascii="Arial" w:hAnsi="Arial"/>
                <w:sz w:val="18"/>
                <w:lang w:eastAsia="ja-JP"/>
              </w:rPr>
            </w:pPr>
            <w:r>
              <w:rPr>
                <w:rFonts w:ascii="Arial" w:hAnsi="Arial"/>
                <w:sz w:val="18"/>
                <w:lang w:eastAsia="ja-JP"/>
              </w:rPr>
              <w:t>DC_3A-20A-32A_n1A</w:t>
            </w:r>
          </w:p>
          <w:p w14:paraId="3954AB5B"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003E9FF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DC_3A_n1A</w:t>
            </w:r>
          </w:p>
          <w:p w14:paraId="7D8AD13D" w14:textId="77777777" w:rsidR="009C142D" w:rsidRDefault="009C142D">
            <w:pPr>
              <w:keepNext/>
              <w:keepLines/>
              <w:spacing w:after="0"/>
              <w:jc w:val="center"/>
              <w:rPr>
                <w:rFonts w:ascii="Arial" w:hAnsi="Arial"/>
                <w:sz w:val="18"/>
                <w:lang w:eastAsia="ja-JP"/>
              </w:rPr>
            </w:pPr>
            <w:r>
              <w:rPr>
                <w:rFonts w:ascii="Arial" w:hAnsi="Arial"/>
                <w:sz w:val="18"/>
                <w:lang w:eastAsia="ja-JP"/>
              </w:rPr>
              <w:t>DC_3C_n1A</w:t>
            </w:r>
          </w:p>
          <w:p w14:paraId="518A188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DC_20A_n1A</w:t>
            </w:r>
          </w:p>
        </w:tc>
      </w:tr>
      <w:tr w:rsidR="009C142D" w14:paraId="4EC2A9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3546F" w14:textId="77777777" w:rsidR="009C142D" w:rsidRDefault="009C142D">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56CB22C7"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DC_3A_n7A</w:t>
            </w:r>
          </w:p>
          <w:p w14:paraId="4A022141"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rPr>
              <w:t>DC_20A_n7A</w:t>
            </w:r>
          </w:p>
        </w:tc>
      </w:tr>
      <w:tr w:rsidR="009C142D" w14:paraId="3329B2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233FE"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2CF153AB"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41238A08"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0B73369E" w14:textId="77777777" w:rsidR="009C142D" w:rsidRDefault="009C142D">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5E02F97A"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rPr>
              <w:t>DC_20A_n28A</w:t>
            </w:r>
          </w:p>
        </w:tc>
      </w:tr>
      <w:tr w:rsidR="009C142D" w14:paraId="58CB99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429F" w14:textId="77777777" w:rsidR="009C142D" w:rsidRDefault="009C142D">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884A761" w14:textId="77777777" w:rsidR="009C142D" w:rsidRDefault="009C142D">
            <w:pPr>
              <w:keepNext/>
              <w:keepLines/>
              <w:spacing w:after="0"/>
              <w:jc w:val="center"/>
              <w:rPr>
                <w:rFonts w:ascii="Arial" w:hAnsi="Arial"/>
                <w:sz w:val="18"/>
              </w:rPr>
            </w:pPr>
            <w:r>
              <w:rPr>
                <w:rFonts w:ascii="Arial" w:hAnsi="Arial"/>
                <w:sz w:val="18"/>
              </w:rPr>
              <w:t>DC_3A_n78A</w:t>
            </w:r>
          </w:p>
          <w:p w14:paraId="0415F102" w14:textId="77777777" w:rsidR="009C142D" w:rsidRDefault="009C142D">
            <w:pPr>
              <w:keepNext/>
              <w:keepLines/>
              <w:spacing w:after="0"/>
              <w:jc w:val="center"/>
              <w:rPr>
                <w:rFonts w:ascii="Arial" w:hAnsi="Arial"/>
                <w:sz w:val="18"/>
                <w:lang w:eastAsia="ja-JP"/>
              </w:rPr>
            </w:pPr>
            <w:r>
              <w:rPr>
                <w:rFonts w:ascii="Arial" w:hAnsi="Arial"/>
                <w:sz w:val="18"/>
              </w:rPr>
              <w:t>DC_20A_n78A</w:t>
            </w:r>
          </w:p>
        </w:tc>
      </w:tr>
      <w:tr w:rsidR="009C142D" w14:paraId="5C7F09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DE10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306D935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76B96DDA"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42B845D2"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25B6C6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85B2A9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C142D" w14:paraId="44C8E9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1CC77"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445DB54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9FFC8D8"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260773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F17F2" w14:textId="77777777" w:rsidR="009C142D" w:rsidRDefault="009C142D">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4006860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5501EE5"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DC_20A_n78A</w:t>
            </w:r>
          </w:p>
          <w:p w14:paraId="7DBE100E"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DC_3A_n38A</w:t>
            </w:r>
          </w:p>
          <w:p w14:paraId="7F7AD34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rPr>
              <w:t>DC_20A_n38A</w:t>
            </w:r>
          </w:p>
        </w:tc>
      </w:tr>
      <w:tr w:rsidR="009C142D" w14:paraId="4B7D922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C9E12" w14:textId="77777777" w:rsidR="009C142D" w:rsidRDefault="009C142D">
            <w:pPr>
              <w:keepNext/>
              <w:keepLines/>
              <w:spacing w:after="0"/>
              <w:jc w:val="center"/>
              <w:rPr>
                <w:rFonts w:ascii="Arial" w:hAnsi="Arial"/>
                <w:sz w:val="18"/>
                <w:lang w:eastAsia="zh-CN"/>
              </w:rPr>
            </w:pPr>
            <w:r>
              <w:rPr>
                <w:rFonts w:ascii="Arial" w:hAnsi="Arial"/>
                <w:sz w:val="18"/>
                <w:lang w:eastAsia="zh-CN"/>
              </w:rPr>
              <w:t>DC_3A-20A-40A_n78A</w:t>
            </w:r>
          </w:p>
          <w:p w14:paraId="3E78C832"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3AA4EDB9"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DC_3A_n78A</w:t>
            </w:r>
          </w:p>
          <w:p w14:paraId="64409797"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p w14:paraId="1D045D57" w14:textId="77777777" w:rsidR="009C142D" w:rsidRDefault="009C142D">
            <w:pPr>
              <w:keepNext/>
              <w:keepLines/>
              <w:spacing w:after="0"/>
              <w:jc w:val="center"/>
              <w:rPr>
                <w:rFonts w:ascii="Arial" w:hAnsi="Arial" w:cs="Arial"/>
                <w:sz w:val="18"/>
                <w:szCs w:val="22"/>
                <w:lang w:eastAsia="zh-CN"/>
              </w:rPr>
            </w:pPr>
            <w:r>
              <w:rPr>
                <w:rFonts w:ascii="Arial" w:hAnsi="Arial"/>
                <w:sz w:val="18"/>
                <w:lang w:eastAsia="zh-CN"/>
              </w:rPr>
              <w:t>DC_40A_n78A</w:t>
            </w:r>
          </w:p>
        </w:tc>
      </w:tr>
      <w:tr w:rsidR="009C142D" w14:paraId="54FC09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C707B" w14:textId="77777777" w:rsidR="009C142D" w:rsidRDefault="009C142D">
            <w:pPr>
              <w:keepNext/>
              <w:keepLines/>
              <w:spacing w:after="0"/>
              <w:jc w:val="center"/>
              <w:rPr>
                <w:rFonts w:ascii="Arial" w:hAnsi="Arial"/>
                <w:sz w:val="18"/>
                <w:lang w:eastAsia="zh-CN"/>
              </w:rPr>
            </w:pPr>
            <w:r>
              <w:rPr>
                <w:rFonts w:ascii="Arial" w:hAnsi="Arial"/>
                <w:sz w:val="18"/>
                <w:lang w:eastAsia="zh-CN"/>
              </w:rPr>
              <w:t>DC_3A-20A-40A_n78(2A)</w:t>
            </w:r>
          </w:p>
          <w:p w14:paraId="1453ECC3"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72AEB2A7"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DC_3A_n78A</w:t>
            </w:r>
          </w:p>
          <w:p w14:paraId="3308AB40"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p w14:paraId="6E9E9661" w14:textId="77777777" w:rsidR="009C142D" w:rsidRDefault="009C142D">
            <w:pPr>
              <w:keepNext/>
              <w:keepLines/>
              <w:spacing w:after="0"/>
              <w:jc w:val="center"/>
              <w:rPr>
                <w:rFonts w:ascii="Arial" w:hAnsi="Arial" w:cs="Arial"/>
                <w:sz w:val="18"/>
                <w:szCs w:val="22"/>
                <w:lang w:eastAsia="zh-CN"/>
              </w:rPr>
            </w:pPr>
            <w:r>
              <w:rPr>
                <w:rFonts w:ascii="Arial" w:hAnsi="Arial"/>
                <w:sz w:val="18"/>
                <w:lang w:eastAsia="zh-CN"/>
              </w:rPr>
              <w:t>DC_40A_n78A</w:t>
            </w:r>
          </w:p>
        </w:tc>
      </w:tr>
      <w:tr w:rsidR="009C142D" w14:paraId="1EFAB2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868E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BDD14D3"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7B74B140"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6C0D2D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E65863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7DA5BA5"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DC_41C_n1A</w:t>
            </w:r>
          </w:p>
        </w:tc>
      </w:tr>
      <w:tr w:rsidR="009C142D" w14:paraId="13BE29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9896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73A0D2A"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7917D3A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220A8BB"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9F5E4C6"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9566DC6"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DC_41C_n1A</w:t>
            </w:r>
          </w:p>
        </w:tc>
      </w:tr>
      <w:tr w:rsidR="009C142D" w14:paraId="24A7F9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2EA5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64F58A96"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3AD27B0E"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DC_3A_n78A</w:t>
            </w:r>
          </w:p>
          <w:p w14:paraId="37C78FDE"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DC_20A_n41A</w:t>
            </w:r>
          </w:p>
          <w:p w14:paraId="7DE711EF"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rPr>
              <w:t>DC_20A_n78A</w:t>
            </w:r>
          </w:p>
        </w:tc>
      </w:tr>
      <w:tr w:rsidR="009C142D" w14:paraId="5CC37E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40C5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B2B1C42"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2FE7ECF7"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F7A832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A06CE6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283D47"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C142D" w14:paraId="62D907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04B7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01BB9B5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154388FD"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AEB1BB7"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893291B"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9C9A52"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C142D" w14:paraId="5C82E6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D6BB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271ACE0F"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4A5FE938"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9C142D" w14:paraId="179BFC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F8ED5" w14:textId="77777777" w:rsidR="009C142D" w:rsidRDefault="009C142D">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63D7579F" w14:textId="77777777" w:rsidR="009C142D" w:rsidRDefault="009C142D">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57494B39"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DC_3A_n78A</w:t>
            </w:r>
          </w:p>
          <w:p w14:paraId="31D7A91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p w14:paraId="397EB9F6" w14:textId="77777777" w:rsidR="009C142D" w:rsidRDefault="009C142D">
            <w:pPr>
              <w:keepNext/>
              <w:keepLines/>
              <w:spacing w:after="0"/>
              <w:jc w:val="center"/>
              <w:rPr>
                <w:rFonts w:ascii="Arial" w:hAnsi="Arial" w:cs="Arial"/>
                <w:sz w:val="18"/>
                <w:szCs w:val="18"/>
              </w:rPr>
            </w:pPr>
            <w:r>
              <w:rPr>
                <w:rFonts w:ascii="Arial" w:hAnsi="Arial" w:cs="Arial"/>
                <w:sz w:val="18"/>
                <w:szCs w:val="18"/>
              </w:rPr>
              <w:t>DC_20A_n78A</w:t>
            </w:r>
          </w:p>
          <w:p w14:paraId="4DB0EDB4"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9C142D" w14:paraId="48C937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2C694D" w14:textId="77777777" w:rsidR="009C142D" w:rsidRDefault="009C142D">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084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5A7F4C5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60A0C83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132D37FA"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9C142D" w14:paraId="7FDF12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6046FB"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900B1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5306272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DC_3A_n78A</w:t>
            </w:r>
          </w:p>
          <w:p w14:paraId="2E18ED0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D4A8BBA"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9C142D" w14:paraId="64C33A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42808"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40947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0B8BB59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DC_3A_n79A</w:t>
            </w:r>
          </w:p>
          <w:p w14:paraId="09C1B2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6E11A84"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9C142D" w14:paraId="38EC36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AE234"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40E4BE48" w14:textId="77777777" w:rsidR="009C142D" w:rsidRDefault="009C142D">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2649E62" w14:textId="77777777" w:rsidR="009C142D" w:rsidRDefault="009C142D">
            <w:pPr>
              <w:keepNext/>
              <w:keepLines/>
              <w:spacing w:after="0"/>
              <w:jc w:val="center"/>
              <w:rPr>
                <w:rFonts w:ascii="Arial" w:hAnsi="Arial"/>
                <w:sz w:val="18"/>
              </w:rPr>
            </w:pPr>
            <w:r>
              <w:rPr>
                <w:rFonts w:ascii="Arial" w:hAnsi="Arial"/>
                <w:sz w:val="18"/>
              </w:rPr>
              <w:t>DC_3A_n1A</w:t>
            </w:r>
          </w:p>
          <w:p w14:paraId="091CE15C" w14:textId="77777777" w:rsidR="009C142D" w:rsidRDefault="009C142D">
            <w:pPr>
              <w:keepNext/>
              <w:keepLines/>
              <w:spacing w:after="0"/>
              <w:jc w:val="center"/>
              <w:rPr>
                <w:rFonts w:ascii="Arial" w:hAnsi="Arial"/>
                <w:sz w:val="18"/>
              </w:rPr>
            </w:pPr>
            <w:r>
              <w:rPr>
                <w:rFonts w:ascii="Arial" w:hAnsi="Arial"/>
                <w:sz w:val="18"/>
              </w:rPr>
              <w:t>DC_21A_n1A</w:t>
            </w:r>
          </w:p>
          <w:p w14:paraId="33FE2C09" w14:textId="77777777" w:rsidR="009C142D" w:rsidRDefault="009C142D">
            <w:pPr>
              <w:keepNext/>
              <w:keepLines/>
              <w:spacing w:after="0"/>
              <w:jc w:val="center"/>
              <w:rPr>
                <w:rFonts w:ascii="Arial" w:hAnsi="Arial" w:cs="Arial"/>
                <w:sz w:val="18"/>
                <w:szCs w:val="18"/>
              </w:rPr>
            </w:pPr>
            <w:r>
              <w:rPr>
                <w:rFonts w:ascii="Arial" w:hAnsi="Arial"/>
                <w:sz w:val="18"/>
                <w:lang w:eastAsia="ja-JP"/>
              </w:rPr>
              <w:t>DC_42A_n1A</w:t>
            </w:r>
          </w:p>
        </w:tc>
      </w:tr>
      <w:tr w:rsidR="009C142D" w14:paraId="1C54F0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64AB0"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5CC1795"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51B17A35"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20AA1D3F"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3930B322" w14:textId="77777777" w:rsidR="009C142D" w:rsidRDefault="009C142D">
            <w:pPr>
              <w:keepNext/>
              <w:keepLines/>
              <w:spacing w:after="0"/>
              <w:jc w:val="center"/>
              <w:rPr>
                <w:rFonts w:ascii="Arial" w:hAnsi="Arial"/>
                <w:sz w:val="18"/>
                <w:szCs w:val="18"/>
              </w:rPr>
            </w:pPr>
            <w:r>
              <w:rPr>
                <w:rFonts w:ascii="Arial" w:hAnsi="Arial"/>
                <w:sz w:val="18"/>
                <w:lang w:eastAsia="ja-JP"/>
              </w:rPr>
              <w:t>DC_21A_n77A</w:t>
            </w:r>
          </w:p>
        </w:tc>
      </w:tr>
      <w:tr w:rsidR="009C142D" w14:paraId="1FBA65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B2D7B"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92C6608"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77530A09"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47B4EB5D"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2B61E70" w14:textId="77777777" w:rsidR="009C142D" w:rsidRDefault="009C142D">
            <w:pPr>
              <w:keepNext/>
              <w:keepLines/>
              <w:spacing w:after="0"/>
              <w:jc w:val="center"/>
              <w:rPr>
                <w:rFonts w:ascii="Arial" w:hAnsi="Arial"/>
                <w:sz w:val="18"/>
                <w:szCs w:val="18"/>
              </w:rPr>
            </w:pPr>
            <w:r>
              <w:rPr>
                <w:rFonts w:ascii="Arial" w:hAnsi="Arial"/>
                <w:sz w:val="18"/>
                <w:lang w:eastAsia="ja-JP"/>
              </w:rPr>
              <w:t>DC_21A_n78A</w:t>
            </w:r>
          </w:p>
        </w:tc>
      </w:tr>
      <w:tr w:rsidR="009C142D" w14:paraId="28861F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0515F"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ECE8226"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363E771"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2AB28270"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1D42D8DC" w14:textId="77777777" w:rsidR="009C142D" w:rsidRDefault="009C142D">
            <w:pPr>
              <w:keepNext/>
              <w:keepLines/>
              <w:spacing w:after="0"/>
              <w:jc w:val="center"/>
              <w:rPr>
                <w:rFonts w:ascii="Arial" w:hAnsi="Arial"/>
                <w:sz w:val="18"/>
                <w:szCs w:val="18"/>
              </w:rPr>
            </w:pPr>
            <w:r>
              <w:rPr>
                <w:rFonts w:ascii="Arial" w:hAnsi="Arial"/>
                <w:sz w:val="18"/>
                <w:lang w:eastAsia="ja-JP"/>
              </w:rPr>
              <w:t>DC_21A_n79A</w:t>
            </w:r>
          </w:p>
        </w:tc>
      </w:tr>
      <w:tr w:rsidR="009C142D" w14:paraId="32FE43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2193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1A6EA84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223B70D6"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5D64739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71B279D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66F9D43F"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9506150"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3BB1E72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9C142D" w14:paraId="68FB28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BC784"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2AA20E1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26024000"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3F5DFEB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14018D9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1AA1D544"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D7F4B66"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277C5CA7"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9C142D" w14:paraId="3A817A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8655"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4CF71EE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3F6879D3"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2616768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46CF1CC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12909794"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5013B798"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1F773037"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9C142D" w14:paraId="7E56D0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EEC3E" w14:textId="77777777" w:rsidR="009C142D" w:rsidRDefault="009C142D">
            <w:pPr>
              <w:keepNext/>
              <w:keepLines/>
              <w:spacing w:after="0"/>
              <w:jc w:val="center"/>
              <w:rPr>
                <w:rFonts w:ascii="Arial" w:eastAsia="SimSun" w:hAnsi="Arial"/>
                <w:sz w:val="18"/>
                <w:lang w:eastAsia="ja-JP"/>
              </w:rPr>
            </w:pPr>
            <w:r>
              <w:rPr>
                <w:rFonts w:ascii="Arial" w:hAnsi="Arial" w:cs="Arial"/>
                <w:sz w:val="18"/>
                <w:lang w:eastAsia="ko-KR"/>
              </w:rPr>
              <w:t>DC_3A-21A_n77A-n79A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4CF9C670"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253E8E35" w14:textId="77777777" w:rsidR="009C142D" w:rsidRDefault="009C142D">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6BE240B9" w14:textId="77777777" w:rsidR="009C142D" w:rsidRDefault="009C142D">
            <w:pPr>
              <w:keepNext/>
              <w:keepLines/>
              <w:spacing w:after="0"/>
              <w:jc w:val="center"/>
              <w:rPr>
                <w:rFonts w:ascii="Arial" w:hAnsi="Arial"/>
                <w:sz w:val="18"/>
                <w:lang w:eastAsia="ko-KR"/>
              </w:rPr>
            </w:pPr>
            <w:r>
              <w:rPr>
                <w:rFonts w:ascii="Arial" w:hAnsi="Arial"/>
                <w:sz w:val="18"/>
                <w:lang w:eastAsia="ko-KR"/>
              </w:rPr>
              <w:t>DC_21A_n77A</w:t>
            </w:r>
            <w:r>
              <w:rPr>
                <w:rFonts w:ascii="Arial" w:hAnsi="Arial"/>
                <w:sz w:val="18"/>
                <w:vertAlign w:val="superscript"/>
                <w:lang w:eastAsia="ja-JP"/>
              </w:rPr>
              <w:t>9</w:t>
            </w:r>
          </w:p>
          <w:p w14:paraId="61D9DF42" w14:textId="77777777" w:rsidR="009C142D" w:rsidRDefault="009C142D">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9C142D" w14:paraId="59585A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A4937" w14:textId="77777777" w:rsidR="009C142D" w:rsidRDefault="009C142D">
            <w:pPr>
              <w:keepNext/>
              <w:keepLines/>
              <w:spacing w:after="0"/>
              <w:jc w:val="center"/>
              <w:rPr>
                <w:rFonts w:ascii="Arial" w:hAnsi="Arial"/>
                <w:sz w:val="18"/>
                <w:lang w:eastAsia="ja-JP"/>
              </w:rPr>
            </w:pPr>
            <w:r>
              <w:rPr>
                <w:rFonts w:ascii="Arial" w:hAnsi="Arial" w:cs="Arial"/>
                <w:sz w:val="18"/>
                <w:lang w:eastAsia="ko-KR"/>
              </w:rPr>
              <w:t>DC_3A-21A_n78A-n79A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65579FD1"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6D9AF0C9" w14:textId="77777777" w:rsidR="009C142D" w:rsidRDefault="009C142D">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6C144361" w14:textId="77777777" w:rsidR="009C142D" w:rsidRDefault="009C142D">
            <w:pPr>
              <w:keepNext/>
              <w:keepLines/>
              <w:spacing w:after="0"/>
              <w:jc w:val="center"/>
              <w:rPr>
                <w:rFonts w:ascii="Arial" w:hAnsi="Arial"/>
                <w:sz w:val="18"/>
                <w:lang w:eastAsia="ko-KR"/>
              </w:rPr>
            </w:pPr>
            <w:r>
              <w:rPr>
                <w:rFonts w:ascii="Arial" w:hAnsi="Arial"/>
                <w:sz w:val="18"/>
                <w:lang w:eastAsia="ko-KR"/>
              </w:rPr>
              <w:t>DC_21A_n78A</w:t>
            </w:r>
            <w:r>
              <w:rPr>
                <w:rFonts w:ascii="Arial" w:hAnsi="Arial"/>
                <w:sz w:val="18"/>
                <w:vertAlign w:val="superscript"/>
                <w:lang w:eastAsia="ja-JP"/>
              </w:rPr>
              <w:t>9</w:t>
            </w:r>
          </w:p>
          <w:p w14:paraId="6069E3E3" w14:textId="77777777" w:rsidR="009C142D" w:rsidRDefault="009C142D">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9C142D" w14:paraId="38485F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21970" w14:textId="77777777" w:rsidR="009C142D" w:rsidRDefault="009C142D">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3EB6B907"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2E50522"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270296AF"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295B8D4C" w14:textId="77777777" w:rsidR="009C142D" w:rsidRDefault="009C142D">
            <w:pPr>
              <w:keepNext/>
              <w:keepLines/>
              <w:spacing w:after="0"/>
              <w:jc w:val="center"/>
              <w:rPr>
                <w:rFonts w:ascii="Arial" w:hAnsi="Arial"/>
                <w:sz w:val="18"/>
                <w:lang w:eastAsia="ko-KR"/>
              </w:rPr>
            </w:pPr>
            <w:r>
              <w:rPr>
                <w:rFonts w:ascii="Arial" w:hAnsi="Arial"/>
                <w:sz w:val="18"/>
                <w:lang w:eastAsia="ja-JP"/>
              </w:rPr>
              <w:t>DC_28A_n40A</w:t>
            </w:r>
          </w:p>
        </w:tc>
      </w:tr>
      <w:tr w:rsidR="009C142D" w14:paraId="15CD95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7CB369" w14:textId="77777777" w:rsidR="009C142D" w:rsidRDefault="009C142D">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BA3F5" w14:textId="77777777" w:rsidR="009C142D" w:rsidRDefault="009C142D">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9C142D" w14:paraId="28D719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15292" w14:textId="77777777" w:rsidR="009C142D" w:rsidRDefault="009C142D">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94F62"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9C142D" w14:paraId="19EF12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3A89A" w14:textId="77777777" w:rsidR="009C142D" w:rsidRDefault="009C142D">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7F6B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7170E00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24FA86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14FBC631"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C142D" w14:paraId="655CBF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C5EA1" w14:textId="77777777" w:rsidR="009C142D" w:rsidRDefault="009C142D">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06B6E98F" w14:textId="77777777" w:rsidR="009C142D" w:rsidRDefault="009C142D">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2AC6BA" w14:textId="77777777" w:rsidR="009C142D" w:rsidRDefault="009C142D">
            <w:pPr>
              <w:keepNext/>
              <w:keepLines/>
              <w:spacing w:after="0"/>
              <w:jc w:val="center"/>
              <w:rPr>
                <w:rFonts w:ascii="Arial" w:hAnsi="Arial"/>
                <w:sz w:val="18"/>
                <w:lang w:eastAsia="zh-CN"/>
              </w:rPr>
            </w:pPr>
            <w:r>
              <w:rPr>
                <w:rFonts w:ascii="Arial" w:hAnsi="Arial"/>
                <w:sz w:val="18"/>
                <w:lang w:eastAsia="zh-CN"/>
              </w:rPr>
              <w:t>DC_3A_n5A</w:t>
            </w:r>
          </w:p>
          <w:p w14:paraId="2E1694C1"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3557905" w14:textId="77777777" w:rsidR="009C142D" w:rsidRDefault="009C142D">
            <w:pPr>
              <w:keepNext/>
              <w:keepLines/>
              <w:spacing w:after="0"/>
              <w:jc w:val="center"/>
              <w:rPr>
                <w:rFonts w:ascii="Arial" w:hAnsi="Arial"/>
                <w:sz w:val="18"/>
                <w:lang w:eastAsia="zh-CN"/>
              </w:rPr>
            </w:pPr>
            <w:r>
              <w:rPr>
                <w:rFonts w:ascii="Arial" w:hAnsi="Arial"/>
                <w:sz w:val="18"/>
                <w:lang w:eastAsia="zh-CN"/>
              </w:rPr>
              <w:t>DC_3C_n78A</w:t>
            </w:r>
          </w:p>
          <w:p w14:paraId="7110848A" w14:textId="77777777" w:rsidR="009C142D" w:rsidRDefault="009C142D">
            <w:pPr>
              <w:keepNext/>
              <w:keepLines/>
              <w:spacing w:after="0"/>
              <w:jc w:val="center"/>
              <w:rPr>
                <w:rFonts w:ascii="Arial" w:hAnsi="Arial"/>
                <w:sz w:val="18"/>
                <w:lang w:eastAsia="zh-CN"/>
              </w:rPr>
            </w:pPr>
            <w:r>
              <w:rPr>
                <w:rFonts w:ascii="Arial" w:hAnsi="Arial"/>
                <w:sz w:val="18"/>
                <w:lang w:eastAsia="zh-CN"/>
              </w:rPr>
              <w:t>DC_28A_n5A</w:t>
            </w:r>
          </w:p>
          <w:p w14:paraId="21B9862A" w14:textId="77777777" w:rsidR="009C142D" w:rsidRDefault="009C142D">
            <w:pPr>
              <w:keepNext/>
              <w:keepLines/>
              <w:spacing w:after="0"/>
              <w:jc w:val="center"/>
              <w:rPr>
                <w:rFonts w:ascii="Arial" w:hAnsi="Arial"/>
                <w:sz w:val="18"/>
                <w:lang w:eastAsia="ko-KR"/>
              </w:rPr>
            </w:pPr>
            <w:r>
              <w:rPr>
                <w:rFonts w:ascii="Arial" w:hAnsi="Arial"/>
                <w:sz w:val="18"/>
                <w:lang w:eastAsia="zh-CN"/>
              </w:rPr>
              <w:t>DC_28A_n78A</w:t>
            </w:r>
          </w:p>
        </w:tc>
      </w:tr>
      <w:tr w:rsidR="009C142D" w14:paraId="2B73CB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FD961" w14:textId="77777777" w:rsidR="009C142D" w:rsidRDefault="009C142D">
            <w:pPr>
              <w:keepNext/>
              <w:keepLines/>
              <w:spacing w:after="0"/>
              <w:jc w:val="center"/>
              <w:rPr>
                <w:rFonts w:ascii="Arial" w:hAnsi="Arial"/>
                <w:sz w:val="18"/>
                <w:lang w:eastAsia="zh-CN"/>
              </w:rPr>
            </w:pPr>
            <w:r>
              <w:rPr>
                <w:rFonts w:ascii="Arial" w:hAnsi="Arial"/>
                <w:sz w:val="18"/>
                <w:lang w:eastAsia="zh-CN"/>
              </w:rPr>
              <w:t>DC_3A-28A-(n)7AA</w:t>
            </w:r>
          </w:p>
          <w:p w14:paraId="70B334ED" w14:textId="77777777" w:rsidR="009C142D" w:rsidRDefault="009C142D">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26026E5F" w14:textId="77777777" w:rsidR="009C142D" w:rsidRDefault="009C142D">
            <w:pPr>
              <w:keepNext/>
              <w:keepLines/>
              <w:spacing w:after="0"/>
              <w:jc w:val="center"/>
              <w:rPr>
                <w:rFonts w:ascii="Arial" w:hAnsi="Arial"/>
                <w:sz w:val="18"/>
                <w:lang w:eastAsia="zh-CN"/>
              </w:rPr>
            </w:pPr>
            <w:r>
              <w:rPr>
                <w:rFonts w:ascii="Arial" w:hAnsi="Arial"/>
                <w:sz w:val="18"/>
                <w:lang w:eastAsia="zh-CN"/>
              </w:rPr>
              <w:t>DC_3A_n7A</w:t>
            </w:r>
          </w:p>
          <w:p w14:paraId="4650F92B" w14:textId="77777777" w:rsidR="009C142D" w:rsidRDefault="009C142D">
            <w:pPr>
              <w:keepNext/>
              <w:keepLines/>
              <w:spacing w:after="0"/>
              <w:jc w:val="center"/>
              <w:rPr>
                <w:rFonts w:ascii="Arial" w:hAnsi="Arial"/>
                <w:sz w:val="18"/>
                <w:lang w:eastAsia="zh-CN"/>
              </w:rPr>
            </w:pPr>
            <w:r>
              <w:rPr>
                <w:rFonts w:ascii="Arial" w:hAnsi="Arial"/>
                <w:sz w:val="18"/>
                <w:lang w:eastAsia="zh-CN"/>
              </w:rPr>
              <w:t>DC_28A_n7A</w:t>
            </w:r>
          </w:p>
        </w:tc>
      </w:tr>
      <w:tr w:rsidR="009C142D" w14:paraId="28B90A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1CD88" w14:textId="77777777" w:rsidR="009C142D" w:rsidRDefault="009C142D">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2146957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2BE03BB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45F944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1C8357E"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3EB320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3ACC8" w14:textId="77777777" w:rsidR="009C142D" w:rsidRDefault="009C142D">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C9852EB"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AB1C82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3159592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BBD780B" w14:textId="77777777" w:rsidR="009C142D" w:rsidRDefault="009C142D">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9C142D" w14:paraId="3C76F5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5500E"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103D2BC4"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5C4A94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49F405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C7530B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6DB8D4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FC8266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EABC0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7B117" w14:textId="77777777" w:rsidR="009C142D" w:rsidRDefault="009C142D">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4118B09"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200F9D4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21191C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713134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1D67DC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CA41AF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7B723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5820B"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5A2AA514"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10BDC3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2F0CE02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C01449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7B2173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630C30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BBD68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73A21"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46DDF7E7"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4C7C32A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53B12E4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F49374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6DB793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6CC4F5B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B1327B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8E6DD1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047320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5E486" w14:textId="77777777" w:rsidR="009C142D" w:rsidRDefault="009C142D">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162CD122" w14:textId="77777777" w:rsidR="009C142D" w:rsidRDefault="009C142D">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505FC0C5" w14:textId="77777777" w:rsidR="009C142D" w:rsidRDefault="009C142D">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9C142D" w14:paraId="6E515C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507B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DC_3A-28A-40A_n78A</w:t>
            </w:r>
          </w:p>
          <w:p w14:paraId="54C6AD3C" w14:textId="77777777" w:rsidR="009C142D" w:rsidRDefault="009C142D">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4F0ACE3"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025755B"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3813E552" w14:textId="77777777" w:rsidR="009C142D" w:rsidRDefault="009C142D">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0F2B71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C16B5"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61E005D4" w14:textId="77777777" w:rsidR="009C142D" w:rsidRDefault="009C142D">
            <w:pPr>
              <w:keepNext/>
              <w:keepLines/>
              <w:spacing w:after="0"/>
              <w:jc w:val="center"/>
              <w:rPr>
                <w:rFonts w:ascii="Arial" w:hAnsi="Arial"/>
                <w:sz w:val="18"/>
                <w:lang w:eastAsia="zh-CN"/>
              </w:rPr>
            </w:pPr>
            <w:r>
              <w:rPr>
                <w:rFonts w:ascii="Arial" w:hAnsi="Arial"/>
                <w:sz w:val="18"/>
                <w:lang w:eastAsia="zh-CN"/>
              </w:rPr>
              <w:t>DC_3A_n38A</w:t>
            </w:r>
          </w:p>
          <w:p w14:paraId="6A4C7B51"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1323C272" w14:textId="77777777" w:rsidR="009C142D" w:rsidRDefault="009C142D">
            <w:pPr>
              <w:keepNext/>
              <w:keepLines/>
              <w:spacing w:after="0"/>
              <w:jc w:val="center"/>
              <w:rPr>
                <w:rFonts w:ascii="Arial" w:hAnsi="Arial"/>
                <w:sz w:val="18"/>
                <w:lang w:eastAsia="zh-CN"/>
              </w:rPr>
            </w:pPr>
            <w:r>
              <w:rPr>
                <w:rFonts w:ascii="Arial" w:hAnsi="Arial"/>
                <w:sz w:val="18"/>
                <w:lang w:eastAsia="zh-CN"/>
              </w:rPr>
              <w:t>DC_28A_n38A</w:t>
            </w:r>
          </w:p>
          <w:p w14:paraId="5DE75818" w14:textId="77777777" w:rsidR="009C142D" w:rsidRDefault="009C142D">
            <w:pPr>
              <w:keepNext/>
              <w:keepLines/>
              <w:spacing w:after="0"/>
              <w:jc w:val="center"/>
              <w:rPr>
                <w:rFonts w:ascii="Arial" w:hAnsi="Arial"/>
                <w:sz w:val="18"/>
                <w:lang w:eastAsia="fi-FI"/>
              </w:rPr>
            </w:pPr>
            <w:r>
              <w:rPr>
                <w:rFonts w:ascii="Arial" w:hAnsi="Arial"/>
                <w:sz w:val="18"/>
                <w:lang w:eastAsia="zh-CN"/>
              </w:rPr>
              <w:t>DC_28A_n78A</w:t>
            </w:r>
          </w:p>
        </w:tc>
      </w:tr>
      <w:tr w:rsidR="009C142D" w14:paraId="5BE12F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D74F3"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4F3C5370" w14:textId="77777777" w:rsidR="009C142D" w:rsidRDefault="009C142D">
            <w:pPr>
              <w:keepNext/>
              <w:keepLines/>
              <w:spacing w:after="0"/>
              <w:jc w:val="center"/>
              <w:rPr>
                <w:rFonts w:ascii="Arial" w:hAnsi="Arial"/>
                <w:sz w:val="18"/>
                <w:lang w:eastAsia="zh-CN"/>
              </w:rPr>
            </w:pPr>
            <w:r>
              <w:rPr>
                <w:rFonts w:ascii="Arial" w:hAnsi="Arial"/>
                <w:sz w:val="18"/>
                <w:lang w:eastAsia="zh-CN"/>
              </w:rPr>
              <w:t>DC_3A_n40A</w:t>
            </w:r>
          </w:p>
          <w:p w14:paraId="5859BC43"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0598489C" w14:textId="77777777" w:rsidR="009C142D" w:rsidRDefault="009C142D">
            <w:pPr>
              <w:keepNext/>
              <w:keepLines/>
              <w:spacing w:after="0"/>
              <w:jc w:val="center"/>
              <w:rPr>
                <w:rFonts w:ascii="Arial" w:hAnsi="Arial"/>
                <w:sz w:val="18"/>
                <w:lang w:eastAsia="zh-CN"/>
              </w:rPr>
            </w:pPr>
            <w:r>
              <w:rPr>
                <w:rFonts w:ascii="Arial" w:hAnsi="Arial"/>
                <w:sz w:val="18"/>
                <w:lang w:eastAsia="zh-CN"/>
              </w:rPr>
              <w:t>DC_28A_n40A</w:t>
            </w:r>
          </w:p>
          <w:p w14:paraId="3E263C39" w14:textId="77777777" w:rsidR="009C142D" w:rsidRDefault="009C142D">
            <w:pPr>
              <w:keepNext/>
              <w:keepLines/>
              <w:spacing w:after="0"/>
              <w:jc w:val="center"/>
              <w:rPr>
                <w:rFonts w:ascii="Arial" w:hAnsi="Arial"/>
                <w:sz w:val="18"/>
                <w:lang w:eastAsia="fi-FI"/>
              </w:rPr>
            </w:pPr>
            <w:r>
              <w:rPr>
                <w:rFonts w:ascii="Arial" w:hAnsi="Arial"/>
                <w:sz w:val="18"/>
                <w:lang w:eastAsia="zh-CN"/>
              </w:rPr>
              <w:t>DC_28A_n78A</w:t>
            </w:r>
          </w:p>
        </w:tc>
      </w:tr>
      <w:tr w:rsidR="009C142D" w14:paraId="33B563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23E99" w14:textId="77777777" w:rsidR="009C142D" w:rsidRDefault="009C142D">
            <w:pPr>
              <w:keepNext/>
              <w:keepLines/>
              <w:spacing w:after="0"/>
              <w:jc w:val="center"/>
              <w:rPr>
                <w:rFonts w:ascii="Arial" w:hAnsi="Arial"/>
                <w:sz w:val="18"/>
                <w:lang w:eastAsia="zh-CN"/>
              </w:rPr>
            </w:pPr>
            <w:r>
              <w:rPr>
                <w:rFonts w:ascii="Arial" w:hAnsi="Arial"/>
                <w:sz w:val="18"/>
                <w:lang w:eastAsia="zh-CN"/>
              </w:rPr>
              <w:t>DC_3A-28A_n41A-n77A</w:t>
            </w:r>
          </w:p>
        </w:tc>
        <w:tc>
          <w:tcPr>
            <w:tcW w:w="3686" w:type="dxa"/>
            <w:tcBorders>
              <w:top w:val="single" w:sz="4" w:space="0" w:color="auto"/>
              <w:left w:val="single" w:sz="4" w:space="0" w:color="auto"/>
              <w:bottom w:val="single" w:sz="4" w:space="0" w:color="auto"/>
              <w:right w:val="single" w:sz="4" w:space="0" w:color="auto"/>
            </w:tcBorders>
            <w:hideMark/>
          </w:tcPr>
          <w:p w14:paraId="4A88688B"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6E1F8B16" w14:textId="77777777" w:rsidR="009C142D" w:rsidRDefault="009C142D">
            <w:pPr>
              <w:keepNext/>
              <w:keepLines/>
              <w:spacing w:after="0"/>
              <w:jc w:val="center"/>
              <w:rPr>
                <w:rFonts w:ascii="Arial" w:hAnsi="Arial"/>
                <w:sz w:val="18"/>
                <w:lang w:eastAsia="zh-CN"/>
              </w:rPr>
            </w:pPr>
            <w:r>
              <w:rPr>
                <w:rFonts w:ascii="Arial" w:hAnsi="Arial"/>
                <w:sz w:val="18"/>
                <w:lang w:eastAsia="zh-CN"/>
              </w:rPr>
              <w:t>DC_28A_n41A</w:t>
            </w:r>
          </w:p>
          <w:p w14:paraId="4B27CF17" w14:textId="77777777" w:rsidR="009C142D" w:rsidRDefault="009C142D">
            <w:pPr>
              <w:keepNext/>
              <w:keepLines/>
              <w:spacing w:after="0"/>
              <w:jc w:val="center"/>
              <w:rPr>
                <w:rFonts w:ascii="Arial" w:hAnsi="Arial"/>
                <w:sz w:val="18"/>
                <w:lang w:eastAsia="zh-CN"/>
              </w:rPr>
            </w:pPr>
            <w:r>
              <w:rPr>
                <w:rFonts w:ascii="Arial" w:hAnsi="Arial"/>
                <w:sz w:val="18"/>
                <w:lang w:eastAsia="zh-CN"/>
              </w:rPr>
              <w:t>DC_3A_n77A</w:t>
            </w:r>
          </w:p>
          <w:p w14:paraId="5140882F" w14:textId="77777777" w:rsidR="009C142D" w:rsidRDefault="009C142D">
            <w:pPr>
              <w:keepNext/>
              <w:keepLines/>
              <w:spacing w:after="0"/>
              <w:jc w:val="center"/>
              <w:rPr>
                <w:rFonts w:ascii="Arial" w:hAnsi="Arial"/>
                <w:sz w:val="18"/>
                <w:lang w:eastAsia="zh-CN"/>
              </w:rPr>
            </w:pPr>
            <w:r>
              <w:rPr>
                <w:rFonts w:ascii="Arial" w:hAnsi="Arial"/>
                <w:sz w:val="18"/>
                <w:lang w:eastAsia="zh-CN"/>
              </w:rPr>
              <w:t>DC_28A_n77A</w:t>
            </w:r>
          </w:p>
        </w:tc>
      </w:tr>
      <w:tr w:rsidR="009C142D" w14:paraId="24DAAA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FF80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DC_3A-28A-41A_n78A</w:t>
            </w:r>
          </w:p>
          <w:p w14:paraId="09CA5FEA" w14:textId="77777777" w:rsidR="009C142D" w:rsidRDefault="009C142D">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3CE38CC"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965CB12"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212C26AA"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35D41948"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9C142D" w14:paraId="705731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FF923" w14:textId="77777777" w:rsidR="009C142D" w:rsidRDefault="009C142D">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0C95A516"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63EAE9B9"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461548E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99AB8EF"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7FB57BB1" w14:textId="77777777" w:rsidR="009C142D" w:rsidRDefault="009C142D">
            <w:pPr>
              <w:keepNext/>
              <w:keepLines/>
              <w:spacing w:after="0"/>
              <w:jc w:val="center"/>
              <w:rPr>
                <w:rFonts w:ascii="Arial" w:hAnsi="Arial"/>
                <w:sz w:val="18"/>
                <w:lang w:eastAsia="ja-JP"/>
              </w:rPr>
            </w:pPr>
            <w:r>
              <w:rPr>
                <w:rFonts w:ascii="Arial" w:hAnsi="Arial"/>
                <w:sz w:val="18"/>
                <w:lang w:eastAsia="fi-FI"/>
              </w:rPr>
              <w:t>DC_28A_n77A</w:t>
            </w:r>
          </w:p>
        </w:tc>
      </w:tr>
      <w:tr w:rsidR="009C142D" w14:paraId="524700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12E98" w14:textId="77777777" w:rsidR="009C142D" w:rsidRDefault="009C142D">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1A355603"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0B316DEF"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0253303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C6C440E"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07BA3C7" w14:textId="77777777" w:rsidR="009C142D" w:rsidRDefault="009C142D">
            <w:pPr>
              <w:keepNext/>
              <w:keepLines/>
              <w:spacing w:after="0"/>
              <w:jc w:val="center"/>
              <w:rPr>
                <w:rFonts w:ascii="Arial" w:hAnsi="Arial"/>
                <w:sz w:val="18"/>
                <w:lang w:eastAsia="ja-JP"/>
              </w:rPr>
            </w:pPr>
            <w:r>
              <w:rPr>
                <w:rFonts w:ascii="Arial" w:hAnsi="Arial"/>
                <w:sz w:val="18"/>
                <w:lang w:eastAsia="fi-FI"/>
              </w:rPr>
              <w:t>DC_28A_n78A</w:t>
            </w:r>
          </w:p>
        </w:tc>
      </w:tr>
      <w:tr w:rsidR="009C142D" w14:paraId="3BAF23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FAEEC"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DC_3A-28A-42A_n79A</w:t>
            </w:r>
          </w:p>
          <w:p w14:paraId="08465A05"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DC_3A-28A-42A_n79C</w:t>
            </w:r>
          </w:p>
          <w:p w14:paraId="0DF833D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05E926D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5C83728C"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39CE5567" w14:textId="77777777" w:rsidR="009C142D" w:rsidRDefault="009C142D">
            <w:pPr>
              <w:keepNext/>
              <w:keepLines/>
              <w:spacing w:after="0"/>
              <w:jc w:val="center"/>
              <w:rPr>
                <w:rFonts w:ascii="Arial" w:hAnsi="Arial"/>
                <w:sz w:val="18"/>
                <w:lang w:eastAsia="ja-JP"/>
              </w:rPr>
            </w:pPr>
            <w:r>
              <w:rPr>
                <w:rFonts w:ascii="Arial" w:hAnsi="Arial"/>
                <w:sz w:val="18"/>
                <w:lang w:eastAsia="fi-FI"/>
              </w:rPr>
              <w:t>DC_28A_n79A</w:t>
            </w:r>
          </w:p>
        </w:tc>
      </w:tr>
      <w:tr w:rsidR="009C142D" w14:paraId="487706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2434A" w14:textId="77777777" w:rsidR="009C142D" w:rsidRDefault="009C142D">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0C3A8A" w14:textId="77777777" w:rsidR="009C142D" w:rsidRDefault="009C142D">
            <w:pPr>
              <w:keepNext/>
              <w:keepLines/>
              <w:spacing w:after="0"/>
              <w:jc w:val="center"/>
              <w:rPr>
                <w:rFonts w:ascii="Arial" w:eastAsia="SimSun" w:hAnsi="Arial"/>
                <w:sz w:val="18"/>
              </w:rPr>
            </w:pPr>
            <w:r>
              <w:rPr>
                <w:rFonts w:ascii="Arial" w:hAnsi="Arial"/>
                <w:sz w:val="18"/>
              </w:rPr>
              <w:t>DC_3A_n28A</w:t>
            </w:r>
          </w:p>
          <w:p w14:paraId="1D2E6CA5" w14:textId="77777777" w:rsidR="009C142D" w:rsidRDefault="009C142D">
            <w:pPr>
              <w:keepNext/>
              <w:keepLines/>
              <w:spacing w:after="0"/>
              <w:jc w:val="center"/>
              <w:rPr>
                <w:rFonts w:ascii="Arial" w:hAnsi="Arial"/>
                <w:sz w:val="18"/>
              </w:rPr>
            </w:pPr>
            <w:r>
              <w:rPr>
                <w:rFonts w:ascii="Arial" w:hAnsi="Arial"/>
                <w:sz w:val="18"/>
              </w:rPr>
              <w:t>DC_3A_n77A</w:t>
            </w:r>
          </w:p>
          <w:p w14:paraId="190AA560"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DC_3A_n79A</w:t>
            </w:r>
          </w:p>
        </w:tc>
      </w:tr>
      <w:tr w:rsidR="009C142D" w14:paraId="19BAFB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23ACB" w14:textId="77777777" w:rsidR="009C142D" w:rsidRDefault="009C142D">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D637BE" w14:textId="77777777" w:rsidR="009C142D" w:rsidRDefault="009C142D">
            <w:pPr>
              <w:keepNext/>
              <w:keepLines/>
              <w:spacing w:after="0"/>
              <w:jc w:val="center"/>
              <w:rPr>
                <w:rFonts w:ascii="Arial" w:eastAsia="SimSun" w:hAnsi="Arial"/>
                <w:sz w:val="18"/>
              </w:rPr>
            </w:pPr>
            <w:r>
              <w:rPr>
                <w:rFonts w:ascii="Arial" w:hAnsi="Arial"/>
                <w:sz w:val="18"/>
              </w:rPr>
              <w:t>DC_3A_n28A</w:t>
            </w:r>
          </w:p>
          <w:p w14:paraId="61253E20"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6CCD441D"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DC_3A_n79A</w:t>
            </w:r>
          </w:p>
        </w:tc>
      </w:tr>
      <w:tr w:rsidR="009C142D" w14:paraId="13D2E2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99E69" w14:textId="77777777" w:rsidR="009C142D" w:rsidRDefault="009C142D">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4EFF81"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DC_3A_n1A</w:t>
            </w:r>
          </w:p>
          <w:p w14:paraId="45ACDE24" w14:textId="77777777" w:rsidR="009C142D" w:rsidRDefault="009C142D">
            <w:pPr>
              <w:keepNext/>
              <w:keepLines/>
              <w:spacing w:after="0"/>
              <w:jc w:val="center"/>
              <w:rPr>
                <w:rFonts w:ascii="Arial" w:hAnsi="Arial"/>
                <w:sz w:val="18"/>
              </w:rPr>
            </w:pPr>
            <w:r>
              <w:rPr>
                <w:rFonts w:ascii="Arial" w:hAnsi="Arial" w:cs="Arial"/>
                <w:sz w:val="18"/>
                <w:lang w:eastAsia="zh-CN"/>
              </w:rPr>
              <w:t>DC_3A_n28A</w:t>
            </w:r>
          </w:p>
        </w:tc>
      </w:tr>
      <w:tr w:rsidR="009C142D" w14:paraId="3FFE0E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BC10E" w14:textId="77777777" w:rsidR="009C142D" w:rsidRDefault="009C142D">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9F5C7"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479695E7" w14:textId="77777777" w:rsidR="009C142D" w:rsidRDefault="009C142D">
            <w:pPr>
              <w:keepNext/>
              <w:keepLines/>
              <w:spacing w:after="0"/>
              <w:jc w:val="center"/>
              <w:rPr>
                <w:rFonts w:ascii="Arial" w:hAnsi="Arial"/>
                <w:sz w:val="18"/>
                <w:lang w:eastAsia="zh-TW"/>
              </w:rPr>
            </w:pPr>
            <w:r>
              <w:rPr>
                <w:rFonts w:ascii="Arial" w:hAnsi="Arial"/>
                <w:sz w:val="18"/>
                <w:lang w:eastAsia="zh-TW"/>
              </w:rPr>
              <w:t>DC_3A_n28A</w:t>
            </w:r>
          </w:p>
          <w:p w14:paraId="7701AB1D" w14:textId="77777777" w:rsidR="009C142D" w:rsidRDefault="009C142D">
            <w:pPr>
              <w:keepNext/>
              <w:keepLines/>
              <w:spacing w:after="0"/>
              <w:jc w:val="center"/>
              <w:rPr>
                <w:rFonts w:ascii="Arial" w:hAnsi="Arial"/>
                <w:sz w:val="18"/>
                <w:lang w:eastAsia="zh-TW"/>
              </w:rPr>
            </w:pPr>
            <w:r>
              <w:rPr>
                <w:rFonts w:ascii="Arial" w:hAnsi="Arial"/>
                <w:sz w:val="18"/>
                <w:lang w:eastAsia="zh-TW"/>
              </w:rPr>
              <w:t>DC_3C_n28A</w:t>
            </w:r>
          </w:p>
          <w:p w14:paraId="160E5C77" w14:textId="77777777" w:rsidR="009C142D" w:rsidRDefault="009C142D">
            <w:pPr>
              <w:keepNext/>
              <w:keepLines/>
              <w:spacing w:after="0"/>
              <w:jc w:val="center"/>
              <w:rPr>
                <w:rFonts w:ascii="Arial" w:hAnsi="Arial"/>
                <w:sz w:val="18"/>
              </w:rPr>
            </w:pPr>
            <w:r>
              <w:rPr>
                <w:rFonts w:ascii="Arial" w:hAnsi="Arial"/>
                <w:sz w:val="18"/>
                <w:lang w:eastAsia="zh-TW"/>
              </w:rPr>
              <w:t>DC_3C_n1A</w:t>
            </w:r>
          </w:p>
        </w:tc>
      </w:tr>
      <w:tr w:rsidR="009C142D" w14:paraId="2CD978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E68F1" w14:textId="77777777" w:rsidR="009C142D" w:rsidRDefault="009C142D">
            <w:pPr>
              <w:keepNext/>
              <w:keepLines/>
              <w:spacing w:after="0"/>
              <w:jc w:val="center"/>
              <w:rPr>
                <w:rFonts w:ascii="Arial" w:hAnsi="Arial"/>
                <w:sz w:val="18"/>
                <w:lang w:eastAsia="zh-TW"/>
              </w:rPr>
            </w:pPr>
            <w:r>
              <w:rPr>
                <w:rFonts w:ascii="Arial" w:hAnsi="Arial"/>
                <w:sz w:val="18"/>
                <w:lang w:eastAsia="zh-TW"/>
              </w:rPr>
              <w:t xml:space="preserve">DC_3A-32A_n1A-n78A </w:t>
            </w:r>
          </w:p>
          <w:p w14:paraId="5C8C9A60" w14:textId="77777777" w:rsidR="009C142D" w:rsidRDefault="009C142D">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B30E4"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5D5F5067"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p>
          <w:p w14:paraId="2C9C5463" w14:textId="77777777" w:rsidR="009C142D" w:rsidRDefault="009C142D">
            <w:pPr>
              <w:keepNext/>
              <w:keepLines/>
              <w:spacing w:after="0"/>
              <w:jc w:val="center"/>
              <w:rPr>
                <w:rFonts w:ascii="Arial" w:hAnsi="Arial"/>
                <w:sz w:val="18"/>
                <w:lang w:eastAsia="zh-TW"/>
              </w:rPr>
            </w:pPr>
            <w:r>
              <w:rPr>
                <w:rFonts w:ascii="Arial" w:hAnsi="Arial"/>
                <w:sz w:val="18"/>
                <w:lang w:eastAsia="zh-TW"/>
              </w:rPr>
              <w:t xml:space="preserve">DC_3C_n1A </w:t>
            </w:r>
          </w:p>
          <w:p w14:paraId="045E330F" w14:textId="77777777" w:rsidR="009C142D" w:rsidRDefault="009C142D">
            <w:pPr>
              <w:keepNext/>
              <w:keepLines/>
              <w:spacing w:after="0"/>
              <w:jc w:val="center"/>
              <w:rPr>
                <w:rFonts w:ascii="Arial" w:hAnsi="Arial"/>
                <w:sz w:val="18"/>
                <w:lang w:eastAsia="zh-TW"/>
              </w:rPr>
            </w:pPr>
            <w:r>
              <w:rPr>
                <w:rFonts w:ascii="Arial" w:hAnsi="Arial"/>
                <w:sz w:val="18"/>
                <w:lang w:eastAsia="zh-TW"/>
              </w:rPr>
              <w:t xml:space="preserve"> DC_3C_n78A</w:t>
            </w:r>
          </w:p>
        </w:tc>
      </w:tr>
      <w:tr w:rsidR="009C142D" w14:paraId="068C12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C2CB6" w14:textId="77777777" w:rsidR="009C142D" w:rsidRDefault="009C142D">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C0C99"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p>
        </w:tc>
      </w:tr>
      <w:tr w:rsidR="009C142D" w14:paraId="4AA3F3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295A7" w14:textId="77777777" w:rsidR="009C142D" w:rsidRDefault="009C142D">
            <w:pPr>
              <w:keepNext/>
              <w:keepLines/>
              <w:spacing w:after="0"/>
              <w:jc w:val="center"/>
              <w:rPr>
                <w:rFonts w:ascii="Arial" w:hAnsi="Arial"/>
                <w:b/>
                <w:sz w:val="18"/>
                <w:lang w:eastAsia="fi-FI"/>
              </w:rPr>
            </w:pPr>
            <w:bookmarkStart w:id="8" w:name="OLE_LINK66"/>
            <w:bookmarkStart w:id="9" w:name="OLE_LINK65"/>
            <w:bookmarkStart w:id="10" w:name="OLE_LINK64"/>
            <w:r>
              <w:rPr>
                <w:rFonts w:ascii="Arial" w:hAnsi="Arial"/>
                <w:sz w:val="18"/>
                <w:lang w:eastAsia="fi-FI"/>
              </w:rPr>
              <w:t>DC_3A-32A-38A_n28A</w:t>
            </w:r>
            <w:bookmarkEnd w:id="8"/>
            <w:bookmarkEnd w:id="9"/>
            <w:bookmarkEnd w:id="10"/>
          </w:p>
          <w:p w14:paraId="6653F5D1" w14:textId="77777777" w:rsidR="009C142D" w:rsidRDefault="009C142D">
            <w:pPr>
              <w:keepNext/>
              <w:keepLines/>
              <w:spacing w:after="0"/>
              <w:jc w:val="center"/>
              <w:rPr>
                <w:rFonts w:ascii="Arial" w:eastAsia="MS Mincho" w:hAnsi="Arial"/>
                <w:bCs/>
                <w:sz w:val="18"/>
                <w:szCs w:val="18"/>
              </w:rPr>
            </w:pPr>
            <w:r>
              <w:rPr>
                <w:rFonts w:ascii="Arial" w:hAnsi="Arial"/>
                <w:sz w:val="18"/>
                <w:lang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A3E13" w14:textId="77777777" w:rsidR="009C142D" w:rsidRDefault="009C142D">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29FC2F01" w14:textId="77777777" w:rsidR="009C142D" w:rsidRDefault="009C142D">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9C142D" w14:paraId="502DA6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19A45" w14:textId="77777777" w:rsidR="009C142D" w:rsidRDefault="009C142D">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34480CF4"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B25B5D8"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00BE0B12"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5BB5EB9" w14:textId="77777777" w:rsidR="009C142D" w:rsidRDefault="009C142D">
            <w:pPr>
              <w:keepNext/>
              <w:keepLines/>
              <w:spacing w:after="0"/>
              <w:jc w:val="center"/>
              <w:rPr>
                <w:rFonts w:ascii="Arial" w:hAnsi="Arial"/>
                <w:color w:val="000000"/>
                <w:sz w:val="18"/>
                <w:szCs w:val="18"/>
              </w:rPr>
            </w:pPr>
            <w:r>
              <w:rPr>
                <w:rFonts w:ascii="Arial" w:hAnsi="Arial"/>
                <w:sz w:val="18"/>
              </w:rPr>
              <w:t>DC_38A_n78A</w:t>
            </w:r>
          </w:p>
        </w:tc>
      </w:tr>
      <w:tr w:rsidR="009C142D" w14:paraId="3DEDDA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C1DB4" w14:textId="77777777" w:rsidR="009C142D" w:rsidRDefault="009C142D">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08BC3FD6"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38E9A61F"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7696D8A1"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14018031"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89F9A44" w14:textId="77777777" w:rsidR="009C142D" w:rsidRDefault="009C142D">
            <w:pPr>
              <w:keepNext/>
              <w:keepLines/>
              <w:spacing w:after="0"/>
              <w:jc w:val="center"/>
              <w:rPr>
                <w:rFonts w:ascii="Arial" w:hAnsi="Arial"/>
                <w:color w:val="000000"/>
                <w:sz w:val="18"/>
                <w:szCs w:val="18"/>
              </w:rPr>
            </w:pPr>
            <w:r>
              <w:rPr>
                <w:rFonts w:ascii="Arial" w:hAnsi="Arial"/>
                <w:sz w:val="18"/>
              </w:rPr>
              <w:t>DC_38A_n78A</w:t>
            </w:r>
          </w:p>
        </w:tc>
      </w:tr>
      <w:tr w:rsidR="009C142D" w14:paraId="41C09B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80CC0" w14:textId="77777777" w:rsidR="009C142D" w:rsidRDefault="009C142D">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3E148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DA6D676"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7E4F0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AA7112" w14:textId="77777777" w:rsidR="009C142D" w:rsidRDefault="009C142D">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D5297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27CBA5" w14:textId="77777777" w:rsidR="009C142D" w:rsidRDefault="009C142D">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C3D6D"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A8D592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BA35112"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369CFB7" w14:textId="77777777" w:rsidR="009C142D" w:rsidRDefault="009C142D">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096B2D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96FBD4" w14:textId="77777777" w:rsidR="009C142D" w:rsidRDefault="009C142D">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47B1D4"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7C7E0C9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AB629B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9C142D" w14:paraId="44FBF7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EB75B" w14:textId="77777777" w:rsidR="009C142D" w:rsidRDefault="009C142D">
            <w:pPr>
              <w:keepNext/>
              <w:keepLines/>
              <w:spacing w:after="0"/>
              <w:jc w:val="center"/>
              <w:rPr>
                <w:rFonts w:ascii="Arial" w:hAnsi="Arial" w:cs="Arial"/>
                <w:bCs/>
                <w:sz w:val="18"/>
                <w:szCs w:val="18"/>
              </w:rPr>
            </w:pPr>
            <w:bookmarkStart w:id="11" w:name="OLE_LINK19"/>
            <w:r>
              <w:rPr>
                <w:rFonts w:ascii="Arial" w:hAnsi="Arial" w:cs="Arial"/>
                <w:bCs/>
                <w:sz w:val="18"/>
                <w:szCs w:val="18"/>
              </w:rPr>
              <w:t>DC_3A_n40A-n78A-n105A</w:t>
            </w:r>
            <w:bookmarkEnd w:id="11"/>
          </w:p>
        </w:tc>
        <w:tc>
          <w:tcPr>
            <w:tcW w:w="3686" w:type="dxa"/>
            <w:tcBorders>
              <w:top w:val="single" w:sz="4" w:space="0" w:color="auto"/>
              <w:left w:val="single" w:sz="4" w:space="0" w:color="auto"/>
              <w:bottom w:val="single" w:sz="4" w:space="0" w:color="auto"/>
              <w:right w:val="single" w:sz="4" w:space="0" w:color="auto"/>
            </w:tcBorders>
            <w:vAlign w:val="center"/>
            <w:hideMark/>
          </w:tcPr>
          <w:p w14:paraId="1CBD07A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DAA92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197BB5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9C142D" w14:paraId="6BFF19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5372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D3216A9"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9C010C"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5CE1174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246EA8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5A0919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76D770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2E73A"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02BD6A39"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A0D17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2F919EE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088C88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1A818BA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403640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CFDA8"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76BE2FD"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0EFA5ED" w14:textId="77777777" w:rsidR="009C142D" w:rsidRDefault="009C142D">
            <w:pPr>
              <w:keepNext/>
              <w:keepLines/>
              <w:spacing w:after="0"/>
              <w:jc w:val="center"/>
              <w:rPr>
                <w:rFonts w:ascii="Arial" w:hAnsi="Arial"/>
                <w:sz w:val="18"/>
                <w:lang w:eastAsia="zh-CN"/>
              </w:rPr>
            </w:pPr>
            <w:r>
              <w:rPr>
                <w:rFonts w:ascii="Arial" w:hAnsi="Arial"/>
                <w:sz w:val="18"/>
              </w:rPr>
              <w:t>DC_3A_n41A</w:t>
            </w:r>
          </w:p>
          <w:p w14:paraId="14BD60C6"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9C142D" w14:paraId="2FFF1B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52949"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44DD68D"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392C8A9B"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7CCE3CA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EFA363A"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9C142D" w14:paraId="05FDB7C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61BDA"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32768B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9E90B3F"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2C6156C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D4A5FBE"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1947BAE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6FD97F83"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9C142D" w14:paraId="1342D81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F47FE"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AF9D62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D99922D" w14:textId="77777777" w:rsidR="009C142D" w:rsidRDefault="009C142D">
            <w:pPr>
              <w:keepNext/>
              <w:keepLines/>
              <w:spacing w:after="0"/>
              <w:jc w:val="center"/>
              <w:rPr>
                <w:rFonts w:ascii="Arial" w:hAnsi="Arial"/>
                <w:sz w:val="18"/>
                <w:lang w:eastAsia="zh-CN"/>
              </w:rPr>
            </w:pPr>
            <w:r>
              <w:rPr>
                <w:rFonts w:ascii="Arial" w:hAnsi="Arial"/>
                <w:sz w:val="18"/>
              </w:rPr>
              <w:t>DC_3A_n78A</w:t>
            </w:r>
          </w:p>
          <w:p w14:paraId="2789936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3E99696"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9C142D" w14:paraId="2B06E2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92E99"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C2D4C32"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0D0DEE0" w14:textId="77777777" w:rsidR="009C142D" w:rsidRDefault="009C142D">
            <w:pPr>
              <w:keepNext/>
              <w:keepLines/>
              <w:spacing w:after="0"/>
              <w:jc w:val="center"/>
              <w:rPr>
                <w:rFonts w:ascii="Arial" w:hAnsi="Arial"/>
                <w:sz w:val="18"/>
                <w:lang w:eastAsia="zh-CN"/>
              </w:rPr>
            </w:pPr>
            <w:r>
              <w:rPr>
                <w:rFonts w:ascii="Arial" w:hAnsi="Arial"/>
                <w:sz w:val="18"/>
              </w:rPr>
              <w:t>DC_3A_n78A</w:t>
            </w:r>
          </w:p>
          <w:p w14:paraId="2803008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1637397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5FA56E7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688AAC75"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9C142D" w14:paraId="32FC46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00C9" w14:textId="77777777" w:rsidR="009C142D" w:rsidRDefault="009C142D">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209C042D"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DC_3A_n28A</w:t>
            </w:r>
          </w:p>
          <w:p w14:paraId="1C58EE11" w14:textId="77777777" w:rsidR="009C142D" w:rsidRDefault="009C142D">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1AB1D31A" w14:textId="77777777" w:rsidR="009C142D" w:rsidRDefault="009C142D">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9C142D" w14:paraId="2F2313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A0707"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4E5C5F8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8CA6D0E"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18C67AD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11637242"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9C142D" w14:paraId="53E392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EB0FF"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0199160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68EFF4D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588FFF0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27383DB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33A52EF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630863A5"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9C142D" w14:paraId="382425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ADEE0"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70C5308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7E3C69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846925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26697E6F"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9C142D" w14:paraId="721A81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C87D0"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0A83272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6482E9C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0D4F378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3311434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384DE3F7"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1F2F3BEC"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9C142D" w14:paraId="349E61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DA77A" w14:textId="77777777" w:rsidR="009C142D" w:rsidRDefault="009C142D">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B6EDFBE" w14:textId="77777777" w:rsidR="009C142D" w:rsidRDefault="009C142D">
            <w:pPr>
              <w:keepNext/>
              <w:keepLines/>
              <w:spacing w:after="0"/>
              <w:jc w:val="center"/>
              <w:rPr>
                <w:rFonts w:ascii="Arial" w:eastAsia="SimSun" w:hAnsi="Arial"/>
                <w:sz w:val="18"/>
              </w:rPr>
            </w:pPr>
            <w:r>
              <w:rPr>
                <w:rFonts w:ascii="Arial" w:hAnsi="Arial"/>
                <w:sz w:val="18"/>
              </w:rPr>
              <w:t>DC_3A_n41A</w:t>
            </w:r>
          </w:p>
          <w:p w14:paraId="278A4F92"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001B5BD3" w14:textId="77777777" w:rsidR="009C142D" w:rsidRDefault="009C142D">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9C142D" w14:paraId="745FD4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23FE3" w14:textId="77777777" w:rsidR="009C142D" w:rsidRDefault="009C142D">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29B684" w14:textId="77777777" w:rsidR="009C142D" w:rsidRDefault="009C142D">
            <w:pPr>
              <w:keepNext/>
              <w:keepLines/>
              <w:spacing w:after="0"/>
              <w:jc w:val="center"/>
              <w:rPr>
                <w:rFonts w:ascii="Arial" w:eastAsia="SimSun" w:hAnsi="Arial"/>
                <w:sz w:val="18"/>
              </w:rPr>
            </w:pPr>
            <w:r>
              <w:rPr>
                <w:rFonts w:ascii="Arial" w:hAnsi="Arial"/>
                <w:sz w:val="18"/>
              </w:rPr>
              <w:t>DC_3A_n41A</w:t>
            </w:r>
          </w:p>
          <w:p w14:paraId="494BB1A1" w14:textId="77777777" w:rsidR="009C142D" w:rsidRDefault="009C142D">
            <w:pPr>
              <w:keepNext/>
              <w:keepLines/>
              <w:spacing w:after="0"/>
              <w:jc w:val="center"/>
              <w:rPr>
                <w:rFonts w:ascii="Arial" w:hAnsi="Arial"/>
                <w:sz w:val="18"/>
                <w:lang w:eastAsia="zh-CN"/>
              </w:rPr>
            </w:pPr>
            <w:r>
              <w:rPr>
                <w:rFonts w:ascii="Arial" w:hAnsi="Arial"/>
                <w:sz w:val="18"/>
              </w:rPr>
              <w:t>DC_3A_n78A</w:t>
            </w:r>
          </w:p>
          <w:p w14:paraId="77EA58DC" w14:textId="77777777" w:rsidR="009C142D" w:rsidRDefault="009C142D">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9C142D" w14:paraId="10AD70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85C3F"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73778FC3"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4CD3127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58793FEB"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E95F389"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19ACAE75" w14:textId="77777777" w:rsidR="009C142D" w:rsidRDefault="009C142D">
            <w:pPr>
              <w:keepNext/>
              <w:keepLines/>
              <w:spacing w:after="0"/>
              <w:jc w:val="center"/>
              <w:rPr>
                <w:rFonts w:ascii="Arial" w:hAnsi="Arial"/>
                <w:sz w:val="18"/>
                <w:lang w:eastAsia="fi-FI"/>
              </w:rPr>
            </w:pPr>
            <w:r>
              <w:rPr>
                <w:rFonts w:ascii="Arial" w:hAnsi="Arial"/>
                <w:sz w:val="18"/>
                <w:lang w:eastAsia="fi-FI"/>
              </w:rPr>
              <w:t>DC_41A_n77A</w:t>
            </w:r>
          </w:p>
        </w:tc>
      </w:tr>
      <w:tr w:rsidR="009C142D" w14:paraId="600CCB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5ED4" w14:textId="77777777" w:rsidR="009C142D" w:rsidRDefault="009C142D">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041AD677" w14:textId="77777777" w:rsidR="009C142D" w:rsidRDefault="009C142D">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4A258D8" w14:textId="77777777" w:rsidR="009C142D" w:rsidRDefault="009C142D">
            <w:pPr>
              <w:keepNext/>
              <w:keepLines/>
              <w:spacing w:after="0"/>
              <w:jc w:val="center"/>
              <w:rPr>
                <w:rFonts w:ascii="Arial" w:hAnsi="Arial"/>
                <w:sz w:val="18"/>
              </w:rPr>
            </w:pPr>
            <w:r>
              <w:rPr>
                <w:rFonts w:ascii="Arial" w:hAnsi="Arial"/>
                <w:sz w:val="18"/>
              </w:rPr>
              <w:t>DC_3A_n77A</w:t>
            </w:r>
          </w:p>
          <w:p w14:paraId="33370021" w14:textId="77777777" w:rsidR="009C142D" w:rsidRDefault="009C142D">
            <w:pPr>
              <w:keepNext/>
              <w:keepLines/>
              <w:spacing w:after="0"/>
              <w:jc w:val="center"/>
              <w:rPr>
                <w:rFonts w:ascii="Arial" w:hAnsi="Arial"/>
                <w:sz w:val="18"/>
                <w:lang w:eastAsia="fi-FI"/>
              </w:rPr>
            </w:pPr>
            <w:r>
              <w:rPr>
                <w:rFonts w:ascii="Arial" w:hAnsi="Arial"/>
                <w:sz w:val="18"/>
              </w:rPr>
              <w:t>DC_41A_n77A</w:t>
            </w:r>
          </w:p>
        </w:tc>
      </w:tr>
      <w:tr w:rsidR="009C142D" w14:paraId="5FA49E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8D634"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306E72C4"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183595EF"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5AC5A54C"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634CA4"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B802F54" w14:textId="77777777" w:rsidR="009C142D" w:rsidRDefault="009C142D">
            <w:pPr>
              <w:keepNext/>
              <w:keepLines/>
              <w:spacing w:after="0"/>
              <w:jc w:val="center"/>
              <w:rPr>
                <w:rFonts w:ascii="Arial" w:hAnsi="Arial"/>
                <w:sz w:val="18"/>
                <w:lang w:eastAsia="fi-FI"/>
              </w:rPr>
            </w:pPr>
            <w:r>
              <w:rPr>
                <w:rFonts w:ascii="Arial" w:hAnsi="Arial"/>
                <w:sz w:val="18"/>
                <w:lang w:eastAsia="fi-FI"/>
              </w:rPr>
              <w:t>DC_41A_n78A</w:t>
            </w:r>
          </w:p>
        </w:tc>
      </w:tr>
      <w:tr w:rsidR="009C142D" w14:paraId="2F63DB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51D6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156F32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5FBC0CF7"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4C4A5717"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5AFBF4C1"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0EE9836E" w14:textId="77777777" w:rsidR="009C142D" w:rsidRDefault="009C142D">
            <w:pPr>
              <w:keepNext/>
              <w:keepLines/>
              <w:spacing w:after="0"/>
              <w:jc w:val="center"/>
              <w:rPr>
                <w:rFonts w:ascii="Arial" w:hAnsi="Arial"/>
                <w:sz w:val="18"/>
                <w:lang w:eastAsia="fi-FI"/>
              </w:rPr>
            </w:pPr>
            <w:r>
              <w:rPr>
                <w:rFonts w:ascii="Arial" w:hAnsi="Arial"/>
                <w:sz w:val="18"/>
                <w:lang w:eastAsia="fi-FI"/>
              </w:rPr>
              <w:t>DC_41A_n79A</w:t>
            </w:r>
          </w:p>
        </w:tc>
      </w:tr>
      <w:tr w:rsidR="009C142D" w14:paraId="3A07D5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28448" w14:textId="77777777" w:rsidR="009C142D" w:rsidRDefault="009C142D">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20F9724F" w14:textId="77777777" w:rsidR="009C142D" w:rsidRDefault="009C142D">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CA3045D"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34EB1816" w14:textId="77777777" w:rsidR="009C142D" w:rsidRDefault="009C142D">
            <w:pPr>
              <w:keepNext/>
              <w:keepLines/>
              <w:spacing w:after="0"/>
              <w:jc w:val="center"/>
              <w:rPr>
                <w:rFonts w:ascii="Arial" w:hAnsi="Arial"/>
                <w:sz w:val="18"/>
                <w:lang w:eastAsia="fi-FI"/>
              </w:rPr>
            </w:pPr>
            <w:r>
              <w:rPr>
                <w:rFonts w:ascii="Arial" w:hAnsi="Arial"/>
                <w:sz w:val="18"/>
                <w:lang w:eastAsia="ja-JP"/>
              </w:rPr>
              <w:t>DC_3A_n77A</w:t>
            </w:r>
          </w:p>
        </w:tc>
      </w:tr>
      <w:tr w:rsidR="009C142D" w14:paraId="1D67BF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9D446" w14:textId="77777777" w:rsidR="009C142D" w:rsidRDefault="009C142D">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7D717A23" w14:textId="77777777" w:rsidR="009C142D" w:rsidRDefault="009C142D">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678276"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6F049226" w14:textId="77777777" w:rsidR="009C142D" w:rsidRDefault="009C142D">
            <w:pPr>
              <w:keepNext/>
              <w:keepLines/>
              <w:spacing w:after="0"/>
              <w:jc w:val="center"/>
              <w:rPr>
                <w:rFonts w:ascii="Arial" w:hAnsi="Arial"/>
                <w:sz w:val="18"/>
                <w:lang w:eastAsia="fi-FI"/>
              </w:rPr>
            </w:pPr>
            <w:r>
              <w:rPr>
                <w:rFonts w:ascii="Arial" w:hAnsi="Arial"/>
                <w:sz w:val="18"/>
                <w:lang w:eastAsia="ja-JP"/>
              </w:rPr>
              <w:t>DC_3A_n78A</w:t>
            </w:r>
          </w:p>
        </w:tc>
      </w:tr>
      <w:tr w:rsidR="009C142D" w14:paraId="464166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004FD" w14:textId="77777777" w:rsidR="009C142D" w:rsidRDefault="009C142D">
            <w:pPr>
              <w:keepNext/>
              <w:keepLines/>
              <w:spacing w:after="0"/>
              <w:jc w:val="center"/>
              <w:rPr>
                <w:rFonts w:ascii="Arial" w:hAnsi="Arial"/>
                <w:sz w:val="18"/>
                <w:lang w:eastAsia="ja-JP"/>
              </w:rPr>
            </w:pPr>
            <w:r>
              <w:rPr>
                <w:rFonts w:ascii="Arial" w:hAnsi="Arial"/>
                <w:sz w:val="18"/>
                <w:lang w:eastAsia="ja-JP"/>
              </w:rPr>
              <w:t>DC_3A-42A_n1A-n79A</w:t>
            </w:r>
          </w:p>
          <w:p w14:paraId="576C2D7C" w14:textId="77777777" w:rsidR="009C142D" w:rsidRDefault="009C142D">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6C19C423"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3386679B" w14:textId="77777777" w:rsidR="009C142D" w:rsidRDefault="009C142D">
            <w:pPr>
              <w:keepNext/>
              <w:keepLines/>
              <w:spacing w:after="0"/>
              <w:jc w:val="center"/>
              <w:rPr>
                <w:rFonts w:ascii="Arial" w:hAnsi="Arial"/>
                <w:sz w:val="18"/>
                <w:lang w:eastAsia="fi-FI"/>
              </w:rPr>
            </w:pPr>
            <w:r>
              <w:rPr>
                <w:rFonts w:ascii="Arial" w:hAnsi="Arial"/>
                <w:sz w:val="18"/>
                <w:lang w:eastAsia="ja-JP"/>
              </w:rPr>
              <w:t>DC_3A_n79A</w:t>
            </w:r>
          </w:p>
        </w:tc>
      </w:tr>
      <w:tr w:rsidR="009C142D" w14:paraId="502CD9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8D0E5" w14:textId="77777777" w:rsidR="009C142D" w:rsidRDefault="009C142D">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B42C393" w14:textId="77777777" w:rsidR="009C142D" w:rsidRDefault="009C142D">
            <w:pPr>
              <w:keepNext/>
              <w:keepLines/>
              <w:spacing w:after="0"/>
              <w:jc w:val="center"/>
              <w:rPr>
                <w:rFonts w:ascii="Arial" w:hAnsi="Arial"/>
                <w:sz w:val="18"/>
              </w:rPr>
            </w:pPr>
            <w:r>
              <w:rPr>
                <w:rFonts w:ascii="Arial" w:hAnsi="Arial"/>
                <w:sz w:val="18"/>
              </w:rPr>
              <w:t>DC_3A_n28A</w:t>
            </w:r>
          </w:p>
          <w:p w14:paraId="3B55A4D6" w14:textId="77777777" w:rsidR="009C142D" w:rsidRDefault="009C142D">
            <w:pPr>
              <w:keepNext/>
              <w:keepLines/>
              <w:spacing w:after="0"/>
              <w:jc w:val="center"/>
              <w:rPr>
                <w:rFonts w:ascii="Arial" w:hAnsi="Arial"/>
                <w:sz w:val="18"/>
              </w:rPr>
            </w:pPr>
            <w:r>
              <w:rPr>
                <w:rFonts w:ascii="Arial" w:hAnsi="Arial"/>
                <w:sz w:val="18"/>
              </w:rPr>
              <w:t>DC_3A_n77A</w:t>
            </w:r>
          </w:p>
          <w:p w14:paraId="5FA175B0" w14:textId="77777777" w:rsidR="009C142D" w:rsidRDefault="009C142D">
            <w:pPr>
              <w:keepNext/>
              <w:keepLines/>
              <w:spacing w:after="0"/>
              <w:jc w:val="center"/>
              <w:rPr>
                <w:rFonts w:ascii="Arial" w:hAnsi="Arial"/>
                <w:sz w:val="18"/>
                <w:lang w:eastAsia="fi-FI"/>
              </w:rPr>
            </w:pPr>
            <w:r>
              <w:rPr>
                <w:rFonts w:ascii="Arial" w:hAnsi="Arial"/>
                <w:sz w:val="18"/>
              </w:rPr>
              <w:t>DC_42A_n28A</w:t>
            </w:r>
          </w:p>
        </w:tc>
      </w:tr>
      <w:tr w:rsidR="009C142D" w14:paraId="47F779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F204B" w14:textId="77777777" w:rsidR="009C142D" w:rsidRDefault="009C142D">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076C6BF" w14:textId="77777777" w:rsidR="009C142D" w:rsidRDefault="009C142D">
            <w:pPr>
              <w:keepNext/>
              <w:keepLines/>
              <w:spacing w:after="0"/>
              <w:jc w:val="center"/>
              <w:rPr>
                <w:rFonts w:ascii="Arial" w:hAnsi="Arial"/>
                <w:sz w:val="18"/>
              </w:rPr>
            </w:pPr>
            <w:r>
              <w:rPr>
                <w:rFonts w:ascii="Arial" w:hAnsi="Arial"/>
                <w:sz w:val="18"/>
              </w:rPr>
              <w:t>DC_3A_n28A</w:t>
            </w:r>
          </w:p>
          <w:p w14:paraId="77B35DA2" w14:textId="77777777" w:rsidR="009C142D" w:rsidRDefault="009C142D">
            <w:pPr>
              <w:keepNext/>
              <w:keepLines/>
              <w:spacing w:after="0"/>
              <w:jc w:val="center"/>
              <w:rPr>
                <w:rFonts w:ascii="Arial" w:hAnsi="Arial"/>
                <w:sz w:val="18"/>
              </w:rPr>
            </w:pPr>
            <w:r>
              <w:rPr>
                <w:rFonts w:ascii="Arial" w:hAnsi="Arial"/>
                <w:sz w:val="18"/>
              </w:rPr>
              <w:t>DC_3A_n77A</w:t>
            </w:r>
          </w:p>
          <w:p w14:paraId="371BFE4C" w14:textId="77777777" w:rsidR="009C142D" w:rsidRDefault="009C142D">
            <w:pPr>
              <w:keepNext/>
              <w:keepLines/>
              <w:spacing w:after="0"/>
              <w:jc w:val="center"/>
              <w:rPr>
                <w:rFonts w:ascii="Arial" w:hAnsi="Arial"/>
                <w:sz w:val="18"/>
                <w:lang w:eastAsia="fi-FI"/>
              </w:rPr>
            </w:pPr>
            <w:r>
              <w:rPr>
                <w:rFonts w:ascii="Arial" w:hAnsi="Arial"/>
                <w:sz w:val="18"/>
              </w:rPr>
              <w:t>DC_42A_n28A</w:t>
            </w:r>
          </w:p>
        </w:tc>
      </w:tr>
      <w:tr w:rsidR="009C142D" w14:paraId="49248A5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F3584" w14:textId="77777777" w:rsidR="009C142D" w:rsidRDefault="009C142D">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B50F9A" w14:textId="77777777" w:rsidR="009C142D" w:rsidRDefault="009C142D">
            <w:pPr>
              <w:keepNext/>
              <w:keepLines/>
              <w:spacing w:after="0"/>
              <w:jc w:val="center"/>
              <w:rPr>
                <w:rFonts w:ascii="Arial" w:hAnsi="Arial"/>
                <w:sz w:val="18"/>
              </w:rPr>
            </w:pPr>
            <w:r>
              <w:rPr>
                <w:rFonts w:ascii="Arial" w:hAnsi="Arial"/>
                <w:sz w:val="18"/>
              </w:rPr>
              <w:t>DC_3A_n28A</w:t>
            </w:r>
          </w:p>
          <w:p w14:paraId="25244A28" w14:textId="77777777" w:rsidR="009C142D" w:rsidRDefault="009C142D">
            <w:pPr>
              <w:keepNext/>
              <w:keepLines/>
              <w:spacing w:after="0"/>
              <w:jc w:val="center"/>
              <w:rPr>
                <w:rFonts w:ascii="Arial" w:hAnsi="Arial"/>
                <w:sz w:val="18"/>
              </w:rPr>
            </w:pPr>
            <w:r>
              <w:rPr>
                <w:rFonts w:ascii="Arial" w:hAnsi="Arial"/>
                <w:sz w:val="18"/>
              </w:rPr>
              <w:t>DC_3A_n77A</w:t>
            </w:r>
          </w:p>
          <w:p w14:paraId="7C3DB7BF" w14:textId="77777777" w:rsidR="009C142D" w:rsidRDefault="009C142D">
            <w:pPr>
              <w:keepNext/>
              <w:keepLines/>
              <w:spacing w:after="0"/>
              <w:jc w:val="center"/>
              <w:rPr>
                <w:rFonts w:ascii="Arial" w:hAnsi="Arial"/>
                <w:sz w:val="18"/>
              </w:rPr>
            </w:pPr>
            <w:r>
              <w:rPr>
                <w:rFonts w:ascii="Arial" w:hAnsi="Arial"/>
                <w:sz w:val="18"/>
              </w:rPr>
              <w:t>DC_42A_n28A</w:t>
            </w:r>
          </w:p>
          <w:p w14:paraId="66BF04B5" w14:textId="77777777" w:rsidR="009C142D" w:rsidRDefault="009C142D">
            <w:pPr>
              <w:keepNext/>
              <w:keepLines/>
              <w:spacing w:after="0"/>
              <w:jc w:val="center"/>
              <w:rPr>
                <w:rFonts w:ascii="Arial" w:hAnsi="Arial"/>
                <w:sz w:val="18"/>
                <w:lang w:eastAsia="fi-FI"/>
              </w:rPr>
            </w:pPr>
            <w:r>
              <w:rPr>
                <w:rFonts w:ascii="Arial" w:hAnsi="Arial"/>
                <w:sz w:val="18"/>
              </w:rPr>
              <w:t>DC_42C_n28A</w:t>
            </w:r>
          </w:p>
        </w:tc>
      </w:tr>
      <w:tr w:rsidR="009C142D" w14:paraId="188577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D003B" w14:textId="77777777" w:rsidR="009C142D" w:rsidRDefault="009C142D">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E5EA73B" w14:textId="77777777" w:rsidR="009C142D" w:rsidRDefault="009C142D">
            <w:pPr>
              <w:keepNext/>
              <w:keepLines/>
              <w:spacing w:after="0"/>
              <w:jc w:val="center"/>
              <w:rPr>
                <w:rFonts w:ascii="Arial" w:hAnsi="Arial"/>
                <w:sz w:val="18"/>
              </w:rPr>
            </w:pPr>
            <w:r>
              <w:rPr>
                <w:rFonts w:ascii="Arial" w:hAnsi="Arial"/>
                <w:sz w:val="18"/>
              </w:rPr>
              <w:t>DC_3A_n28A</w:t>
            </w:r>
          </w:p>
          <w:p w14:paraId="20426D6F" w14:textId="77777777" w:rsidR="009C142D" w:rsidRDefault="009C142D">
            <w:pPr>
              <w:keepNext/>
              <w:keepLines/>
              <w:spacing w:after="0"/>
              <w:jc w:val="center"/>
              <w:rPr>
                <w:rFonts w:ascii="Arial" w:hAnsi="Arial"/>
                <w:sz w:val="18"/>
              </w:rPr>
            </w:pPr>
            <w:r>
              <w:rPr>
                <w:rFonts w:ascii="Arial" w:hAnsi="Arial"/>
                <w:sz w:val="18"/>
              </w:rPr>
              <w:t>DC_3A_n77A</w:t>
            </w:r>
          </w:p>
          <w:p w14:paraId="2F6CFD7D" w14:textId="77777777" w:rsidR="009C142D" w:rsidRDefault="009C142D">
            <w:pPr>
              <w:keepNext/>
              <w:keepLines/>
              <w:spacing w:after="0"/>
              <w:jc w:val="center"/>
              <w:rPr>
                <w:rFonts w:ascii="Arial" w:hAnsi="Arial"/>
                <w:sz w:val="18"/>
              </w:rPr>
            </w:pPr>
            <w:r>
              <w:rPr>
                <w:rFonts w:ascii="Arial" w:hAnsi="Arial"/>
                <w:sz w:val="18"/>
              </w:rPr>
              <w:t>DC_42A_n28A</w:t>
            </w:r>
          </w:p>
          <w:p w14:paraId="034566CD" w14:textId="77777777" w:rsidR="009C142D" w:rsidRDefault="009C142D">
            <w:pPr>
              <w:keepNext/>
              <w:keepLines/>
              <w:spacing w:after="0"/>
              <w:jc w:val="center"/>
              <w:rPr>
                <w:rFonts w:ascii="Arial" w:hAnsi="Arial"/>
                <w:sz w:val="18"/>
                <w:lang w:eastAsia="fi-FI"/>
              </w:rPr>
            </w:pPr>
            <w:r>
              <w:rPr>
                <w:rFonts w:ascii="Arial" w:hAnsi="Arial"/>
                <w:sz w:val="18"/>
              </w:rPr>
              <w:t>DC_42C_n28A</w:t>
            </w:r>
          </w:p>
        </w:tc>
      </w:tr>
      <w:tr w:rsidR="009C142D" w14:paraId="03959A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2755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7,8,9</w:t>
            </w:r>
          </w:p>
          <w:p w14:paraId="379CBA63"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2A746C1"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365204F9" w14:textId="77777777" w:rsidR="009C142D" w:rsidRDefault="009C142D">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9C142D" w14:paraId="3E01BA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12202"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7,8,9</w:t>
            </w:r>
          </w:p>
          <w:p w14:paraId="4C92703B"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28E8688B"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76FF5F8E" w14:textId="77777777" w:rsidR="009C142D" w:rsidRDefault="009C142D">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9C142D" w14:paraId="519899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235C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E63D61"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DC_5A_n2A</w:t>
            </w:r>
          </w:p>
          <w:p w14:paraId="12CD988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DC_5A_n66A</w:t>
            </w:r>
          </w:p>
          <w:p w14:paraId="7460D777"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DC_7A_n2A</w:t>
            </w:r>
          </w:p>
          <w:p w14:paraId="4236F66D"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DC_7A_n66A</w:t>
            </w:r>
          </w:p>
        </w:tc>
      </w:tr>
      <w:tr w:rsidR="009C142D" w14:paraId="2B1EF1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E3E26"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31FE1"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DC_5A_n2A</w:t>
            </w:r>
          </w:p>
          <w:p w14:paraId="0CDAE00B"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DC_5A_n77A</w:t>
            </w:r>
          </w:p>
          <w:p w14:paraId="43D1CFA7"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DC_7A_n2A</w:t>
            </w:r>
          </w:p>
          <w:p w14:paraId="6318025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DC_7A_n77A</w:t>
            </w:r>
          </w:p>
        </w:tc>
      </w:tr>
      <w:tr w:rsidR="009C142D" w14:paraId="2A34E2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41EFB" w14:textId="77777777" w:rsidR="009C142D" w:rsidRDefault="009C142D">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56EB5" w14:textId="77777777" w:rsidR="009C142D" w:rsidRDefault="009C142D">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4E4912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BA2C8" w14:textId="77777777" w:rsidR="009C142D" w:rsidRDefault="009C142D">
            <w:pPr>
              <w:keepNext/>
              <w:keepLines/>
              <w:spacing w:after="0"/>
              <w:jc w:val="center"/>
              <w:rPr>
                <w:rFonts w:ascii="Arial" w:hAnsi="Arial"/>
                <w:sz w:val="18"/>
              </w:rPr>
            </w:pPr>
            <w:r>
              <w:rPr>
                <w:rFonts w:ascii="Arial" w:hAnsi="Arial"/>
                <w:sz w:val="18"/>
              </w:rPr>
              <w:t>DC_5A-7A_n28A-n78A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00AC93"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DC_5A_n28A</w:t>
            </w:r>
          </w:p>
          <w:p w14:paraId="56E935AE"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DC_5A_n78A</w:t>
            </w:r>
          </w:p>
          <w:p w14:paraId="4BBD297B"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DC_7A_n28A</w:t>
            </w:r>
          </w:p>
          <w:p w14:paraId="32ED224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tc>
      </w:tr>
      <w:tr w:rsidR="009C142D" w14:paraId="64885A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12D7C" w14:textId="77777777" w:rsidR="009C142D" w:rsidRDefault="009C142D">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7F1AD0CD" w14:textId="77777777" w:rsidR="009C142D" w:rsidRDefault="009C142D">
            <w:pPr>
              <w:pStyle w:val="TAC"/>
              <w:rPr>
                <w:rFonts w:cs="Arial"/>
                <w:szCs w:val="18"/>
                <w:lang w:val="sv-SE"/>
              </w:rPr>
            </w:pPr>
            <w:r>
              <w:rPr>
                <w:rFonts w:cs="Arial"/>
                <w:szCs w:val="18"/>
                <w:lang w:val="sv-SE"/>
              </w:rPr>
              <w:t>DC_5A_n40A</w:t>
            </w:r>
          </w:p>
          <w:p w14:paraId="42C931BF" w14:textId="77777777" w:rsidR="009C142D" w:rsidRDefault="009C142D">
            <w:pPr>
              <w:pStyle w:val="TAC"/>
              <w:rPr>
                <w:rFonts w:cs="Arial"/>
                <w:szCs w:val="18"/>
                <w:lang w:val="sv-SE"/>
              </w:rPr>
            </w:pPr>
            <w:r>
              <w:rPr>
                <w:rFonts w:cs="Arial"/>
                <w:szCs w:val="18"/>
                <w:lang w:val="sv-SE"/>
              </w:rPr>
              <w:t>DC_5A_n77A</w:t>
            </w:r>
          </w:p>
          <w:p w14:paraId="3B864E2B" w14:textId="77777777" w:rsidR="009C142D" w:rsidRDefault="009C142D">
            <w:pPr>
              <w:pStyle w:val="TAC"/>
              <w:rPr>
                <w:rFonts w:cs="Arial"/>
                <w:szCs w:val="18"/>
                <w:lang w:val="sv-SE"/>
              </w:rPr>
            </w:pPr>
            <w:r>
              <w:rPr>
                <w:rFonts w:cs="Arial"/>
                <w:szCs w:val="18"/>
                <w:lang w:val="sv-SE"/>
              </w:rPr>
              <w:t>DC_7A_n40A</w:t>
            </w:r>
          </w:p>
          <w:p w14:paraId="2A71A309" w14:textId="77777777" w:rsidR="009C142D" w:rsidRDefault="009C142D">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9C142D" w14:paraId="2F5F05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1203A" w14:textId="77777777" w:rsidR="009C142D" w:rsidRDefault="009C142D">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520E272A" w14:textId="77777777" w:rsidR="009C142D" w:rsidRDefault="009C142D">
            <w:pPr>
              <w:pStyle w:val="TAC"/>
              <w:rPr>
                <w:rFonts w:cs="Arial"/>
                <w:szCs w:val="18"/>
                <w:lang w:val="sv-SE"/>
              </w:rPr>
            </w:pPr>
            <w:r>
              <w:rPr>
                <w:rFonts w:cs="Arial"/>
                <w:szCs w:val="18"/>
                <w:lang w:val="sv-SE"/>
              </w:rPr>
              <w:t>DC_5A_n40A</w:t>
            </w:r>
          </w:p>
          <w:p w14:paraId="040144C9" w14:textId="77777777" w:rsidR="009C142D" w:rsidRDefault="009C142D">
            <w:pPr>
              <w:pStyle w:val="TAC"/>
              <w:rPr>
                <w:rFonts w:cs="Arial"/>
                <w:szCs w:val="18"/>
                <w:lang w:val="sv-SE"/>
              </w:rPr>
            </w:pPr>
            <w:r>
              <w:rPr>
                <w:rFonts w:cs="Arial"/>
                <w:szCs w:val="18"/>
                <w:lang w:val="sv-SE"/>
              </w:rPr>
              <w:t>DC_5A_n77A</w:t>
            </w:r>
          </w:p>
          <w:p w14:paraId="3FB89448" w14:textId="77777777" w:rsidR="009C142D" w:rsidRDefault="009C142D">
            <w:pPr>
              <w:pStyle w:val="TAC"/>
              <w:rPr>
                <w:rFonts w:cs="Arial"/>
                <w:szCs w:val="18"/>
                <w:lang w:val="sv-SE"/>
              </w:rPr>
            </w:pPr>
            <w:r>
              <w:rPr>
                <w:rFonts w:cs="Arial"/>
                <w:szCs w:val="18"/>
                <w:lang w:val="sv-SE"/>
              </w:rPr>
              <w:t>DC_7A_n40A</w:t>
            </w:r>
          </w:p>
          <w:p w14:paraId="271D7004" w14:textId="77777777" w:rsidR="009C142D" w:rsidRDefault="009C142D">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9C142D" w14:paraId="5BCAFD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1B963"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1F120147" w14:textId="77777777" w:rsidR="009C142D" w:rsidRDefault="009C142D">
            <w:pPr>
              <w:pStyle w:val="TAC"/>
              <w:rPr>
                <w:rFonts w:cs="Arial"/>
                <w:szCs w:val="18"/>
                <w:lang w:val="sv-SE"/>
              </w:rPr>
            </w:pPr>
            <w:r>
              <w:rPr>
                <w:rFonts w:cs="Arial"/>
                <w:szCs w:val="18"/>
                <w:lang w:val="sv-SE"/>
              </w:rPr>
              <w:t>DC_5A_n40A</w:t>
            </w:r>
          </w:p>
          <w:p w14:paraId="10C7D371" w14:textId="77777777" w:rsidR="009C142D" w:rsidRDefault="009C142D">
            <w:pPr>
              <w:pStyle w:val="TAC"/>
              <w:rPr>
                <w:rFonts w:cs="Arial"/>
                <w:szCs w:val="18"/>
                <w:lang w:val="sv-SE"/>
              </w:rPr>
            </w:pPr>
            <w:r>
              <w:rPr>
                <w:rFonts w:cs="Arial"/>
                <w:szCs w:val="18"/>
                <w:lang w:val="sv-SE"/>
              </w:rPr>
              <w:t>DC_5A_n77A</w:t>
            </w:r>
          </w:p>
          <w:p w14:paraId="5D0756F0" w14:textId="77777777" w:rsidR="009C142D" w:rsidRDefault="009C142D">
            <w:pPr>
              <w:pStyle w:val="TAC"/>
              <w:rPr>
                <w:rFonts w:cs="Arial"/>
                <w:szCs w:val="18"/>
                <w:lang w:val="sv-SE"/>
              </w:rPr>
            </w:pPr>
            <w:r>
              <w:rPr>
                <w:rFonts w:cs="Arial"/>
                <w:szCs w:val="18"/>
                <w:lang w:val="sv-SE"/>
              </w:rPr>
              <w:t>DC_7A_n40A</w:t>
            </w:r>
          </w:p>
          <w:p w14:paraId="7D9F1A90" w14:textId="77777777" w:rsidR="009C142D" w:rsidRDefault="009C142D">
            <w:pPr>
              <w:pStyle w:val="TAC"/>
              <w:rPr>
                <w:rFonts w:cs="Arial"/>
                <w:szCs w:val="18"/>
                <w:lang w:val="sv-SE"/>
              </w:rPr>
            </w:pPr>
            <w:r>
              <w:rPr>
                <w:rFonts w:cs="Arial"/>
                <w:szCs w:val="18"/>
                <w:lang w:val="sv-SE"/>
              </w:rPr>
              <w:t>DC_7A_n77A</w:t>
            </w:r>
          </w:p>
        </w:tc>
      </w:tr>
      <w:tr w:rsidR="009C142D" w14:paraId="078D98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43789"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40B33DF7" w14:textId="77777777" w:rsidR="009C142D" w:rsidRDefault="009C142D">
            <w:pPr>
              <w:pStyle w:val="TAC"/>
              <w:rPr>
                <w:rFonts w:cs="Arial"/>
                <w:szCs w:val="18"/>
                <w:lang w:val="sv-SE"/>
              </w:rPr>
            </w:pPr>
            <w:r>
              <w:rPr>
                <w:rFonts w:cs="Arial"/>
                <w:szCs w:val="18"/>
                <w:lang w:val="sv-SE"/>
              </w:rPr>
              <w:t>DC_5A_n40A</w:t>
            </w:r>
          </w:p>
          <w:p w14:paraId="375CF33D" w14:textId="77777777" w:rsidR="009C142D" w:rsidRDefault="009C142D">
            <w:pPr>
              <w:pStyle w:val="TAC"/>
              <w:rPr>
                <w:rFonts w:cs="Arial"/>
                <w:szCs w:val="18"/>
                <w:lang w:val="sv-SE"/>
              </w:rPr>
            </w:pPr>
            <w:r>
              <w:rPr>
                <w:rFonts w:cs="Arial"/>
                <w:szCs w:val="18"/>
                <w:lang w:val="sv-SE"/>
              </w:rPr>
              <w:t>DC_5A_n77A</w:t>
            </w:r>
          </w:p>
          <w:p w14:paraId="03EC4215" w14:textId="77777777" w:rsidR="009C142D" w:rsidRDefault="009C142D">
            <w:pPr>
              <w:pStyle w:val="TAC"/>
              <w:rPr>
                <w:rFonts w:cs="Arial"/>
                <w:szCs w:val="18"/>
                <w:lang w:val="sv-SE"/>
              </w:rPr>
            </w:pPr>
            <w:r>
              <w:rPr>
                <w:rFonts w:cs="Arial"/>
                <w:szCs w:val="18"/>
                <w:lang w:val="sv-SE"/>
              </w:rPr>
              <w:t>DC_7A_n40A</w:t>
            </w:r>
          </w:p>
          <w:p w14:paraId="19AFC7B8" w14:textId="77777777" w:rsidR="009C142D" w:rsidRDefault="009C142D">
            <w:pPr>
              <w:pStyle w:val="TAC"/>
              <w:rPr>
                <w:rFonts w:cs="Arial"/>
                <w:szCs w:val="18"/>
                <w:lang w:val="sv-SE"/>
              </w:rPr>
            </w:pPr>
            <w:r>
              <w:rPr>
                <w:rFonts w:cs="Arial"/>
                <w:szCs w:val="18"/>
                <w:lang w:val="sv-SE"/>
              </w:rPr>
              <w:t>DC_7A_n77A</w:t>
            </w:r>
          </w:p>
        </w:tc>
      </w:tr>
      <w:tr w:rsidR="009C142D" w14:paraId="086AF3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25CB1"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017AD450" w14:textId="77777777" w:rsidR="009C142D" w:rsidRDefault="009C142D">
            <w:pPr>
              <w:pStyle w:val="TAC"/>
              <w:rPr>
                <w:rFonts w:cs="Arial"/>
                <w:szCs w:val="18"/>
              </w:rPr>
            </w:pPr>
            <w:r>
              <w:rPr>
                <w:rFonts w:cs="Arial"/>
                <w:szCs w:val="18"/>
              </w:rPr>
              <w:t>DC_5A_n40A</w:t>
            </w:r>
          </w:p>
          <w:p w14:paraId="602FA4A7" w14:textId="77777777" w:rsidR="009C142D" w:rsidRDefault="009C142D">
            <w:pPr>
              <w:pStyle w:val="TAC"/>
              <w:rPr>
                <w:rFonts w:cs="Arial"/>
                <w:szCs w:val="18"/>
              </w:rPr>
            </w:pPr>
            <w:r>
              <w:rPr>
                <w:rFonts w:cs="Arial"/>
                <w:szCs w:val="18"/>
              </w:rPr>
              <w:t>DC_5A_n78A</w:t>
            </w:r>
          </w:p>
          <w:p w14:paraId="1ECC7F3A" w14:textId="77777777" w:rsidR="009C142D" w:rsidRDefault="009C142D">
            <w:pPr>
              <w:pStyle w:val="TAC"/>
              <w:rPr>
                <w:rFonts w:cs="Arial"/>
                <w:szCs w:val="18"/>
              </w:rPr>
            </w:pPr>
            <w:r>
              <w:rPr>
                <w:rFonts w:cs="Arial"/>
                <w:szCs w:val="18"/>
              </w:rPr>
              <w:t>DC_7A_n40A</w:t>
            </w:r>
          </w:p>
          <w:p w14:paraId="263989DF" w14:textId="77777777" w:rsidR="009C142D" w:rsidRDefault="009C142D">
            <w:pPr>
              <w:pStyle w:val="TAC"/>
              <w:rPr>
                <w:rFonts w:cs="Arial"/>
                <w:szCs w:val="18"/>
              </w:rPr>
            </w:pPr>
            <w:r>
              <w:rPr>
                <w:rFonts w:cs="Arial"/>
                <w:szCs w:val="18"/>
              </w:rPr>
              <w:t>DC_7A_n78A</w:t>
            </w:r>
          </w:p>
        </w:tc>
      </w:tr>
      <w:tr w:rsidR="009C142D" w14:paraId="066270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D2869"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35D3F79F" w14:textId="77777777" w:rsidR="009C142D" w:rsidRDefault="009C142D">
            <w:pPr>
              <w:pStyle w:val="TAC"/>
              <w:rPr>
                <w:rFonts w:cs="Arial"/>
                <w:szCs w:val="18"/>
              </w:rPr>
            </w:pPr>
            <w:r>
              <w:rPr>
                <w:rFonts w:cs="Arial"/>
                <w:szCs w:val="18"/>
              </w:rPr>
              <w:t>DC_5A_n40A</w:t>
            </w:r>
          </w:p>
          <w:p w14:paraId="1FCF6070" w14:textId="77777777" w:rsidR="009C142D" w:rsidRDefault="009C142D">
            <w:pPr>
              <w:pStyle w:val="TAC"/>
              <w:rPr>
                <w:rFonts w:cs="Arial"/>
                <w:szCs w:val="18"/>
              </w:rPr>
            </w:pPr>
            <w:r>
              <w:rPr>
                <w:rFonts w:cs="Arial"/>
                <w:szCs w:val="18"/>
              </w:rPr>
              <w:t>DC_5A_n78A</w:t>
            </w:r>
          </w:p>
          <w:p w14:paraId="71B35BB6" w14:textId="77777777" w:rsidR="009C142D" w:rsidRDefault="009C142D">
            <w:pPr>
              <w:pStyle w:val="TAC"/>
              <w:rPr>
                <w:rFonts w:cs="Arial"/>
                <w:szCs w:val="18"/>
              </w:rPr>
            </w:pPr>
            <w:r>
              <w:rPr>
                <w:rFonts w:cs="Arial"/>
                <w:szCs w:val="18"/>
              </w:rPr>
              <w:t>DC_7A_n40A</w:t>
            </w:r>
          </w:p>
          <w:p w14:paraId="08D249B6" w14:textId="77777777" w:rsidR="009C142D" w:rsidRDefault="009C142D">
            <w:pPr>
              <w:pStyle w:val="TAC"/>
              <w:rPr>
                <w:rFonts w:cs="Arial"/>
                <w:szCs w:val="18"/>
              </w:rPr>
            </w:pPr>
            <w:r>
              <w:rPr>
                <w:rFonts w:cs="Arial"/>
                <w:szCs w:val="18"/>
              </w:rPr>
              <w:t>DC_7A_n78A</w:t>
            </w:r>
          </w:p>
        </w:tc>
      </w:tr>
      <w:tr w:rsidR="009C142D" w14:paraId="6CAB2F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2F735"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DC_5A-7A-7A_n40A-n78A</w:t>
            </w:r>
          </w:p>
          <w:p w14:paraId="005266C7"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DC_5A-7A-7A_n40A-n78C</w:t>
            </w:r>
          </w:p>
        </w:tc>
        <w:tc>
          <w:tcPr>
            <w:tcW w:w="3686" w:type="dxa"/>
            <w:tcBorders>
              <w:top w:val="single" w:sz="4" w:space="0" w:color="auto"/>
              <w:left w:val="single" w:sz="4" w:space="0" w:color="auto"/>
              <w:bottom w:val="single" w:sz="4" w:space="0" w:color="auto"/>
              <w:right w:val="single" w:sz="4" w:space="0" w:color="auto"/>
            </w:tcBorders>
            <w:hideMark/>
          </w:tcPr>
          <w:p w14:paraId="743D8E72" w14:textId="77777777" w:rsidR="009C142D" w:rsidRDefault="009C142D">
            <w:pPr>
              <w:pStyle w:val="TAC"/>
              <w:rPr>
                <w:rFonts w:cs="Arial"/>
                <w:szCs w:val="18"/>
              </w:rPr>
            </w:pPr>
            <w:r>
              <w:rPr>
                <w:rFonts w:cs="Arial"/>
                <w:szCs w:val="18"/>
              </w:rPr>
              <w:t>DC_5A_n40A</w:t>
            </w:r>
          </w:p>
          <w:p w14:paraId="788EA76B" w14:textId="77777777" w:rsidR="009C142D" w:rsidRDefault="009C142D">
            <w:pPr>
              <w:pStyle w:val="TAC"/>
              <w:rPr>
                <w:rFonts w:cs="Arial"/>
                <w:szCs w:val="18"/>
              </w:rPr>
            </w:pPr>
            <w:r>
              <w:rPr>
                <w:rFonts w:cs="Arial"/>
                <w:szCs w:val="18"/>
              </w:rPr>
              <w:t>DC_5A_n78A</w:t>
            </w:r>
          </w:p>
          <w:p w14:paraId="13B9B3C7" w14:textId="77777777" w:rsidR="009C142D" w:rsidRDefault="009C142D">
            <w:pPr>
              <w:pStyle w:val="TAC"/>
              <w:rPr>
                <w:rFonts w:cs="Arial"/>
                <w:szCs w:val="18"/>
              </w:rPr>
            </w:pPr>
            <w:r>
              <w:rPr>
                <w:rFonts w:cs="Arial"/>
                <w:szCs w:val="18"/>
              </w:rPr>
              <w:t>DC_7A_n40A</w:t>
            </w:r>
          </w:p>
          <w:p w14:paraId="56328F2A" w14:textId="77777777" w:rsidR="009C142D" w:rsidRDefault="009C142D">
            <w:pPr>
              <w:pStyle w:val="TAC"/>
              <w:rPr>
                <w:rFonts w:cs="Arial"/>
                <w:szCs w:val="18"/>
              </w:rPr>
            </w:pPr>
            <w:r>
              <w:rPr>
                <w:rFonts w:cs="Arial"/>
                <w:szCs w:val="18"/>
              </w:rPr>
              <w:t>DC_7A_n78A</w:t>
            </w:r>
          </w:p>
        </w:tc>
      </w:tr>
      <w:tr w:rsidR="009C142D" w14:paraId="1BA696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AC10C" w14:textId="77777777" w:rsidR="009C142D" w:rsidRDefault="009C142D">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2F0CEA03"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1D7A4A49"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77809A26" w14:textId="77777777" w:rsidR="009C142D" w:rsidRDefault="009C142D">
            <w:pPr>
              <w:keepNext/>
              <w:keepLines/>
              <w:spacing w:after="0"/>
              <w:jc w:val="center"/>
              <w:rPr>
                <w:rFonts w:ascii="Arial" w:hAnsi="Arial" w:cs="Arial"/>
                <w:color w:val="000000"/>
                <w:sz w:val="18"/>
                <w:szCs w:val="18"/>
              </w:rPr>
            </w:pPr>
            <w:r>
              <w:rPr>
                <w:rFonts w:ascii="Arial" w:hAnsi="Arial"/>
                <w:sz w:val="18"/>
                <w:lang w:eastAsia="zh-CN"/>
              </w:rPr>
              <w:t>DC_66A_n2A</w:t>
            </w:r>
          </w:p>
        </w:tc>
      </w:tr>
      <w:tr w:rsidR="009C142D" w14:paraId="712BEF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949C0" w14:textId="77777777" w:rsidR="009C142D" w:rsidRDefault="009C142D">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70BF37FE"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72D40507"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AD1E430" w14:textId="77777777" w:rsidR="009C142D" w:rsidRDefault="009C142D">
            <w:pPr>
              <w:keepNext/>
              <w:keepLines/>
              <w:spacing w:after="0"/>
              <w:jc w:val="center"/>
              <w:rPr>
                <w:rFonts w:ascii="Arial" w:hAnsi="Arial"/>
                <w:sz w:val="18"/>
                <w:lang w:eastAsia="ko-KR"/>
              </w:rPr>
            </w:pPr>
            <w:r>
              <w:rPr>
                <w:rFonts w:ascii="Arial" w:hAnsi="Arial" w:cs="Arial"/>
                <w:color w:val="000000"/>
                <w:sz w:val="18"/>
                <w:szCs w:val="18"/>
              </w:rPr>
              <w:t>DC_66A_n7A</w:t>
            </w:r>
          </w:p>
        </w:tc>
      </w:tr>
      <w:tr w:rsidR="009C142D" w14:paraId="0816B0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D1D4F"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3DA23A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6296DA91"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04BD427" w14:textId="77777777" w:rsidR="009C142D" w:rsidRDefault="009C142D">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9C142D" w14:paraId="2F215C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E269D" w14:textId="77777777" w:rsidR="009C142D" w:rsidRDefault="009C142D">
            <w:pPr>
              <w:keepNext/>
              <w:keepLines/>
              <w:spacing w:after="0"/>
              <w:jc w:val="center"/>
              <w:rPr>
                <w:rFonts w:ascii="Arial" w:hAnsi="Arial"/>
                <w:b/>
                <w:sz w:val="18"/>
                <w:lang w:eastAsia="fi-FI"/>
              </w:rPr>
            </w:pPr>
            <w:r>
              <w:rPr>
                <w:rFonts w:ascii="Arial" w:hAnsi="Arial"/>
                <w:sz w:val="18"/>
                <w:lang w:eastAsia="fi-FI"/>
              </w:rPr>
              <w:t>DC_5A-7A-66A_n66A</w:t>
            </w:r>
          </w:p>
          <w:p w14:paraId="41CC4115" w14:textId="77777777" w:rsidR="009C142D" w:rsidRDefault="009C142D">
            <w:pPr>
              <w:keepNext/>
              <w:keepLines/>
              <w:spacing w:after="0"/>
              <w:jc w:val="center"/>
              <w:rPr>
                <w:rFonts w:ascii="Arial" w:hAnsi="Arial"/>
                <w:sz w:val="18"/>
                <w:lang w:eastAsia="zh-CN"/>
              </w:rPr>
            </w:pPr>
            <w:r>
              <w:rPr>
                <w:rFonts w:ascii="Arial" w:hAnsi="Arial"/>
                <w:sz w:val="18"/>
                <w:lang w:eastAsia="zh-CN"/>
              </w:rPr>
              <w:t>DC_5A-7C-66A_n66A</w:t>
            </w:r>
          </w:p>
          <w:p w14:paraId="53E9999F" w14:textId="77777777" w:rsidR="009C142D" w:rsidRDefault="009C142D">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43B73E2E"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DC_5A_n66A</w:t>
            </w:r>
          </w:p>
          <w:p w14:paraId="67D9473F" w14:textId="77777777" w:rsidR="009C142D" w:rsidRDefault="009C142D">
            <w:pPr>
              <w:keepNext/>
              <w:keepLines/>
              <w:spacing w:after="0"/>
              <w:jc w:val="center"/>
              <w:rPr>
                <w:rFonts w:ascii="Arial" w:hAnsi="Arial"/>
                <w:b/>
                <w:sz w:val="18"/>
                <w:lang w:eastAsia="fi-FI"/>
              </w:rPr>
            </w:pPr>
            <w:r>
              <w:rPr>
                <w:rFonts w:ascii="Arial" w:hAnsi="Arial"/>
                <w:sz w:val="18"/>
                <w:lang w:eastAsia="fi-FI"/>
              </w:rPr>
              <w:t>DC_7A_n66A</w:t>
            </w:r>
          </w:p>
          <w:p w14:paraId="158F223E" w14:textId="77777777" w:rsidR="009C142D" w:rsidRDefault="009C142D">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9C142D" w14:paraId="649B29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C01A8" w14:textId="77777777" w:rsidR="009C142D" w:rsidRDefault="009C142D">
            <w:pPr>
              <w:keepNext/>
              <w:keepLines/>
              <w:spacing w:after="0"/>
              <w:jc w:val="center"/>
              <w:rPr>
                <w:rFonts w:ascii="Arial" w:hAnsi="Arial"/>
                <w:sz w:val="18"/>
              </w:rPr>
            </w:pPr>
            <w:r>
              <w:rPr>
                <w:rFonts w:ascii="Arial" w:hAnsi="Arial"/>
                <w:sz w:val="18"/>
              </w:rPr>
              <w:t>DC_5A-7A-(n)66AA</w:t>
            </w:r>
          </w:p>
          <w:p w14:paraId="52084A18" w14:textId="77777777" w:rsidR="009C142D" w:rsidRDefault="009C142D">
            <w:pPr>
              <w:keepNext/>
              <w:keepLines/>
              <w:spacing w:after="0"/>
              <w:jc w:val="center"/>
              <w:rPr>
                <w:rFonts w:ascii="Arial" w:hAnsi="Arial"/>
                <w:sz w:val="18"/>
                <w:lang w:eastAsia="fi-FI"/>
              </w:rPr>
            </w:pPr>
            <w:r>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hideMark/>
          </w:tcPr>
          <w:p w14:paraId="230F602C"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1FE94F9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549EA134"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60FDBD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046A4" w14:textId="77777777" w:rsidR="009C142D" w:rsidRDefault="009C142D">
            <w:pPr>
              <w:keepNext/>
              <w:keepLines/>
              <w:spacing w:after="0"/>
              <w:jc w:val="center"/>
              <w:rPr>
                <w:rFonts w:ascii="Arial" w:hAnsi="Arial"/>
                <w:sz w:val="18"/>
                <w:lang w:eastAsia="fi-FI"/>
              </w:rPr>
            </w:pPr>
            <w:r>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hideMark/>
          </w:tcPr>
          <w:p w14:paraId="32C2C3E4"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74E1D22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1647F138"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69183D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C3410" w14:textId="77777777" w:rsidR="009C142D" w:rsidRDefault="009C142D">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63760454" w14:textId="77777777" w:rsidR="009C142D" w:rsidRDefault="009C142D">
            <w:pPr>
              <w:keepNext/>
              <w:keepLines/>
              <w:spacing w:after="0"/>
              <w:jc w:val="center"/>
              <w:rPr>
                <w:rFonts w:ascii="Arial" w:hAnsi="Arial"/>
                <w:sz w:val="18"/>
                <w:lang w:eastAsia="fi-FI"/>
              </w:rPr>
            </w:pPr>
            <w:r>
              <w:rPr>
                <w:rFonts w:ascii="Arial" w:hAnsi="Arial"/>
                <w:sz w:val="18"/>
                <w:lang w:eastAsia="fi-FI"/>
              </w:rPr>
              <w:t>DC_5A_n77A</w:t>
            </w:r>
          </w:p>
          <w:p w14:paraId="41910566" w14:textId="77777777" w:rsidR="009C142D" w:rsidRDefault="009C142D">
            <w:pPr>
              <w:keepNext/>
              <w:keepLines/>
              <w:spacing w:after="0"/>
              <w:jc w:val="center"/>
              <w:rPr>
                <w:rFonts w:ascii="Arial" w:hAnsi="Arial"/>
                <w:sz w:val="18"/>
                <w:lang w:eastAsia="fi-FI"/>
              </w:rPr>
            </w:pPr>
            <w:r>
              <w:rPr>
                <w:rFonts w:ascii="Arial" w:hAnsi="Arial"/>
                <w:sz w:val="18"/>
                <w:lang w:eastAsia="fi-FI"/>
              </w:rPr>
              <w:t>DC_7A_n77A</w:t>
            </w:r>
          </w:p>
          <w:p w14:paraId="7388FB29"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tc>
      </w:tr>
      <w:tr w:rsidR="009C142D" w14:paraId="15D38F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53C24" w14:textId="77777777" w:rsidR="009C142D" w:rsidRDefault="009C142D">
            <w:pPr>
              <w:keepNext/>
              <w:keepLines/>
              <w:spacing w:after="0"/>
              <w:jc w:val="center"/>
              <w:rPr>
                <w:rFonts w:ascii="Arial" w:hAnsi="Arial"/>
                <w:sz w:val="18"/>
                <w:lang w:eastAsia="fi-FI"/>
              </w:rPr>
            </w:pPr>
            <w:r>
              <w:rPr>
                <w:rFonts w:ascii="Arial"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18112A9D" w14:textId="77777777" w:rsidR="009C142D" w:rsidRDefault="009C142D">
            <w:pPr>
              <w:keepNext/>
              <w:keepLines/>
              <w:spacing w:after="0"/>
              <w:jc w:val="center"/>
              <w:rPr>
                <w:rFonts w:ascii="Arial" w:hAnsi="Arial"/>
                <w:sz w:val="18"/>
                <w:lang w:eastAsia="fi-FI"/>
              </w:rPr>
            </w:pPr>
            <w:r>
              <w:rPr>
                <w:rFonts w:ascii="Arial" w:hAnsi="Arial"/>
                <w:sz w:val="18"/>
                <w:lang w:eastAsia="fi-FI"/>
              </w:rPr>
              <w:t>DC_5A_n77A</w:t>
            </w:r>
          </w:p>
          <w:p w14:paraId="659C9456" w14:textId="77777777" w:rsidR="009C142D" w:rsidRDefault="009C142D">
            <w:pPr>
              <w:keepNext/>
              <w:keepLines/>
              <w:spacing w:after="0"/>
              <w:jc w:val="center"/>
              <w:rPr>
                <w:rFonts w:ascii="Arial" w:hAnsi="Arial"/>
                <w:sz w:val="18"/>
                <w:lang w:eastAsia="fi-FI"/>
              </w:rPr>
            </w:pPr>
            <w:r>
              <w:rPr>
                <w:rFonts w:ascii="Arial" w:hAnsi="Arial"/>
                <w:sz w:val="18"/>
                <w:lang w:eastAsia="fi-FI"/>
              </w:rPr>
              <w:t>DC_7A_n77A</w:t>
            </w:r>
          </w:p>
          <w:p w14:paraId="42F39623"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tc>
      </w:tr>
      <w:tr w:rsidR="009C142D" w14:paraId="4BC05E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6A2A3" w14:textId="77777777" w:rsidR="009C142D" w:rsidRDefault="009C142D">
            <w:pPr>
              <w:keepNext/>
              <w:keepLines/>
              <w:spacing w:after="0"/>
              <w:jc w:val="center"/>
              <w:rPr>
                <w:rFonts w:ascii="Arial" w:hAnsi="Arial"/>
                <w:sz w:val="18"/>
                <w:lang w:eastAsia="fi-FI"/>
              </w:rPr>
            </w:pPr>
            <w:r>
              <w:rPr>
                <w:rFonts w:ascii="Arial" w:hAnsi="Arial"/>
                <w:sz w:val="18"/>
                <w:lang w:eastAsia="zh-CN"/>
              </w:rPr>
              <w:t>DC_5A-7A_n66A-n77A</w:t>
            </w:r>
          </w:p>
        </w:tc>
        <w:tc>
          <w:tcPr>
            <w:tcW w:w="3686" w:type="dxa"/>
            <w:tcBorders>
              <w:top w:val="single" w:sz="4" w:space="0" w:color="auto"/>
              <w:left w:val="single" w:sz="4" w:space="0" w:color="auto"/>
              <w:bottom w:val="single" w:sz="4" w:space="0" w:color="auto"/>
              <w:right w:val="single" w:sz="4" w:space="0" w:color="auto"/>
            </w:tcBorders>
            <w:hideMark/>
          </w:tcPr>
          <w:p w14:paraId="60DA31FC"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2DBC8A9B" w14:textId="77777777" w:rsidR="009C142D" w:rsidRDefault="009C142D">
            <w:pPr>
              <w:keepNext/>
              <w:keepLines/>
              <w:spacing w:after="0"/>
              <w:jc w:val="center"/>
              <w:rPr>
                <w:rFonts w:ascii="Arial" w:hAnsi="Arial"/>
                <w:sz w:val="18"/>
                <w:lang w:eastAsia="zh-CN"/>
              </w:rPr>
            </w:pPr>
            <w:r>
              <w:rPr>
                <w:rFonts w:ascii="Arial" w:hAnsi="Arial"/>
                <w:sz w:val="18"/>
                <w:lang w:eastAsia="zh-CN"/>
              </w:rPr>
              <w:t>DC_5A_n77A</w:t>
            </w:r>
          </w:p>
          <w:p w14:paraId="351E3207"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62720896" w14:textId="77777777" w:rsidR="009C142D" w:rsidRDefault="009C142D">
            <w:pPr>
              <w:keepNext/>
              <w:keepLines/>
              <w:spacing w:after="0"/>
              <w:jc w:val="center"/>
              <w:rPr>
                <w:rFonts w:ascii="Arial" w:hAnsi="Arial"/>
                <w:sz w:val="18"/>
                <w:lang w:eastAsia="fi-FI"/>
              </w:rPr>
            </w:pPr>
            <w:r>
              <w:rPr>
                <w:rFonts w:ascii="Arial" w:hAnsi="Arial"/>
                <w:sz w:val="18"/>
                <w:lang w:eastAsia="zh-CN"/>
              </w:rPr>
              <w:t>DC_7A_n77A</w:t>
            </w:r>
          </w:p>
        </w:tc>
      </w:tr>
      <w:tr w:rsidR="009C142D" w14:paraId="3FEE67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BF31" w14:textId="77777777" w:rsidR="009C142D" w:rsidRDefault="009C142D">
            <w:pPr>
              <w:keepNext/>
              <w:keepLines/>
              <w:spacing w:after="0"/>
              <w:jc w:val="center"/>
              <w:rPr>
                <w:rFonts w:ascii="Arial" w:hAnsi="Arial"/>
                <w:sz w:val="18"/>
                <w:lang w:eastAsia="fi-FI"/>
              </w:rPr>
            </w:pPr>
            <w:r>
              <w:rPr>
                <w:rFonts w:ascii="Arial" w:hAnsi="Arial"/>
                <w:sz w:val="18"/>
                <w:lang w:eastAsia="fi-FI"/>
              </w:rPr>
              <w:t>DC_5A-7A-66A_n78A</w:t>
            </w:r>
          </w:p>
          <w:p w14:paraId="20F9886E" w14:textId="77777777" w:rsidR="009C142D" w:rsidRDefault="009C142D">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1FF39E55"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600DE976"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10C231C1"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04FB8372"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9C142D" w14:paraId="43F63F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57316"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DC_5A-7A-66A-66A_n78A</w:t>
            </w:r>
          </w:p>
          <w:p w14:paraId="5E4CE064" w14:textId="77777777" w:rsidR="009C142D" w:rsidRDefault="009C142D">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46494E85"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05561744"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52C7421A"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413FB457"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9C142D" w14:paraId="052AE6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79F68" w14:textId="77777777" w:rsidR="009C142D" w:rsidRDefault="009C142D">
            <w:pPr>
              <w:keepNext/>
              <w:keepLines/>
              <w:spacing w:after="0"/>
              <w:jc w:val="center"/>
              <w:rPr>
                <w:rFonts w:ascii="Arial" w:hAnsi="Arial"/>
                <w:sz w:val="18"/>
              </w:rPr>
            </w:pPr>
            <w:r>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2EAB34A5" w14:textId="77777777" w:rsidR="009C142D" w:rsidRDefault="009C142D">
            <w:pPr>
              <w:keepNext/>
              <w:keepLines/>
              <w:spacing w:after="0"/>
              <w:jc w:val="center"/>
              <w:rPr>
                <w:rFonts w:ascii="Arial" w:hAnsi="Arial"/>
                <w:sz w:val="18"/>
                <w:lang w:val="en-US"/>
              </w:rPr>
            </w:pPr>
            <w:r>
              <w:rPr>
                <w:rFonts w:ascii="Arial" w:hAnsi="Arial"/>
                <w:sz w:val="18"/>
                <w:lang w:val="en-US"/>
              </w:rPr>
              <w:t>DC_5A_n78A</w:t>
            </w:r>
          </w:p>
          <w:p w14:paraId="790F6BF0" w14:textId="77777777" w:rsidR="009C142D" w:rsidRDefault="009C142D">
            <w:pPr>
              <w:keepNext/>
              <w:keepLines/>
              <w:spacing w:after="0"/>
              <w:jc w:val="center"/>
              <w:rPr>
                <w:rFonts w:ascii="Arial" w:hAnsi="Arial"/>
                <w:sz w:val="18"/>
                <w:lang w:val="en-US"/>
              </w:rPr>
            </w:pPr>
            <w:r>
              <w:rPr>
                <w:rFonts w:ascii="Arial" w:hAnsi="Arial"/>
                <w:sz w:val="18"/>
                <w:lang w:val="en-US"/>
              </w:rPr>
              <w:t>DC_7A_n78A</w:t>
            </w:r>
          </w:p>
          <w:p w14:paraId="5FACD9C3" w14:textId="77777777" w:rsidR="009C142D" w:rsidRDefault="009C142D">
            <w:pPr>
              <w:keepNext/>
              <w:keepLines/>
              <w:spacing w:after="0"/>
              <w:jc w:val="center"/>
              <w:rPr>
                <w:rFonts w:ascii="Arial" w:hAnsi="Arial"/>
                <w:sz w:val="18"/>
                <w:lang w:val="en-US"/>
              </w:rPr>
            </w:pPr>
            <w:r>
              <w:rPr>
                <w:rFonts w:ascii="Arial" w:hAnsi="Arial"/>
                <w:sz w:val="18"/>
                <w:lang w:val="en-US"/>
              </w:rPr>
              <w:t>DC_66A_n78A</w:t>
            </w:r>
          </w:p>
        </w:tc>
      </w:tr>
      <w:tr w:rsidR="009C142D" w14:paraId="4F776D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D5278" w14:textId="77777777" w:rsidR="009C142D" w:rsidRDefault="009C142D">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4E1A4AE" w14:textId="77777777" w:rsidR="009C142D" w:rsidRDefault="009C142D">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556ECB2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1A260" w14:textId="77777777" w:rsidR="009C142D" w:rsidRDefault="009C142D">
            <w:pPr>
              <w:keepNext/>
              <w:keepLines/>
              <w:spacing w:after="0"/>
              <w:jc w:val="center"/>
              <w:rPr>
                <w:rFonts w:ascii="Arial" w:hAnsi="Arial"/>
                <w:sz w:val="18"/>
                <w:lang w:eastAsia="zh-CN"/>
              </w:rPr>
            </w:pPr>
            <w:r>
              <w:rPr>
                <w:rFonts w:ascii="Arial" w:hAnsi="Arial"/>
                <w:sz w:val="18"/>
                <w:lang w:eastAsia="zh-CN"/>
              </w:rPr>
              <w:t>DC_5A-30A-66A_n2A</w:t>
            </w:r>
          </w:p>
          <w:p w14:paraId="267EFEF7" w14:textId="77777777" w:rsidR="009C142D" w:rsidRDefault="009C142D">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1080525"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5BBA5E37" w14:textId="77777777" w:rsidR="009C142D" w:rsidRDefault="009C142D">
            <w:pPr>
              <w:keepNext/>
              <w:keepLines/>
              <w:spacing w:after="0"/>
              <w:jc w:val="center"/>
              <w:rPr>
                <w:rFonts w:ascii="Arial" w:hAnsi="Arial"/>
                <w:sz w:val="18"/>
                <w:lang w:eastAsia="zh-CN"/>
              </w:rPr>
            </w:pPr>
            <w:r>
              <w:rPr>
                <w:rFonts w:ascii="Arial" w:hAnsi="Arial"/>
                <w:sz w:val="18"/>
                <w:lang w:eastAsia="zh-CN"/>
              </w:rPr>
              <w:t>DC_30A_n2A</w:t>
            </w:r>
          </w:p>
          <w:p w14:paraId="17BD54E6" w14:textId="77777777" w:rsidR="009C142D" w:rsidRDefault="009C142D">
            <w:pPr>
              <w:keepNext/>
              <w:keepLines/>
              <w:spacing w:after="0"/>
              <w:jc w:val="center"/>
              <w:rPr>
                <w:rFonts w:ascii="Arial" w:hAnsi="Arial"/>
                <w:sz w:val="18"/>
                <w:lang w:eastAsia="ja-JP"/>
              </w:rPr>
            </w:pPr>
            <w:r>
              <w:rPr>
                <w:rFonts w:ascii="Arial" w:hAnsi="Arial"/>
                <w:sz w:val="18"/>
                <w:lang w:eastAsia="zh-CN"/>
              </w:rPr>
              <w:t>DC_66A_n2A</w:t>
            </w:r>
          </w:p>
        </w:tc>
      </w:tr>
      <w:tr w:rsidR="009C142D" w14:paraId="4A99E1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38715"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DC_5A-30A-66A_n5A</w:t>
            </w:r>
          </w:p>
          <w:p w14:paraId="6911FF27"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27662CB" w14:textId="77777777" w:rsidR="009C142D" w:rsidRDefault="009C142D">
            <w:pPr>
              <w:keepNext/>
              <w:keepLines/>
              <w:spacing w:after="0"/>
              <w:jc w:val="center"/>
              <w:rPr>
                <w:rFonts w:ascii="Arial" w:hAnsi="Arial"/>
                <w:sz w:val="18"/>
                <w:lang w:eastAsia="zh-CN"/>
              </w:rPr>
            </w:pPr>
            <w:r>
              <w:rPr>
                <w:rFonts w:ascii="Arial" w:hAnsi="Arial"/>
                <w:sz w:val="18"/>
                <w:lang w:eastAsia="zh-CN"/>
              </w:rPr>
              <w:t>DC_30A_n5A</w:t>
            </w:r>
          </w:p>
          <w:p w14:paraId="42B8E79A" w14:textId="77777777" w:rsidR="009C142D" w:rsidRDefault="009C142D">
            <w:pPr>
              <w:keepNext/>
              <w:keepLines/>
              <w:spacing w:after="0"/>
              <w:jc w:val="center"/>
              <w:rPr>
                <w:rFonts w:ascii="Arial" w:hAnsi="Arial"/>
                <w:sz w:val="18"/>
                <w:lang w:eastAsia="zh-CN"/>
              </w:rPr>
            </w:pPr>
            <w:r>
              <w:rPr>
                <w:rFonts w:ascii="Arial" w:hAnsi="Arial"/>
                <w:sz w:val="18"/>
                <w:lang w:eastAsia="zh-CN"/>
              </w:rPr>
              <w:t>DC_66A_n5A</w:t>
            </w:r>
          </w:p>
        </w:tc>
      </w:tr>
      <w:tr w:rsidR="009C142D" w14:paraId="18F194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BD9B1" w14:textId="77777777" w:rsidR="009C142D" w:rsidRDefault="009C142D">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208B2302"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14CAD70D"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44A8C099" w14:textId="77777777" w:rsidR="009C142D" w:rsidRDefault="009C142D">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9C142D" w14:paraId="7B695C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095CC" w14:textId="77777777" w:rsidR="009C142D" w:rsidRDefault="009C142D">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0B0F57FA" w14:textId="77777777" w:rsidR="009C142D" w:rsidRDefault="009C142D">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AED361" w14:textId="77777777" w:rsidR="009C142D" w:rsidRDefault="009C142D">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5BF02DF7" w14:textId="77777777" w:rsidR="009C142D" w:rsidRDefault="009C142D">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282054FE"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9C142D" w14:paraId="2B5E0B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31F1E" w14:textId="77777777" w:rsidR="009C142D" w:rsidRDefault="009C142D">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6CD8ED9" w14:textId="77777777" w:rsidR="009C142D" w:rsidRDefault="009C142D">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6EE0994"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14F23814" w14:textId="77777777" w:rsidR="009C142D" w:rsidRDefault="009C142D">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9C142D" w14:paraId="2A0EA8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8CB88" w14:textId="77777777" w:rsidR="009C142D" w:rsidRDefault="009C142D">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6AD4FB11" w14:textId="77777777" w:rsidR="009C142D" w:rsidRDefault="009C142D">
            <w:pPr>
              <w:keepNext/>
              <w:keepLines/>
              <w:spacing w:after="0"/>
              <w:jc w:val="center"/>
              <w:rPr>
                <w:rFonts w:ascii="Arial" w:hAnsi="Arial"/>
                <w:sz w:val="18"/>
                <w:lang w:eastAsia="ja-JP"/>
              </w:rPr>
            </w:pPr>
            <w:r>
              <w:rPr>
                <w:rFonts w:ascii="Arial" w:hAnsi="Arial"/>
                <w:sz w:val="18"/>
                <w:lang w:eastAsia="ja-JP"/>
              </w:rPr>
              <w:t>DC_5A_n12A</w:t>
            </w:r>
          </w:p>
          <w:p w14:paraId="07B0B324" w14:textId="77777777" w:rsidR="009C142D" w:rsidRDefault="009C142D">
            <w:pPr>
              <w:keepNext/>
              <w:keepLines/>
              <w:spacing w:after="0"/>
              <w:jc w:val="center"/>
              <w:rPr>
                <w:rFonts w:ascii="Arial" w:hAnsi="Arial"/>
                <w:sz w:val="18"/>
                <w:lang w:eastAsia="ja-JP"/>
              </w:rPr>
            </w:pPr>
            <w:r>
              <w:rPr>
                <w:rFonts w:ascii="Arial" w:hAnsi="Arial"/>
                <w:sz w:val="18"/>
                <w:lang w:eastAsia="ja-JP"/>
              </w:rPr>
              <w:t>DC_48A_n12A</w:t>
            </w:r>
          </w:p>
          <w:p w14:paraId="20D51837" w14:textId="77777777" w:rsidR="009C142D" w:rsidRDefault="009C142D">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9C142D" w14:paraId="791AED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3A016" w14:textId="77777777" w:rsidR="009C142D" w:rsidRDefault="009C142D">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61D11580" w14:textId="77777777" w:rsidR="009C142D" w:rsidRDefault="009C142D">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2D32C17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DC_48A_n12A</w:t>
            </w:r>
          </w:p>
          <w:p w14:paraId="0F34D6A3"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9C142D" w14:paraId="3C2A0C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86398" w14:textId="77777777" w:rsidR="009C142D" w:rsidRDefault="009C142D">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3D8174B1"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2A66862A"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3A35C742"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9C142D" w14:paraId="76527B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265C7"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DC_5A-66A_n2A-n41A</w:t>
            </w:r>
          </w:p>
        </w:tc>
        <w:tc>
          <w:tcPr>
            <w:tcW w:w="3686" w:type="dxa"/>
            <w:tcBorders>
              <w:top w:val="single" w:sz="4" w:space="0" w:color="auto"/>
              <w:left w:val="single" w:sz="4" w:space="0" w:color="auto"/>
              <w:bottom w:val="single" w:sz="4" w:space="0" w:color="auto"/>
              <w:right w:val="single" w:sz="4" w:space="0" w:color="auto"/>
            </w:tcBorders>
            <w:hideMark/>
          </w:tcPr>
          <w:p w14:paraId="26A7630E"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7E8FC8CE" w14:textId="77777777" w:rsidR="009C142D" w:rsidRDefault="009C142D">
            <w:pPr>
              <w:keepNext/>
              <w:keepLines/>
              <w:spacing w:after="0"/>
              <w:jc w:val="center"/>
              <w:rPr>
                <w:rFonts w:ascii="Arial" w:hAnsi="Arial"/>
                <w:sz w:val="18"/>
                <w:lang w:eastAsia="fi-FI"/>
              </w:rPr>
            </w:pPr>
            <w:r>
              <w:rPr>
                <w:rFonts w:ascii="Arial" w:hAnsi="Arial"/>
                <w:sz w:val="18"/>
                <w:lang w:eastAsia="fi-FI"/>
              </w:rPr>
              <w:t>DC_5A_n41A</w:t>
            </w:r>
          </w:p>
          <w:p w14:paraId="6D1773EE"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p w14:paraId="37C75D49" w14:textId="77777777" w:rsidR="009C142D" w:rsidRDefault="009C142D">
            <w:pPr>
              <w:keepNext/>
              <w:keepLines/>
              <w:spacing w:after="0"/>
              <w:jc w:val="center"/>
              <w:rPr>
                <w:rFonts w:ascii="Arial" w:hAnsi="Arial"/>
                <w:sz w:val="18"/>
                <w:lang w:eastAsia="fi-FI"/>
              </w:rPr>
            </w:pPr>
            <w:r>
              <w:rPr>
                <w:rFonts w:ascii="Arial" w:hAnsi="Arial"/>
                <w:sz w:val="18"/>
                <w:lang w:eastAsia="fi-FI"/>
              </w:rPr>
              <w:t>DC_66A_n41A</w:t>
            </w:r>
          </w:p>
        </w:tc>
      </w:tr>
      <w:tr w:rsidR="009C142D" w14:paraId="500EAA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FAAF6" w14:textId="77777777" w:rsidR="009C142D" w:rsidRDefault="009C142D">
            <w:pPr>
              <w:keepNext/>
              <w:keepLines/>
              <w:spacing w:after="0"/>
              <w:jc w:val="center"/>
              <w:rPr>
                <w:rFonts w:ascii="Arial" w:hAnsi="Arial"/>
                <w:sz w:val="18"/>
                <w:lang w:eastAsia="fi-FI"/>
              </w:rPr>
            </w:pPr>
            <w:r>
              <w:rPr>
                <w:rFonts w:ascii="Arial" w:hAnsi="Arial"/>
                <w:sz w:val="18"/>
                <w:lang w:eastAsia="fi-FI"/>
              </w:rPr>
              <w:t>DC_5A-66A_n2A-n66A</w:t>
            </w:r>
          </w:p>
        </w:tc>
        <w:tc>
          <w:tcPr>
            <w:tcW w:w="3686" w:type="dxa"/>
            <w:tcBorders>
              <w:top w:val="single" w:sz="4" w:space="0" w:color="auto"/>
              <w:left w:val="single" w:sz="4" w:space="0" w:color="auto"/>
              <w:bottom w:val="single" w:sz="4" w:space="0" w:color="auto"/>
              <w:right w:val="single" w:sz="4" w:space="0" w:color="auto"/>
            </w:tcBorders>
            <w:hideMark/>
          </w:tcPr>
          <w:p w14:paraId="522E76CF"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5B90BC10" w14:textId="77777777" w:rsidR="009C142D" w:rsidRDefault="009C142D">
            <w:pPr>
              <w:keepNext/>
              <w:keepLines/>
              <w:spacing w:after="0"/>
              <w:jc w:val="center"/>
              <w:rPr>
                <w:rFonts w:ascii="Arial" w:hAnsi="Arial"/>
                <w:sz w:val="18"/>
                <w:lang w:eastAsia="fi-FI"/>
              </w:rPr>
            </w:pPr>
            <w:r>
              <w:rPr>
                <w:rFonts w:ascii="Arial" w:hAnsi="Arial"/>
                <w:sz w:val="18"/>
                <w:lang w:eastAsia="fi-FI"/>
              </w:rPr>
              <w:t>DC_5A_n66A</w:t>
            </w:r>
          </w:p>
          <w:p w14:paraId="5A8B9BFC"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p w14:paraId="38EBFB26"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9C142D" w14:paraId="34C5CC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2BA10" w14:textId="77777777" w:rsidR="009C142D" w:rsidRDefault="009C142D">
            <w:pPr>
              <w:keepNext/>
              <w:keepLines/>
              <w:spacing w:after="0"/>
              <w:jc w:val="center"/>
              <w:rPr>
                <w:rFonts w:ascii="Arial" w:hAnsi="Arial" w:cs="Arial"/>
                <w:sz w:val="18"/>
                <w:szCs w:val="18"/>
              </w:rPr>
            </w:pPr>
            <w:r>
              <w:rPr>
                <w:rFonts w:ascii="Arial" w:hAnsi="Arial" w:cs="Arial"/>
                <w:sz w:val="18"/>
                <w:szCs w:val="18"/>
              </w:rPr>
              <w:t>DC_5A-66A_n2A-n77A</w:t>
            </w:r>
          </w:p>
          <w:p w14:paraId="46C8E97B" w14:textId="77777777" w:rsidR="009C142D" w:rsidRDefault="009C142D">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B1DC37"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5659FD3A"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55546C57"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22CD3061" w14:textId="77777777" w:rsidR="009C142D" w:rsidRDefault="009C142D">
            <w:pPr>
              <w:keepNext/>
              <w:keepLines/>
              <w:spacing w:after="0"/>
              <w:jc w:val="center"/>
              <w:rPr>
                <w:rFonts w:ascii="Arial" w:hAnsi="Arial" w:cs="Arial"/>
                <w:sz w:val="18"/>
                <w:szCs w:val="18"/>
                <w:lang w:eastAsia="fi-FI"/>
              </w:rPr>
            </w:pPr>
            <w:r>
              <w:rPr>
                <w:rFonts w:ascii="Arial" w:hAnsi="Arial" w:cs="Arial"/>
                <w:sz w:val="18"/>
                <w:szCs w:val="18"/>
              </w:rPr>
              <w:t>DC_66A_n77A</w:t>
            </w:r>
          </w:p>
        </w:tc>
      </w:tr>
      <w:tr w:rsidR="009C142D" w14:paraId="2E9502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0E2AC" w14:textId="77777777" w:rsidR="009C142D" w:rsidRDefault="009C142D">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14B6A6"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42AFFA29"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741CDA79"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11F63D29" w14:textId="77777777" w:rsidR="009C142D" w:rsidRDefault="009C142D">
            <w:pPr>
              <w:keepNext/>
              <w:keepLines/>
              <w:spacing w:after="0"/>
              <w:jc w:val="center"/>
              <w:rPr>
                <w:rFonts w:ascii="Arial" w:hAnsi="Arial" w:cs="Arial"/>
                <w:sz w:val="18"/>
                <w:szCs w:val="18"/>
                <w:lang w:eastAsia="fi-FI"/>
              </w:rPr>
            </w:pPr>
            <w:r>
              <w:rPr>
                <w:rFonts w:ascii="Arial" w:hAnsi="Arial" w:cs="Arial"/>
                <w:sz w:val="18"/>
                <w:szCs w:val="18"/>
              </w:rPr>
              <w:t>DC_66A_n77A</w:t>
            </w:r>
          </w:p>
        </w:tc>
      </w:tr>
      <w:tr w:rsidR="009C142D" w14:paraId="78D15C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4E9A2" w14:textId="77777777" w:rsidR="009C142D" w:rsidRDefault="009C142D">
            <w:pPr>
              <w:keepNext/>
              <w:keepLines/>
              <w:spacing w:after="0"/>
              <w:jc w:val="center"/>
              <w:rPr>
                <w:rFonts w:ascii="Arial" w:hAnsi="Arial" w:cs="Arial"/>
                <w:sz w:val="18"/>
                <w:szCs w:val="18"/>
              </w:rPr>
            </w:pPr>
            <w:r>
              <w:rPr>
                <w:rFonts w:ascii="Arial" w:hAnsi="Arial" w:cs="Arial"/>
                <w:sz w:val="18"/>
                <w:szCs w:val="18"/>
              </w:rPr>
              <w:t>DC_5A-66A_n5A-n77A</w:t>
            </w:r>
          </w:p>
          <w:p w14:paraId="7703BA26"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093CE3"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2E71BEB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5CAD20D4"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DC_66A_n77A</w:t>
            </w:r>
          </w:p>
        </w:tc>
      </w:tr>
      <w:tr w:rsidR="009C142D" w14:paraId="2278F2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1B647"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4A8EBF"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5152FDC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77DE33DF"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DC_66A_n77A</w:t>
            </w:r>
          </w:p>
        </w:tc>
      </w:tr>
      <w:tr w:rsidR="009C142D" w14:paraId="4CBD21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0AD87E" w14:textId="77777777" w:rsidR="009C142D" w:rsidRDefault="009C142D">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5C200E1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54C8C080" w14:textId="77777777" w:rsidR="009C142D" w:rsidRDefault="009C142D">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348DC0EC" w14:textId="77777777" w:rsidR="009C142D" w:rsidRDefault="009C142D">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2EF015"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9C142D" w14:paraId="665471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8193B" w14:textId="77777777" w:rsidR="009C142D" w:rsidRDefault="009C142D">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DC9531" w14:textId="77777777" w:rsidR="009C142D" w:rsidRDefault="009C142D">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7BC19F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EF973" w14:textId="77777777" w:rsidR="009C142D" w:rsidRDefault="009C142D">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7DD49627" w14:textId="77777777" w:rsidR="009C142D" w:rsidRDefault="009C142D">
            <w:pPr>
              <w:keepNext/>
              <w:keepLines/>
              <w:spacing w:after="0"/>
              <w:jc w:val="center"/>
              <w:rPr>
                <w:rFonts w:ascii="Arial" w:hAnsi="Arial"/>
                <w:sz w:val="18"/>
                <w:lang w:eastAsia="ja-JP"/>
              </w:rPr>
            </w:pPr>
            <w:r>
              <w:rPr>
                <w:rFonts w:ascii="Arial" w:hAnsi="Arial"/>
                <w:sz w:val="18"/>
                <w:lang w:eastAsia="ja-JP"/>
              </w:rPr>
              <w:t>DC_5A_n12A</w:t>
            </w:r>
          </w:p>
          <w:p w14:paraId="5F914D27" w14:textId="77777777" w:rsidR="009C142D" w:rsidRDefault="009C142D">
            <w:pPr>
              <w:keepNext/>
              <w:keepLines/>
              <w:spacing w:after="0"/>
              <w:jc w:val="center"/>
              <w:rPr>
                <w:rFonts w:ascii="Arial" w:hAnsi="Arial"/>
                <w:sz w:val="18"/>
                <w:lang w:eastAsia="ja-JP"/>
              </w:rPr>
            </w:pPr>
            <w:r>
              <w:rPr>
                <w:rFonts w:ascii="Arial" w:hAnsi="Arial"/>
                <w:sz w:val="18"/>
                <w:lang w:eastAsia="ja-JP"/>
              </w:rPr>
              <w:t>DC_66A_n12A</w:t>
            </w:r>
          </w:p>
          <w:p w14:paraId="6449BC17" w14:textId="77777777" w:rsidR="009C142D" w:rsidRDefault="009C142D">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9C142D" w14:paraId="0357AC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09A84" w14:textId="77777777" w:rsidR="009C142D" w:rsidRDefault="009C142D">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53D490F2" w14:textId="77777777" w:rsidR="009C142D" w:rsidRDefault="009C142D">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C9695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5DABE6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63C7CEDC" w14:textId="77777777" w:rsidR="009C142D" w:rsidRDefault="009C142D">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9C142D" w14:paraId="77D032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83AD3C" w14:textId="77777777" w:rsidR="009C142D" w:rsidRDefault="009C142D">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9B4F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1EC0E76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69799183" w14:textId="77777777" w:rsidR="009C142D" w:rsidRDefault="009C142D">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9C142D" w14:paraId="40BFC3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2FE42D" w14:textId="77777777" w:rsidR="009C142D" w:rsidRDefault="009C142D">
            <w:pPr>
              <w:keepNext/>
              <w:keepLines/>
              <w:spacing w:after="0"/>
              <w:jc w:val="center"/>
              <w:rPr>
                <w:rFonts w:ascii="Arial" w:hAnsi="Arial"/>
                <w:sz w:val="18"/>
              </w:rPr>
            </w:pPr>
            <w:r>
              <w:rPr>
                <w:rFonts w:ascii="Arial" w:hAnsi="Arial"/>
                <w:sz w:val="18"/>
              </w:rPr>
              <w:t>DC_7A_n1A-n40A-n78A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51588F" w14:textId="77777777" w:rsidR="009C142D" w:rsidRDefault="009C142D">
            <w:pPr>
              <w:keepNext/>
              <w:keepLines/>
              <w:spacing w:after="0"/>
              <w:jc w:val="center"/>
              <w:rPr>
                <w:rFonts w:ascii="Arial" w:hAnsi="Arial"/>
                <w:sz w:val="18"/>
              </w:rPr>
            </w:pPr>
            <w:r>
              <w:rPr>
                <w:rFonts w:ascii="Arial" w:hAnsi="Arial"/>
                <w:sz w:val="18"/>
              </w:rPr>
              <w:t>DC_7A_n1A</w:t>
            </w:r>
          </w:p>
          <w:p w14:paraId="04BF20FF" w14:textId="77777777" w:rsidR="009C142D" w:rsidRDefault="009C142D">
            <w:pPr>
              <w:keepNext/>
              <w:keepLines/>
              <w:spacing w:after="0"/>
              <w:jc w:val="center"/>
              <w:rPr>
                <w:rFonts w:ascii="Arial" w:hAnsi="Arial"/>
                <w:sz w:val="18"/>
              </w:rPr>
            </w:pPr>
            <w:r>
              <w:rPr>
                <w:rFonts w:ascii="Arial" w:hAnsi="Arial"/>
                <w:sz w:val="18"/>
              </w:rPr>
              <w:t>DC_7A_n40A</w:t>
            </w:r>
          </w:p>
          <w:p w14:paraId="33618F35"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07F5E3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B88736" w14:textId="77777777" w:rsidR="009C142D" w:rsidRDefault="009C142D">
            <w:pPr>
              <w:keepNext/>
              <w:keepLines/>
              <w:spacing w:after="0"/>
              <w:jc w:val="center"/>
              <w:rPr>
                <w:rFonts w:ascii="Arial" w:hAnsi="Arial"/>
                <w:sz w:val="18"/>
              </w:rPr>
            </w:pPr>
            <w:r>
              <w:rPr>
                <w:rFonts w:ascii="Arial" w:hAnsi="Arial"/>
                <w:sz w:val="18"/>
              </w:rPr>
              <w:t>DC_7A_n1A-n75A-n78A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27E3F5" w14:textId="77777777" w:rsidR="009C142D" w:rsidRDefault="009C142D">
            <w:pPr>
              <w:widowControl w:val="0"/>
              <w:spacing w:after="0"/>
              <w:jc w:val="center"/>
              <w:rPr>
                <w:rFonts w:ascii="Arial" w:hAnsi="Arial"/>
                <w:sz w:val="18"/>
              </w:rPr>
            </w:pPr>
            <w:r>
              <w:rPr>
                <w:rFonts w:ascii="Arial" w:hAnsi="Arial"/>
                <w:sz w:val="18"/>
              </w:rPr>
              <w:t>DC_7A_n1A</w:t>
            </w:r>
          </w:p>
          <w:p w14:paraId="1E60F078"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2B9A1C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251F94" w14:textId="77777777" w:rsidR="009C142D" w:rsidRDefault="009C142D">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39638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0AAD22E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2F214D2A" w14:textId="77777777" w:rsidR="009C142D" w:rsidRDefault="009C142D">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9C142D" w14:paraId="3535C4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36BA1E"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EE25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DC_7A_n1A</w:t>
            </w:r>
          </w:p>
          <w:p w14:paraId="3C8E34D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368D108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DC_7A_n40A</w:t>
            </w:r>
          </w:p>
          <w:p w14:paraId="5CBF6295"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DC_8A_n40A</w:t>
            </w:r>
          </w:p>
        </w:tc>
      </w:tr>
      <w:tr w:rsidR="009C142D" w14:paraId="23FE3B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6CC74"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679E7367" w14:textId="77777777" w:rsidR="009C142D" w:rsidRDefault="009C142D">
            <w:pPr>
              <w:keepNext/>
              <w:keepLines/>
              <w:spacing w:after="0"/>
              <w:jc w:val="center"/>
              <w:rPr>
                <w:rFonts w:ascii="Arial" w:eastAsia="Malgun Gothic" w:hAnsi="Arial"/>
                <w:sz w:val="18"/>
                <w:lang w:eastAsia="ko-KR"/>
              </w:rPr>
            </w:pPr>
            <w:r>
              <w:rPr>
                <w:rFonts w:ascii="Arial" w:eastAsia="MS Mincho" w:hAnsi="Arial" w:cs="Arial"/>
                <w:sz w:val="18"/>
                <w:szCs w:val="18"/>
              </w:rPr>
              <w:t>DC_7A-8B_n1A-n78A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4BE1A99"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C0F33CD"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7E431F9A"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02058DE" w14:textId="77777777" w:rsidR="009C142D" w:rsidRDefault="009C142D">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9C142D" w14:paraId="70EE11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34B02" w14:textId="77777777" w:rsidR="009C142D" w:rsidRDefault="009C142D">
            <w:pPr>
              <w:keepNext/>
              <w:keepLines/>
              <w:spacing w:after="0"/>
              <w:jc w:val="center"/>
              <w:rPr>
                <w:rFonts w:ascii="Arial" w:eastAsia="SimSun" w:hAnsi="Arial"/>
                <w:sz w:val="18"/>
                <w:vertAlign w:val="superscript"/>
                <w:lang w:eastAsia="fi-FI"/>
              </w:rPr>
            </w:pPr>
            <w:r>
              <w:rPr>
                <w:rFonts w:ascii="Arial" w:eastAsia="MS Mincho" w:hAnsi="Arial" w:cs="Arial"/>
                <w:sz w:val="18"/>
                <w:szCs w:val="18"/>
                <w:lang w:val="en-US"/>
              </w:rPr>
              <w:t>DC_</w:t>
            </w:r>
            <w:r>
              <w:rPr>
                <w:rFonts w:ascii="Arial" w:hAnsi="Arial" w:cs="Arial"/>
                <w:sz w:val="18"/>
                <w:szCs w:val="18"/>
                <w:lang w:val="en-US" w:eastAsia="zh-TW"/>
              </w:rPr>
              <w:t>7</w:t>
            </w:r>
            <w:r>
              <w:rPr>
                <w:rFonts w:ascii="Arial" w:eastAsia="MS Mincho" w:hAnsi="Arial" w:cs="Arial"/>
                <w:sz w:val="18"/>
                <w:szCs w:val="18"/>
                <w:lang w:val="en-US"/>
              </w:rPr>
              <w:t>A</w:t>
            </w:r>
            <w:r>
              <w:rPr>
                <w:rFonts w:ascii="Arial" w:hAnsi="Arial" w:cs="Arial"/>
                <w:sz w:val="18"/>
                <w:szCs w:val="18"/>
                <w:lang w:val="en-US" w:eastAsia="zh-TW"/>
              </w:rPr>
              <w:t>-7A</w:t>
            </w:r>
            <w:r>
              <w:rPr>
                <w:rFonts w:ascii="Arial" w:eastAsia="MS Mincho" w:hAnsi="Arial" w:cs="Arial"/>
                <w:sz w:val="18"/>
                <w:szCs w:val="18"/>
                <w:lang w:val="en-US"/>
              </w:rPr>
              <w:t>-</w:t>
            </w:r>
            <w:r>
              <w:rPr>
                <w:rFonts w:ascii="Arial" w:hAnsi="Arial" w:cs="Arial"/>
                <w:sz w:val="18"/>
                <w:szCs w:val="18"/>
                <w:lang w:val="en-US" w:eastAsia="zh-TW"/>
              </w:rPr>
              <w:t>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0FA187A9" w14:textId="77777777" w:rsidR="009C142D" w:rsidRDefault="009C142D">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DC_7A-7A-8B_n1A-n78A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2DE22A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EE44CB7"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775FDF7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40CFA60" w14:textId="77777777" w:rsidR="009C142D" w:rsidRDefault="009C142D">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C142D" w14:paraId="57306B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ECF7E" w14:textId="77777777" w:rsidR="009C142D" w:rsidRDefault="009C142D">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510B19C5" w14:textId="77777777" w:rsidR="009C142D" w:rsidRDefault="009C142D">
            <w:pPr>
              <w:keepNext/>
              <w:keepLines/>
              <w:spacing w:after="0"/>
              <w:jc w:val="center"/>
              <w:rPr>
                <w:rFonts w:ascii="Arial" w:eastAsia="SimSun" w:hAnsi="Arial"/>
                <w:sz w:val="18"/>
              </w:rPr>
            </w:pPr>
            <w:r>
              <w:rPr>
                <w:rFonts w:ascii="Arial" w:hAnsi="Arial"/>
                <w:sz w:val="18"/>
              </w:rPr>
              <w:t>DC_7A_n1A</w:t>
            </w:r>
          </w:p>
          <w:p w14:paraId="31E8844B" w14:textId="77777777" w:rsidR="009C142D" w:rsidRDefault="009C142D">
            <w:pPr>
              <w:keepNext/>
              <w:keepLines/>
              <w:spacing w:after="0"/>
              <w:jc w:val="center"/>
              <w:rPr>
                <w:rFonts w:ascii="Arial" w:hAnsi="Arial"/>
                <w:sz w:val="18"/>
              </w:rPr>
            </w:pPr>
            <w:r>
              <w:rPr>
                <w:rFonts w:ascii="Arial" w:hAnsi="Arial"/>
                <w:sz w:val="18"/>
              </w:rPr>
              <w:t>DC_8A_n1A</w:t>
            </w:r>
          </w:p>
          <w:p w14:paraId="4027F009"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DC_20A_n1A</w:t>
            </w:r>
          </w:p>
        </w:tc>
      </w:tr>
      <w:tr w:rsidR="009C142D" w14:paraId="212F6F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32C9D" w14:textId="77777777" w:rsidR="009C142D" w:rsidRDefault="009C142D">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42389D4" w14:textId="77777777" w:rsidR="009C142D" w:rsidRDefault="009C142D">
            <w:pPr>
              <w:keepNext/>
              <w:keepLines/>
              <w:spacing w:after="0"/>
              <w:jc w:val="center"/>
              <w:rPr>
                <w:rFonts w:ascii="Arial" w:hAnsi="Arial"/>
                <w:sz w:val="18"/>
              </w:rPr>
            </w:pPr>
            <w:r>
              <w:rPr>
                <w:rFonts w:ascii="Arial" w:hAnsi="Arial"/>
                <w:sz w:val="18"/>
              </w:rPr>
              <w:t>DC_7A_n3A</w:t>
            </w:r>
          </w:p>
          <w:p w14:paraId="426B8187" w14:textId="77777777" w:rsidR="009C142D" w:rsidRDefault="009C142D">
            <w:pPr>
              <w:keepNext/>
              <w:keepLines/>
              <w:spacing w:after="0"/>
              <w:jc w:val="center"/>
              <w:rPr>
                <w:rFonts w:ascii="Arial" w:hAnsi="Arial"/>
                <w:sz w:val="18"/>
              </w:rPr>
            </w:pPr>
            <w:r>
              <w:rPr>
                <w:rFonts w:ascii="Arial" w:hAnsi="Arial"/>
                <w:sz w:val="18"/>
              </w:rPr>
              <w:t>DC_8A_n3A</w:t>
            </w:r>
          </w:p>
          <w:p w14:paraId="3154E705"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3025B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6572D" w14:textId="77777777" w:rsidR="009C142D" w:rsidRDefault="009C142D">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40DB179D" w14:textId="77777777" w:rsidR="009C142D" w:rsidRDefault="009C142D">
            <w:pPr>
              <w:keepNext/>
              <w:keepLines/>
              <w:spacing w:after="0"/>
              <w:jc w:val="center"/>
              <w:rPr>
                <w:rFonts w:ascii="Arial" w:hAnsi="Arial"/>
                <w:sz w:val="18"/>
              </w:rPr>
            </w:pPr>
            <w:r>
              <w:rPr>
                <w:rFonts w:ascii="Arial" w:hAnsi="Arial"/>
                <w:sz w:val="18"/>
              </w:rPr>
              <w:t>DC_7A_n28A</w:t>
            </w:r>
          </w:p>
        </w:tc>
      </w:tr>
      <w:tr w:rsidR="009C142D" w14:paraId="04EDCF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1F5CC" w14:textId="77777777" w:rsidR="009C142D" w:rsidRDefault="009C142D">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D4F70EC" w14:textId="77777777" w:rsidR="009C142D" w:rsidRDefault="009C142D">
            <w:pPr>
              <w:keepNext/>
              <w:keepLines/>
              <w:spacing w:after="0"/>
              <w:jc w:val="center"/>
              <w:rPr>
                <w:rFonts w:ascii="Arial" w:hAnsi="Arial"/>
                <w:sz w:val="18"/>
              </w:rPr>
            </w:pPr>
            <w:r>
              <w:rPr>
                <w:rFonts w:ascii="Arial" w:hAnsi="Arial"/>
                <w:sz w:val="18"/>
              </w:rPr>
              <w:t>DC_7A_n78A</w:t>
            </w:r>
          </w:p>
          <w:p w14:paraId="3BABD118" w14:textId="77777777" w:rsidR="009C142D" w:rsidRDefault="009C142D">
            <w:pPr>
              <w:keepNext/>
              <w:keepLines/>
              <w:spacing w:after="0"/>
              <w:jc w:val="center"/>
              <w:rPr>
                <w:rFonts w:ascii="Arial" w:hAnsi="Arial"/>
                <w:sz w:val="18"/>
              </w:rPr>
            </w:pPr>
            <w:r>
              <w:rPr>
                <w:rFonts w:ascii="Arial" w:hAnsi="Arial"/>
                <w:sz w:val="18"/>
              </w:rPr>
              <w:t>DC_8A_n78A</w:t>
            </w:r>
          </w:p>
          <w:p w14:paraId="49816ADF"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62D1E7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E9CA4" w14:textId="77777777" w:rsidR="009C142D" w:rsidRDefault="009C142D">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13C2003" w14:textId="77777777" w:rsidR="009C142D" w:rsidRDefault="009C142D">
            <w:pPr>
              <w:keepNext/>
              <w:keepLines/>
              <w:spacing w:after="0"/>
              <w:jc w:val="center"/>
              <w:rPr>
                <w:rFonts w:ascii="Arial" w:eastAsia="SimSun" w:hAnsi="Arial"/>
                <w:sz w:val="18"/>
              </w:rPr>
            </w:pPr>
            <w:r>
              <w:rPr>
                <w:rFonts w:ascii="Arial" w:hAnsi="Arial"/>
                <w:sz w:val="18"/>
              </w:rPr>
              <w:t>DC_7A_n1A</w:t>
            </w:r>
          </w:p>
          <w:p w14:paraId="3AA4E42A"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DC_8A_n1A</w:t>
            </w:r>
          </w:p>
        </w:tc>
      </w:tr>
      <w:tr w:rsidR="009C142D" w14:paraId="271181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1E489" w14:textId="77777777" w:rsidR="009C142D" w:rsidRDefault="009C142D">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2C92486" w14:textId="77777777" w:rsidR="009C142D" w:rsidRDefault="009C142D">
            <w:pPr>
              <w:keepNext/>
              <w:keepLines/>
              <w:spacing w:after="0"/>
              <w:jc w:val="center"/>
              <w:rPr>
                <w:rFonts w:ascii="Arial" w:hAnsi="Arial"/>
                <w:sz w:val="18"/>
              </w:rPr>
            </w:pPr>
            <w:r>
              <w:rPr>
                <w:rFonts w:ascii="Arial" w:hAnsi="Arial"/>
                <w:sz w:val="18"/>
              </w:rPr>
              <w:t>DC_7A_n78A</w:t>
            </w:r>
          </w:p>
          <w:p w14:paraId="398B10D5" w14:textId="77777777" w:rsidR="009C142D" w:rsidRDefault="009C142D">
            <w:pPr>
              <w:keepNext/>
              <w:keepLines/>
              <w:spacing w:after="0"/>
              <w:jc w:val="center"/>
              <w:rPr>
                <w:rFonts w:ascii="Arial" w:hAnsi="Arial" w:cs="Arial"/>
                <w:sz w:val="18"/>
                <w:szCs w:val="18"/>
              </w:rPr>
            </w:pPr>
            <w:r>
              <w:rPr>
                <w:rFonts w:ascii="Arial" w:hAnsi="Arial"/>
                <w:sz w:val="18"/>
              </w:rPr>
              <w:t>DC_8A_n78A</w:t>
            </w:r>
          </w:p>
        </w:tc>
      </w:tr>
      <w:tr w:rsidR="009C142D" w14:paraId="05F58FC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99B96A" w14:textId="77777777" w:rsidR="009C142D" w:rsidRDefault="009C142D">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B06ED" w14:textId="77777777" w:rsidR="009C142D" w:rsidRDefault="009C142D">
            <w:pPr>
              <w:keepNext/>
              <w:keepLines/>
              <w:spacing w:after="0"/>
              <w:jc w:val="center"/>
              <w:rPr>
                <w:rFonts w:ascii="Arial" w:hAnsi="Arial" w:cs="Arial"/>
                <w:sz w:val="18"/>
                <w:szCs w:val="18"/>
              </w:rPr>
            </w:pPr>
            <w:r>
              <w:rPr>
                <w:rFonts w:ascii="Arial" w:hAnsi="Arial"/>
                <w:sz w:val="18"/>
              </w:rPr>
              <w:t>DC_8A_n1A</w:t>
            </w:r>
          </w:p>
        </w:tc>
      </w:tr>
      <w:tr w:rsidR="009C142D" w14:paraId="3B52FA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98E144" w14:textId="77777777" w:rsidR="009C142D" w:rsidRDefault="009C142D">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06B4BC"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DC_7A_n28A</w:t>
            </w:r>
          </w:p>
          <w:p w14:paraId="085071A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11240575"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DC_8A_n28A</w:t>
            </w:r>
          </w:p>
          <w:p w14:paraId="2DF2166C"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9C142D" w14:paraId="67E5B9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32B2B" w14:textId="77777777" w:rsidR="009C142D" w:rsidRDefault="009C142D">
            <w:pPr>
              <w:keepNext/>
              <w:keepLines/>
              <w:spacing w:after="0"/>
              <w:jc w:val="center"/>
              <w:rPr>
                <w:rFonts w:ascii="Arial" w:eastAsia="SimSun" w:hAnsi="Arial"/>
                <w:b/>
                <w:sz w:val="18"/>
                <w:lang w:eastAsia="fi-FI"/>
              </w:rPr>
            </w:pPr>
            <w:r>
              <w:rPr>
                <w:rFonts w:ascii="Arial" w:hAnsi="Arial"/>
                <w:sz w:val="18"/>
                <w:lang w:eastAsia="fi-FI"/>
              </w:rPr>
              <w:t>DC_7A-8A-40A_n1A</w:t>
            </w:r>
          </w:p>
          <w:p w14:paraId="6C7C0E0C" w14:textId="77777777" w:rsidR="009C142D" w:rsidRDefault="009C142D">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6E33E542" w14:textId="77777777" w:rsidR="009C142D" w:rsidRDefault="009C142D">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57EEFB67"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062F83F3"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9C142D" w14:paraId="727EC8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939A3" w14:textId="77777777" w:rsidR="009C142D" w:rsidRDefault="009C142D">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43F50485" w14:textId="77777777" w:rsidR="009C142D" w:rsidRDefault="009C142D">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9BB4825" w14:textId="77777777" w:rsidR="009C142D" w:rsidRDefault="009C142D">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0CB8784"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B1A7EC9"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45FDF7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B1E66" w14:textId="77777777" w:rsidR="009C142D" w:rsidRDefault="009C142D">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4AF9D72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6DBF60BC" w14:textId="77777777" w:rsidR="009C142D" w:rsidRDefault="009C142D">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61EEF246"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6D14983"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0C7B20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D3D06"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05EAE04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DC_7A_n40A</w:t>
            </w:r>
          </w:p>
          <w:p w14:paraId="1EA9E59F"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p w14:paraId="76DACD97" w14:textId="77777777" w:rsidR="009C142D" w:rsidRDefault="009C142D">
            <w:pPr>
              <w:keepNext/>
              <w:keepLines/>
              <w:spacing w:after="0"/>
              <w:jc w:val="center"/>
              <w:rPr>
                <w:rFonts w:ascii="Arial" w:hAnsi="Arial"/>
                <w:sz w:val="18"/>
                <w:lang w:eastAsia="ja-JP"/>
              </w:rPr>
            </w:pPr>
            <w:r>
              <w:rPr>
                <w:rFonts w:ascii="Arial" w:hAnsi="Arial"/>
                <w:sz w:val="18"/>
                <w:lang w:eastAsia="ja-JP"/>
              </w:rPr>
              <w:t>DC_8A_n40A</w:t>
            </w:r>
          </w:p>
          <w:p w14:paraId="430E08F9"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9C142D" w14:paraId="43C1AF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1A67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567B718D" w14:textId="77777777" w:rsidR="009C142D" w:rsidRDefault="009C142D">
            <w:pPr>
              <w:keepNext/>
              <w:keepLines/>
              <w:spacing w:after="0"/>
              <w:jc w:val="center"/>
              <w:rPr>
                <w:rFonts w:ascii="Arial" w:hAnsi="Arial"/>
                <w:sz w:val="18"/>
                <w:lang w:eastAsia="ja-JP"/>
              </w:rPr>
            </w:pPr>
            <w:r>
              <w:rPr>
                <w:rFonts w:ascii="Arial" w:hAnsi="Arial"/>
                <w:sz w:val="18"/>
                <w:lang w:eastAsia="ja-JP"/>
              </w:rPr>
              <w:t>DC_7A_n2A</w:t>
            </w:r>
          </w:p>
          <w:p w14:paraId="58C01E04"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5D4C5997"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5515E366" w14:textId="77777777" w:rsidR="009C142D" w:rsidRDefault="009C142D">
            <w:pPr>
              <w:keepNext/>
              <w:keepLines/>
              <w:spacing w:after="0"/>
              <w:jc w:val="center"/>
              <w:rPr>
                <w:rFonts w:ascii="Arial" w:hAnsi="Arial"/>
                <w:sz w:val="18"/>
                <w:lang w:eastAsia="ja-JP"/>
              </w:rPr>
            </w:pPr>
            <w:r>
              <w:rPr>
                <w:rFonts w:ascii="Arial" w:hAnsi="Arial"/>
                <w:sz w:val="18"/>
                <w:lang w:eastAsia="ja-JP"/>
              </w:rPr>
              <w:t>DC_12A_n66A</w:t>
            </w:r>
          </w:p>
        </w:tc>
      </w:tr>
      <w:tr w:rsidR="009C142D" w14:paraId="797F85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FD2DF" w14:textId="77777777" w:rsidR="009C142D" w:rsidRDefault="009C142D">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74F9BF67" w14:textId="77777777" w:rsidR="009C142D" w:rsidRDefault="009C142D">
            <w:pPr>
              <w:keepNext/>
              <w:keepLines/>
              <w:spacing w:after="0"/>
              <w:jc w:val="center"/>
              <w:rPr>
                <w:rFonts w:ascii="Arial" w:hAnsi="Arial"/>
                <w:sz w:val="18"/>
                <w:lang w:eastAsia="ja-JP"/>
              </w:rPr>
            </w:pPr>
            <w:r>
              <w:rPr>
                <w:rFonts w:ascii="Arial" w:hAnsi="Arial"/>
                <w:sz w:val="18"/>
                <w:lang w:eastAsia="ja-JP"/>
              </w:rPr>
              <w:t>DC_7A_n2A</w:t>
            </w:r>
          </w:p>
          <w:p w14:paraId="2C30BF24"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p w14:paraId="65219122"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53C9A303" w14:textId="77777777" w:rsidR="009C142D" w:rsidRDefault="009C142D">
            <w:pPr>
              <w:keepNext/>
              <w:keepLines/>
              <w:spacing w:after="0"/>
              <w:jc w:val="center"/>
              <w:rPr>
                <w:rFonts w:ascii="Arial" w:hAnsi="Arial"/>
                <w:sz w:val="18"/>
                <w:lang w:eastAsia="ja-JP"/>
              </w:rPr>
            </w:pPr>
            <w:r>
              <w:rPr>
                <w:rFonts w:ascii="Arial" w:hAnsi="Arial"/>
                <w:sz w:val="18"/>
                <w:lang w:eastAsia="ja-JP"/>
              </w:rPr>
              <w:t>DC_12A_n77A</w:t>
            </w:r>
          </w:p>
        </w:tc>
      </w:tr>
      <w:tr w:rsidR="009C142D" w14:paraId="5739CE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FCFC6" w14:textId="77777777" w:rsidR="009C142D" w:rsidRDefault="009C142D">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71299E6"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0FA6E486"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1099A59A"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7172ABE8" w14:textId="77777777" w:rsidR="009C142D" w:rsidRDefault="009C142D">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9C142D" w14:paraId="121248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0201" w14:textId="77777777" w:rsidR="009C142D" w:rsidRDefault="009C142D">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17BDC3B9"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660A3E23" w14:textId="77777777" w:rsidR="009C142D" w:rsidRDefault="009C142D">
            <w:pPr>
              <w:keepNext/>
              <w:keepLines/>
              <w:spacing w:after="0"/>
              <w:jc w:val="center"/>
              <w:rPr>
                <w:rFonts w:ascii="Arial" w:hAnsi="Arial"/>
                <w:sz w:val="18"/>
                <w:lang w:eastAsia="zh-CN"/>
              </w:rPr>
            </w:pPr>
            <w:r>
              <w:rPr>
                <w:rFonts w:ascii="Arial" w:hAnsi="Arial"/>
                <w:sz w:val="18"/>
                <w:lang w:eastAsia="zh-CN"/>
              </w:rPr>
              <w:t>DC_12A_n2A</w:t>
            </w:r>
          </w:p>
          <w:p w14:paraId="31FEABD1" w14:textId="77777777" w:rsidR="009C142D" w:rsidRDefault="009C142D">
            <w:pPr>
              <w:keepNext/>
              <w:keepLines/>
              <w:spacing w:after="0"/>
              <w:jc w:val="center"/>
              <w:rPr>
                <w:rFonts w:ascii="Arial" w:hAnsi="Arial"/>
                <w:sz w:val="18"/>
                <w:lang w:eastAsia="ja-JP"/>
              </w:rPr>
            </w:pPr>
            <w:r>
              <w:rPr>
                <w:rFonts w:ascii="Arial" w:hAnsi="Arial"/>
                <w:sz w:val="18"/>
                <w:lang w:eastAsia="zh-CN"/>
              </w:rPr>
              <w:t>DC_66A_n2A</w:t>
            </w:r>
          </w:p>
        </w:tc>
      </w:tr>
      <w:tr w:rsidR="009C142D" w14:paraId="0FA2BF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F1703"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DC_7A-12A-66A_n25A</w:t>
            </w:r>
          </w:p>
        </w:tc>
        <w:tc>
          <w:tcPr>
            <w:tcW w:w="3686" w:type="dxa"/>
            <w:tcBorders>
              <w:top w:val="single" w:sz="4" w:space="0" w:color="auto"/>
              <w:left w:val="single" w:sz="4" w:space="0" w:color="auto"/>
              <w:bottom w:val="single" w:sz="4" w:space="0" w:color="auto"/>
              <w:right w:val="single" w:sz="4" w:space="0" w:color="auto"/>
            </w:tcBorders>
            <w:hideMark/>
          </w:tcPr>
          <w:p w14:paraId="5AD2B843" w14:textId="77777777" w:rsidR="009C142D" w:rsidRDefault="009C142D">
            <w:pPr>
              <w:keepNext/>
              <w:keepLines/>
              <w:spacing w:after="0"/>
              <w:jc w:val="center"/>
              <w:rPr>
                <w:rFonts w:ascii="Arial" w:hAnsi="Arial"/>
                <w:sz w:val="18"/>
                <w:lang w:eastAsia="zh-CN"/>
              </w:rPr>
            </w:pPr>
            <w:r>
              <w:rPr>
                <w:rFonts w:ascii="Arial" w:hAnsi="Arial"/>
                <w:sz w:val="18"/>
                <w:lang w:eastAsia="zh-CN"/>
              </w:rPr>
              <w:t>DC_7A_n25A</w:t>
            </w:r>
          </w:p>
          <w:p w14:paraId="60F3CAF0" w14:textId="77777777" w:rsidR="009C142D" w:rsidRDefault="009C142D">
            <w:pPr>
              <w:keepNext/>
              <w:keepLines/>
              <w:spacing w:after="0"/>
              <w:jc w:val="center"/>
              <w:rPr>
                <w:rFonts w:ascii="Arial" w:hAnsi="Arial"/>
                <w:sz w:val="18"/>
                <w:lang w:eastAsia="zh-CN"/>
              </w:rPr>
            </w:pPr>
            <w:r>
              <w:rPr>
                <w:rFonts w:ascii="Arial" w:hAnsi="Arial"/>
                <w:sz w:val="18"/>
                <w:lang w:eastAsia="zh-CN"/>
              </w:rPr>
              <w:t>DC_12A_n25A</w:t>
            </w:r>
          </w:p>
          <w:p w14:paraId="03BD48E9" w14:textId="77777777" w:rsidR="009C142D" w:rsidRDefault="009C142D">
            <w:pPr>
              <w:keepNext/>
              <w:keepLines/>
              <w:spacing w:after="0"/>
              <w:jc w:val="center"/>
              <w:rPr>
                <w:rFonts w:ascii="Arial" w:hAnsi="Arial"/>
                <w:sz w:val="18"/>
                <w:lang w:eastAsia="zh-CN"/>
              </w:rPr>
            </w:pPr>
            <w:r>
              <w:rPr>
                <w:rFonts w:ascii="Arial" w:hAnsi="Arial"/>
                <w:sz w:val="18"/>
                <w:lang w:eastAsia="zh-CN"/>
              </w:rPr>
              <w:t>DC_66A_n25A</w:t>
            </w:r>
          </w:p>
        </w:tc>
      </w:tr>
      <w:tr w:rsidR="009C142D" w14:paraId="3D10E1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79071"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5E8D2DF1"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69287028"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p w14:paraId="4F63A72A" w14:textId="77777777" w:rsidR="009C142D" w:rsidRDefault="009C142D">
            <w:pPr>
              <w:keepNext/>
              <w:keepLines/>
              <w:spacing w:after="0"/>
              <w:jc w:val="center"/>
              <w:rPr>
                <w:rFonts w:ascii="Arial" w:hAnsi="Arial"/>
                <w:sz w:val="18"/>
                <w:lang w:eastAsia="zh-CN"/>
              </w:rPr>
            </w:pPr>
            <w:r>
              <w:rPr>
                <w:rFonts w:ascii="Arial" w:hAnsi="Arial"/>
                <w:sz w:val="18"/>
                <w:lang w:eastAsia="zh-CN"/>
              </w:rPr>
              <w:t>DC_66A_n66A</w:t>
            </w:r>
          </w:p>
        </w:tc>
      </w:tr>
      <w:tr w:rsidR="009C142D" w14:paraId="730409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5C387"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4B7AE0CB"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440EA1EA" w14:textId="77777777" w:rsidR="009C142D" w:rsidRDefault="009C142D">
            <w:pPr>
              <w:keepNext/>
              <w:keepLines/>
              <w:spacing w:after="0"/>
              <w:jc w:val="center"/>
              <w:rPr>
                <w:rFonts w:ascii="Arial" w:hAnsi="Arial"/>
                <w:sz w:val="18"/>
                <w:lang w:eastAsia="zh-CN"/>
              </w:rPr>
            </w:pPr>
            <w:r>
              <w:rPr>
                <w:rFonts w:ascii="Arial" w:hAnsi="Arial"/>
                <w:sz w:val="18"/>
                <w:lang w:eastAsia="zh-CN"/>
              </w:rPr>
              <w:t>DC_12A_n77A</w:t>
            </w:r>
          </w:p>
          <w:p w14:paraId="00666381"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tc>
      </w:tr>
      <w:tr w:rsidR="009C142D" w14:paraId="520BD4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A4D98"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hideMark/>
          </w:tcPr>
          <w:p w14:paraId="5DDFAD8A"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69116192" w14:textId="77777777" w:rsidR="009C142D" w:rsidRDefault="009C142D">
            <w:pPr>
              <w:keepNext/>
              <w:keepLines/>
              <w:spacing w:after="0"/>
              <w:jc w:val="center"/>
              <w:rPr>
                <w:rFonts w:ascii="Arial" w:hAnsi="Arial"/>
                <w:sz w:val="18"/>
                <w:lang w:eastAsia="zh-CN"/>
              </w:rPr>
            </w:pPr>
            <w:r>
              <w:rPr>
                <w:rFonts w:ascii="Arial" w:hAnsi="Arial"/>
                <w:sz w:val="18"/>
                <w:lang w:eastAsia="zh-CN"/>
              </w:rPr>
              <w:t>DC_12A_n77A</w:t>
            </w:r>
          </w:p>
          <w:p w14:paraId="5AD90118"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tc>
      </w:tr>
      <w:tr w:rsidR="009C142D" w14:paraId="4C4307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42A16" w14:textId="77777777" w:rsidR="009C142D" w:rsidRDefault="009C142D">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0E2F63F0"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4B19AEC6"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3352D1CC"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p w14:paraId="0B476038" w14:textId="77777777" w:rsidR="009C142D" w:rsidRDefault="009C142D">
            <w:pPr>
              <w:keepNext/>
              <w:keepLines/>
              <w:spacing w:after="0"/>
              <w:jc w:val="center"/>
              <w:rPr>
                <w:rFonts w:ascii="Arial" w:hAnsi="Arial"/>
                <w:sz w:val="18"/>
                <w:lang w:eastAsia="zh-CN"/>
              </w:rPr>
            </w:pPr>
            <w:r>
              <w:rPr>
                <w:rFonts w:ascii="Arial" w:hAnsi="Arial"/>
                <w:sz w:val="18"/>
                <w:lang w:eastAsia="zh-CN"/>
              </w:rPr>
              <w:t>DC_12A_n77A</w:t>
            </w:r>
          </w:p>
        </w:tc>
      </w:tr>
      <w:tr w:rsidR="009C142D" w14:paraId="3B2BF7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FEA10" w14:textId="77777777" w:rsidR="009C142D" w:rsidRDefault="009C142D">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40433404"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6D2F4CE0"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p w14:paraId="4AA51BE5" w14:textId="77777777" w:rsidR="009C142D" w:rsidRDefault="009C142D">
            <w:pPr>
              <w:keepNext/>
              <w:keepLines/>
              <w:spacing w:after="0"/>
              <w:jc w:val="center"/>
              <w:rPr>
                <w:rFonts w:ascii="Arial" w:hAnsi="Arial"/>
                <w:sz w:val="18"/>
                <w:lang w:eastAsia="fi-FI"/>
              </w:rPr>
            </w:pPr>
            <w:r>
              <w:rPr>
                <w:rFonts w:ascii="Arial" w:hAnsi="Arial"/>
                <w:sz w:val="18"/>
                <w:lang w:eastAsia="zh-CN"/>
              </w:rPr>
              <w:t>DC_66A_n78A</w:t>
            </w:r>
          </w:p>
        </w:tc>
      </w:tr>
      <w:tr w:rsidR="009C142D" w14:paraId="1A25DA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0DBC1" w14:textId="77777777" w:rsidR="009C142D" w:rsidRDefault="009C142D">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3BEB3987" w14:textId="77777777" w:rsidR="009C142D" w:rsidRDefault="009C142D">
            <w:pPr>
              <w:keepNext/>
              <w:keepLines/>
              <w:spacing w:after="0"/>
              <w:jc w:val="center"/>
              <w:rPr>
                <w:rFonts w:ascii="Arial" w:hAnsi="Arial"/>
                <w:sz w:val="18"/>
              </w:rPr>
            </w:pPr>
            <w:r>
              <w:rPr>
                <w:rFonts w:ascii="Arial" w:hAnsi="Arial"/>
                <w:sz w:val="18"/>
              </w:rPr>
              <w:t>DC_7A_n78A</w:t>
            </w:r>
          </w:p>
          <w:p w14:paraId="4A0AD5A5" w14:textId="77777777" w:rsidR="009C142D" w:rsidRDefault="009C142D">
            <w:pPr>
              <w:keepNext/>
              <w:keepLines/>
              <w:spacing w:after="0"/>
              <w:jc w:val="center"/>
              <w:rPr>
                <w:rFonts w:ascii="Arial" w:hAnsi="Arial"/>
                <w:sz w:val="18"/>
              </w:rPr>
            </w:pPr>
            <w:r>
              <w:rPr>
                <w:rFonts w:ascii="Arial" w:hAnsi="Arial"/>
                <w:sz w:val="18"/>
              </w:rPr>
              <w:t>DC_12A_n78A</w:t>
            </w:r>
          </w:p>
          <w:p w14:paraId="1CB30079"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17B559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EECD9"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58412323"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55EDDB8B"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210C3791"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6CBC87DF"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9C142D" w14:paraId="342A9C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37EAB" w14:textId="77777777" w:rsidR="009C142D" w:rsidRDefault="009C142D">
            <w:pPr>
              <w:keepNext/>
              <w:keepLines/>
              <w:spacing w:after="0"/>
              <w:jc w:val="center"/>
              <w:rPr>
                <w:rFonts w:ascii="Arial" w:hAnsi="Arial"/>
                <w:sz w:val="18"/>
              </w:rPr>
            </w:pPr>
            <w:r>
              <w:rPr>
                <w:rFonts w:ascii="Arial" w:hAnsi="Arial"/>
                <w:sz w:val="18"/>
              </w:rPr>
              <w:t>DC_7A-12A-71A_n77A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F347E"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326DC5D4"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p w14:paraId="384B19D4" w14:textId="77777777" w:rsidR="009C142D" w:rsidRDefault="009C142D">
            <w:pPr>
              <w:keepNext/>
              <w:keepLines/>
              <w:spacing w:after="0"/>
              <w:jc w:val="center"/>
              <w:rPr>
                <w:rFonts w:ascii="Arial" w:hAnsi="Arial" w:cs="Arial"/>
                <w:sz w:val="18"/>
                <w:szCs w:val="18"/>
              </w:rPr>
            </w:pPr>
            <w:r>
              <w:rPr>
                <w:rFonts w:ascii="Arial" w:hAnsi="Arial"/>
                <w:sz w:val="18"/>
                <w:lang w:eastAsia="sv-SE"/>
              </w:rPr>
              <w:t>DC_71A_n77A</w:t>
            </w:r>
          </w:p>
        </w:tc>
      </w:tr>
      <w:tr w:rsidR="009C142D" w14:paraId="785F17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932F7"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5274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2A20270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E854042"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48FEF739" w14:textId="77777777" w:rsidR="009C142D" w:rsidRDefault="009C142D">
            <w:pPr>
              <w:keepNext/>
              <w:keepLines/>
              <w:spacing w:after="0"/>
              <w:jc w:val="center"/>
              <w:rPr>
                <w:rFonts w:ascii="Arial" w:hAnsi="Arial"/>
                <w:sz w:val="18"/>
                <w:lang w:eastAsia="zh-CN"/>
              </w:rPr>
            </w:pPr>
            <w:r>
              <w:rPr>
                <w:rFonts w:ascii="Arial" w:hAnsi="Arial" w:cs="Arial"/>
                <w:sz w:val="18"/>
                <w:szCs w:val="18"/>
              </w:rPr>
              <w:t>DC_13A_n66A</w:t>
            </w:r>
          </w:p>
        </w:tc>
      </w:tr>
      <w:tr w:rsidR="009C142D" w14:paraId="43F974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27BC97"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7AE6EA" w14:textId="77777777" w:rsidR="009C142D" w:rsidRDefault="009C142D">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9C142D" w14:paraId="253834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02B57D"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F94E29" w14:textId="77777777" w:rsidR="009C142D" w:rsidRDefault="009C142D">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9C142D" w14:paraId="01AB76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1D8EE" w14:textId="77777777" w:rsidR="009C142D" w:rsidRDefault="009C142D">
            <w:pPr>
              <w:keepNext/>
              <w:keepLines/>
              <w:spacing w:after="0"/>
              <w:jc w:val="center"/>
              <w:rPr>
                <w:rFonts w:ascii="Arial" w:hAnsi="Arial"/>
                <w:sz w:val="18"/>
                <w:lang w:eastAsia="fi-FI"/>
              </w:rPr>
            </w:pPr>
            <w:r>
              <w:rPr>
                <w:rFonts w:ascii="Arial" w:hAnsi="Arial"/>
                <w:sz w:val="18"/>
                <w:lang w:eastAsia="fi-FI"/>
              </w:rPr>
              <w:t>DC_7A-13A-66A_n66A</w:t>
            </w:r>
          </w:p>
          <w:p w14:paraId="76FC14F3" w14:textId="77777777" w:rsidR="009C142D" w:rsidRDefault="009C142D">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3FBC9D19"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DC_7A_n66A</w:t>
            </w:r>
          </w:p>
          <w:p w14:paraId="41E3946F"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52C243AF"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9C142D" w14:paraId="211154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B60B7" w14:textId="77777777" w:rsidR="009C142D" w:rsidRDefault="009C142D">
            <w:pPr>
              <w:keepNext/>
              <w:keepLines/>
              <w:spacing w:after="0"/>
              <w:jc w:val="center"/>
              <w:rPr>
                <w:rFonts w:ascii="Arial" w:eastAsia="SimSun" w:hAnsi="Arial"/>
                <w:sz w:val="18"/>
              </w:rPr>
            </w:pPr>
            <w:r>
              <w:rPr>
                <w:rFonts w:ascii="Arial" w:hAnsi="Arial"/>
                <w:sz w:val="18"/>
              </w:rPr>
              <w:t>DC_7A-13A-(n)66AA</w:t>
            </w:r>
          </w:p>
          <w:p w14:paraId="2BBA05F4" w14:textId="77777777" w:rsidR="009C142D" w:rsidRDefault="009C142D">
            <w:pPr>
              <w:keepNext/>
              <w:keepLines/>
              <w:spacing w:after="0"/>
              <w:jc w:val="center"/>
              <w:rPr>
                <w:rFonts w:ascii="Arial" w:hAnsi="Arial"/>
                <w:sz w:val="18"/>
                <w:lang w:eastAsia="fi-FI"/>
              </w:rPr>
            </w:pPr>
            <w:r>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hideMark/>
          </w:tcPr>
          <w:p w14:paraId="1A83385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3714F4CA"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39FFB00A"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684841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3059F" w14:textId="77777777" w:rsidR="009C142D" w:rsidRDefault="009C142D">
            <w:pPr>
              <w:keepNext/>
              <w:keepLines/>
              <w:spacing w:after="0"/>
              <w:jc w:val="center"/>
              <w:rPr>
                <w:rFonts w:ascii="Arial" w:hAnsi="Arial"/>
                <w:sz w:val="18"/>
                <w:lang w:eastAsia="fi-FI"/>
              </w:rPr>
            </w:pPr>
            <w:r>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hideMark/>
          </w:tcPr>
          <w:p w14:paraId="105B5FC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1C7740C6"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25FCA4BA"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76CC64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DBC5" w14:textId="77777777" w:rsidR="009C142D" w:rsidRDefault="009C142D">
            <w:pPr>
              <w:keepNext/>
              <w:keepLines/>
              <w:spacing w:after="0"/>
              <w:jc w:val="center"/>
              <w:rPr>
                <w:rFonts w:ascii="Arial"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1D87D708" w14:textId="77777777" w:rsidR="009C142D" w:rsidRDefault="009C142D">
            <w:pPr>
              <w:keepNext/>
              <w:keepLines/>
              <w:spacing w:after="0"/>
              <w:jc w:val="center"/>
              <w:rPr>
                <w:rFonts w:ascii="Arial" w:hAnsi="Arial"/>
                <w:sz w:val="18"/>
                <w:lang w:eastAsia="fi-FI"/>
              </w:rPr>
            </w:pPr>
            <w:r>
              <w:rPr>
                <w:rFonts w:ascii="Arial" w:hAnsi="Arial"/>
                <w:sz w:val="18"/>
                <w:lang w:eastAsia="fi-FI"/>
              </w:rPr>
              <w:t>DC_7A_n66A</w:t>
            </w:r>
          </w:p>
          <w:p w14:paraId="7F5105CD"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625876A4"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9C142D" w14:paraId="202EEB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62E5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9CEA5E" w14:textId="77777777" w:rsidR="009C142D" w:rsidRDefault="009C142D">
            <w:pPr>
              <w:pStyle w:val="TAC"/>
              <w:rPr>
                <w:rFonts w:eastAsia="MS Mincho" w:cs="Arial"/>
                <w:szCs w:val="18"/>
              </w:rPr>
            </w:pPr>
            <w:r>
              <w:rPr>
                <w:rFonts w:eastAsia="MS Mincho" w:cs="Arial"/>
                <w:szCs w:val="18"/>
              </w:rPr>
              <w:t>DC_3A_n1A</w:t>
            </w:r>
          </w:p>
          <w:p w14:paraId="3DD7F06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9C142D" w14:paraId="6B8DCA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A5D1" w14:textId="77777777" w:rsidR="009C142D" w:rsidRDefault="009C142D">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4AB70948" w14:textId="77777777" w:rsidR="009C142D" w:rsidRDefault="009C142D">
            <w:pPr>
              <w:keepNext/>
              <w:keepLines/>
              <w:spacing w:after="0"/>
              <w:jc w:val="center"/>
              <w:rPr>
                <w:rFonts w:ascii="Arial" w:hAnsi="Arial"/>
                <w:sz w:val="18"/>
                <w:lang w:eastAsia="zh-CN"/>
              </w:rPr>
            </w:pPr>
            <w:r>
              <w:rPr>
                <w:rFonts w:ascii="Arial" w:hAnsi="Arial"/>
                <w:sz w:val="18"/>
                <w:lang w:eastAsia="zh-CN"/>
              </w:rPr>
              <w:t>DC_7A_n1A</w:t>
            </w:r>
          </w:p>
          <w:p w14:paraId="6AEBFE7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DC_7A_n78A</w:t>
            </w:r>
          </w:p>
          <w:p w14:paraId="7A8F4B30"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64476C8" w14:textId="77777777" w:rsidR="009C142D" w:rsidRDefault="009C142D">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10D78D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A6DC8C" w14:textId="77777777" w:rsidR="009C142D" w:rsidRDefault="009C142D">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7A952" w14:textId="77777777" w:rsidR="009C142D" w:rsidRDefault="009C142D">
            <w:pPr>
              <w:keepNext/>
              <w:keepLines/>
              <w:spacing w:after="0"/>
              <w:jc w:val="center"/>
              <w:rPr>
                <w:rFonts w:ascii="Arial" w:hAnsi="Arial"/>
                <w:sz w:val="18"/>
                <w:lang w:eastAsia="zh-CN"/>
              </w:rPr>
            </w:pPr>
            <w:r>
              <w:rPr>
                <w:rFonts w:ascii="Arial" w:hAnsi="Arial"/>
                <w:sz w:val="18"/>
                <w:lang w:val="x-none"/>
              </w:rPr>
              <w:t>DC_20A_n3A</w:t>
            </w:r>
          </w:p>
        </w:tc>
      </w:tr>
      <w:tr w:rsidR="009C142D" w14:paraId="155538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AF288" w14:textId="77777777" w:rsidR="009C142D" w:rsidRDefault="009C142D">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2E4717D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786A2AB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1BF543E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2B3B19B0"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4C2179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1BFDD"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03DA202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6210721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2BF53C8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7A2081D3"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DC_20A_n78A</w:t>
            </w:r>
          </w:p>
        </w:tc>
      </w:tr>
      <w:tr w:rsidR="009C142D" w14:paraId="346F98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1759D"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3F19E34C" w14:textId="77777777" w:rsidR="009C142D" w:rsidRDefault="009C142D">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5F31BD97"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DC_20A_n1A</w:t>
            </w:r>
          </w:p>
          <w:p w14:paraId="124321AD" w14:textId="77777777" w:rsidR="009C142D" w:rsidRDefault="009C142D">
            <w:pPr>
              <w:keepNext/>
              <w:keepLines/>
              <w:spacing w:after="0"/>
              <w:jc w:val="center"/>
              <w:rPr>
                <w:rFonts w:ascii="Arial" w:hAnsi="Arial"/>
                <w:sz w:val="18"/>
              </w:rPr>
            </w:pPr>
            <w:r>
              <w:rPr>
                <w:rFonts w:ascii="Arial" w:hAnsi="Arial" w:cs="Arial"/>
                <w:color w:val="000000"/>
                <w:sz w:val="18"/>
                <w:szCs w:val="18"/>
              </w:rPr>
              <w:t>DC_28A_n1A</w:t>
            </w:r>
          </w:p>
        </w:tc>
      </w:tr>
      <w:tr w:rsidR="009C142D" w14:paraId="01CECC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6D296" w14:textId="77777777" w:rsidR="009C142D" w:rsidRDefault="009C142D">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1009889B" w14:textId="77777777" w:rsidR="009C142D" w:rsidRDefault="009C142D">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58CA5A0E"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65EDAA51" w14:textId="77777777" w:rsidR="009C142D" w:rsidRDefault="009C142D">
            <w:pPr>
              <w:keepNext/>
              <w:keepLines/>
              <w:spacing w:after="0"/>
              <w:jc w:val="center"/>
              <w:rPr>
                <w:rFonts w:ascii="Arial" w:hAnsi="Arial" w:cs="Arial"/>
                <w:sz w:val="18"/>
                <w:szCs w:val="18"/>
              </w:rPr>
            </w:pPr>
            <w:r>
              <w:rPr>
                <w:rFonts w:ascii="Arial" w:hAnsi="Arial" w:cs="Arial"/>
                <w:sz w:val="18"/>
                <w:szCs w:val="18"/>
              </w:rPr>
              <w:t>DC_20A_n3A</w:t>
            </w:r>
          </w:p>
          <w:p w14:paraId="69ABE075" w14:textId="77777777" w:rsidR="009C142D" w:rsidRDefault="009C142D">
            <w:pPr>
              <w:spacing w:after="0"/>
              <w:jc w:val="center"/>
              <w:rPr>
                <w:rFonts w:ascii="Arial" w:hAnsi="Arial" w:cs="Arial"/>
                <w:color w:val="000000"/>
                <w:sz w:val="18"/>
                <w:szCs w:val="18"/>
              </w:rPr>
            </w:pPr>
            <w:r>
              <w:rPr>
                <w:rFonts w:ascii="Arial" w:hAnsi="Arial" w:cs="Arial"/>
                <w:sz w:val="18"/>
                <w:szCs w:val="18"/>
              </w:rPr>
              <w:t>DC_28A_n3A</w:t>
            </w:r>
          </w:p>
        </w:tc>
      </w:tr>
      <w:tr w:rsidR="009C142D" w14:paraId="52AD76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82AD3" w14:textId="77777777" w:rsidR="009C142D" w:rsidRDefault="009C142D">
            <w:pPr>
              <w:keepNext/>
              <w:keepLines/>
              <w:spacing w:after="0"/>
              <w:jc w:val="center"/>
              <w:rPr>
                <w:rFonts w:ascii="Arial" w:hAnsi="Arial" w:cs="Arial"/>
                <w:sz w:val="18"/>
                <w:szCs w:val="18"/>
              </w:rPr>
            </w:pPr>
            <w:r>
              <w:rPr>
                <w:rFonts w:ascii="Arial" w:hAnsi="Arial" w:cs="Arial"/>
                <w:sz w:val="18"/>
                <w:szCs w:val="18"/>
              </w:rPr>
              <w:t>DC_7A-20A-28A_n78A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E0FE1C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625498AE" w14:textId="77777777" w:rsidR="009C142D" w:rsidRDefault="009C142D">
            <w:pPr>
              <w:keepNext/>
              <w:keepLines/>
              <w:spacing w:after="0"/>
              <w:jc w:val="center"/>
              <w:rPr>
                <w:rFonts w:ascii="Arial" w:hAnsi="Arial" w:cs="Arial"/>
                <w:sz w:val="18"/>
                <w:szCs w:val="18"/>
              </w:rPr>
            </w:pPr>
            <w:r>
              <w:rPr>
                <w:rFonts w:ascii="Arial" w:hAnsi="Arial" w:cs="Arial"/>
                <w:sz w:val="18"/>
                <w:szCs w:val="18"/>
              </w:rPr>
              <w:t>DC_20A_n78A</w:t>
            </w:r>
          </w:p>
          <w:p w14:paraId="627236CE"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DC_28A_n78A</w:t>
            </w:r>
          </w:p>
        </w:tc>
      </w:tr>
      <w:tr w:rsidR="009C142D" w14:paraId="3FC231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1452B" w14:textId="77777777" w:rsidR="009C142D" w:rsidRDefault="009C142D">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22B75CE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6F742BC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6BFBED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150A1B33"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DC_20A_n78A</w:t>
            </w:r>
          </w:p>
        </w:tc>
      </w:tr>
      <w:tr w:rsidR="009C142D" w14:paraId="42F920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33194" w14:textId="77777777" w:rsidR="009C142D" w:rsidRDefault="009C142D">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01F1C0E7" w14:textId="77777777" w:rsidR="009C142D" w:rsidRDefault="009C142D">
            <w:pPr>
              <w:keepNext/>
              <w:keepLines/>
              <w:spacing w:after="0"/>
              <w:jc w:val="center"/>
              <w:rPr>
                <w:rFonts w:ascii="Arial" w:hAnsi="Arial"/>
                <w:sz w:val="18"/>
              </w:rPr>
            </w:pPr>
            <w:r>
              <w:rPr>
                <w:rFonts w:ascii="Arial" w:hAnsi="Arial"/>
                <w:sz w:val="18"/>
              </w:rPr>
              <w:t>DC_7A_n1A</w:t>
            </w:r>
          </w:p>
          <w:p w14:paraId="328211FF"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19AA12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A2C4D" w14:textId="77777777" w:rsidR="009C142D" w:rsidRDefault="009C142D">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2062747E" w14:textId="77777777" w:rsidR="009C142D" w:rsidRDefault="009C142D">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C1BDC89" w14:textId="77777777" w:rsidR="009C142D" w:rsidRDefault="009C142D">
            <w:pPr>
              <w:keepNext/>
              <w:keepLines/>
              <w:spacing w:after="0"/>
              <w:jc w:val="center"/>
              <w:rPr>
                <w:rFonts w:ascii="Arial" w:hAnsi="Arial"/>
                <w:sz w:val="18"/>
              </w:rPr>
            </w:pPr>
            <w:r>
              <w:rPr>
                <w:rFonts w:ascii="Arial" w:hAnsi="Arial"/>
                <w:sz w:val="18"/>
              </w:rPr>
              <w:t>DC_7A_n3A</w:t>
            </w:r>
          </w:p>
          <w:p w14:paraId="53E88102"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091A7F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C493A" w14:textId="77777777" w:rsidR="009C142D" w:rsidRDefault="009C142D">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02B1F4A4" w14:textId="77777777" w:rsidR="009C142D" w:rsidRDefault="009C142D">
            <w:pPr>
              <w:keepNext/>
              <w:keepLines/>
              <w:spacing w:after="0"/>
              <w:jc w:val="center"/>
              <w:rPr>
                <w:rFonts w:ascii="Arial" w:hAnsi="Arial"/>
                <w:sz w:val="18"/>
              </w:rPr>
            </w:pPr>
            <w:r>
              <w:rPr>
                <w:rFonts w:ascii="Arial" w:hAnsi="Arial"/>
                <w:sz w:val="18"/>
              </w:rPr>
              <w:t>DC_7A_n8A</w:t>
            </w:r>
          </w:p>
          <w:p w14:paraId="0002DE65" w14:textId="77777777" w:rsidR="009C142D" w:rsidRDefault="009C142D">
            <w:pPr>
              <w:keepNext/>
              <w:keepLines/>
              <w:spacing w:after="0"/>
              <w:jc w:val="center"/>
              <w:rPr>
                <w:rFonts w:ascii="Arial" w:hAnsi="Arial"/>
                <w:sz w:val="18"/>
              </w:rPr>
            </w:pPr>
            <w:r>
              <w:rPr>
                <w:rFonts w:ascii="Arial" w:hAnsi="Arial"/>
                <w:sz w:val="18"/>
              </w:rPr>
              <w:t>DC_20A_n8A</w:t>
            </w:r>
          </w:p>
        </w:tc>
      </w:tr>
      <w:tr w:rsidR="009C142D" w14:paraId="66F98B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EA057" w14:textId="77777777" w:rsidR="009C142D" w:rsidRDefault="009C142D">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587A11BF" w14:textId="77777777" w:rsidR="009C142D" w:rsidRDefault="009C142D">
            <w:pPr>
              <w:keepNext/>
              <w:keepLines/>
              <w:spacing w:after="0"/>
              <w:jc w:val="center"/>
              <w:rPr>
                <w:rFonts w:ascii="Arial" w:eastAsia="SimSun" w:hAnsi="Arial"/>
                <w:sz w:val="18"/>
              </w:rPr>
            </w:pPr>
            <w:r>
              <w:rPr>
                <w:rFonts w:ascii="Arial" w:hAnsi="Arial"/>
                <w:sz w:val="18"/>
              </w:rPr>
              <w:t>DC_7A_n28A</w:t>
            </w:r>
          </w:p>
          <w:p w14:paraId="5E07A95F" w14:textId="77777777" w:rsidR="009C142D" w:rsidRDefault="009C142D">
            <w:pPr>
              <w:keepNext/>
              <w:keepLines/>
              <w:spacing w:after="0"/>
              <w:jc w:val="center"/>
              <w:rPr>
                <w:rFonts w:ascii="Arial" w:eastAsia="Malgun Gothic" w:hAnsi="Arial"/>
                <w:sz w:val="18"/>
                <w:lang w:eastAsia="ko-KR"/>
              </w:rPr>
            </w:pPr>
            <w:r>
              <w:rPr>
                <w:rFonts w:ascii="Arial" w:hAnsi="Arial"/>
                <w:sz w:val="18"/>
              </w:rPr>
              <w:t>DC_20A_n28A</w:t>
            </w:r>
          </w:p>
        </w:tc>
      </w:tr>
      <w:tr w:rsidR="009C142D" w14:paraId="1EB66A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241D3" w14:textId="77777777" w:rsidR="009C142D" w:rsidRDefault="009C142D">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A83F33F" w14:textId="77777777" w:rsidR="009C142D" w:rsidRDefault="009C142D">
            <w:pPr>
              <w:keepNext/>
              <w:keepLines/>
              <w:spacing w:after="0"/>
              <w:jc w:val="center"/>
              <w:rPr>
                <w:rFonts w:ascii="Arial" w:hAnsi="Arial"/>
                <w:sz w:val="18"/>
              </w:rPr>
            </w:pPr>
            <w:r>
              <w:rPr>
                <w:rFonts w:ascii="Arial" w:hAnsi="Arial"/>
                <w:sz w:val="18"/>
              </w:rPr>
              <w:t>DC_7A_n78A</w:t>
            </w:r>
          </w:p>
          <w:p w14:paraId="6317AF8C"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5482F2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AEA65" w14:textId="77777777" w:rsidR="009C142D" w:rsidRDefault="009C142D">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46F14F0"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1A365F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A7AF7"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476C20E2"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9C142D" w14:paraId="4EE5FE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99DF0" w14:textId="77777777" w:rsidR="009C142D" w:rsidRDefault="009C142D">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75CD1B6" w14:textId="77777777" w:rsidR="009C142D" w:rsidRDefault="009C142D">
            <w:pPr>
              <w:keepNext/>
              <w:keepLines/>
              <w:spacing w:after="0"/>
              <w:jc w:val="center"/>
              <w:rPr>
                <w:rFonts w:ascii="Arial" w:hAnsi="Arial"/>
                <w:sz w:val="18"/>
              </w:rPr>
            </w:pPr>
            <w:r>
              <w:rPr>
                <w:rFonts w:ascii="Arial" w:hAnsi="Arial"/>
                <w:sz w:val="18"/>
              </w:rPr>
              <w:t>DC_20A_n8A</w:t>
            </w:r>
          </w:p>
        </w:tc>
      </w:tr>
      <w:tr w:rsidR="009C142D" w14:paraId="4B7DBD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FD81"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5F012F3A" w14:textId="77777777" w:rsidR="009C142D" w:rsidRDefault="009C142D">
            <w:pPr>
              <w:keepNext/>
              <w:keepLines/>
              <w:spacing w:after="0"/>
              <w:jc w:val="center"/>
              <w:rPr>
                <w:rFonts w:ascii="Arial" w:hAnsi="Arial"/>
                <w:sz w:val="18"/>
              </w:rPr>
            </w:pPr>
            <w:r>
              <w:rPr>
                <w:rFonts w:ascii="Arial" w:hAnsi="Arial"/>
                <w:sz w:val="18"/>
                <w:lang w:val="en-US" w:eastAsia="zh-CN"/>
              </w:rPr>
              <w:t>DC_20A_n78A</w:t>
            </w:r>
          </w:p>
        </w:tc>
      </w:tr>
      <w:tr w:rsidR="009C142D" w14:paraId="728A3E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9EEDF"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10ADB1CA"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DC_20A_n78A</w:t>
            </w:r>
          </w:p>
        </w:tc>
      </w:tr>
      <w:tr w:rsidR="009C142D" w14:paraId="31710B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D2745" w14:textId="77777777" w:rsidR="009C142D" w:rsidRDefault="009C142D">
            <w:pPr>
              <w:keepNext/>
              <w:keepLines/>
              <w:spacing w:after="0"/>
              <w:jc w:val="center"/>
              <w:rPr>
                <w:rFonts w:ascii="Arial" w:hAnsi="Arial"/>
                <w:sz w:val="18"/>
              </w:rPr>
            </w:pPr>
            <w:r>
              <w:rPr>
                <w:rFonts w:ascii="Arial" w:hAnsi="Arial"/>
                <w:sz w:val="18"/>
              </w:rPr>
              <w:t>DC_7A-25A-66A_n77A</w:t>
            </w:r>
          </w:p>
          <w:p w14:paraId="0E284954" w14:textId="77777777" w:rsidR="009C142D" w:rsidRDefault="009C142D">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3A91C507" w14:textId="77777777" w:rsidR="009C142D" w:rsidRDefault="009C142D">
            <w:pPr>
              <w:keepNext/>
              <w:keepLines/>
              <w:spacing w:after="0"/>
              <w:jc w:val="center"/>
              <w:rPr>
                <w:rFonts w:ascii="Arial" w:hAnsi="Arial"/>
                <w:sz w:val="18"/>
              </w:rPr>
            </w:pPr>
            <w:r>
              <w:rPr>
                <w:rFonts w:ascii="Arial" w:hAnsi="Arial"/>
                <w:sz w:val="18"/>
              </w:rPr>
              <w:t>DC_7A_n77A</w:t>
            </w:r>
          </w:p>
          <w:p w14:paraId="05406926" w14:textId="77777777" w:rsidR="009C142D" w:rsidRDefault="009C142D">
            <w:pPr>
              <w:keepNext/>
              <w:keepLines/>
              <w:spacing w:after="0"/>
              <w:jc w:val="center"/>
              <w:rPr>
                <w:rFonts w:ascii="Arial" w:hAnsi="Arial"/>
                <w:sz w:val="18"/>
              </w:rPr>
            </w:pPr>
            <w:r>
              <w:rPr>
                <w:rFonts w:ascii="Arial" w:hAnsi="Arial"/>
                <w:sz w:val="18"/>
              </w:rPr>
              <w:t>DC_25A_n77A</w:t>
            </w:r>
          </w:p>
          <w:p w14:paraId="130E94D9" w14:textId="77777777" w:rsidR="009C142D" w:rsidRDefault="009C142D">
            <w:pPr>
              <w:keepNext/>
              <w:keepLines/>
              <w:spacing w:after="0"/>
              <w:jc w:val="center"/>
              <w:rPr>
                <w:rFonts w:ascii="Arial" w:hAnsi="Arial"/>
                <w:sz w:val="18"/>
                <w:lang w:eastAsia="ja-JP"/>
              </w:rPr>
            </w:pPr>
            <w:r>
              <w:rPr>
                <w:rFonts w:ascii="Arial" w:hAnsi="Arial"/>
                <w:sz w:val="18"/>
              </w:rPr>
              <w:t>DC_66A_n77A</w:t>
            </w:r>
          </w:p>
        </w:tc>
      </w:tr>
      <w:tr w:rsidR="009C142D" w14:paraId="5A6EDF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699FD" w14:textId="77777777" w:rsidR="009C142D" w:rsidRDefault="009C142D">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BDE5B99" w14:textId="77777777" w:rsidR="009C142D" w:rsidRDefault="009C142D">
            <w:pPr>
              <w:keepNext/>
              <w:keepLines/>
              <w:spacing w:after="0"/>
              <w:jc w:val="center"/>
              <w:rPr>
                <w:rFonts w:ascii="Arial" w:hAnsi="Arial"/>
                <w:sz w:val="18"/>
              </w:rPr>
            </w:pPr>
            <w:r>
              <w:rPr>
                <w:rFonts w:ascii="Arial" w:hAnsi="Arial"/>
                <w:sz w:val="18"/>
              </w:rPr>
              <w:t>DC_7A_n77A</w:t>
            </w:r>
          </w:p>
          <w:p w14:paraId="5C6CCA82" w14:textId="77777777" w:rsidR="009C142D" w:rsidRDefault="009C142D">
            <w:pPr>
              <w:keepNext/>
              <w:keepLines/>
              <w:spacing w:after="0"/>
              <w:jc w:val="center"/>
              <w:rPr>
                <w:rFonts w:ascii="Arial" w:hAnsi="Arial"/>
                <w:sz w:val="18"/>
              </w:rPr>
            </w:pPr>
            <w:r>
              <w:rPr>
                <w:rFonts w:ascii="Arial" w:hAnsi="Arial"/>
                <w:sz w:val="18"/>
              </w:rPr>
              <w:t>DC_25A_n77A</w:t>
            </w:r>
          </w:p>
          <w:p w14:paraId="54A1B378"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614204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FFB78" w14:textId="77777777" w:rsidR="009C142D" w:rsidRDefault="009C142D">
            <w:pPr>
              <w:keepNext/>
              <w:keepLines/>
              <w:spacing w:after="0"/>
              <w:jc w:val="center"/>
              <w:rPr>
                <w:rFonts w:ascii="Arial" w:hAnsi="Arial"/>
                <w:sz w:val="18"/>
              </w:rPr>
            </w:pPr>
            <w:r>
              <w:rPr>
                <w:rFonts w:ascii="Arial" w:hAnsi="Arial"/>
                <w:sz w:val="18"/>
              </w:rPr>
              <w:t>DC_7A-25A-25A-66A_n77A</w:t>
            </w:r>
          </w:p>
          <w:p w14:paraId="650F0D33" w14:textId="77777777" w:rsidR="009C142D" w:rsidRDefault="009C142D">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D7A38DE" w14:textId="77777777" w:rsidR="009C142D" w:rsidRDefault="009C142D">
            <w:pPr>
              <w:keepNext/>
              <w:keepLines/>
              <w:spacing w:after="0"/>
              <w:jc w:val="center"/>
              <w:rPr>
                <w:rFonts w:ascii="Arial" w:hAnsi="Arial"/>
                <w:sz w:val="18"/>
              </w:rPr>
            </w:pPr>
            <w:r>
              <w:rPr>
                <w:rFonts w:ascii="Arial" w:hAnsi="Arial"/>
                <w:sz w:val="18"/>
              </w:rPr>
              <w:t>DC_7A_n77A</w:t>
            </w:r>
          </w:p>
          <w:p w14:paraId="24E4603C" w14:textId="77777777" w:rsidR="009C142D" w:rsidRDefault="009C142D">
            <w:pPr>
              <w:keepNext/>
              <w:keepLines/>
              <w:spacing w:after="0"/>
              <w:jc w:val="center"/>
              <w:rPr>
                <w:rFonts w:ascii="Arial" w:hAnsi="Arial"/>
                <w:sz w:val="18"/>
              </w:rPr>
            </w:pPr>
            <w:r>
              <w:rPr>
                <w:rFonts w:ascii="Arial" w:hAnsi="Arial"/>
                <w:sz w:val="18"/>
              </w:rPr>
              <w:t>DC_25A_n77A</w:t>
            </w:r>
          </w:p>
          <w:p w14:paraId="684CB17D"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0F8EDA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327D2" w14:textId="77777777" w:rsidR="009C142D" w:rsidRDefault="009C142D">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00B7928" w14:textId="77777777" w:rsidR="009C142D" w:rsidRDefault="009C142D">
            <w:pPr>
              <w:keepNext/>
              <w:keepLines/>
              <w:spacing w:after="0"/>
              <w:jc w:val="center"/>
              <w:rPr>
                <w:rFonts w:ascii="Arial" w:hAnsi="Arial"/>
                <w:sz w:val="18"/>
              </w:rPr>
            </w:pPr>
            <w:r>
              <w:rPr>
                <w:rFonts w:ascii="Arial" w:hAnsi="Arial"/>
                <w:sz w:val="18"/>
              </w:rPr>
              <w:t>DC_7A_n77A</w:t>
            </w:r>
          </w:p>
          <w:p w14:paraId="1333D384" w14:textId="77777777" w:rsidR="009C142D" w:rsidRDefault="009C142D">
            <w:pPr>
              <w:keepNext/>
              <w:keepLines/>
              <w:spacing w:after="0"/>
              <w:jc w:val="center"/>
              <w:rPr>
                <w:rFonts w:ascii="Arial" w:hAnsi="Arial"/>
                <w:sz w:val="18"/>
              </w:rPr>
            </w:pPr>
            <w:r>
              <w:rPr>
                <w:rFonts w:ascii="Arial" w:hAnsi="Arial"/>
                <w:sz w:val="18"/>
              </w:rPr>
              <w:t>DC_25A_n77A</w:t>
            </w:r>
          </w:p>
          <w:p w14:paraId="46463C94"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6EFC00D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12714" w14:textId="77777777" w:rsidR="009C142D" w:rsidRDefault="009C142D">
            <w:pPr>
              <w:keepNext/>
              <w:keepLines/>
              <w:spacing w:after="0"/>
              <w:jc w:val="center"/>
              <w:rPr>
                <w:rFonts w:ascii="Arial" w:hAnsi="Arial"/>
                <w:sz w:val="18"/>
              </w:rPr>
            </w:pPr>
            <w:r>
              <w:rPr>
                <w:rFonts w:ascii="Arial" w:hAnsi="Arial"/>
                <w:sz w:val="18"/>
              </w:rPr>
              <w:t>DC_7A-25A-66A_n78A</w:t>
            </w:r>
          </w:p>
          <w:p w14:paraId="08252E85" w14:textId="77777777" w:rsidR="009C142D" w:rsidRDefault="009C142D">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1576485C" w14:textId="77777777" w:rsidR="009C142D" w:rsidRDefault="009C142D">
            <w:pPr>
              <w:keepNext/>
              <w:keepLines/>
              <w:spacing w:after="0"/>
              <w:jc w:val="center"/>
              <w:rPr>
                <w:rFonts w:ascii="Arial" w:hAnsi="Arial"/>
                <w:sz w:val="18"/>
              </w:rPr>
            </w:pPr>
            <w:r>
              <w:rPr>
                <w:rFonts w:ascii="Arial" w:hAnsi="Arial"/>
                <w:sz w:val="18"/>
              </w:rPr>
              <w:t>DC_7A_n78A</w:t>
            </w:r>
          </w:p>
          <w:p w14:paraId="75C2B30E" w14:textId="77777777" w:rsidR="009C142D" w:rsidRDefault="009C142D">
            <w:pPr>
              <w:keepNext/>
              <w:keepLines/>
              <w:spacing w:after="0"/>
              <w:jc w:val="center"/>
              <w:rPr>
                <w:rFonts w:ascii="Arial" w:hAnsi="Arial"/>
                <w:sz w:val="18"/>
              </w:rPr>
            </w:pPr>
            <w:r>
              <w:rPr>
                <w:rFonts w:ascii="Arial" w:hAnsi="Arial"/>
                <w:sz w:val="18"/>
              </w:rPr>
              <w:t>DC_25A_n78A</w:t>
            </w:r>
          </w:p>
          <w:p w14:paraId="495C24C9" w14:textId="77777777" w:rsidR="009C142D" w:rsidRDefault="009C142D">
            <w:pPr>
              <w:keepNext/>
              <w:keepLines/>
              <w:spacing w:after="0"/>
              <w:jc w:val="center"/>
              <w:rPr>
                <w:rFonts w:ascii="Arial" w:hAnsi="Arial"/>
                <w:sz w:val="18"/>
                <w:lang w:eastAsia="ja-JP"/>
              </w:rPr>
            </w:pPr>
            <w:r>
              <w:rPr>
                <w:rFonts w:ascii="Arial" w:hAnsi="Arial"/>
                <w:sz w:val="18"/>
              </w:rPr>
              <w:t>DC_66A_n78A</w:t>
            </w:r>
          </w:p>
        </w:tc>
      </w:tr>
      <w:tr w:rsidR="009C142D" w14:paraId="165C3C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A3A49" w14:textId="77777777" w:rsidR="009C142D" w:rsidRDefault="009C142D">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75AE341" w14:textId="77777777" w:rsidR="009C142D" w:rsidRDefault="009C142D">
            <w:pPr>
              <w:keepNext/>
              <w:keepLines/>
              <w:spacing w:after="0"/>
              <w:jc w:val="center"/>
              <w:rPr>
                <w:rFonts w:ascii="Arial" w:hAnsi="Arial"/>
                <w:sz w:val="18"/>
              </w:rPr>
            </w:pPr>
            <w:r>
              <w:rPr>
                <w:rFonts w:ascii="Arial" w:hAnsi="Arial"/>
                <w:sz w:val="18"/>
              </w:rPr>
              <w:t>DC_7A_n78A</w:t>
            </w:r>
          </w:p>
          <w:p w14:paraId="44CCFB32" w14:textId="77777777" w:rsidR="009C142D" w:rsidRDefault="009C142D">
            <w:pPr>
              <w:keepNext/>
              <w:keepLines/>
              <w:spacing w:after="0"/>
              <w:jc w:val="center"/>
              <w:rPr>
                <w:rFonts w:ascii="Arial" w:hAnsi="Arial"/>
                <w:sz w:val="18"/>
              </w:rPr>
            </w:pPr>
            <w:r>
              <w:rPr>
                <w:rFonts w:ascii="Arial" w:hAnsi="Arial"/>
                <w:sz w:val="18"/>
              </w:rPr>
              <w:t>DC_25A_n78A</w:t>
            </w:r>
          </w:p>
          <w:p w14:paraId="06CD8B0E"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5ADCA9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9FC1" w14:textId="77777777" w:rsidR="009C142D" w:rsidRDefault="009C142D">
            <w:pPr>
              <w:keepNext/>
              <w:keepLines/>
              <w:spacing w:after="0"/>
              <w:jc w:val="center"/>
              <w:rPr>
                <w:rFonts w:ascii="Arial" w:hAnsi="Arial"/>
                <w:sz w:val="18"/>
              </w:rPr>
            </w:pPr>
            <w:r>
              <w:rPr>
                <w:rFonts w:ascii="Arial" w:hAnsi="Arial"/>
                <w:sz w:val="18"/>
              </w:rPr>
              <w:t>DC_7A-25A-25A-66A_n78A</w:t>
            </w:r>
          </w:p>
          <w:p w14:paraId="0D959193" w14:textId="77777777" w:rsidR="009C142D" w:rsidRDefault="009C142D">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DFE5B97" w14:textId="77777777" w:rsidR="009C142D" w:rsidRDefault="009C142D">
            <w:pPr>
              <w:keepNext/>
              <w:keepLines/>
              <w:spacing w:after="0"/>
              <w:jc w:val="center"/>
              <w:rPr>
                <w:rFonts w:ascii="Arial" w:hAnsi="Arial"/>
                <w:sz w:val="18"/>
              </w:rPr>
            </w:pPr>
            <w:r>
              <w:rPr>
                <w:rFonts w:ascii="Arial" w:hAnsi="Arial"/>
                <w:sz w:val="18"/>
              </w:rPr>
              <w:t>DC_7A_n78A</w:t>
            </w:r>
          </w:p>
          <w:p w14:paraId="620C899E" w14:textId="77777777" w:rsidR="009C142D" w:rsidRDefault="009C142D">
            <w:pPr>
              <w:keepNext/>
              <w:keepLines/>
              <w:spacing w:after="0"/>
              <w:jc w:val="center"/>
              <w:rPr>
                <w:rFonts w:ascii="Arial" w:hAnsi="Arial"/>
                <w:sz w:val="18"/>
              </w:rPr>
            </w:pPr>
            <w:r>
              <w:rPr>
                <w:rFonts w:ascii="Arial" w:hAnsi="Arial"/>
                <w:sz w:val="18"/>
              </w:rPr>
              <w:t>DC_25A_n78A</w:t>
            </w:r>
          </w:p>
          <w:p w14:paraId="16086378"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536899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8ABDF" w14:textId="77777777" w:rsidR="009C142D" w:rsidRDefault="009C142D">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0967FA6" w14:textId="77777777" w:rsidR="009C142D" w:rsidRDefault="009C142D">
            <w:pPr>
              <w:keepNext/>
              <w:keepLines/>
              <w:spacing w:after="0"/>
              <w:jc w:val="center"/>
              <w:rPr>
                <w:rFonts w:ascii="Arial" w:hAnsi="Arial"/>
                <w:sz w:val="18"/>
              </w:rPr>
            </w:pPr>
            <w:r>
              <w:rPr>
                <w:rFonts w:ascii="Arial" w:hAnsi="Arial"/>
                <w:sz w:val="18"/>
              </w:rPr>
              <w:t>DC_7A_n78A</w:t>
            </w:r>
          </w:p>
          <w:p w14:paraId="58ABE3E3" w14:textId="77777777" w:rsidR="009C142D" w:rsidRDefault="009C142D">
            <w:pPr>
              <w:keepNext/>
              <w:keepLines/>
              <w:spacing w:after="0"/>
              <w:jc w:val="center"/>
              <w:rPr>
                <w:rFonts w:ascii="Arial" w:hAnsi="Arial"/>
                <w:sz w:val="18"/>
              </w:rPr>
            </w:pPr>
            <w:r>
              <w:rPr>
                <w:rFonts w:ascii="Arial" w:hAnsi="Arial"/>
                <w:sz w:val="18"/>
              </w:rPr>
              <w:t>DC_25A_n78A</w:t>
            </w:r>
          </w:p>
          <w:p w14:paraId="55525A8C"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73E627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71176"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3195C45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DC_7A_n1A</w:t>
            </w:r>
          </w:p>
          <w:p w14:paraId="5999395B"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663A4168"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63EC1B74"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DC_28A_n40A</w:t>
            </w:r>
          </w:p>
        </w:tc>
      </w:tr>
      <w:tr w:rsidR="009C142D" w14:paraId="18E808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2BF10" w14:textId="77777777" w:rsidR="009C142D" w:rsidRDefault="009C142D">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B8BAEE" w14:textId="77777777" w:rsidR="009C142D" w:rsidRDefault="009C142D">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9C142D" w14:paraId="2C9DE9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8919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3015628F"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3F72DD9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4ABDB4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008CC99"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9C142D" w14:paraId="2DB709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CDF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6374B240"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0EE72C5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59C354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64B4EFC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0C5FC9B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51C92C58"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9C142D" w14:paraId="4B4191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F0104"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ED6DB9C"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63B3AB6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C2EC3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16EE33B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C142D" w14:paraId="70DE33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0352F" w14:textId="77777777" w:rsidR="009C142D" w:rsidRDefault="009C142D">
            <w:pPr>
              <w:keepNext/>
              <w:keepLines/>
              <w:spacing w:after="0"/>
              <w:jc w:val="center"/>
              <w:rPr>
                <w:rFonts w:ascii="Arial" w:hAnsi="Arial"/>
                <w:sz w:val="18"/>
                <w:lang w:eastAsia="zh-CN"/>
              </w:rPr>
            </w:pPr>
            <w:r>
              <w:rPr>
                <w:rFonts w:ascii="Arial" w:hAnsi="Arial"/>
                <w:sz w:val="18"/>
                <w:lang w:eastAsia="zh-CN"/>
              </w:rPr>
              <w:t>DC_7A-28A_n5A-n78A</w:t>
            </w:r>
          </w:p>
          <w:p w14:paraId="2A8510C9"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4DE1B82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DC_7A_n5A</w:t>
            </w:r>
          </w:p>
          <w:p w14:paraId="67626E6E" w14:textId="77777777" w:rsidR="009C142D" w:rsidRDefault="009C142D">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46336FFE" w14:textId="77777777" w:rsidR="009C142D" w:rsidRDefault="009C142D">
            <w:pPr>
              <w:keepNext/>
              <w:keepLines/>
              <w:spacing w:after="0"/>
              <w:jc w:val="center"/>
              <w:rPr>
                <w:rFonts w:ascii="Arial" w:hAnsi="Arial"/>
                <w:sz w:val="18"/>
                <w:lang w:eastAsia="zh-CN"/>
              </w:rPr>
            </w:pPr>
            <w:r>
              <w:rPr>
                <w:rFonts w:ascii="Arial" w:hAnsi="Arial"/>
                <w:sz w:val="18"/>
                <w:lang w:eastAsia="zh-CN"/>
              </w:rPr>
              <w:t>DC_7C_n78A</w:t>
            </w:r>
          </w:p>
          <w:p w14:paraId="3E5C2AA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9C142D" w14:paraId="076DD0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8308B" w14:textId="77777777" w:rsidR="009C142D" w:rsidRDefault="009C142D">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2D4B035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1CCC97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DC_28A_n7A</w:t>
            </w:r>
          </w:p>
          <w:p w14:paraId="1859F3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4DE93A49"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DC_28A_n78A</w:t>
            </w:r>
          </w:p>
        </w:tc>
      </w:tr>
      <w:tr w:rsidR="009C142D" w14:paraId="7F2441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41C4E"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64EA70A" w14:textId="77777777" w:rsidR="009C142D" w:rsidRDefault="009C142D">
            <w:pPr>
              <w:keepNext/>
              <w:keepLines/>
              <w:spacing w:after="0"/>
              <w:jc w:val="center"/>
              <w:rPr>
                <w:rFonts w:ascii="Arial" w:eastAsia="SimSun" w:hAnsi="Arial"/>
                <w:sz w:val="18"/>
              </w:rPr>
            </w:pPr>
            <w:r>
              <w:rPr>
                <w:rFonts w:ascii="Arial" w:hAnsi="Arial"/>
                <w:sz w:val="18"/>
              </w:rPr>
              <w:t>DC_7A_n1A</w:t>
            </w:r>
          </w:p>
          <w:p w14:paraId="226B0825" w14:textId="77777777" w:rsidR="009C142D" w:rsidRDefault="009C142D">
            <w:pPr>
              <w:keepNext/>
              <w:keepLines/>
              <w:spacing w:after="0"/>
              <w:jc w:val="center"/>
              <w:rPr>
                <w:rFonts w:ascii="Arial" w:hAnsi="Arial" w:cs="Arial"/>
                <w:sz w:val="18"/>
                <w:lang w:eastAsia="zh-CN"/>
              </w:rPr>
            </w:pPr>
            <w:r>
              <w:rPr>
                <w:rFonts w:ascii="Arial" w:hAnsi="Arial"/>
                <w:sz w:val="18"/>
              </w:rPr>
              <w:t>DC_28A_n1A</w:t>
            </w:r>
          </w:p>
        </w:tc>
      </w:tr>
      <w:tr w:rsidR="009C142D" w14:paraId="505730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9A986" w14:textId="77777777" w:rsidR="009C142D" w:rsidRDefault="009C142D">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1B19340D" w14:textId="77777777" w:rsidR="009C142D" w:rsidRDefault="009C142D">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0EE9D4E" w14:textId="77777777" w:rsidR="009C142D" w:rsidRDefault="009C142D">
            <w:pPr>
              <w:keepNext/>
              <w:keepLines/>
              <w:spacing w:after="0"/>
              <w:jc w:val="center"/>
              <w:rPr>
                <w:rFonts w:ascii="Arial" w:hAnsi="Arial"/>
                <w:sz w:val="18"/>
              </w:rPr>
            </w:pPr>
            <w:r>
              <w:rPr>
                <w:rFonts w:ascii="Arial" w:hAnsi="Arial"/>
                <w:sz w:val="18"/>
              </w:rPr>
              <w:t>DC_7A_n3A</w:t>
            </w:r>
          </w:p>
          <w:p w14:paraId="4D159738"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5735FF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AAA4D" w14:textId="77777777" w:rsidR="009C142D" w:rsidRDefault="009C142D">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EC42E6E" w14:textId="77777777" w:rsidR="009C142D" w:rsidRDefault="009C142D">
            <w:pPr>
              <w:keepNext/>
              <w:keepLines/>
              <w:spacing w:after="0"/>
              <w:jc w:val="center"/>
              <w:rPr>
                <w:rFonts w:ascii="Arial" w:hAnsi="Arial"/>
                <w:sz w:val="18"/>
              </w:rPr>
            </w:pPr>
            <w:r>
              <w:rPr>
                <w:rFonts w:ascii="Arial" w:hAnsi="Arial"/>
                <w:sz w:val="18"/>
              </w:rPr>
              <w:t>DC_28A_n1A</w:t>
            </w:r>
          </w:p>
        </w:tc>
      </w:tr>
      <w:tr w:rsidR="009C142D" w14:paraId="5E07C4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25E9D" w14:textId="77777777" w:rsidR="009C142D" w:rsidRDefault="009C142D">
            <w:pPr>
              <w:keepNext/>
              <w:keepLines/>
              <w:spacing w:after="0"/>
              <w:jc w:val="center"/>
              <w:rPr>
                <w:rFonts w:ascii="Arial" w:hAnsi="Arial"/>
                <w:sz w:val="18"/>
              </w:rPr>
            </w:pPr>
            <w:r>
              <w:rPr>
                <w:rFonts w:ascii="Arial" w:hAnsi="Arial"/>
                <w:sz w:val="18"/>
              </w:rPr>
              <w:t>DC_7A-28A-38A_n78A</w:t>
            </w:r>
          </w:p>
          <w:p w14:paraId="03447FFC" w14:textId="77777777" w:rsidR="009C142D" w:rsidRDefault="009C142D">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75EE9CF1"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7CCA43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62252" w14:textId="77777777" w:rsidR="009C142D" w:rsidRDefault="009C142D">
            <w:pPr>
              <w:keepNext/>
              <w:keepLines/>
              <w:spacing w:after="0"/>
              <w:jc w:val="center"/>
              <w:rPr>
                <w:rFonts w:ascii="Arial" w:eastAsia="Malgun Gothic" w:hAnsi="Arial"/>
                <w:sz w:val="18"/>
                <w:lang w:eastAsia="ko-KR"/>
              </w:rPr>
            </w:pPr>
            <w:r>
              <w:rPr>
                <w:rFonts w:ascii="Arial" w:hAnsi="Arial"/>
                <w:sz w:val="18"/>
              </w:rPr>
              <w:t>DC_7A-28A_n38A-n78A</w:t>
            </w:r>
            <w:r>
              <w:rPr>
                <w:rFonts w:ascii="Arial" w:hAnsi="Arial"/>
                <w:sz w:val="18"/>
                <w:vertAlign w:val="superscript"/>
              </w:rPr>
              <w:t>15</w:t>
            </w:r>
          </w:p>
        </w:tc>
        <w:tc>
          <w:tcPr>
            <w:tcW w:w="3686" w:type="dxa"/>
            <w:tcBorders>
              <w:top w:val="single" w:sz="4" w:space="0" w:color="auto"/>
              <w:left w:val="single" w:sz="4" w:space="0" w:color="auto"/>
              <w:bottom w:val="single" w:sz="4" w:space="0" w:color="auto"/>
              <w:right w:val="single" w:sz="4" w:space="0" w:color="auto"/>
            </w:tcBorders>
            <w:hideMark/>
          </w:tcPr>
          <w:p w14:paraId="4B2F9DEC" w14:textId="77777777" w:rsidR="009C142D" w:rsidRDefault="009C142D">
            <w:pPr>
              <w:keepNext/>
              <w:keepLines/>
              <w:spacing w:after="0"/>
              <w:jc w:val="center"/>
              <w:rPr>
                <w:rFonts w:ascii="Arial" w:eastAsia="SimSun" w:hAnsi="Arial"/>
                <w:sz w:val="18"/>
                <w:lang w:eastAsia="zh-CN"/>
              </w:rPr>
            </w:pPr>
            <w:r>
              <w:rPr>
                <w:rFonts w:ascii="Arial" w:hAnsi="Arial"/>
                <w:sz w:val="18"/>
              </w:rPr>
              <w:t>DC_28A_n78A</w:t>
            </w:r>
          </w:p>
        </w:tc>
      </w:tr>
      <w:tr w:rsidR="009C142D" w14:paraId="2C35CB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13E6" w14:textId="77777777" w:rsidR="009C142D" w:rsidRDefault="009C142D">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69FB5311" w14:textId="77777777" w:rsidR="009C142D" w:rsidRDefault="009C142D">
            <w:pPr>
              <w:keepNext/>
              <w:keepLines/>
              <w:spacing w:after="0"/>
              <w:jc w:val="center"/>
              <w:rPr>
                <w:rFonts w:ascii="Arial" w:eastAsia="SimSun" w:hAnsi="Arial"/>
                <w:sz w:val="18"/>
              </w:rPr>
            </w:pPr>
            <w:r>
              <w:rPr>
                <w:rFonts w:ascii="Arial" w:hAnsi="Arial"/>
                <w:sz w:val="18"/>
              </w:rPr>
              <w:t>DC_7A_n40A</w:t>
            </w:r>
          </w:p>
          <w:p w14:paraId="69AE9E65" w14:textId="77777777" w:rsidR="009C142D" w:rsidRDefault="009C142D">
            <w:pPr>
              <w:keepNext/>
              <w:keepLines/>
              <w:spacing w:after="0"/>
              <w:jc w:val="center"/>
              <w:rPr>
                <w:rFonts w:ascii="Arial" w:hAnsi="Arial"/>
                <w:sz w:val="18"/>
              </w:rPr>
            </w:pPr>
            <w:r>
              <w:rPr>
                <w:rFonts w:ascii="Arial" w:hAnsi="Arial"/>
                <w:sz w:val="18"/>
              </w:rPr>
              <w:t>DC_7A_n78A</w:t>
            </w:r>
          </w:p>
          <w:p w14:paraId="6AFF861E" w14:textId="77777777" w:rsidR="009C142D" w:rsidRDefault="009C142D">
            <w:pPr>
              <w:keepNext/>
              <w:keepLines/>
              <w:spacing w:after="0"/>
              <w:jc w:val="center"/>
              <w:rPr>
                <w:rFonts w:ascii="Arial" w:hAnsi="Arial"/>
                <w:sz w:val="18"/>
              </w:rPr>
            </w:pPr>
            <w:r>
              <w:rPr>
                <w:rFonts w:ascii="Arial" w:hAnsi="Arial"/>
                <w:sz w:val="18"/>
              </w:rPr>
              <w:t>DC_28A_n40A</w:t>
            </w:r>
          </w:p>
          <w:p w14:paraId="67C92FA5" w14:textId="77777777" w:rsidR="009C142D" w:rsidRDefault="009C142D">
            <w:pPr>
              <w:keepNext/>
              <w:keepLines/>
              <w:spacing w:after="0"/>
              <w:jc w:val="center"/>
              <w:rPr>
                <w:rFonts w:ascii="Arial" w:hAnsi="Arial"/>
                <w:sz w:val="18"/>
                <w:lang w:eastAsia="zh-CN"/>
              </w:rPr>
            </w:pPr>
            <w:r>
              <w:rPr>
                <w:rFonts w:ascii="Arial" w:hAnsi="Arial"/>
                <w:sz w:val="18"/>
              </w:rPr>
              <w:t>DC_28A_n78A</w:t>
            </w:r>
          </w:p>
        </w:tc>
      </w:tr>
      <w:tr w:rsidR="009C142D" w14:paraId="0AC757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81871" w14:textId="77777777" w:rsidR="009C142D" w:rsidRDefault="009C142D">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4B2E7DE4" w14:textId="77777777" w:rsidR="009C142D" w:rsidRDefault="009C142D">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51A081AC" w14:textId="77777777" w:rsidR="009C142D" w:rsidRDefault="009C142D">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159B8844" w14:textId="77777777" w:rsidR="009C142D" w:rsidRDefault="009C142D">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9C142D" w14:paraId="1A1417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59E15" w14:textId="77777777" w:rsidR="009C142D" w:rsidRDefault="009C142D">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D0E43D3" w14:textId="77777777" w:rsidR="009C142D" w:rsidRDefault="009C142D">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374CD855" w14:textId="77777777" w:rsidR="009C142D" w:rsidRDefault="009C142D">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9C142D" w14:paraId="1D7EC9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A4BE8" w14:textId="77777777" w:rsidR="009C142D" w:rsidRDefault="009C142D">
            <w:pPr>
              <w:keepNext/>
              <w:keepLines/>
              <w:spacing w:after="0"/>
              <w:jc w:val="center"/>
              <w:rPr>
                <w:rFonts w:ascii="Arial" w:eastAsia="MS Mincho" w:hAnsi="Arial"/>
                <w:bCs/>
                <w:sz w:val="18"/>
                <w:szCs w:val="16"/>
                <w:lang w:val="fr-FR"/>
              </w:rPr>
            </w:pPr>
            <w:r>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EB0FC" w14:textId="77777777" w:rsidR="009C142D" w:rsidRDefault="009C142D">
            <w:pPr>
              <w:keepNext/>
              <w:keepLines/>
              <w:spacing w:after="0"/>
              <w:jc w:val="center"/>
              <w:rPr>
                <w:rFonts w:ascii="Arial" w:eastAsia="SimSun" w:hAnsi="Arial" w:cs="Arial"/>
                <w:sz w:val="18"/>
                <w:lang w:val="x-none" w:eastAsia="zh-CN"/>
              </w:rPr>
            </w:pPr>
            <w:r>
              <w:rPr>
                <w:rFonts w:ascii="Arial" w:hAnsi="Arial" w:cs="Arial"/>
                <w:sz w:val="18"/>
                <w:lang w:val="x-none" w:eastAsia="zh-CN"/>
              </w:rPr>
              <w:t>DC_7A_n66A</w:t>
            </w:r>
          </w:p>
          <w:p w14:paraId="3A68AC1B" w14:textId="77777777" w:rsidR="009C142D" w:rsidRDefault="009C142D">
            <w:pPr>
              <w:keepNext/>
              <w:keepLines/>
              <w:spacing w:after="0"/>
              <w:jc w:val="center"/>
              <w:rPr>
                <w:rFonts w:ascii="Arial" w:hAnsi="Arial" w:cs="Arial"/>
                <w:sz w:val="18"/>
                <w:lang w:val="x-none" w:eastAsia="zh-CN"/>
              </w:rPr>
            </w:pPr>
            <w:r>
              <w:rPr>
                <w:rFonts w:ascii="Arial" w:hAnsi="Arial" w:cs="Arial"/>
                <w:sz w:val="18"/>
                <w:lang w:val="x-none" w:eastAsia="zh-CN"/>
              </w:rPr>
              <w:t>DC_7A_n78A</w:t>
            </w:r>
          </w:p>
          <w:p w14:paraId="5C9F6B9D" w14:textId="77777777" w:rsidR="009C142D" w:rsidRDefault="009C142D">
            <w:pPr>
              <w:keepNext/>
              <w:keepLines/>
              <w:spacing w:after="0"/>
              <w:jc w:val="center"/>
              <w:rPr>
                <w:rFonts w:ascii="Arial" w:hAnsi="Arial" w:cs="Arial"/>
                <w:sz w:val="18"/>
                <w:lang w:val="x-none" w:eastAsia="zh-CN"/>
              </w:rPr>
            </w:pPr>
            <w:r>
              <w:rPr>
                <w:rFonts w:ascii="Arial" w:hAnsi="Arial" w:cs="Arial"/>
                <w:sz w:val="18"/>
                <w:lang w:val="x-none" w:eastAsia="zh-CN"/>
              </w:rPr>
              <w:t>DC_66A_n78A</w:t>
            </w:r>
          </w:p>
          <w:p w14:paraId="6AF03DC6" w14:textId="77777777" w:rsidR="009C142D" w:rsidRDefault="009C142D">
            <w:pPr>
              <w:keepNext/>
              <w:keepLines/>
              <w:spacing w:after="0"/>
              <w:jc w:val="center"/>
              <w:rPr>
                <w:rFonts w:ascii="Arial" w:hAnsi="Arial"/>
                <w:sz w:val="18"/>
                <w:szCs w:val="16"/>
              </w:rPr>
            </w:pPr>
            <w:r>
              <w:rPr>
                <w:rFonts w:ascii="Arial" w:hAnsi="Arial" w:cs="Arial"/>
                <w:sz w:val="18"/>
                <w:lang w:val="x-none" w:eastAsia="zh-CN"/>
              </w:rPr>
              <w:t>DC_(n)66AA</w:t>
            </w:r>
            <w:r>
              <w:rPr>
                <w:rFonts w:ascii="Arial" w:hAnsi="Arial" w:cs="Arial"/>
                <w:sz w:val="18"/>
                <w:vertAlign w:val="superscript"/>
                <w:lang w:val="x-none" w:eastAsia="zh-CN"/>
              </w:rPr>
              <w:t>2</w:t>
            </w:r>
          </w:p>
        </w:tc>
      </w:tr>
      <w:tr w:rsidR="009C142D" w14:paraId="178BEF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7EF6" w14:textId="77777777" w:rsidR="009C142D" w:rsidRDefault="009C142D">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68127509" w14:textId="77777777" w:rsidR="009C142D" w:rsidRDefault="009C142D">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720DA0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3258E668" w14:textId="77777777" w:rsidR="009C142D" w:rsidRDefault="009C142D">
            <w:pPr>
              <w:keepNext/>
              <w:keepLines/>
              <w:spacing w:after="0"/>
              <w:jc w:val="center"/>
              <w:rPr>
                <w:rFonts w:ascii="Arial" w:hAnsi="Arial"/>
                <w:sz w:val="18"/>
                <w:szCs w:val="16"/>
              </w:rPr>
            </w:pPr>
            <w:r>
              <w:rPr>
                <w:rFonts w:ascii="Arial" w:hAnsi="Arial" w:cs="Arial"/>
                <w:color w:val="000000"/>
                <w:sz w:val="18"/>
                <w:szCs w:val="18"/>
              </w:rPr>
              <w:t>DC_66A_n7A</w:t>
            </w:r>
          </w:p>
        </w:tc>
      </w:tr>
      <w:tr w:rsidR="009C142D" w14:paraId="4E3A2F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126B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05E84E46" w14:textId="77777777" w:rsidR="009C142D" w:rsidRDefault="009C142D">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3C0F81A9" w14:textId="77777777" w:rsidR="009C142D" w:rsidRDefault="009C142D">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39EE0D02" w14:textId="77777777" w:rsidR="009C142D" w:rsidRDefault="009C142D">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7C75CCAE" w14:textId="77777777" w:rsidR="009C142D" w:rsidRDefault="009C142D">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9C142D" w14:paraId="302535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4DE66D"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DC_7A-29A-66A_n78A</w:t>
            </w:r>
          </w:p>
          <w:p w14:paraId="2C8DAE14" w14:textId="77777777" w:rsidR="009C142D" w:rsidRDefault="009C142D">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5BFDDF" w14:textId="77777777" w:rsidR="009C142D" w:rsidRDefault="009C142D">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2E272E3A" w14:textId="77777777" w:rsidR="009C142D" w:rsidRDefault="009C142D">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9C142D" w14:paraId="4B78CE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7907E" w14:textId="77777777" w:rsidR="009C142D" w:rsidRDefault="009C142D">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EF01DF"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DC_7A_n78A</w:t>
            </w:r>
          </w:p>
          <w:p w14:paraId="4B27A885" w14:textId="77777777" w:rsidR="009C142D" w:rsidRDefault="009C142D">
            <w:pPr>
              <w:keepNext/>
              <w:keepLines/>
              <w:spacing w:after="0"/>
              <w:jc w:val="center"/>
              <w:rPr>
                <w:rFonts w:ascii="Arial" w:hAnsi="Arial"/>
                <w:sz w:val="18"/>
                <w:lang w:eastAsia="zh-CN"/>
              </w:rPr>
            </w:pPr>
            <w:r>
              <w:rPr>
                <w:rFonts w:ascii="Arial" w:hAnsi="Arial"/>
                <w:color w:val="000000"/>
                <w:sz w:val="18"/>
                <w:szCs w:val="18"/>
              </w:rPr>
              <w:t>DC_66A_n78A</w:t>
            </w:r>
          </w:p>
        </w:tc>
      </w:tr>
      <w:tr w:rsidR="009C142D" w14:paraId="13A506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1634E"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9B96E8"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DC_7A_n1A</w:t>
            </w:r>
          </w:p>
          <w:p w14:paraId="53F90797" w14:textId="77777777" w:rsidR="009C142D" w:rsidRDefault="009C142D">
            <w:pPr>
              <w:keepNext/>
              <w:keepLines/>
              <w:spacing w:after="0"/>
              <w:jc w:val="center"/>
              <w:rPr>
                <w:rFonts w:ascii="Arial" w:hAnsi="Arial"/>
                <w:color w:val="000000"/>
                <w:sz w:val="18"/>
                <w:szCs w:val="18"/>
              </w:rPr>
            </w:pPr>
            <w:r>
              <w:rPr>
                <w:rFonts w:ascii="Arial" w:hAnsi="Arial"/>
                <w:sz w:val="18"/>
                <w:lang w:val="fi-FI" w:eastAsia="fi-FI"/>
              </w:rPr>
              <w:t>DC_7A_n78A</w:t>
            </w:r>
          </w:p>
        </w:tc>
      </w:tr>
      <w:tr w:rsidR="009C142D" w14:paraId="4CC5F8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22E2C" w14:textId="77777777" w:rsidR="009C142D" w:rsidRDefault="009C142D">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E228A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C3E39E7"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A40255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E54CF3" w14:textId="77777777" w:rsidR="009C142D" w:rsidRDefault="009C142D">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27AFBC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8A750" w14:textId="77777777" w:rsidR="009C142D" w:rsidRDefault="009C142D">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79D8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9F3FCD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038B7E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F3D7EE" w14:textId="77777777" w:rsidR="009C142D" w:rsidRDefault="009C142D">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AA8A5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DD4C57"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660CD"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DC_7A_n40A</w:t>
            </w:r>
          </w:p>
          <w:p w14:paraId="3C7C5EF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0A549A1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C142D" w14:paraId="58F290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122D9" w14:textId="77777777" w:rsidR="009C142D" w:rsidRDefault="009C142D">
            <w:pPr>
              <w:keepNext/>
              <w:keepLines/>
              <w:spacing w:after="0"/>
              <w:jc w:val="center"/>
              <w:rPr>
                <w:rFonts w:ascii="Arial" w:eastAsia="MS Mincho" w:hAnsi="Arial" w:cs="Arial"/>
                <w:bCs/>
                <w:sz w:val="18"/>
                <w:szCs w:val="18"/>
              </w:rPr>
            </w:pPr>
            <w:r>
              <w:rPr>
                <w:rFonts w:ascii="Arial" w:hAnsi="Arial" w:cs="Arial"/>
                <w:bCs/>
                <w:sz w:val="18"/>
                <w:szCs w:val="18"/>
                <w:lang w:eastAsia="zh-CN"/>
              </w:rPr>
              <w:t>DC_7A-66A_n2A-n66A</w:t>
            </w:r>
          </w:p>
        </w:tc>
        <w:tc>
          <w:tcPr>
            <w:tcW w:w="3686" w:type="dxa"/>
            <w:tcBorders>
              <w:top w:val="single" w:sz="4" w:space="0" w:color="auto"/>
              <w:left w:val="single" w:sz="4" w:space="0" w:color="auto"/>
              <w:bottom w:val="single" w:sz="4" w:space="0" w:color="auto"/>
              <w:right w:val="single" w:sz="4" w:space="0" w:color="auto"/>
            </w:tcBorders>
            <w:hideMark/>
          </w:tcPr>
          <w:p w14:paraId="57D2C4CF"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4BD51B3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14:paraId="49818A3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99FF7D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hAnsi="Arial" w:cs="Arial"/>
                <w:bCs/>
                <w:sz w:val="18"/>
                <w:szCs w:val="18"/>
                <w:vertAlign w:val="superscript"/>
                <w:lang w:eastAsia="zh-CN"/>
              </w:rPr>
              <w:t>4</w:t>
            </w:r>
          </w:p>
        </w:tc>
      </w:tr>
      <w:tr w:rsidR="009C142D" w14:paraId="534CB0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D9314" w14:textId="77777777" w:rsidR="009C142D" w:rsidRDefault="009C142D">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59F06A10"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7721D521"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67FA53B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96A6FB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9C142D" w14:paraId="2462D0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528C2"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06C974B2"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798E787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69AFBEE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163C5A5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9C142D" w14:paraId="1E2B63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2424E"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C169555"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396BC66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76A7463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0A3E96C9" w14:textId="77777777" w:rsidR="009C142D" w:rsidRDefault="009C142D">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9C142D" w14:paraId="75BD2A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74830" w14:textId="77777777" w:rsidR="009C142D" w:rsidRDefault="009C142D">
            <w:pPr>
              <w:keepNext/>
              <w:keepLines/>
              <w:spacing w:after="0"/>
              <w:jc w:val="center"/>
              <w:rPr>
                <w:rFonts w:ascii="Arial" w:hAnsi="Arial"/>
                <w:sz w:val="18"/>
              </w:rPr>
            </w:pPr>
            <w:r>
              <w:rPr>
                <w:rFonts w:ascii="Arial"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09890F2A" w14:textId="77777777" w:rsidR="009C142D" w:rsidRDefault="009C142D">
            <w:pPr>
              <w:keepNext/>
              <w:keepLines/>
              <w:spacing w:after="0"/>
              <w:jc w:val="center"/>
              <w:rPr>
                <w:rFonts w:ascii="Arial" w:hAnsi="Arial"/>
                <w:sz w:val="18"/>
              </w:rPr>
            </w:pPr>
            <w:r>
              <w:rPr>
                <w:rFonts w:ascii="Arial" w:hAnsi="Arial"/>
                <w:sz w:val="18"/>
              </w:rPr>
              <w:t>DC_7A_n12A</w:t>
            </w:r>
          </w:p>
          <w:p w14:paraId="6A177ACC" w14:textId="77777777" w:rsidR="009C142D" w:rsidRDefault="009C142D">
            <w:pPr>
              <w:keepNext/>
              <w:keepLines/>
              <w:spacing w:after="0"/>
              <w:jc w:val="center"/>
              <w:rPr>
                <w:rFonts w:ascii="Arial" w:hAnsi="Arial"/>
                <w:sz w:val="18"/>
              </w:rPr>
            </w:pPr>
            <w:r>
              <w:rPr>
                <w:rFonts w:ascii="Arial" w:hAnsi="Arial"/>
                <w:sz w:val="18"/>
              </w:rPr>
              <w:t>DC_7A_n77A</w:t>
            </w:r>
          </w:p>
          <w:p w14:paraId="21CEE6D3" w14:textId="77777777" w:rsidR="009C142D" w:rsidRDefault="009C142D">
            <w:pPr>
              <w:keepNext/>
              <w:keepLines/>
              <w:spacing w:after="0"/>
              <w:jc w:val="center"/>
              <w:rPr>
                <w:rFonts w:ascii="Arial" w:hAnsi="Arial"/>
                <w:sz w:val="18"/>
              </w:rPr>
            </w:pPr>
            <w:r>
              <w:rPr>
                <w:rFonts w:ascii="Arial" w:hAnsi="Arial"/>
                <w:sz w:val="18"/>
              </w:rPr>
              <w:t>DC_66A_n12A</w:t>
            </w:r>
          </w:p>
          <w:p w14:paraId="1979EE71"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6A9813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5E4E6" w14:textId="77777777" w:rsidR="009C142D" w:rsidRDefault="009C142D">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49CB3AF9" w14:textId="77777777" w:rsidR="009C142D" w:rsidRDefault="009C142D">
            <w:pPr>
              <w:keepNext/>
              <w:keepLines/>
              <w:spacing w:after="0"/>
              <w:jc w:val="center"/>
              <w:rPr>
                <w:rFonts w:ascii="Arial" w:hAnsi="Arial"/>
                <w:sz w:val="18"/>
              </w:rPr>
            </w:pPr>
            <w:r>
              <w:rPr>
                <w:rFonts w:ascii="Arial" w:hAnsi="Arial"/>
                <w:sz w:val="18"/>
              </w:rPr>
              <w:t>DC_7A_n12A</w:t>
            </w:r>
          </w:p>
          <w:p w14:paraId="14A24032" w14:textId="77777777" w:rsidR="009C142D" w:rsidRDefault="009C142D">
            <w:pPr>
              <w:keepNext/>
              <w:keepLines/>
              <w:spacing w:after="0"/>
              <w:jc w:val="center"/>
              <w:rPr>
                <w:rFonts w:ascii="Arial" w:hAnsi="Arial"/>
                <w:sz w:val="18"/>
              </w:rPr>
            </w:pPr>
            <w:r>
              <w:rPr>
                <w:rFonts w:ascii="Arial" w:hAnsi="Arial"/>
                <w:sz w:val="18"/>
              </w:rPr>
              <w:t>DC_7A_n78A</w:t>
            </w:r>
          </w:p>
          <w:p w14:paraId="2F857A8F" w14:textId="77777777" w:rsidR="009C142D" w:rsidRDefault="009C142D">
            <w:pPr>
              <w:keepNext/>
              <w:keepLines/>
              <w:spacing w:after="0"/>
              <w:jc w:val="center"/>
              <w:rPr>
                <w:rFonts w:ascii="Arial" w:hAnsi="Arial"/>
                <w:sz w:val="18"/>
              </w:rPr>
            </w:pPr>
            <w:r>
              <w:rPr>
                <w:rFonts w:ascii="Arial" w:hAnsi="Arial"/>
                <w:sz w:val="18"/>
              </w:rPr>
              <w:t>DC_66A_n12A</w:t>
            </w:r>
          </w:p>
          <w:p w14:paraId="2EBB82DD"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683D7D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5DBEE"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32E80"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DC_7A_n25A</w:t>
            </w:r>
          </w:p>
          <w:p w14:paraId="645BB3B3"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D09B3A5" w14:textId="77777777" w:rsidR="009C142D" w:rsidRDefault="009C142D">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9C142D" w14:paraId="5D01B8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C6E82"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F83E53"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DC_7A_n25A</w:t>
            </w:r>
          </w:p>
          <w:p w14:paraId="737BF2D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751FB8CE" w14:textId="77777777" w:rsidR="009C142D" w:rsidRDefault="009C142D">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9C142D" w14:paraId="5BC7E1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149CC"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8CB6A"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DC_7A_n25A</w:t>
            </w:r>
          </w:p>
          <w:p w14:paraId="03B04CB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1D7CE773" w14:textId="77777777" w:rsidR="009C142D" w:rsidRDefault="009C142D">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9C142D" w14:paraId="269C5A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14AB69"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0930B"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2315D3CE"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176B5244"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0B3FB8AC"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9C142D" w14:paraId="2ED9CB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02DAF"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DC_7A-66A_n66A-n77A</w:t>
            </w:r>
          </w:p>
          <w:p w14:paraId="54256EE3" w14:textId="77777777" w:rsidR="009C142D" w:rsidRDefault="009C142D">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3B1BCBEA" w14:textId="77777777" w:rsidR="009C142D" w:rsidRDefault="009C142D">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346A947E"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DC_7A_n66A</w:t>
            </w:r>
          </w:p>
          <w:p w14:paraId="77CF805C"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DC_7A_n77A</w:t>
            </w:r>
          </w:p>
          <w:p w14:paraId="6E7C3A69" w14:textId="77777777" w:rsidR="009C142D" w:rsidRDefault="009C142D">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9C142D" w14:paraId="77A047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F83C4" w14:textId="77777777" w:rsidR="009C142D" w:rsidRDefault="009C142D">
            <w:pPr>
              <w:keepNext/>
              <w:keepLines/>
              <w:spacing w:after="0"/>
              <w:jc w:val="center"/>
              <w:rPr>
                <w:rFonts w:ascii="Arial" w:hAnsi="Arial"/>
                <w:sz w:val="18"/>
                <w:lang w:eastAsia="ko-KR"/>
              </w:rPr>
            </w:pPr>
            <w:r>
              <w:rPr>
                <w:rFonts w:ascii="Arial" w:hAnsi="Arial"/>
                <w:sz w:val="18"/>
                <w:lang w:eastAsia="ko-KR"/>
              </w:rPr>
              <w:t>DC_7A-66A_n66A-n78A</w:t>
            </w:r>
          </w:p>
          <w:p w14:paraId="297EF270"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6276C7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178A01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7BA184AA"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7E6B5B73"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9C142D" w14:paraId="5AC1C7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6561A" w14:textId="77777777" w:rsidR="009C142D" w:rsidRDefault="009C142D">
            <w:pPr>
              <w:keepNext/>
              <w:keepLines/>
              <w:spacing w:after="0"/>
              <w:jc w:val="center"/>
              <w:rPr>
                <w:rFonts w:ascii="Arial" w:hAnsi="Arial"/>
                <w:sz w:val="18"/>
              </w:rPr>
            </w:pPr>
            <w:r>
              <w:rPr>
                <w:rFonts w:ascii="Arial" w:hAnsi="Arial"/>
                <w:sz w:val="18"/>
              </w:rPr>
              <w:t>DC_7A-(n)66AA-n78A</w:t>
            </w:r>
          </w:p>
          <w:p w14:paraId="37520F45" w14:textId="77777777" w:rsidR="009C142D" w:rsidRDefault="009C142D">
            <w:pPr>
              <w:keepNext/>
              <w:keepLines/>
              <w:spacing w:after="0"/>
              <w:jc w:val="center"/>
              <w:rPr>
                <w:rFonts w:ascii="Arial" w:hAnsi="Arial"/>
                <w:sz w:val="18"/>
                <w:lang w:eastAsia="ko-KR"/>
              </w:rPr>
            </w:pPr>
            <w:r>
              <w:rPr>
                <w:rFonts w:ascii="Arial" w:hAnsi="Arial"/>
                <w:sz w:val="18"/>
              </w:rPr>
              <w:t>DC_7C-(n)66AA-n78A</w:t>
            </w:r>
          </w:p>
        </w:tc>
        <w:tc>
          <w:tcPr>
            <w:tcW w:w="3686" w:type="dxa"/>
            <w:tcBorders>
              <w:top w:val="single" w:sz="4" w:space="0" w:color="auto"/>
              <w:left w:val="single" w:sz="4" w:space="0" w:color="auto"/>
              <w:bottom w:val="single" w:sz="4" w:space="0" w:color="auto"/>
              <w:right w:val="single" w:sz="4" w:space="0" w:color="auto"/>
            </w:tcBorders>
            <w:hideMark/>
          </w:tcPr>
          <w:p w14:paraId="62208C27" w14:textId="77777777" w:rsidR="009C142D" w:rsidRDefault="009C142D">
            <w:pPr>
              <w:keepNext/>
              <w:keepLines/>
              <w:spacing w:after="0"/>
              <w:jc w:val="center"/>
              <w:rPr>
                <w:rFonts w:ascii="Arial" w:hAnsi="Arial"/>
                <w:sz w:val="18"/>
              </w:rPr>
            </w:pPr>
            <w:r>
              <w:rPr>
                <w:rFonts w:ascii="Arial" w:hAnsi="Arial"/>
                <w:sz w:val="18"/>
              </w:rPr>
              <w:t>DC_7A_n66A</w:t>
            </w:r>
          </w:p>
          <w:p w14:paraId="15AD95F4" w14:textId="77777777" w:rsidR="009C142D" w:rsidRDefault="009C142D">
            <w:pPr>
              <w:keepNext/>
              <w:keepLines/>
              <w:spacing w:after="0"/>
              <w:jc w:val="center"/>
              <w:rPr>
                <w:rFonts w:ascii="Arial" w:hAnsi="Arial"/>
                <w:sz w:val="18"/>
              </w:rPr>
            </w:pPr>
            <w:r>
              <w:rPr>
                <w:rFonts w:ascii="Arial" w:hAnsi="Arial"/>
                <w:sz w:val="18"/>
              </w:rPr>
              <w:t>DC_7A_n78A</w:t>
            </w:r>
          </w:p>
          <w:p w14:paraId="3F5E66B1" w14:textId="77777777" w:rsidR="009C142D" w:rsidRDefault="009C142D">
            <w:pPr>
              <w:keepNext/>
              <w:keepLines/>
              <w:spacing w:after="0"/>
              <w:jc w:val="center"/>
              <w:rPr>
                <w:rFonts w:ascii="Arial" w:hAnsi="Arial"/>
                <w:sz w:val="18"/>
              </w:rPr>
            </w:pPr>
            <w:r>
              <w:rPr>
                <w:rFonts w:ascii="Arial" w:hAnsi="Arial"/>
                <w:sz w:val="18"/>
              </w:rPr>
              <w:t>DC_66A_n78A</w:t>
            </w:r>
          </w:p>
          <w:p w14:paraId="23965EDB" w14:textId="77777777" w:rsidR="009C142D" w:rsidRDefault="009C142D">
            <w:pPr>
              <w:keepNext/>
              <w:keepLines/>
              <w:spacing w:after="0"/>
              <w:jc w:val="center"/>
              <w:rPr>
                <w:rFonts w:ascii="Arial" w:hAnsi="Arial"/>
                <w:sz w:val="18"/>
              </w:rPr>
            </w:pPr>
            <w:r>
              <w:rPr>
                <w:rFonts w:ascii="Arial" w:hAnsi="Arial"/>
                <w:sz w:val="18"/>
              </w:rPr>
              <w:t>DC_(n)66AA</w:t>
            </w:r>
            <w:r>
              <w:rPr>
                <w:rFonts w:ascii="Arial" w:hAnsi="Arial" w:cs="Arial"/>
                <w:sz w:val="18"/>
                <w:vertAlign w:val="superscript"/>
                <w:lang w:val="x-none" w:eastAsia="zh-CN"/>
              </w:rPr>
              <w:t>2</w:t>
            </w:r>
          </w:p>
        </w:tc>
      </w:tr>
      <w:tr w:rsidR="009C142D" w14:paraId="36C686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13971" w14:textId="77777777" w:rsidR="009C142D" w:rsidRDefault="009C142D">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50598F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2C916D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77D0B6C"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332BEA41" w14:textId="77777777" w:rsidR="009C142D" w:rsidRDefault="009C142D">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9C142D" w14:paraId="49D8586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14A4E" w14:textId="77777777" w:rsidR="009C142D" w:rsidRDefault="009C142D">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275C8B46"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2457B680" w14:textId="77777777" w:rsidR="009C142D" w:rsidRDefault="009C142D">
            <w:pPr>
              <w:keepNext/>
              <w:keepLines/>
              <w:spacing w:after="0"/>
              <w:jc w:val="center"/>
              <w:rPr>
                <w:rFonts w:ascii="Arial" w:hAnsi="Arial"/>
                <w:sz w:val="18"/>
                <w:lang w:eastAsia="zh-CN"/>
              </w:rPr>
            </w:pPr>
            <w:r>
              <w:rPr>
                <w:rFonts w:ascii="Arial" w:hAnsi="Arial"/>
                <w:sz w:val="18"/>
                <w:lang w:eastAsia="zh-CN"/>
              </w:rPr>
              <w:t>DC_66A_n2A</w:t>
            </w:r>
          </w:p>
          <w:p w14:paraId="54011D92" w14:textId="77777777" w:rsidR="009C142D" w:rsidRDefault="009C142D">
            <w:pPr>
              <w:keepNext/>
              <w:keepLines/>
              <w:spacing w:after="0"/>
              <w:jc w:val="center"/>
              <w:rPr>
                <w:rFonts w:ascii="Arial" w:hAnsi="Arial"/>
                <w:sz w:val="18"/>
              </w:rPr>
            </w:pPr>
            <w:r>
              <w:rPr>
                <w:rFonts w:ascii="Arial" w:hAnsi="Arial"/>
                <w:sz w:val="18"/>
                <w:lang w:eastAsia="zh-CN"/>
              </w:rPr>
              <w:t>DC_71A_n2A</w:t>
            </w:r>
          </w:p>
        </w:tc>
      </w:tr>
      <w:tr w:rsidR="009C142D" w14:paraId="4DCDA4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47CFA"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DC_7A-66A-71A_n25A</w:t>
            </w:r>
          </w:p>
        </w:tc>
        <w:tc>
          <w:tcPr>
            <w:tcW w:w="3686" w:type="dxa"/>
            <w:tcBorders>
              <w:top w:val="single" w:sz="4" w:space="0" w:color="auto"/>
              <w:left w:val="single" w:sz="4" w:space="0" w:color="auto"/>
              <w:bottom w:val="single" w:sz="4" w:space="0" w:color="auto"/>
              <w:right w:val="single" w:sz="4" w:space="0" w:color="auto"/>
            </w:tcBorders>
            <w:hideMark/>
          </w:tcPr>
          <w:p w14:paraId="0BFB4B94" w14:textId="77777777" w:rsidR="009C142D" w:rsidRDefault="009C142D">
            <w:pPr>
              <w:keepNext/>
              <w:keepLines/>
              <w:spacing w:after="0"/>
              <w:jc w:val="center"/>
              <w:rPr>
                <w:rFonts w:ascii="Arial" w:hAnsi="Arial"/>
                <w:sz w:val="18"/>
                <w:lang w:eastAsia="zh-CN"/>
              </w:rPr>
            </w:pPr>
            <w:r>
              <w:rPr>
                <w:rFonts w:ascii="Arial" w:hAnsi="Arial"/>
                <w:sz w:val="18"/>
                <w:lang w:eastAsia="zh-CN"/>
              </w:rPr>
              <w:t>DC_7A_n25A</w:t>
            </w:r>
          </w:p>
          <w:p w14:paraId="428F2E8E" w14:textId="77777777" w:rsidR="009C142D" w:rsidRDefault="009C142D">
            <w:pPr>
              <w:keepNext/>
              <w:keepLines/>
              <w:spacing w:after="0"/>
              <w:jc w:val="center"/>
              <w:rPr>
                <w:rFonts w:ascii="Arial" w:hAnsi="Arial"/>
                <w:sz w:val="18"/>
                <w:lang w:eastAsia="zh-CN"/>
              </w:rPr>
            </w:pPr>
            <w:r>
              <w:rPr>
                <w:rFonts w:ascii="Arial" w:hAnsi="Arial"/>
                <w:sz w:val="18"/>
                <w:lang w:eastAsia="zh-CN"/>
              </w:rPr>
              <w:t>DC_66A_n25A</w:t>
            </w:r>
          </w:p>
          <w:p w14:paraId="09F9C37F" w14:textId="77777777" w:rsidR="009C142D" w:rsidRDefault="009C142D">
            <w:pPr>
              <w:keepNext/>
              <w:keepLines/>
              <w:spacing w:after="0"/>
              <w:jc w:val="center"/>
              <w:rPr>
                <w:rFonts w:ascii="Arial" w:hAnsi="Arial"/>
                <w:sz w:val="18"/>
                <w:lang w:eastAsia="zh-CN"/>
              </w:rPr>
            </w:pPr>
            <w:r>
              <w:rPr>
                <w:rFonts w:ascii="Arial" w:hAnsi="Arial"/>
                <w:sz w:val="18"/>
                <w:lang w:eastAsia="zh-CN"/>
              </w:rPr>
              <w:t>DC_71A_n25A</w:t>
            </w:r>
          </w:p>
        </w:tc>
      </w:tr>
      <w:tr w:rsidR="009C142D" w14:paraId="0855D8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3238A"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75E742CA"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43FA4189" w14:textId="77777777" w:rsidR="009C142D" w:rsidRDefault="009C142D">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72B0EBE0" w14:textId="77777777" w:rsidR="009C142D" w:rsidRDefault="009C142D">
            <w:pPr>
              <w:keepNext/>
              <w:keepLines/>
              <w:spacing w:after="0"/>
              <w:jc w:val="center"/>
              <w:rPr>
                <w:rFonts w:ascii="Arial" w:hAnsi="Arial"/>
                <w:sz w:val="18"/>
                <w:lang w:eastAsia="zh-CN"/>
              </w:rPr>
            </w:pPr>
            <w:r>
              <w:rPr>
                <w:rFonts w:ascii="Arial" w:hAnsi="Arial"/>
                <w:sz w:val="18"/>
                <w:lang w:eastAsia="zh-CN"/>
              </w:rPr>
              <w:t>DC_71A_n66A</w:t>
            </w:r>
          </w:p>
        </w:tc>
      </w:tr>
      <w:tr w:rsidR="009C142D" w14:paraId="12C2FED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6638B1"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4C99C1F4"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41B29DCF"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p w14:paraId="7C5CE4D0"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2CC461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85580"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hideMark/>
          </w:tcPr>
          <w:p w14:paraId="03B4FAF4"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510C01E3"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p w14:paraId="54B1317D"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39C1A0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E8371" w14:textId="77777777" w:rsidR="009C142D" w:rsidRDefault="009C142D">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4D354990" w14:textId="77777777" w:rsidR="009C142D" w:rsidRDefault="009C142D">
            <w:pPr>
              <w:keepNext/>
              <w:keepLines/>
              <w:spacing w:after="0"/>
              <w:jc w:val="center"/>
              <w:rPr>
                <w:rFonts w:ascii="Arial" w:hAnsi="Arial"/>
                <w:sz w:val="18"/>
                <w:lang w:eastAsia="zh-CN"/>
              </w:rPr>
            </w:pPr>
            <w:r>
              <w:rPr>
                <w:rFonts w:ascii="Arial" w:hAnsi="Arial"/>
                <w:sz w:val="18"/>
                <w:lang w:eastAsia="zh-CN"/>
              </w:rPr>
              <w:t>DC_7A_n71A</w:t>
            </w:r>
          </w:p>
          <w:p w14:paraId="1053E60B"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7DACE778" w14:textId="77777777" w:rsidR="009C142D" w:rsidRDefault="009C142D">
            <w:pPr>
              <w:keepNext/>
              <w:keepLines/>
              <w:spacing w:after="0"/>
              <w:jc w:val="center"/>
              <w:rPr>
                <w:rFonts w:ascii="Arial" w:hAnsi="Arial"/>
                <w:sz w:val="18"/>
                <w:lang w:eastAsia="zh-CN"/>
              </w:rPr>
            </w:pPr>
            <w:r>
              <w:rPr>
                <w:rFonts w:ascii="Arial" w:hAnsi="Arial"/>
                <w:sz w:val="18"/>
                <w:lang w:eastAsia="zh-CN"/>
              </w:rPr>
              <w:t>DC_66A_n71A</w:t>
            </w:r>
          </w:p>
          <w:p w14:paraId="6D38DEA0"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tc>
      </w:tr>
      <w:tr w:rsidR="009C142D" w14:paraId="397ADE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508C7" w14:textId="77777777" w:rsidR="009C142D" w:rsidRDefault="009C142D">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2BCEAB23"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32882652" w14:textId="77777777" w:rsidR="009C142D" w:rsidRDefault="009C142D">
            <w:pPr>
              <w:keepNext/>
              <w:keepLines/>
              <w:spacing w:after="0"/>
              <w:jc w:val="center"/>
              <w:rPr>
                <w:rFonts w:ascii="Arial" w:hAnsi="Arial"/>
                <w:sz w:val="18"/>
                <w:lang w:eastAsia="zh-CN"/>
              </w:rPr>
            </w:pPr>
            <w:r>
              <w:rPr>
                <w:rFonts w:ascii="Arial" w:hAnsi="Arial"/>
                <w:sz w:val="18"/>
                <w:lang w:eastAsia="zh-CN"/>
              </w:rPr>
              <w:t>DC_66A_n78A</w:t>
            </w:r>
          </w:p>
          <w:p w14:paraId="2C32F201" w14:textId="77777777" w:rsidR="009C142D" w:rsidRDefault="009C142D">
            <w:pPr>
              <w:keepNext/>
              <w:keepLines/>
              <w:spacing w:after="0"/>
              <w:jc w:val="center"/>
              <w:rPr>
                <w:rFonts w:ascii="Arial" w:hAnsi="Arial"/>
                <w:sz w:val="18"/>
              </w:rPr>
            </w:pPr>
            <w:r>
              <w:rPr>
                <w:rFonts w:ascii="Arial" w:hAnsi="Arial"/>
                <w:sz w:val="18"/>
                <w:lang w:eastAsia="zh-CN"/>
              </w:rPr>
              <w:t>DC_71A_n78A</w:t>
            </w:r>
          </w:p>
        </w:tc>
      </w:tr>
      <w:tr w:rsidR="009C142D" w14:paraId="1D2C31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32BD" w14:textId="77777777" w:rsidR="009C142D" w:rsidRDefault="009C142D">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44224CC2" w14:textId="77777777" w:rsidR="009C142D" w:rsidRDefault="009C142D">
            <w:pPr>
              <w:keepNext/>
              <w:keepLines/>
              <w:spacing w:after="0"/>
              <w:jc w:val="center"/>
              <w:rPr>
                <w:rFonts w:ascii="Arial" w:hAnsi="Arial"/>
                <w:sz w:val="18"/>
              </w:rPr>
            </w:pPr>
            <w:r>
              <w:rPr>
                <w:rFonts w:ascii="Arial" w:hAnsi="Arial"/>
                <w:sz w:val="18"/>
              </w:rPr>
              <w:t>DC_7A_n78A</w:t>
            </w:r>
          </w:p>
          <w:p w14:paraId="72E78EFB" w14:textId="77777777" w:rsidR="009C142D" w:rsidRDefault="009C142D">
            <w:pPr>
              <w:keepNext/>
              <w:keepLines/>
              <w:spacing w:after="0"/>
              <w:jc w:val="center"/>
              <w:rPr>
                <w:rFonts w:ascii="Arial" w:hAnsi="Arial"/>
                <w:sz w:val="18"/>
              </w:rPr>
            </w:pPr>
            <w:r>
              <w:rPr>
                <w:rFonts w:ascii="Arial" w:hAnsi="Arial"/>
                <w:sz w:val="18"/>
              </w:rPr>
              <w:t>DC_66A_n78A</w:t>
            </w:r>
          </w:p>
          <w:p w14:paraId="38653197" w14:textId="77777777" w:rsidR="009C142D" w:rsidRDefault="009C142D">
            <w:pPr>
              <w:keepNext/>
              <w:keepLines/>
              <w:spacing w:after="0"/>
              <w:jc w:val="center"/>
              <w:rPr>
                <w:rFonts w:ascii="Arial" w:hAnsi="Arial"/>
                <w:sz w:val="18"/>
              </w:rPr>
            </w:pPr>
            <w:r>
              <w:rPr>
                <w:rFonts w:ascii="Arial" w:hAnsi="Arial"/>
                <w:sz w:val="18"/>
              </w:rPr>
              <w:t>DC_71A_n78A</w:t>
            </w:r>
          </w:p>
        </w:tc>
      </w:tr>
      <w:tr w:rsidR="009C142D" w14:paraId="2CB836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FEF19"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E04798F"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4CBFCB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DCD46" w14:textId="77777777" w:rsidR="009C142D" w:rsidRDefault="009C142D">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3C58BC1D" w14:textId="77777777" w:rsidR="009C142D" w:rsidRDefault="009C142D">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33357B87" w14:textId="77777777" w:rsidR="009C142D" w:rsidRDefault="009C142D">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25D0BF77" w14:textId="77777777" w:rsidR="009C142D" w:rsidRDefault="009C142D">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544DEE67" w14:textId="77777777" w:rsidR="009C142D" w:rsidRDefault="009C142D">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9C142D" w14:paraId="35C5AF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9230C" w14:textId="77777777" w:rsidR="009C142D" w:rsidRDefault="009C142D">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14C28570"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DC_7A_n2A</w:t>
            </w:r>
          </w:p>
          <w:p w14:paraId="0585D9C1"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DC_7A_n77A</w:t>
            </w:r>
          </w:p>
          <w:p w14:paraId="7AFF8033"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36E6227C"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44529B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CE9D8"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4AD40F0F"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9C142D" w14:paraId="58D9FA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2A2C" w14:textId="77777777" w:rsidR="009C142D" w:rsidRDefault="009C142D">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6989B6AB"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6331B26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DC_7A_n77A</w:t>
            </w:r>
          </w:p>
          <w:p w14:paraId="04963C64"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p w14:paraId="12977E6E"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598DB5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E51CA"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2148DB9"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9C142D" w14:paraId="24FF0C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840071"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1C4C4"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47B68B9D"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4116DBE7"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9C142D" w14:paraId="04C79E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EC78B" w14:textId="77777777" w:rsidR="009C142D" w:rsidRDefault="009C142D">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5A003A" w14:textId="77777777" w:rsidR="009C142D" w:rsidRDefault="009C142D">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9C142D" w14:paraId="05A7DD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05DD56" w14:textId="77777777" w:rsidR="009C142D" w:rsidRDefault="009C142D">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091CEF" w14:textId="77777777" w:rsidR="009C142D" w:rsidRDefault="009C142D">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9C142D" w14:paraId="19E876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6FD18" w14:textId="77777777" w:rsidR="009C142D" w:rsidRDefault="009C142D">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5582FBB" w14:textId="77777777" w:rsidR="009C142D" w:rsidRDefault="009C142D">
            <w:pPr>
              <w:keepNext/>
              <w:keepLines/>
              <w:spacing w:after="0"/>
              <w:jc w:val="center"/>
              <w:rPr>
                <w:rFonts w:ascii="Arial" w:hAnsi="Arial"/>
                <w:sz w:val="18"/>
              </w:rPr>
            </w:pPr>
            <w:r>
              <w:rPr>
                <w:rFonts w:ascii="Arial" w:hAnsi="Arial"/>
                <w:sz w:val="18"/>
              </w:rPr>
              <w:t>DC_8A_n3A</w:t>
            </w:r>
          </w:p>
          <w:p w14:paraId="232BBA47" w14:textId="77777777" w:rsidR="009C142D" w:rsidRDefault="009C142D">
            <w:pPr>
              <w:keepNext/>
              <w:keepLines/>
              <w:spacing w:after="0"/>
              <w:jc w:val="center"/>
              <w:rPr>
                <w:rFonts w:ascii="Arial" w:hAnsi="Arial"/>
                <w:sz w:val="18"/>
              </w:rPr>
            </w:pPr>
            <w:r>
              <w:rPr>
                <w:rFonts w:ascii="Arial" w:hAnsi="Arial"/>
                <w:sz w:val="18"/>
              </w:rPr>
              <w:t>DC_8A_n28A</w:t>
            </w:r>
          </w:p>
          <w:p w14:paraId="5F96091D"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514AE1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17096" w14:textId="77777777" w:rsidR="009C142D" w:rsidRDefault="009C142D">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BE8D820" w14:textId="77777777" w:rsidR="009C142D" w:rsidRDefault="009C142D">
            <w:pPr>
              <w:keepNext/>
              <w:keepLines/>
              <w:spacing w:after="0"/>
              <w:jc w:val="center"/>
              <w:rPr>
                <w:rFonts w:ascii="Arial" w:hAnsi="Arial"/>
                <w:sz w:val="18"/>
              </w:rPr>
            </w:pPr>
            <w:r>
              <w:rPr>
                <w:rFonts w:ascii="Arial" w:hAnsi="Arial"/>
                <w:sz w:val="18"/>
              </w:rPr>
              <w:t>DC_8A_n3A</w:t>
            </w:r>
          </w:p>
          <w:p w14:paraId="3EB80EDA" w14:textId="77777777" w:rsidR="009C142D" w:rsidRDefault="009C142D">
            <w:pPr>
              <w:keepNext/>
              <w:keepLines/>
              <w:spacing w:after="0"/>
              <w:jc w:val="center"/>
              <w:rPr>
                <w:rFonts w:ascii="Arial" w:hAnsi="Arial"/>
                <w:sz w:val="18"/>
              </w:rPr>
            </w:pPr>
            <w:r>
              <w:rPr>
                <w:rFonts w:ascii="Arial" w:hAnsi="Arial"/>
                <w:sz w:val="18"/>
              </w:rPr>
              <w:t>DC_8A_n28A</w:t>
            </w:r>
          </w:p>
          <w:p w14:paraId="361EA91F"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6DB479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BEAF63" w14:textId="77777777" w:rsidR="009C142D" w:rsidRDefault="009C142D">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B30E5"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3B6FA96B"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45C33AD3"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9C142D" w14:paraId="41121E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41394" w14:textId="77777777" w:rsidR="009C142D" w:rsidRDefault="009C142D">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2EBFEF5B" w14:textId="77777777" w:rsidR="009C142D" w:rsidRDefault="009C142D">
            <w:pPr>
              <w:keepNext/>
              <w:keepLines/>
              <w:spacing w:after="0"/>
              <w:jc w:val="center"/>
              <w:rPr>
                <w:rFonts w:ascii="Arial" w:hAnsi="Arial"/>
                <w:sz w:val="18"/>
              </w:rPr>
            </w:pPr>
            <w:r>
              <w:rPr>
                <w:rFonts w:ascii="Arial" w:hAnsi="Arial"/>
                <w:sz w:val="18"/>
              </w:rPr>
              <w:t>DC_8A_n3A</w:t>
            </w:r>
          </w:p>
          <w:p w14:paraId="144E40B1" w14:textId="77777777" w:rsidR="009C142D" w:rsidRDefault="009C142D">
            <w:pPr>
              <w:keepNext/>
              <w:keepLines/>
              <w:spacing w:after="0"/>
              <w:jc w:val="center"/>
              <w:rPr>
                <w:rFonts w:ascii="Arial" w:hAnsi="Arial"/>
                <w:sz w:val="18"/>
              </w:rPr>
            </w:pPr>
            <w:r>
              <w:rPr>
                <w:rFonts w:ascii="Arial" w:hAnsi="Arial"/>
                <w:sz w:val="18"/>
              </w:rPr>
              <w:t>DC_8A_n77A</w:t>
            </w:r>
          </w:p>
          <w:p w14:paraId="1914767B"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729975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EE1EE" w14:textId="77777777" w:rsidR="009C142D" w:rsidRDefault="009C142D">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749E4B90" w14:textId="77777777" w:rsidR="009C142D" w:rsidRDefault="009C142D">
            <w:pPr>
              <w:keepNext/>
              <w:keepLines/>
              <w:spacing w:after="0"/>
              <w:jc w:val="center"/>
              <w:rPr>
                <w:rFonts w:ascii="Arial" w:hAnsi="Arial"/>
                <w:sz w:val="18"/>
              </w:rPr>
            </w:pPr>
            <w:r>
              <w:rPr>
                <w:rFonts w:ascii="Arial" w:hAnsi="Arial"/>
                <w:sz w:val="18"/>
              </w:rPr>
              <w:t>DC_8A_n3A</w:t>
            </w:r>
          </w:p>
          <w:p w14:paraId="77C5C6EC" w14:textId="77777777" w:rsidR="009C142D" w:rsidRDefault="009C142D">
            <w:pPr>
              <w:keepNext/>
              <w:keepLines/>
              <w:spacing w:after="0"/>
              <w:jc w:val="center"/>
              <w:rPr>
                <w:rFonts w:ascii="Arial" w:hAnsi="Arial"/>
                <w:sz w:val="18"/>
              </w:rPr>
            </w:pPr>
            <w:r>
              <w:rPr>
                <w:rFonts w:ascii="Arial" w:hAnsi="Arial"/>
                <w:sz w:val="18"/>
              </w:rPr>
              <w:t>DC_8A_n77A</w:t>
            </w:r>
          </w:p>
          <w:p w14:paraId="796D566C"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DC_8A_n79A</w:t>
            </w:r>
          </w:p>
        </w:tc>
      </w:tr>
      <w:tr w:rsidR="009C142D" w14:paraId="5BA262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A24F4" w14:textId="77777777" w:rsidR="009C142D" w:rsidRDefault="009C142D">
            <w:pPr>
              <w:keepNext/>
              <w:keepLines/>
              <w:spacing w:after="0"/>
              <w:jc w:val="center"/>
              <w:rPr>
                <w:rFonts w:ascii="Arial" w:hAnsi="Arial"/>
                <w:sz w:val="18"/>
              </w:rPr>
            </w:pPr>
            <w:r>
              <w:rPr>
                <w:rFonts w:ascii="Arial" w:hAnsi="Arial"/>
                <w:sz w:val="18"/>
              </w:rPr>
              <w:t>DC_8A-11A_n1A-n77A</w:t>
            </w:r>
          </w:p>
          <w:p w14:paraId="2B785D83" w14:textId="77777777" w:rsidR="009C142D" w:rsidRDefault="009C142D">
            <w:pPr>
              <w:keepNext/>
              <w:keepLines/>
              <w:spacing w:after="0"/>
              <w:jc w:val="center"/>
              <w:rPr>
                <w:rFonts w:ascii="Arial" w:hAnsi="Arial"/>
                <w:sz w:val="18"/>
              </w:rPr>
            </w:pPr>
            <w:r>
              <w:rPr>
                <w:rFonts w:ascii="Arial" w:hAnsi="Arial"/>
                <w:sz w:val="18"/>
                <w:lang w:eastAsia="ja-JP"/>
              </w:rPr>
              <w:t>DC_8B-11A_n1A-n77A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A83F42"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88FAA8F" w14:textId="77777777" w:rsidR="009C142D" w:rsidRDefault="009C142D">
            <w:pPr>
              <w:keepNext/>
              <w:keepLines/>
              <w:spacing w:after="0"/>
              <w:jc w:val="center"/>
              <w:rPr>
                <w:rFonts w:ascii="Arial" w:hAnsi="Arial"/>
                <w:sz w:val="18"/>
              </w:rPr>
            </w:pPr>
            <w:r>
              <w:rPr>
                <w:rFonts w:ascii="Arial" w:hAnsi="Arial"/>
                <w:sz w:val="18"/>
              </w:rPr>
              <w:t>DC_8A_n77A</w:t>
            </w:r>
          </w:p>
          <w:p w14:paraId="2A8EF2C9"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904E3C2"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081A885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80E4B" w14:textId="77777777" w:rsidR="009C142D" w:rsidRDefault="009C142D">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07694C56"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DA220BC" w14:textId="77777777" w:rsidR="009C142D" w:rsidRDefault="009C142D">
            <w:pPr>
              <w:keepNext/>
              <w:keepLines/>
              <w:spacing w:after="0"/>
              <w:jc w:val="center"/>
              <w:rPr>
                <w:rFonts w:ascii="Arial" w:hAnsi="Arial"/>
                <w:sz w:val="18"/>
              </w:rPr>
            </w:pPr>
            <w:r>
              <w:rPr>
                <w:rFonts w:ascii="Arial" w:hAnsi="Arial"/>
                <w:sz w:val="18"/>
              </w:rPr>
              <w:t>DC_8A_n77A</w:t>
            </w:r>
          </w:p>
          <w:p w14:paraId="7FCEAD8D"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36E4F1BC"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2AC710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D8A02" w14:textId="77777777" w:rsidR="009C142D" w:rsidRDefault="009C142D">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3FD45A19" w14:textId="77777777" w:rsidR="009C142D" w:rsidRDefault="009C142D">
            <w:pPr>
              <w:keepNext/>
              <w:keepLines/>
              <w:spacing w:after="0"/>
              <w:jc w:val="center"/>
              <w:rPr>
                <w:rFonts w:ascii="Arial" w:hAnsi="Arial"/>
                <w:sz w:val="18"/>
              </w:rPr>
            </w:pPr>
            <w:r>
              <w:rPr>
                <w:rFonts w:ascii="Arial" w:hAnsi="Arial"/>
                <w:sz w:val="18"/>
              </w:rPr>
              <w:t>DC_8A_n3A</w:t>
            </w:r>
          </w:p>
          <w:p w14:paraId="50915629" w14:textId="77777777" w:rsidR="009C142D" w:rsidRDefault="009C142D">
            <w:pPr>
              <w:keepNext/>
              <w:keepLines/>
              <w:spacing w:after="0"/>
              <w:jc w:val="center"/>
              <w:rPr>
                <w:rFonts w:ascii="Arial" w:hAnsi="Arial"/>
                <w:sz w:val="18"/>
              </w:rPr>
            </w:pPr>
            <w:r>
              <w:rPr>
                <w:rFonts w:ascii="Arial" w:hAnsi="Arial"/>
                <w:sz w:val="18"/>
              </w:rPr>
              <w:t>DC_8A_n28A</w:t>
            </w:r>
          </w:p>
          <w:p w14:paraId="72A33E01" w14:textId="77777777" w:rsidR="009C142D" w:rsidRDefault="009C142D">
            <w:pPr>
              <w:keepNext/>
              <w:keepLines/>
              <w:spacing w:after="0"/>
              <w:jc w:val="center"/>
              <w:rPr>
                <w:rFonts w:ascii="Arial" w:hAnsi="Arial"/>
                <w:sz w:val="18"/>
              </w:rPr>
            </w:pPr>
            <w:r>
              <w:rPr>
                <w:rFonts w:ascii="Arial" w:hAnsi="Arial"/>
                <w:sz w:val="18"/>
              </w:rPr>
              <w:t>DC_11A_n3A</w:t>
            </w:r>
          </w:p>
          <w:p w14:paraId="7B8EA7C4"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40B39D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7EAA" w14:textId="77777777" w:rsidR="009C142D" w:rsidRDefault="009C142D">
            <w:pPr>
              <w:keepNext/>
              <w:keepLines/>
              <w:spacing w:after="0"/>
              <w:jc w:val="center"/>
              <w:rPr>
                <w:rFonts w:ascii="Arial" w:hAnsi="Arial"/>
                <w:noProof/>
                <w:sz w:val="18"/>
                <w:vertAlign w:val="superscript"/>
                <w:lang w:eastAsia="zh-CN"/>
              </w:rPr>
            </w:pPr>
            <w:r>
              <w:rPr>
                <w:rFonts w:ascii="Arial" w:hAnsi="Arial" w:cs="Arial"/>
                <w:sz w:val="18"/>
                <w:szCs w:val="18"/>
              </w:rPr>
              <w:t>DC_8A-11A_n3A-n77A</w:t>
            </w:r>
            <w:r>
              <w:rPr>
                <w:rFonts w:ascii="Arial" w:hAnsi="Arial"/>
                <w:noProof/>
                <w:sz w:val="18"/>
                <w:vertAlign w:val="superscript"/>
                <w:lang w:eastAsia="zh-CN"/>
              </w:rPr>
              <w:t>2</w:t>
            </w:r>
          </w:p>
          <w:p w14:paraId="59801F37" w14:textId="77777777" w:rsidR="009C142D" w:rsidRDefault="009C142D">
            <w:pPr>
              <w:keepNext/>
              <w:keepLines/>
              <w:spacing w:after="0"/>
              <w:jc w:val="center"/>
              <w:rPr>
                <w:rFonts w:ascii="Arial" w:hAnsi="Arial"/>
                <w:sz w:val="18"/>
              </w:rPr>
            </w:pPr>
            <w:r>
              <w:rPr>
                <w:rFonts w:ascii="Arial" w:hAnsi="Arial" w:cs="Arial"/>
                <w:sz w:val="18"/>
                <w:szCs w:val="18"/>
              </w:rPr>
              <w:t>DC_8B-11A_n3A-n77A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33A6A8E"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1316A0CE"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6623C2CB"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04F4DC49"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6696E4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323C5" w14:textId="77777777" w:rsidR="009C142D" w:rsidRDefault="009C142D">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4702731"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5D9C487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4F95940A"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385D190D"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068F15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F9E54" w14:textId="77777777" w:rsidR="009C142D" w:rsidRDefault="009C142D">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6329DB00"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57C36AB6" w14:textId="77777777" w:rsidR="009C142D" w:rsidRDefault="009C142D">
            <w:pPr>
              <w:keepNext/>
              <w:keepLines/>
              <w:spacing w:after="0"/>
              <w:jc w:val="center"/>
              <w:rPr>
                <w:rFonts w:ascii="Arial" w:hAnsi="Arial"/>
                <w:sz w:val="18"/>
              </w:rPr>
            </w:pPr>
            <w:r>
              <w:rPr>
                <w:rFonts w:ascii="Arial" w:hAnsi="Arial"/>
                <w:sz w:val="18"/>
              </w:rPr>
              <w:t>DC_8A_n79A</w:t>
            </w:r>
          </w:p>
          <w:p w14:paraId="7EE1AE8A"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32F1EFF3"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06E5A5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62F31" w14:textId="77777777" w:rsidR="009C142D" w:rsidRDefault="009C142D">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5ED447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A695982"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69BB1DC"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6E031265"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5A7BAE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86B19" w14:textId="77777777" w:rsidR="009C142D" w:rsidRDefault="009C142D">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AD15BD3"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CBC7AE7"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45C3D42C"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04AF772D"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5D4B1D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54893" w14:textId="77777777" w:rsidR="009C142D" w:rsidRDefault="009C142D">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EE045F"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6F2A8999" w14:textId="77777777" w:rsidR="009C142D" w:rsidRDefault="009C142D">
            <w:pPr>
              <w:keepNext/>
              <w:keepLines/>
              <w:spacing w:after="0"/>
              <w:jc w:val="center"/>
              <w:rPr>
                <w:rFonts w:ascii="Arial" w:hAnsi="Arial"/>
                <w:sz w:val="18"/>
              </w:rPr>
            </w:pPr>
            <w:r>
              <w:rPr>
                <w:rFonts w:ascii="Arial" w:hAnsi="Arial"/>
                <w:sz w:val="18"/>
              </w:rPr>
              <w:t>DC_8A_n79A</w:t>
            </w:r>
          </w:p>
          <w:p w14:paraId="4DEDB1A9"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2C57CA2"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10D155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10E7D" w14:textId="77777777" w:rsidR="009C142D" w:rsidRDefault="009C142D">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858543"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6156297D" w14:textId="77777777" w:rsidR="009C142D" w:rsidRDefault="009C142D">
            <w:pPr>
              <w:keepNext/>
              <w:keepLines/>
              <w:spacing w:after="0"/>
              <w:jc w:val="center"/>
              <w:rPr>
                <w:rFonts w:ascii="Arial" w:hAnsi="Arial"/>
                <w:sz w:val="18"/>
              </w:rPr>
            </w:pPr>
            <w:r>
              <w:rPr>
                <w:rFonts w:ascii="Arial" w:hAnsi="Arial"/>
                <w:sz w:val="18"/>
              </w:rPr>
              <w:t>DC_8A_n79A</w:t>
            </w:r>
          </w:p>
          <w:p w14:paraId="41828B8F"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830BD0C"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1885DD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7FDB0" w14:textId="77777777" w:rsidR="009C142D" w:rsidRDefault="009C142D">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7E2C332F" w14:textId="77777777" w:rsidR="009C142D" w:rsidRDefault="009C142D">
            <w:pPr>
              <w:keepNext/>
              <w:keepLines/>
              <w:spacing w:after="0"/>
              <w:jc w:val="center"/>
              <w:rPr>
                <w:rFonts w:ascii="Arial" w:hAnsi="Arial"/>
                <w:sz w:val="18"/>
              </w:rPr>
            </w:pPr>
            <w:r>
              <w:rPr>
                <w:rFonts w:ascii="Arial" w:hAnsi="Arial"/>
                <w:sz w:val="18"/>
              </w:rPr>
              <w:t>DC_8A_n3A</w:t>
            </w:r>
          </w:p>
          <w:p w14:paraId="00B481A6" w14:textId="77777777" w:rsidR="009C142D" w:rsidRDefault="009C142D">
            <w:pPr>
              <w:keepNext/>
              <w:keepLines/>
              <w:spacing w:after="0"/>
              <w:jc w:val="center"/>
              <w:rPr>
                <w:rFonts w:ascii="Arial" w:hAnsi="Arial"/>
                <w:sz w:val="18"/>
              </w:rPr>
            </w:pPr>
            <w:r>
              <w:rPr>
                <w:rFonts w:ascii="Arial" w:hAnsi="Arial"/>
                <w:sz w:val="18"/>
              </w:rPr>
              <w:t>DC_20A_n3A</w:t>
            </w:r>
          </w:p>
          <w:p w14:paraId="27DE5C40"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4A2ECF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9775D" w14:textId="77777777" w:rsidR="009C142D" w:rsidRDefault="009C142D">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4851419" w14:textId="77777777" w:rsidR="009C142D" w:rsidRDefault="009C142D">
            <w:pPr>
              <w:keepNext/>
              <w:keepLines/>
              <w:spacing w:after="0"/>
              <w:jc w:val="center"/>
              <w:rPr>
                <w:rFonts w:ascii="Arial" w:hAnsi="Arial"/>
                <w:sz w:val="18"/>
              </w:rPr>
            </w:pPr>
            <w:r>
              <w:rPr>
                <w:rFonts w:ascii="Arial" w:hAnsi="Arial"/>
                <w:sz w:val="18"/>
              </w:rPr>
              <w:t>DC_8A_n78A</w:t>
            </w:r>
          </w:p>
          <w:p w14:paraId="7060D50D" w14:textId="77777777" w:rsidR="009C142D" w:rsidRDefault="009C142D">
            <w:pPr>
              <w:keepNext/>
              <w:keepLines/>
              <w:spacing w:after="0"/>
              <w:jc w:val="center"/>
              <w:rPr>
                <w:rFonts w:ascii="Arial" w:hAnsi="Arial"/>
                <w:sz w:val="18"/>
              </w:rPr>
            </w:pPr>
            <w:r>
              <w:rPr>
                <w:rFonts w:ascii="Arial" w:hAnsi="Arial"/>
                <w:sz w:val="18"/>
              </w:rPr>
              <w:t>DC_20A_n78A</w:t>
            </w:r>
          </w:p>
          <w:p w14:paraId="4DDA48FC"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3A826D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3E6CB" w14:textId="77777777" w:rsidR="009C142D" w:rsidRDefault="009C142D">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219B384" w14:textId="77777777" w:rsidR="009C142D" w:rsidRDefault="009C142D">
            <w:pPr>
              <w:keepNext/>
              <w:keepLines/>
              <w:spacing w:after="0"/>
              <w:jc w:val="center"/>
              <w:rPr>
                <w:rFonts w:ascii="Arial" w:hAnsi="Arial"/>
                <w:sz w:val="18"/>
              </w:rPr>
            </w:pPr>
            <w:r>
              <w:rPr>
                <w:rFonts w:ascii="Arial" w:hAnsi="Arial"/>
                <w:sz w:val="18"/>
              </w:rPr>
              <w:t>DC_8A_n1A</w:t>
            </w:r>
          </w:p>
          <w:p w14:paraId="6F08AA84" w14:textId="77777777" w:rsidR="009C142D" w:rsidRDefault="009C142D">
            <w:pPr>
              <w:keepNext/>
              <w:keepLines/>
              <w:spacing w:after="0"/>
              <w:jc w:val="center"/>
              <w:rPr>
                <w:rFonts w:ascii="Arial" w:hAnsi="Arial"/>
                <w:sz w:val="18"/>
                <w:lang w:eastAsia="ja-JP"/>
              </w:rPr>
            </w:pPr>
            <w:r>
              <w:rPr>
                <w:rFonts w:ascii="Arial" w:hAnsi="Arial"/>
                <w:sz w:val="18"/>
              </w:rPr>
              <w:t>DC_20A_n1A</w:t>
            </w:r>
          </w:p>
        </w:tc>
      </w:tr>
      <w:tr w:rsidR="009C142D" w14:paraId="4738A7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F431C" w14:textId="77777777" w:rsidR="009C142D" w:rsidRDefault="009C142D">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C7E5D3E" w14:textId="77777777" w:rsidR="009C142D" w:rsidRDefault="009C142D">
            <w:pPr>
              <w:keepNext/>
              <w:keepLines/>
              <w:spacing w:after="0"/>
              <w:jc w:val="center"/>
              <w:rPr>
                <w:rFonts w:ascii="Arial" w:hAnsi="Arial"/>
                <w:sz w:val="18"/>
              </w:rPr>
            </w:pPr>
            <w:r>
              <w:rPr>
                <w:rFonts w:ascii="Arial" w:hAnsi="Arial"/>
                <w:sz w:val="18"/>
              </w:rPr>
              <w:t>DC_8A_n3A</w:t>
            </w:r>
          </w:p>
          <w:p w14:paraId="36CBE5B8"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19A536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4630B" w14:textId="77777777" w:rsidR="009C142D" w:rsidRDefault="009C142D">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D891BB"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75BB2F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73EE57A4" w14:textId="77777777" w:rsidR="009C142D" w:rsidRDefault="009C142D">
            <w:pPr>
              <w:keepNext/>
              <w:keepLines/>
              <w:spacing w:after="0"/>
              <w:jc w:val="center"/>
              <w:rPr>
                <w:rFonts w:ascii="Arial" w:hAnsi="Arial"/>
                <w:sz w:val="18"/>
              </w:rPr>
            </w:pPr>
            <w:r>
              <w:rPr>
                <w:rFonts w:ascii="Arial" w:hAnsi="Arial"/>
                <w:sz w:val="18"/>
                <w:lang w:eastAsia="ja-JP"/>
              </w:rPr>
              <w:t>DC_8A_n79A</w:t>
            </w:r>
          </w:p>
        </w:tc>
      </w:tr>
      <w:tr w:rsidR="009C142D" w14:paraId="4A4BFD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B72F3" w14:textId="77777777" w:rsidR="009C142D" w:rsidRDefault="009C142D">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E5D469" w14:textId="77777777" w:rsidR="009C142D" w:rsidRDefault="009C142D">
            <w:pPr>
              <w:keepNext/>
              <w:keepLines/>
              <w:spacing w:after="0"/>
              <w:jc w:val="center"/>
              <w:rPr>
                <w:rFonts w:ascii="Arial" w:hAnsi="Arial"/>
                <w:sz w:val="18"/>
              </w:rPr>
            </w:pPr>
            <w:r>
              <w:rPr>
                <w:rFonts w:ascii="Arial" w:hAnsi="Arial"/>
                <w:sz w:val="18"/>
              </w:rPr>
              <w:t>DC_8A_n1A</w:t>
            </w:r>
          </w:p>
          <w:p w14:paraId="171264A3" w14:textId="77777777" w:rsidR="009C142D" w:rsidRDefault="009C142D">
            <w:pPr>
              <w:keepNext/>
              <w:keepLines/>
              <w:spacing w:after="0"/>
              <w:jc w:val="center"/>
              <w:rPr>
                <w:rFonts w:ascii="Arial" w:hAnsi="Arial"/>
                <w:sz w:val="18"/>
              </w:rPr>
            </w:pPr>
            <w:r>
              <w:rPr>
                <w:rFonts w:ascii="Arial" w:hAnsi="Arial"/>
                <w:sz w:val="18"/>
              </w:rPr>
              <w:t>DC_20A_n1A</w:t>
            </w:r>
          </w:p>
          <w:p w14:paraId="37AB864D" w14:textId="77777777" w:rsidR="009C142D" w:rsidRDefault="009C142D">
            <w:pPr>
              <w:keepNext/>
              <w:keepLines/>
              <w:spacing w:after="0"/>
              <w:jc w:val="center"/>
              <w:rPr>
                <w:rFonts w:ascii="Arial" w:hAnsi="Arial"/>
                <w:sz w:val="18"/>
                <w:lang w:val="en-US" w:eastAsia="zh-CN" w:bidi="ar"/>
              </w:rPr>
            </w:pPr>
            <w:r>
              <w:rPr>
                <w:rFonts w:ascii="Arial" w:hAnsi="Arial"/>
                <w:sz w:val="18"/>
              </w:rPr>
              <w:t>DC_38A_n1A</w:t>
            </w:r>
          </w:p>
        </w:tc>
      </w:tr>
      <w:tr w:rsidR="009C142D" w14:paraId="07F663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C0D27" w14:textId="77777777" w:rsidR="009C142D" w:rsidRDefault="009C142D">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16AB5" w14:textId="77777777" w:rsidR="009C142D" w:rsidRDefault="009C142D">
            <w:pPr>
              <w:keepNext/>
              <w:keepLines/>
              <w:spacing w:after="0"/>
              <w:jc w:val="center"/>
              <w:rPr>
                <w:rFonts w:ascii="Arial" w:hAnsi="Arial"/>
                <w:sz w:val="18"/>
              </w:rPr>
            </w:pPr>
            <w:r>
              <w:rPr>
                <w:rFonts w:ascii="Arial" w:hAnsi="Arial"/>
                <w:sz w:val="18"/>
              </w:rPr>
              <w:t>DC_8A_n1A</w:t>
            </w:r>
          </w:p>
          <w:p w14:paraId="2B877DEB" w14:textId="77777777" w:rsidR="009C142D" w:rsidRDefault="009C142D">
            <w:pPr>
              <w:keepNext/>
              <w:keepLines/>
              <w:spacing w:after="0"/>
              <w:jc w:val="center"/>
              <w:rPr>
                <w:rFonts w:ascii="Arial" w:hAnsi="Arial"/>
                <w:sz w:val="18"/>
                <w:lang w:val="en-US" w:eastAsia="zh-CN" w:bidi="ar"/>
              </w:rPr>
            </w:pPr>
            <w:r>
              <w:rPr>
                <w:rFonts w:ascii="Arial" w:hAnsi="Arial"/>
                <w:sz w:val="18"/>
              </w:rPr>
              <w:t>DC_38A_n1A</w:t>
            </w:r>
          </w:p>
        </w:tc>
      </w:tr>
      <w:tr w:rsidR="009C142D" w14:paraId="3DFA9E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2A1D5" w14:textId="77777777" w:rsidR="009C142D" w:rsidRDefault="009C142D">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71BDA" w14:textId="77777777" w:rsidR="009C142D" w:rsidRDefault="009C142D">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7924723A"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063F1AFA" w14:textId="77777777" w:rsidR="009C142D" w:rsidRDefault="009C142D">
            <w:pPr>
              <w:keepNext/>
              <w:keepLines/>
              <w:spacing w:after="0"/>
              <w:jc w:val="center"/>
              <w:rPr>
                <w:rFonts w:ascii="Arial" w:hAnsi="Arial"/>
                <w:bCs/>
                <w:sz w:val="18"/>
                <w:lang w:eastAsia="zh-CN"/>
              </w:rPr>
            </w:pPr>
            <w:r>
              <w:rPr>
                <w:rFonts w:ascii="Arial" w:hAnsi="Arial"/>
                <w:sz w:val="18"/>
                <w:lang w:val="en-US" w:eastAsia="zh-CN" w:bidi="ar"/>
              </w:rPr>
              <w:t>DC_8A_n41A</w:t>
            </w:r>
          </w:p>
        </w:tc>
      </w:tr>
      <w:tr w:rsidR="009C142D" w14:paraId="326B68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A6DD24" w14:textId="77777777" w:rsidR="009C142D" w:rsidRDefault="009C142D">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E9D0B"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25BAF93" w14:textId="77777777" w:rsidR="009C142D" w:rsidRDefault="009C142D">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9C142D" w14:paraId="728FE9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6D45E" w14:textId="77777777" w:rsidR="009C142D" w:rsidRDefault="009C142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5E109B"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79B0112D"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9C142D" w14:paraId="44C174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75513"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32578A27"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DC_8A_n40A</w:t>
            </w:r>
          </w:p>
          <w:p w14:paraId="635BC23F"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DC_8A_n41A</w:t>
            </w:r>
          </w:p>
          <w:p w14:paraId="5237E10C"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DC_8A_n79A</w:t>
            </w:r>
          </w:p>
        </w:tc>
      </w:tr>
      <w:tr w:rsidR="009C142D" w14:paraId="4A5E0B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9AF95" w14:textId="77777777" w:rsidR="009C142D" w:rsidRDefault="009C142D">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3EF1CFE1"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5DC0C207" w14:textId="77777777" w:rsidR="009C142D" w:rsidRDefault="009C142D">
            <w:pPr>
              <w:keepNext/>
              <w:keepLines/>
              <w:spacing w:after="0"/>
              <w:jc w:val="center"/>
              <w:rPr>
                <w:rFonts w:ascii="Arial" w:hAnsi="Arial"/>
                <w:sz w:val="18"/>
              </w:rPr>
            </w:pPr>
            <w:r>
              <w:rPr>
                <w:rFonts w:ascii="Arial" w:hAnsi="Arial"/>
                <w:sz w:val="18"/>
              </w:rPr>
              <w:t>DC_8A_n3A</w:t>
            </w:r>
          </w:p>
          <w:p w14:paraId="46E077D6"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C6218CC" w14:textId="77777777" w:rsidR="009C142D" w:rsidRDefault="009C142D">
            <w:pPr>
              <w:keepNext/>
              <w:keepLines/>
              <w:spacing w:after="0"/>
              <w:jc w:val="center"/>
              <w:rPr>
                <w:rFonts w:ascii="Arial" w:hAnsi="Arial"/>
                <w:sz w:val="18"/>
              </w:rPr>
            </w:pPr>
            <w:r>
              <w:rPr>
                <w:rFonts w:ascii="Arial" w:hAnsi="Arial"/>
                <w:sz w:val="18"/>
              </w:rPr>
              <w:t>DC_41A_n3A</w:t>
            </w:r>
          </w:p>
        </w:tc>
      </w:tr>
      <w:tr w:rsidR="009C142D" w14:paraId="7C2108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FBCFC" w14:textId="77777777" w:rsidR="009C142D" w:rsidRDefault="009C142D">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4C31BF33"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B80F573" w14:textId="77777777" w:rsidR="009C142D" w:rsidRDefault="009C142D">
            <w:pPr>
              <w:keepNext/>
              <w:keepLines/>
              <w:spacing w:after="0"/>
              <w:jc w:val="center"/>
              <w:rPr>
                <w:rFonts w:ascii="Arial" w:hAnsi="Arial"/>
                <w:sz w:val="18"/>
              </w:rPr>
            </w:pPr>
            <w:r>
              <w:rPr>
                <w:rFonts w:ascii="Arial" w:hAnsi="Arial"/>
                <w:sz w:val="18"/>
              </w:rPr>
              <w:t>DC_8A_n3A</w:t>
            </w:r>
          </w:p>
          <w:p w14:paraId="0D55022A"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1140C061" w14:textId="77777777" w:rsidR="009C142D" w:rsidRDefault="009C142D">
            <w:pPr>
              <w:keepNext/>
              <w:keepLines/>
              <w:spacing w:after="0"/>
              <w:jc w:val="center"/>
              <w:rPr>
                <w:rFonts w:ascii="Arial" w:hAnsi="Arial"/>
                <w:sz w:val="18"/>
              </w:rPr>
            </w:pPr>
            <w:r>
              <w:rPr>
                <w:rFonts w:ascii="Arial" w:hAnsi="Arial"/>
                <w:sz w:val="18"/>
              </w:rPr>
              <w:t>DC_41A_n3A</w:t>
            </w:r>
          </w:p>
        </w:tc>
      </w:tr>
      <w:tr w:rsidR="009C142D" w14:paraId="2623F6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A9555"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201FAC08"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A1773B0" w14:textId="77777777" w:rsidR="009C142D" w:rsidRDefault="009C142D">
            <w:pPr>
              <w:keepNext/>
              <w:keepLines/>
              <w:spacing w:after="0"/>
              <w:jc w:val="center"/>
              <w:rPr>
                <w:rFonts w:ascii="Arial" w:hAnsi="Arial"/>
                <w:sz w:val="18"/>
              </w:rPr>
            </w:pPr>
            <w:r>
              <w:rPr>
                <w:rFonts w:ascii="Arial" w:hAnsi="Arial"/>
                <w:sz w:val="18"/>
              </w:rPr>
              <w:t>DC_8A_n77A</w:t>
            </w:r>
          </w:p>
          <w:p w14:paraId="70BE1D66"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487AB2A3"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DC_41A_n77A</w:t>
            </w:r>
          </w:p>
        </w:tc>
      </w:tr>
      <w:tr w:rsidR="009C142D" w14:paraId="25237D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CAEB4"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17B71B37"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69BCF11" w14:textId="77777777" w:rsidR="009C142D" w:rsidRDefault="009C142D">
            <w:pPr>
              <w:keepNext/>
              <w:keepLines/>
              <w:spacing w:after="0"/>
              <w:jc w:val="center"/>
              <w:rPr>
                <w:rFonts w:ascii="Arial" w:hAnsi="Arial"/>
                <w:sz w:val="18"/>
              </w:rPr>
            </w:pPr>
            <w:r>
              <w:rPr>
                <w:rFonts w:ascii="Arial" w:hAnsi="Arial"/>
                <w:sz w:val="18"/>
              </w:rPr>
              <w:t>DC_8A_n77A</w:t>
            </w:r>
          </w:p>
          <w:p w14:paraId="0263A0F6"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4322B26B"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DC_41A_n77A</w:t>
            </w:r>
          </w:p>
        </w:tc>
      </w:tr>
      <w:tr w:rsidR="009C142D" w14:paraId="0F4C82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8FA52C"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C07C5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703E39"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E0FF841"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5B3D703"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56A208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3B392C"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CFDB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96D2553"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B3DB991"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04D666"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5B0CA0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85EB6"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62E0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61E1A2E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834681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7D8B10B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79D9A2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6345A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47BE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CC20B0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7B2E21F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3DB29A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426D586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99A6D" w14:textId="77777777" w:rsidR="009C142D" w:rsidRDefault="009C142D">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E60544" w14:textId="77777777" w:rsidR="009C142D" w:rsidRDefault="009C142D">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3464C7FD" w14:textId="77777777" w:rsidR="009C142D" w:rsidRDefault="009C142D">
            <w:pPr>
              <w:keepNext/>
              <w:keepLines/>
              <w:spacing w:after="0"/>
              <w:jc w:val="center"/>
              <w:rPr>
                <w:rFonts w:ascii="Arial" w:hAnsi="Arial"/>
                <w:sz w:val="18"/>
              </w:rPr>
            </w:pPr>
            <w:r>
              <w:rPr>
                <w:rFonts w:ascii="Arial" w:hAnsi="Arial"/>
                <w:sz w:val="18"/>
              </w:rPr>
              <w:t>DC_8A_n77A</w:t>
            </w:r>
          </w:p>
          <w:p w14:paraId="1958F6ED"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0505968D"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DC_41A_n77A</w:t>
            </w:r>
          </w:p>
        </w:tc>
      </w:tr>
      <w:tr w:rsidR="009C142D" w14:paraId="63C84A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4E4DE" w14:textId="77777777" w:rsidR="009C142D" w:rsidRDefault="009C142D">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D121C" w14:textId="77777777" w:rsidR="009C142D" w:rsidRDefault="009C142D">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131C8096" w14:textId="77777777" w:rsidR="009C142D" w:rsidRDefault="009C142D">
            <w:pPr>
              <w:keepNext/>
              <w:keepLines/>
              <w:spacing w:after="0"/>
              <w:jc w:val="center"/>
              <w:rPr>
                <w:rFonts w:ascii="Arial" w:hAnsi="Arial"/>
                <w:sz w:val="18"/>
              </w:rPr>
            </w:pPr>
            <w:r>
              <w:rPr>
                <w:rFonts w:ascii="Arial" w:hAnsi="Arial"/>
                <w:sz w:val="18"/>
              </w:rPr>
              <w:t>DC_8A_n77A</w:t>
            </w:r>
          </w:p>
          <w:p w14:paraId="477DA7C0"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3A993F80" w14:textId="77777777" w:rsidR="009C142D" w:rsidRDefault="009C142D">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2425E7AB" w14:textId="77777777" w:rsidR="009C142D" w:rsidRDefault="009C142D">
            <w:pPr>
              <w:keepNext/>
              <w:keepLines/>
              <w:spacing w:after="0"/>
              <w:jc w:val="center"/>
              <w:rPr>
                <w:rFonts w:ascii="Arial" w:hAnsi="Arial"/>
                <w:sz w:val="18"/>
              </w:rPr>
            </w:pPr>
            <w:r>
              <w:rPr>
                <w:rFonts w:ascii="Arial" w:hAnsi="Arial"/>
                <w:sz w:val="18"/>
              </w:rPr>
              <w:t>DC_41A_n77A</w:t>
            </w:r>
          </w:p>
          <w:p w14:paraId="5D35609D"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DC_41C_n77A</w:t>
            </w:r>
          </w:p>
        </w:tc>
      </w:tr>
      <w:tr w:rsidR="009C142D" w14:paraId="58EC32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0725E" w14:textId="77777777" w:rsidR="009C142D" w:rsidRDefault="009C142D">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038A5"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5DD9EA21" w14:textId="77777777" w:rsidR="009C142D" w:rsidRDefault="009C142D">
            <w:pPr>
              <w:keepNext/>
              <w:keepLines/>
              <w:spacing w:after="0"/>
              <w:jc w:val="center"/>
              <w:rPr>
                <w:rFonts w:ascii="Arial" w:hAnsi="Arial"/>
                <w:sz w:val="18"/>
              </w:rPr>
            </w:pPr>
            <w:r>
              <w:rPr>
                <w:rFonts w:ascii="Arial" w:hAnsi="Arial"/>
                <w:sz w:val="18"/>
              </w:rPr>
              <w:t>DC_8A_n3A</w:t>
            </w:r>
          </w:p>
          <w:p w14:paraId="0BF7EC2D"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412C3B50" w14:textId="77777777" w:rsidR="009C142D" w:rsidRDefault="009C142D">
            <w:pPr>
              <w:keepNext/>
              <w:keepLines/>
              <w:spacing w:after="0"/>
              <w:jc w:val="center"/>
              <w:rPr>
                <w:rFonts w:ascii="Arial" w:hAnsi="Arial"/>
                <w:sz w:val="18"/>
              </w:rPr>
            </w:pPr>
            <w:r>
              <w:rPr>
                <w:rFonts w:ascii="Arial" w:hAnsi="Arial"/>
                <w:sz w:val="18"/>
              </w:rPr>
              <w:t>DC_42A_n3A</w:t>
            </w:r>
          </w:p>
        </w:tc>
      </w:tr>
      <w:tr w:rsidR="009C142D" w14:paraId="43C2C2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8C2DC" w14:textId="77777777" w:rsidR="009C142D" w:rsidRDefault="009C142D">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685D39"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0CD0B61" w14:textId="77777777" w:rsidR="009C142D" w:rsidRDefault="009C142D">
            <w:pPr>
              <w:keepNext/>
              <w:keepLines/>
              <w:spacing w:after="0"/>
              <w:jc w:val="center"/>
              <w:rPr>
                <w:rFonts w:ascii="Arial" w:hAnsi="Arial"/>
                <w:sz w:val="18"/>
              </w:rPr>
            </w:pPr>
            <w:r>
              <w:rPr>
                <w:rFonts w:ascii="Arial" w:hAnsi="Arial"/>
                <w:sz w:val="18"/>
              </w:rPr>
              <w:t>DC_8A_n3A</w:t>
            </w:r>
          </w:p>
          <w:p w14:paraId="453A6081"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B950DA7" w14:textId="77777777" w:rsidR="009C142D" w:rsidRDefault="009C142D">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5039A2DF" w14:textId="77777777" w:rsidR="009C142D" w:rsidRDefault="009C142D">
            <w:pPr>
              <w:keepNext/>
              <w:keepLines/>
              <w:spacing w:after="0"/>
              <w:jc w:val="center"/>
              <w:rPr>
                <w:rFonts w:ascii="Arial" w:hAnsi="Arial"/>
                <w:sz w:val="18"/>
              </w:rPr>
            </w:pPr>
            <w:r>
              <w:rPr>
                <w:rFonts w:ascii="Arial" w:hAnsi="Arial"/>
                <w:sz w:val="18"/>
              </w:rPr>
              <w:t>DC_42A_n3A</w:t>
            </w:r>
          </w:p>
          <w:p w14:paraId="4E2A31BB" w14:textId="77777777" w:rsidR="009C142D" w:rsidRDefault="009C142D">
            <w:pPr>
              <w:keepNext/>
              <w:keepLines/>
              <w:spacing w:after="0"/>
              <w:jc w:val="center"/>
              <w:rPr>
                <w:rFonts w:ascii="Arial" w:hAnsi="Arial"/>
                <w:sz w:val="18"/>
              </w:rPr>
            </w:pPr>
            <w:r>
              <w:rPr>
                <w:rFonts w:ascii="Arial" w:hAnsi="Arial"/>
                <w:sz w:val="18"/>
              </w:rPr>
              <w:t>DC_42C_n3A</w:t>
            </w:r>
          </w:p>
        </w:tc>
      </w:tr>
      <w:tr w:rsidR="009C142D" w14:paraId="6EB052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3F47D" w14:textId="77777777" w:rsidR="009C142D" w:rsidRDefault="009C142D">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718F5"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1B535AA" w14:textId="77777777" w:rsidR="009C142D" w:rsidRDefault="009C142D">
            <w:pPr>
              <w:keepNext/>
              <w:keepLines/>
              <w:spacing w:after="0"/>
              <w:jc w:val="center"/>
              <w:rPr>
                <w:rFonts w:ascii="Arial" w:hAnsi="Arial"/>
                <w:sz w:val="18"/>
              </w:rPr>
            </w:pPr>
            <w:r>
              <w:rPr>
                <w:rFonts w:ascii="Arial" w:hAnsi="Arial"/>
                <w:sz w:val="18"/>
              </w:rPr>
              <w:t>DC_8A_n77A</w:t>
            </w:r>
          </w:p>
          <w:p w14:paraId="3FD87940"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9C142D" w14:paraId="380258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833E8" w14:textId="77777777" w:rsidR="009C142D" w:rsidRDefault="009C142D">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C5094"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83C1D00" w14:textId="77777777" w:rsidR="009C142D" w:rsidRDefault="009C142D">
            <w:pPr>
              <w:keepNext/>
              <w:keepLines/>
              <w:spacing w:after="0"/>
              <w:jc w:val="center"/>
              <w:rPr>
                <w:rFonts w:ascii="Arial" w:hAnsi="Arial"/>
                <w:sz w:val="18"/>
              </w:rPr>
            </w:pPr>
            <w:r>
              <w:rPr>
                <w:rFonts w:ascii="Arial" w:hAnsi="Arial"/>
                <w:sz w:val="18"/>
              </w:rPr>
              <w:t>DC_8A_n77A</w:t>
            </w:r>
          </w:p>
          <w:p w14:paraId="25315DAC"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71E34CB3" w14:textId="77777777" w:rsidR="009C142D" w:rsidRDefault="009C142D">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9C142D" w14:paraId="53EC31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F83CF"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074C5"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523C5181"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6F0F9495"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43C411D0"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9C142D" w14:paraId="3C0530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F6C20"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723DB9F"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45AD2DF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1FCA2AD7"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29DA2B1C"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31B4A312"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79E0B178"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9C142D" w14:paraId="23EF0C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EB53E"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50EBD3E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022D3098"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AADEB5F"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1D2B5F2D"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9C142D" w14:paraId="0E7CF1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52B33"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3B1716C6"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7FD17C3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22969B4D"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06D0ACAC"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9C142D" w14:paraId="0AB9A5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69726"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16F1890A"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4B22FE41"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880D13E"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20E7F1E5"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7D37A4C5" w14:textId="77777777" w:rsidR="009C142D" w:rsidRDefault="009C142D">
            <w:pPr>
              <w:keepNext/>
              <w:keepLines/>
              <w:spacing w:after="0"/>
              <w:jc w:val="center"/>
              <w:rPr>
                <w:rFonts w:ascii="Arial" w:hAnsi="Arial"/>
                <w:sz w:val="18"/>
                <w:lang w:eastAsia="ja-JP"/>
              </w:rPr>
            </w:pPr>
            <w:r>
              <w:rPr>
                <w:rFonts w:ascii="Arial" w:hAnsi="Arial"/>
                <w:sz w:val="18"/>
                <w:lang w:eastAsia="ja-JP"/>
              </w:rPr>
              <w:t>DC_42A_n77A</w:t>
            </w:r>
          </w:p>
          <w:p w14:paraId="5AB91DD0"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9C142D" w14:paraId="56BDE9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6F85"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51AAF949"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272A59A9"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EBE70B4"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0AF667BC"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29F64F92" w14:textId="77777777" w:rsidR="009C142D" w:rsidRDefault="009C142D">
            <w:pPr>
              <w:keepNext/>
              <w:keepLines/>
              <w:spacing w:after="0"/>
              <w:jc w:val="center"/>
              <w:rPr>
                <w:rFonts w:ascii="Arial" w:hAnsi="Arial"/>
                <w:sz w:val="18"/>
                <w:lang w:eastAsia="ja-JP"/>
              </w:rPr>
            </w:pPr>
            <w:r>
              <w:rPr>
                <w:rFonts w:ascii="Arial" w:hAnsi="Arial"/>
                <w:sz w:val="18"/>
                <w:lang w:eastAsia="ja-JP"/>
              </w:rPr>
              <w:t>DC_42A_n77A</w:t>
            </w:r>
          </w:p>
          <w:p w14:paraId="69575753"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9C142D" w14:paraId="29286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D6E72" w14:textId="77777777" w:rsidR="009C142D" w:rsidRDefault="009C142D">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6E72DBF6" w14:textId="77777777" w:rsidR="009C142D" w:rsidRDefault="009C142D">
            <w:pPr>
              <w:keepNext/>
              <w:keepLines/>
              <w:spacing w:after="0"/>
              <w:jc w:val="center"/>
              <w:rPr>
                <w:rFonts w:ascii="Arial" w:hAnsi="Arial"/>
                <w:sz w:val="18"/>
              </w:rPr>
            </w:pPr>
            <w:r>
              <w:rPr>
                <w:rFonts w:ascii="Arial" w:hAnsi="Arial"/>
                <w:sz w:val="18"/>
              </w:rPr>
              <w:t>DC_8A_n28A</w:t>
            </w:r>
          </w:p>
          <w:p w14:paraId="476D5052" w14:textId="77777777" w:rsidR="009C142D" w:rsidRDefault="009C142D">
            <w:pPr>
              <w:keepNext/>
              <w:keepLines/>
              <w:spacing w:after="0"/>
              <w:jc w:val="center"/>
              <w:rPr>
                <w:rFonts w:ascii="Arial" w:hAnsi="Arial"/>
                <w:sz w:val="18"/>
              </w:rPr>
            </w:pPr>
            <w:r>
              <w:rPr>
                <w:rFonts w:ascii="Arial" w:hAnsi="Arial"/>
                <w:sz w:val="18"/>
              </w:rPr>
              <w:t>DC_8A_n77A</w:t>
            </w:r>
          </w:p>
          <w:p w14:paraId="47AF3F9E"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117EFB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321CB" w14:textId="77777777" w:rsidR="009C142D" w:rsidRDefault="009C142D">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46542630" w14:textId="77777777" w:rsidR="009C142D" w:rsidRDefault="009C142D">
            <w:pPr>
              <w:keepNext/>
              <w:keepLines/>
              <w:spacing w:after="0"/>
              <w:jc w:val="center"/>
              <w:rPr>
                <w:rFonts w:ascii="Arial" w:hAnsi="Arial"/>
                <w:sz w:val="18"/>
              </w:rPr>
            </w:pPr>
            <w:r>
              <w:rPr>
                <w:rFonts w:ascii="Arial" w:hAnsi="Arial"/>
                <w:sz w:val="18"/>
              </w:rPr>
              <w:t>DC_8A_n28A</w:t>
            </w:r>
          </w:p>
          <w:p w14:paraId="2549D72E" w14:textId="77777777" w:rsidR="009C142D" w:rsidRDefault="009C142D">
            <w:pPr>
              <w:keepNext/>
              <w:keepLines/>
              <w:spacing w:after="0"/>
              <w:jc w:val="center"/>
              <w:rPr>
                <w:rFonts w:ascii="Arial" w:hAnsi="Arial"/>
                <w:sz w:val="18"/>
              </w:rPr>
            </w:pPr>
            <w:r>
              <w:rPr>
                <w:rFonts w:ascii="Arial" w:hAnsi="Arial"/>
                <w:sz w:val="18"/>
              </w:rPr>
              <w:t>DC_8A_n77A</w:t>
            </w:r>
          </w:p>
          <w:p w14:paraId="1CD0CE17"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2CC8A8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A2C4F" w14:textId="77777777" w:rsidR="009C142D" w:rsidRDefault="009C142D">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02D2B456" w14:textId="77777777" w:rsidR="009C142D" w:rsidRDefault="009C142D">
            <w:pPr>
              <w:keepNext/>
              <w:keepLines/>
              <w:spacing w:after="0"/>
              <w:jc w:val="center"/>
              <w:rPr>
                <w:rFonts w:ascii="Arial" w:hAnsi="Arial"/>
                <w:sz w:val="18"/>
              </w:rPr>
            </w:pPr>
            <w:r>
              <w:rPr>
                <w:rFonts w:ascii="Arial" w:hAnsi="Arial"/>
                <w:sz w:val="18"/>
              </w:rPr>
              <w:t>DC_8A_n28A</w:t>
            </w:r>
          </w:p>
          <w:p w14:paraId="685CEE5A" w14:textId="77777777" w:rsidR="009C142D" w:rsidRDefault="009C142D">
            <w:pPr>
              <w:keepNext/>
              <w:keepLines/>
              <w:spacing w:after="0"/>
              <w:jc w:val="center"/>
              <w:rPr>
                <w:rFonts w:ascii="Arial" w:hAnsi="Arial"/>
                <w:sz w:val="18"/>
              </w:rPr>
            </w:pPr>
            <w:r>
              <w:rPr>
                <w:rFonts w:ascii="Arial" w:hAnsi="Arial"/>
                <w:sz w:val="18"/>
              </w:rPr>
              <w:t>DC_8A_n77A</w:t>
            </w:r>
          </w:p>
          <w:p w14:paraId="5030EBDB" w14:textId="77777777" w:rsidR="009C142D" w:rsidRDefault="009C142D">
            <w:pPr>
              <w:keepNext/>
              <w:keepLines/>
              <w:spacing w:after="0"/>
              <w:jc w:val="center"/>
              <w:rPr>
                <w:rFonts w:ascii="Arial" w:hAnsi="Arial"/>
                <w:sz w:val="18"/>
              </w:rPr>
            </w:pPr>
            <w:r>
              <w:rPr>
                <w:rFonts w:ascii="Arial" w:hAnsi="Arial"/>
                <w:sz w:val="18"/>
              </w:rPr>
              <w:t>DC_42A_n28A</w:t>
            </w:r>
          </w:p>
          <w:p w14:paraId="7FD51662"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18381B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3339E" w14:textId="77777777" w:rsidR="009C142D" w:rsidRDefault="009C142D">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2F3FFFC7" w14:textId="77777777" w:rsidR="009C142D" w:rsidRDefault="009C142D">
            <w:pPr>
              <w:keepNext/>
              <w:keepLines/>
              <w:spacing w:after="0"/>
              <w:jc w:val="center"/>
              <w:rPr>
                <w:rFonts w:ascii="Arial" w:hAnsi="Arial"/>
                <w:sz w:val="18"/>
              </w:rPr>
            </w:pPr>
            <w:r>
              <w:rPr>
                <w:rFonts w:ascii="Arial" w:hAnsi="Arial"/>
                <w:sz w:val="18"/>
              </w:rPr>
              <w:t>DC_8A_n28A</w:t>
            </w:r>
          </w:p>
          <w:p w14:paraId="454444CB" w14:textId="77777777" w:rsidR="009C142D" w:rsidRDefault="009C142D">
            <w:pPr>
              <w:keepNext/>
              <w:keepLines/>
              <w:spacing w:after="0"/>
              <w:jc w:val="center"/>
              <w:rPr>
                <w:rFonts w:ascii="Arial" w:hAnsi="Arial"/>
                <w:sz w:val="18"/>
              </w:rPr>
            </w:pPr>
            <w:r>
              <w:rPr>
                <w:rFonts w:ascii="Arial" w:hAnsi="Arial"/>
                <w:sz w:val="18"/>
              </w:rPr>
              <w:t>DC_8A_n77A</w:t>
            </w:r>
          </w:p>
          <w:p w14:paraId="670FEEDE" w14:textId="77777777" w:rsidR="009C142D" w:rsidRDefault="009C142D">
            <w:pPr>
              <w:keepNext/>
              <w:keepLines/>
              <w:spacing w:after="0"/>
              <w:jc w:val="center"/>
              <w:rPr>
                <w:rFonts w:ascii="Arial" w:hAnsi="Arial"/>
                <w:sz w:val="18"/>
              </w:rPr>
            </w:pPr>
            <w:r>
              <w:rPr>
                <w:rFonts w:ascii="Arial" w:hAnsi="Arial"/>
                <w:sz w:val="18"/>
              </w:rPr>
              <w:t>DC_42A_n28A</w:t>
            </w:r>
          </w:p>
          <w:p w14:paraId="694BB3A8"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1F8358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7B7E89"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B21E65" w14:textId="77777777" w:rsidR="009C142D" w:rsidRDefault="009C142D">
            <w:pPr>
              <w:keepNext/>
              <w:keepLines/>
              <w:spacing w:after="0"/>
              <w:jc w:val="center"/>
              <w:rPr>
                <w:rFonts w:ascii="Arial" w:eastAsia="SimSun" w:hAnsi="Arial"/>
                <w:sz w:val="18"/>
              </w:rPr>
            </w:pPr>
            <w:r>
              <w:rPr>
                <w:rFonts w:ascii="Arial" w:hAnsi="Arial"/>
                <w:sz w:val="18"/>
              </w:rPr>
              <w:t>DC_11A_n3A</w:t>
            </w:r>
          </w:p>
          <w:p w14:paraId="4B44CD40" w14:textId="77777777" w:rsidR="009C142D" w:rsidRDefault="009C142D">
            <w:pPr>
              <w:keepNext/>
              <w:keepLines/>
              <w:spacing w:after="0"/>
              <w:jc w:val="center"/>
              <w:rPr>
                <w:rFonts w:ascii="Arial" w:hAnsi="Arial"/>
                <w:sz w:val="18"/>
              </w:rPr>
            </w:pPr>
            <w:r>
              <w:rPr>
                <w:rFonts w:ascii="Arial" w:hAnsi="Arial"/>
                <w:sz w:val="18"/>
              </w:rPr>
              <w:t>DC_11A_n28A</w:t>
            </w:r>
          </w:p>
          <w:p w14:paraId="2982F1CF"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DC_11A_n77A</w:t>
            </w:r>
          </w:p>
        </w:tc>
      </w:tr>
      <w:tr w:rsidR="009C142D" w14:paraId="0F1AE4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EEEAD"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70AEF" w14:textId="77777777" w:rsidR="009C142D" w:rsidRDefault="009C142D">
            <w:pPr>
              <w:keepNext/>
              <w:keepLines/>
              <w:spacing w:after="0"/>
              <w:jc w:val="center"/>
              <w:rPr>
                <w:rFonts w:ascii="Arial" w:eastAsia="SimSun" w:hAnsi="Arial"/>
                <w:sz w:val="18"/>
              </w:rPr>
            </w:pPr>
            <w:r>
              <w:rPr>
                <w:rFonts w:ascii="Arial" w:hAnsi="Arial"/>
                <w:sz w:val="18"/>
              </w:rPr>
              <w:t>DC_11A_n3A</w:t>
            </w:r>
          </w:p>
          <w:p w14:paraId="517B537B" w14:textId="77777777" w:rsidR="009C142D" w:rsidRDefault="009C142D">
            <w:pPr>
              <w:keepNext/>
              <w:keepLines/>
              <w:spacing w:after="0"/>
              <w:jc w:val="center"/>
              <w:rPr>
                <w:rFonts w:ascii="Arial" w:hAnsi="Arial"/>
                <w:sz w:val="18"/>
              </w:rPr>
            </w:pPr>
            <w:r>
              <w:rPr>
                <w:rFonts w:ascii="Arial" w:hAnsi="Arial"/>
                <w:sz w:val="18"/>
              </w:rPr>
              <w:t>DC_11A_n28A</w:t>
            </w:r>
          </w:p>
          <w:p w14:paraId="033E7BAA"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DC_11A_n77A</w:t>
            </w:r>
          </w:p>
        </w:tc>
      </w:tr>
      <w:tr w:rsidR="009C142D" w14:paraId="47CC93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B90D61"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42F111"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5E27072B"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1A4AEF57" w14:textId="77777777" w:rsidR="009C142D" w:rsidRDefault="009C142D">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9C142D" w14:paraId="1D990D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7613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99F39"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660E2D8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48F5ED2F" w14:textId="77777777" w:rsidR="009C142D" w:rsidRDefault="009C142D">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9C142D" w14:paraId="3E33A9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6718F" w14:textId="77777777" w:rsidR="009C142D" w:rsidRDefault="009C142D">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0D8F3985"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4A9E4A21"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358EB146" w14:textId="77777777" w:rsidR="009C142D" w:rsidRDefault="009C142D">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9C142D" w14:paraId="30DCC9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3934C" w14:textId="77777777" w:rsidR="009C142D" w:rsidRDefault="009C142D">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736AA12"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772737BF"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369297F8" w14:textId="77777777" w:rsidR="009C142D" w:rsidRDefault="009C142D">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9C142D" w14:paraId="6E5B8B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9EE43"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7AD64173"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DC_12A_n66A</w:t>
            </w:r>
          </w:p>
          <w:p w14:paraId="0899D310" w14:textId="77777777" w:rsidR="009C142D" w:rsidRDefault="009C142D">
            <w:pPr>
              <w:keepNext/>
              <w:keepLines/>
              <w:spacing w:after="0"/>
              <w:jc w:val="center"/>
              <w:rPr>
                <w:rFonts w:ascii="Arial" w:hAnsi="Arial"/>
                <w:sz w:val="18"/>
                <w:lang w:eastAsia="zh-TW"/>
              </w:rPr>
            </w:pPr>
            <w:r>
              <w:rPr>
                <w:rFonts w:ascii="Arial" w:hAnsi="Arial"/>
                <w:sz w:val="18"/>
                <w:lang w:eastAsia="zh-TW"/>
              </w:rPr>
              <w:t>DC_30A_n66A</w:t>
            </w:r>
          </w:p>
          <w:p w14:paraId="1042D113"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9C142D" w14:paraId="7C18EF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6D07C"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2578FA8B" w14:textId="77777777" w:rsidR="009C142D" w:rsidRDefault="009C142D">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D3063A4"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346B4672"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27A6247" w14:textId="77777777" w:rsidR="009C142D" w:rsidRDefault="009C142D">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9C142D" w14:paraId="5ABE3D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D7895" w14:textId="77777777" w:rsidR="009C142D" w:rsidRDefault="009C142D">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F7D375" w14:textId="77777777" w:rsidR="009C142D" w:rsidRDefault="009C142D">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0E77F57E"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2B1188EA" w14:textId="77777777" w:rsidR="009C142D" w:rsidRDefault="009C142D">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9C142D" w14:paraId="2573F8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B2496" w14:textId="77777777" w:rsidR="009C142D" w:rsidRDefault="009C142D">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769766C1" w14:textId="77777777" w:rsidR="009C142D" w:rsidRDefault="009C142D">
            <w:pPr>
              <w:keepNext/>
              <w:keepLines/>
              <w:spacing w:after="0"/>
              <w:jc w:val="center"/>
              <w:rPr>
                <w:rFonts w:ascii="Arial" w:hAnsi="Arial"/>
                <w:sz w:val="18"/>
                <w:lang w:eastAsia="ja-JP"/>
              </w:rPr>
            </w:pPr>
            <w:r>
              <w:rPr>
                <w:rFonts w:ascii="Arial" w:hAnsi="Arial"/>
                <w:sz w:val="18"/>
                <w:lang w:eastAsia="ja-JP"/>
              </w:rPr>
              <w:t>DC_12A_n5A</w:t>
            </w:r>
          </w:p>
          <w:p w14:paraId="294DF945" w14:textId="77777777" w:rsidR="009C142D" w:rsidRDefault="009C142D">
            <w:pPr>
              <w:keepNext/>
              <w:keepLines/>
              <w:spacing w:after="0"/>
              <w:jc w:val="center"/>
              <w:rPr>
                <w:rFonts w:ascii="Arial" w:hAnsi="Arial"/>
                <w:sz w:val="18"/>
                <w:lang w:eastAsia="ja-JP"/>
              </w:rPr>
            </w:pPr>
            <w:r>
              <w:rPr>
                <w:rFonts w:ascii="Arial" w:hAnsi="Arial"/>
                <w:sz w:val="18"/>
                <w:lang w:eastAsia="ja-JP"/>
              </w:rPr>
              <w:t>DC_48A_n5A</w:t>
            </w:r>
          </w:p>
          <w:p w14:paraId="2F6088FC" w14:textId="77777777" w:rsidR="009C142D" w:rsidRDefault="009C142D">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9C142D" w14:paraId="2BDAD4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F6E3B"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69D4CAD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DC_12A_n5A</w:t>
            </w:r>
          </w:p>
          <w:p w14:paraId="23775CD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DC_48A_n5A</w:t>
            </w:r>
          </w:p>
          <w:p w14:paraId="3530CAA4" w14:textId="77777777" w:rsidR="009C142D" w:rsidRDefault="009C142D">
            <w:pPr>
              <w:keepNext/>
              <w:keepLines/>
              <w:spacing w:after="0"/>
              <w:jc w:val="center"/>
              <w:rPr>
                <w:rFonts w:ascii="Arial" w:hAnsi="Arial"/>
                <w:sz w:val="18"/>
                <w:lang w:eastAsia="zh-TW"/>
              </w:rPr>
            </w:pPr>
            <w:r>
              <w:rPr>
                <w:rFonts w:ascii="Arial" w:hAnsi="Arial" w:cs="Arial"/>
                <w:sz w:val="18"/>
                <w:lang w:eastAsia="ja-JP"/>
              </w:rPr>
              <w:t>DC_66A_n5A</w:t>
            </w:r>
          </w:p>
        </w:tc>
      </w:tr>
      <w:tr w:rsidR="009C142D" w14:paraId="55BEC3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64587" w14:textId="77777777" w:rsidR="009C142D" w:rsidRDefault="009C142D">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5CA60C1B" w14:textId="77777777" w:rsidR="009C142D" w:rsidRDefault="009C142D">
            <w:pPr>
              <w:keepNext/>
              <w:keepLines/>
              <w:spacing w:after="0"/>
              <w:jc w:val="center"/>
              <w:rPr>
                <w:rFonts w:ascii="Arial" w:hAnsi="Arial"/>
                <w:sz w:val="18"/>
                <w:lang w:eastAsia="ja-JP"/>
              </w:rPr>
            </w:pPr>
            <w:r>
              <w:rPr>
                <w:rFonts w:ascii="Arial" w:hAnsi="Arial"/>
                <w:sz w:val="18"/>
                <w:lang w:eastAsia="ja-JP"/>
              </w:rPr>
              <w:t>DC_12A_n5A</w:t>
            </w:r>
          </w:p>
          <w:p w14:paraId="692B4D42" w14:textId="77777777" w:rsidR="009C142D" w:rsidRDefault="009C142D">
            <w:pPr>
              <w:keepNext/>
              <w:keepLines/>
              <w:spacing w:after="0"/>
              <w:jc w:val="center"/>
              <w:rPr>
                <w:rFonts w:ascii="Arial" w:hAnsi="Arial"/>
                <w:sz w:val="18"/>
                <w:lang w:eastAsia="ja-JP"/>
              </w:rPr>
            </w:pPr>
            <w:r>
              <w:rPr>
                <w:rFonts w:ascii="Arial" w:hAnsi="Arial"/>
                <w:sz w:val="18"/>
                <w:lang w:eastAsia="ja-JP"/>
              </w:rPr>
              <w:t>DC_66A_n5A</w:t>
            </w:r>
          </w:p>
          <w:p w14:paraId="3D3FDAEE" w14:textId="77777777" w:rsidR="009C142D" w:rsidRDefault="009C142D">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9C142D" w14:paraId="2CDEAA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5C346" w14:textId="77777777" w:rsidR="009C142D" w:rsidRDefault="009C142D">
            <w:pPr>
              <w:keepNext/>
              <w:keepLines/>
              <w:spacing w:after="0"/>
              <w:jc w:val="center"/>
              <w:rPr>
                <w:rFonts w:ascii="Arial" w:hAnsi="Arial"/>
                <w:sz w:val="18"/>
                <w:lang w:eastAsia="ja-JP"/>
              </w:rPr>
            </w:pPr>
            <w:r>
              <w:rPr>
                <w:rFonts w:ascii="Arial"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11769"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195C262F" w14:textId="77777777" w:rsidR="009C142D" w:rsidRDefault="009C142D">
            <w:pPr>
              <w:keepNext/>
              <w:keepLines/>
              <w:spacing w:after="0"/>
              <w:jc w:val="center"/>
              <w:rPr>
                <w:rFonts w:ascii="Arial" w:hAnsi="Arial"/>
                <w:sz w:val="18"/>
                <w:lang w:eastAsia="ja-JP"/>
              </w:rPr>
            </w:pPr>
            <w:r>
              <w:rPr>
                <w:rFonts w:ascii="Arial" w:hAnsi="Arial"/>
                <w:sz w:val="18"/>
                <w:lang w:eastAsia="ja-JP"/>
              </w:rPr>
              <w:t>DC_12A_n41A</w:t>
            </w:r>
          </w:p>
          <w:p w14:paraId="7F31A978"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2F3F5CFA" w14:textId="77777777" w:rsidR="009C142D" w:rsidRDefault="009C142D">
            <w:pPr>
              <w:keepNext/>
              <w:keepLines/>
              <w:spacing w:after="0"/>
              <w:jc w:val="center"/>
              <w:rPr>
                <w:rFonts w:ascii="Arial" w:hAnsi="Arial"/>
                <w:sz w:val="18"/>
                <w:lang w:eastAsia="ja-JP"/>
              </w:rPr>
            </w:pPr>
            <w:r>
              <w:rPr>
                <w:rFonts w:ascii="Arial" w:hAnsi="Arial"/>
                <w:sz w:val="18"/>
                <w:lang w:eastAsia="ja-JP"/>
              </w:rPr>
              <w:t>DC_66A_n41A</w:t>
            </w:r>
          </w:p>
        </w:tc>
      </w:tr>
      <w:tr w:rsidR="009C142D" w14:paraId="587564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B109E" w14:textId="77777777" w:rsidR="009C142D" w:rsidRDefault="009C142D">
            <w:pPr>
              <w:keepNext/>
              <w:keepLines/>
              <w:spacing w:after="0"/>
              <w:jc w:val="center"/>
              <w:rPr>
                <w:rFonts w:ascii="Arial" w:hAnsi="Arial"/>
                <w:sz w:val="18"/>
                <w:lang w:eastAsia="ja-JP"/>
              </w:rPr>
            </w:pPr>
            <w:r>
              <w:rPr>
                <w:rFonts w:ascii="Arial" w:hAnsi="Arial"/>
                <w:sz w:val="18"/>
                <w:lang w:eastAsia="ja-JP"/>
              </w:rPr>
              <w:t>DC_12A-66A_n2A-n66A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F9853E"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00798181" w14:textId="77777777" w:rsidR="009C142D" w:rsidRDefault="009C142D">
            <w:pPr>
              <w:keepNext/>
              <w:keepLines/>
              <w:spacing w:after="0"/>
              <w:jc w:val="center"/>
              <w:rPr>
                <w:rFonts w:ascii="Arial" w:hAnsi="Arial"/>
                <w:sz w:val="18"/>
                <w:lang w:eastAsia="ja-JP"/>
              </w:rPr>
            </w:pPr>
            <w:r>
              <w:rPr>
                <w:rFonts w:ascii="Arial" w:hAnsi="Arial"/>
                <w:sz w:val="18"/>
                <w:lang w:eastAsia="ja-JP"/>
              </w:rPr>
              <w:t>DC_12A_n66A</w:t>
            </w:r>
          </w:p>
          <w:p w14:paraId="5069ED95"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0ACC3E0E" w14:textId="77777777" w:rsidR="009C142D" w:rsidRDefault="009C142D">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tc>
      </w:tr>
      <w:tr w:rsidR="009C142D" w14:paraId="25B5FD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1F0D2" w14:textId="77777777" w:rsidR="009C142D" w:rsidRDefault="009C142D">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05F97"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207FD948" w14:textId="77777777" w:rsidR="009C142D" w:rsidRDefault="009C142D">
            <w:pPr>
              <w:keepNext/>
              <w:keepLines/>
              <w:spacing w:after="0"/>
              <w:jc w:val="center"/>
              <w:rPr>
                <w:rFonts w:ascii="Arial" w:hAnsi="Arial"/>
                <w:sz w:val="18"/>
                <w:lang w:eastAsia="ja-JP"/>
              </w:rPr>
            </w:pPr>
            <w:r>
              <w:rPr>
                <w:rFonts w:ascii="Arial" w:hAnsi="Arial"/>
                <w:sz w:val="18"/>
                <w:lang w:eastAsia="ja-JP"/>
              </w:rPr>
              <w:t>DC_12A_n77A</w:t>
            </w:r>
          </w:p>
          <w:p w14:paraId="63BF6630"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40C020C5"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tc>
      </w:tr>
      <w:tr w:rsidR="009C142D" w14:paraId="5288A3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C2DAF" w14:textId="77777777" w:rsidR="009C142D" w:rsidRDefault="009C142D">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018644" w14:textId="77777777" w:rsidR="009C142D" w:rsidRDefault="009C142D">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56A2D2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7A261" w14:textId="77777777" w:rsidR="009C142D" w:rsidRDefault="009C142D">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1D3FA0"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61EB58A"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DC_12A_n77A</w:t>
            </w:r>
          </w:p>
          <w:p w14:paraId="232755D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3715B3E3"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DC_66A_n77A</w:t>
            </w:r>
          </w:p>
        </w:tc>
      </w:tr>
      <w:tr w:rsidR="009C142D" w14:paraId="11C130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5135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0973C4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944536F" w14:textId="77777777" w:rsidR="009C142D" w:rsidRDefault="009C142D">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0D419322" w14:textId="77777777" w:rsidR="009C142D" w:rsidRDefault="009C142D">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7B62F9B"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134D2640" w14:textId="77777777" w:rsidR="009C142D" w:rsidRDefault="009C142D">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9C142D" w14:paraId="3CDD6C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C6106" w14:textId="77777777" w:rsidR="009C142D" w:rsidRDefault="009C142D">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6202ECE8" w14:textId="77777777" w:rsidR="009C142D" w:rsidRDefault="009C142D">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2547764C" w14:textId="77777777" w:rsidR="009C142D" w:rsidRDefault="009C142D">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4191F84F" w14:textId="77777777" w:rsidR="009C142D" w:rsidRDefault="009C142D">
            <w:pPr>
              <w:keepNext/>
              <w:keepLines/>
              <w:spacing w:after="0"/>
              <w:jc w:val="center"/>
              <w:rPr>
                <w:rFonts w:ascii="Arial" w:hAnsi="Arial"/>
                <w:sz w:val="18"/>
              </w:rPr>
            </w:pPr>
            <w:r>
              <w:rPr>
                <w:rFonts w:ascii="Arial" w:hAnsi="Arial"/>
                <w:sz w:val="18"/>
              </w:rPr>
              <w:t>DC_13A_n2A</w:t>
            </w:r>
          </w:p>
          <w:p w14:paraId="17EFB91B" w14:textId="77777777" w:rsidR="009C142D" w:rsidRDefault="009C142D">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629D0272" w14:textId="77777777" w:rsidR="009C142D" w:rsidRDefault="009C142D">
            <w:pPr>
              <w:keepNext/>
              <w:keepLines/>
              <w:spacing w:after="0"/>
              <w:jc w:val="center"/>
              <w:rPr>
                <w:rFonts w:ascii="Arial" w:hAnsi="Arial"/>
                <w:sz w:val="18"/>
              </w:rPr>
            </w:pPr>
            <w:r>
              <w:rPr>
                <w:rFonts w:ascii="Arial" w:hAnsi="Arial"/>
                <w:sz w:val="18"/>
              </w:rPr>
              <w:t>DC_66A_n2A</w:t>
            </w:r>
          </w:p>
          <w:p w14:paraId="3C73ADC0"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9C142D" w14:paraId="204569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93F5A" w14:textId="77777777" w:rsidR="009C142D" w:rsidRDefault="009C142D">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33201E09" w14:textId="77777777" w:rsidR="009C142D" w:rsidRDefault="009C142D">
            <w:pPr>
              <w:keepNext/>
              <w:keepLines/>
              <w:spacing w:after="0"/>
              <w:jc w:val="center"/>
              <w:rPr>
                <w:rFonts w:ascii="Arial" w:hAnsi="Arial"/>
                <w:sz w:val="18"/>
              </w:rPr>
            </w:pPr>
            <w:r>
              <w:rPr>
                <w:rFonts w:ascii="Arial" w:hAnsi="Arial"/>
                <w:sz w:val="18"/>
              </w:rPr>
              <w:t>DC_13A_n48A</w:t>
            </w:r>
          </w:p>
          <w:p w14:paraId="722D1DE7" w14:textId="77777777" w:rsidR="009C142D" w:rsidRDefault="009C142D">
            <w:pPr>
              <w:keepNext/>
              <w:keepLines/>
              <w:spacing w:after="0"/>
              <w:jc w:val="center"/>
              <w:rPr>
                <w:rFonts w:ascii="Arial" w:hAnsi="Arial"/>
                <w:sz w:val="18"/>
              </w:rPr>
            </w:pPr>
            <w:r>
              <w:rPr>
                <w:rFonts w:ascii="Arial" w:hAnsi="Arial"/>
                <w:sz w:val="18"/>
              </w:rPr>
              <w:t>DC_66A_n5A</w:t>
            </w:r>
          </w:p>
          <w:p w14:paraId="47E11091" w14:textId="77777777" w:rsidR="009C142D" w:rsidRDefault="009C142D">
            <w:pPr>
              <w:keepNext/>
              <w:keepLines/>
              <w:spacing w:after="0"/>
              <w:jc w:val="center"/>
              <w:rPr>
                <w:rFonts w:ascii="Arial" w:hAnsi="Arial"/>
                <w:sz w:val="18"/>
                <w:lang w:eastAsia="ja-JP"/>
              </w:rPr>
            </w:pPr>
            <w:r>
              <w:rPr>
                <w:rFonts w:ascii="Arial" w:hAnsi="Arial"/>
                <w:sz w:val="18"/>
              </w:rPr>
              <w:t>DC_66A_n48A</w:t>
            </w:r>
          </w:p>
        </w:tc>
      </w:tr>
      <w:tr w:rsidR="009C142D" w14:paraId="559919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A65DE"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5282BDF4"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7CBE1E57"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249EF49B" w14:textId="77777777" w:rsidR="009C142D" w:rsidRDefault="009C142D">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11AA1AC" w14:textId="77777777" w:rsidR="009C142D" w:rsidRDefault="009C142D">
            <w:pPr>
              <w:keepNext/>
              <w:keepLines/>
              <w:spacing w:after="0"/>
              <w:jc w:val="center"/>
              <w:rPr>
                <w:rFonts w:ascii="Arial" w:hAnsi="Arial"/>
                <w:sz w:val="18"/>
              </w:rPr>
            </w:pPr>
            <w:r>
              <w:rPr>
                <w:rFonts w:ascii="Arial" w:hAnsi="Arial"/>
                <w:sz w:val="18"/>
              </w:rPr>
              <w:t>DC_66A_n5A</w:t>
            </w:r>
          </w:p>
          <w:p w14:paraId="75B90245" w14:textId="77777777" w:rsidR="009C142D" w:rsidRDefault="009C142D">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9C142D" w14:paraId="1A147B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49320" w14:textId="77777777" w:rsidR="009C142D" w:rsidRDefault="009C142D">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2C3D18FB" w14:textId="77777777" w:rsidR="009C142D" w:rsidRDefault="009C142D">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3EF40D75" w14:textId="77777777" w:rsidR="009C142D" w:rsidRDefault="009C142D">
            <w:pPr>
              <w:keepNext/>
              <w:keepLines/>
              <w:spacing w:after="0"/>
              <w:jc w:val="center"/>
              <w:rPr>
                <w:rFonts w:ascii="Arial" w:hAnsi="Arial"/>
                <w:sz w:val="18"/>
              </w:rPr>
            </w:pPr>
            <w:r>
              <w:rPr>
                <w:rFonts w:ascii="Arial" w:hAnsi="Arial"/>
                <w:sz w:val="18"/>
              </w:rPr>
              <w:t>DC_13A_n66A</w:t>
            </w:r>
          </w:p>
          <w:p w14:paraId="33B504CA" w14:textId="77777777" w:rsidR="009C142D" w:rsidRDefault="009C142D">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42859791"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9C142D" w14:paraId="7DCD41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1374A" w14:textId="77777777" w:rsidR="009C142D" w:rsidRDefault="009C142D">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4112CF79" w14:textId="77777777" w:rsidR="009C142D" w:rsidRDefault="009C142D">
            <w:pPr>
              <w:keepNext/>
              <w:keepLines/>
              <w:spacing w:after="0"/>
              <w:jc w:val="center"/>
              <w:rPr>
                <w:rFonts w:ascii="Arial" w:hAnsi="Arial"/>
                <w:sz w:val="18"/>
                <w:lang w:eastAsia="zh-CN"/>
              </w:rPr>
            </w:pPr>
            <w:r>
              <w:rPr>
                <w:rFonts w:ascii="Arial" w:hAnsi="Arial"/>
                <w:sz w:val="18"/>
                <w:lang w:eastAsia="zh-CN"/>
              </w:rPr>
              <w:t>DC_14A_n2A</w:t>
            </w:r>
          </w:p>
          <w:p w14:paraId="09AE3AA3" w14:textId="77777777" w:rsidR="009C142D" w:rsidRDefault="009C142D">
            <w:pPr>
              <w:keepNext/>
              <w:keepLines/>
              <w:spacing w:after="0"/>
              <w:jc w:val="center"/>
              <w:rPr>
                <w:rFonts w:ascii="Arial" w:hAnsi="Arial"/>
                <w:sz w:val="18"/>
                <w:lang w:eastAsia="zh-CN"/>
              </w:rPr>
            </w:pPr>
            <w:r>
              <w:rPr>
                <w:rFonts w:ascii="Arial" w:hAnsi="Arial"/>
                <w:sz w:val="18"/>
                <w:lang w:eastAsia="zh-CN"/>
              </w:rPr>
              <w:t>DC_30A_n2A</w:t>
            </w:r>
          </w:p>
          <w:p w14:paraId="7C0C4558" w14:textId="77777777" w:rsidR="009C142D" w:rsidRDefault="009C142D">
            <w:pPr>
              <w:keepNext/>
              <w:keepLines/>
              <w:spacing w:after="0"/>
              <w:jc w:val="center"/>
              <w:rPr>
                <w:rFonts w:ascii="Arial" w:hAnsi="Arial"/>
                <w:sz w:val="18"/>
              </w:rPr>
            </w:pPr>
            <w:r>
              <w:rPr>
                <w:rFonts w:ascii="Arial" w:hAnsi="Arial"/>
                <w:sz w:val="18"/>
                <w:lang w:eastAsia="zh-CN"/>
              </w:rPr>
              <w:t>DC_66A_n2A</w:t>
            </w:r>
          </w:p>
        </w:tc>
      </w:tr>
      <w:tr w:rsidR="009C142D" w14:paraId="5544D9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105B2"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24637F" w14:textId="77777777" w:rsidR="009C142D" w:rsidRDefault="009C142D">
            <w:pPr>
              <w:keepNext/>
              <w:keepLines/>
              <w:spacing w:after="0"/>
              <w:jc w:val="center"/>
              <w:rPr>
                <w:rFonts w:ascii="Arial" w:hAnsi="Arial"/>
                <w:sz w:val="18"/>
                <w:lang w:eastAsia="zh-CN"/>
              </w:rPr>
            </w:pPr>
            <w:r>
              <w:rPr>
                <w:rFonts w:ascii="Arial" w:hAnsi="Arial"/>
                <w:sz w:val="18"/>
                <w:lang w:eastAsia="zh-CN"/>
              </w:rPr>
              <w:t>DC_14A_n2A</w:t>
            </w:r>
          </w:p>
          <w:p w14:paraId="7609ACD7" w14:textId="77777777" w:rsidR="009C142D" w:rsidRDefault="009C142D">
            <w:pPr>
              <w:keepNext/>
              <w:keepLines/>
              <w:spacing w:after="0"/>
              <w:jc w:val="center"/>
              <w:rPr>
                <w:rFonts w:ascii="Arial" w:hAnsi="Arial"/>
                <w:sz w:val="18"/>
                <w:lang w:eastAsia="zh-CN"/>
              </w:rPr>
            </w:pPr>
            <w:r>
              <w:rPr>
                <w:rFonts w:ascii="Arial" w:hAnsi="Arial"/>
                <w:sz w:val="18"/>
                <w:lang w:eastAsia="zh-CN"/>
              </w:rPr>
              <w:t>DC_30A_n2A</w:t>
            </w:r>
          </w:p>
          <w:p w14:paraId="6C38ACAA" w14:textId="77777777" w:rsidR="009C142D" w:rsidRDefault="009C142D">
            <w:pPr>
              <w:keepNext/>
              <w:keepLines/>
              <w:spacing w:after="0"/>
              <w:jc w:val="center"/>
              <w:rPr>
                <w:rFonts w:ascii="Arial" w:hAnsi="Arial"/>
                <w:sz w:val="18"/>
                <w:lang w:eastAsia="zh-CN"/>
              </w:rPr>
            </w:pPr>
            <w:r>
              <w:rPr>
                <w:rFonts w:ascii="Arial" w:hAnsi="Arial"/>
                <w:sz w:val="18"/>
                <w:lang w:eastAsia="zh-CN"/>
              </w:rPr>
              <w:t>DC_66A_n2A</w:t>
            </w:r>
          </w:p>
        </w:tc>
      </w:tr>
      <w:tr w:rsidR="009C142D" w14:paraId="35AA5E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E2100"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2F24CE39" w14:textId="77777777" w:rsidR="009C142D" w:rsidRDefault="009C142D">
            <w:pPr>
              <w:keepNext/>
              <w:keepLines/>
              <w:spacing w:after="0"/>
              <w:jc w:val="center"/>
              <w:rPr>
                <w:rFonts w:ascii="Arial" w:hAnsi="Arial"/>
                <w:sz w:val="18"/>
                <w:lang w:eastAsia="zh-CN"/>
              </w:rPr>
            </w:pPr>
            <w:r>
              <w:rPr>
                <w:rFonts w:ascii="Arial" w:hAnsi="Arial"/>
                <w:sz w:val="18"/>
                <w:lang w:eastAsia="zh-CN"/>
              </w:rPr>
              <w:t>DC_14A_n66A</w:t>
            </w:r>
          </w:p>
          <w:p w14:paraId="320836A7"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00256543"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9C142D" w14:paraId="2B0C8FD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775CA" w14:textId="77777777" w:rsidR="009C142D" w:rsidRDefault="009C142D">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276EBE32" w14:textId="77777777" w:rsidR="009C142D" w:rsidRDefault="009C142D">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8348A6" w14:textId="77777777" w:rsidR="009C142D" w:rsidRDefault="009C142D">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6D86E2E4"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6ABB35D1" w14:textId="77777777" w:rsidR="009C142D" w:rsidRDefault="009C142D">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9C142D" w14:paraId="63E6E6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6B05A" w14:textId="77777777" w:rsidR="009C142D" w:rsidRDefault="009C142D">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1D83B98" w14:textId="77777777" w:rsidR="009C142D" w:rsidRDefault="009C142D">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3F731A53"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3DC5AF67" w14:textId="77777777" w:rsidR="009C142D" w:rsidRDefault="009C142D">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9C142D" w14:paraId="5AE280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C2FAC"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362DB57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1298A514"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05019EE0"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A38AA1A"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9C142D" w14:paraId="0F834B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B8122" w14:textId="77777777" w:rsidR="009C142D" w:rsidRDefault="009C142D">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5775BFD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5B4D16FC"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37779BC3"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29F55FE"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35B2B60F"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23FF2D8D"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9C142D" w14:paraId="0ADC2B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F4A7D"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0909622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48060864"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2A7CC8F5"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103636AC"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9C142D" w14:paraId="65BA2C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CA7A4" w14:textId="77777777" w:rsidR="009C142D" w:rsidRDefault="009C142D">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1E0801F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343F3957"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887A0AF"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62C50DD"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6D26E85A"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08ACBC22"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9C142D" w14:paraId="487BD6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A4DFF" w14:textId="77777777" w:rsidR="009C142D" w:rsidRDefault="009C142D">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EF026" w14:textId="77777777" w:rsidR="009C142D" w:rsidRDefault="009C142D">
            <w:pPr>
              <w:keepNext/>
              <w:keepLines/>
              <w:spacing w:after="0"/>
              <w:jc w:val="center"/>
              <w:rPr>
                <w:rFonts w:ascii="Arial" w:hAnsi="Arial"/>
                <w:sz w:val="18"/>
              </w:rPr>
            </w:pPr>
            <w:r>
              <w:rPr>
                <w:rFonts w:ascii="Arial" w:hAnsi="Arial"/>
                <w:sz w:val="18"/>
              </w:rPr>
              <w:t>DC_19A_n1A</w:t>
            </w:r>
          </w:p>
          <w:p w14:paraId="576FCAB4" w14:textId="77777777" w:rsidR="009C142D" w:rsidRDefault="009C142D">
            <w:pPr>
              <w:keepNext/>
              <w:keepLines/>
              <w:spacing w:after="0"/>
              <w:jc w:val="center"/>
              <w:rPr>
                <w:rFonts w:ascii="Arial" w:hAnsi="Arial"/>
                <w:sz w:val="18"/>
              </w:rPr>
            </w:pPr>
            <w:r>
              <w:rPr>
                <w:rFonts w:ascii="Arial" w:hAnsi="Arial"/>
                <w:sz w:val="18"/>
              </w:rPr>
              <w:t>DC_19A_n77A</w:t>
            </w:r>
          </w:p>
          <w:p w14:paraId="76C0409E" w14:textId="77777777" w:rsidR="009C142D" w:rsidRDefault="009C142D">
            <w:pPr>
              <w:keepNext/>
              <w:keepLines/>
              <w:spacing w:after="0"/>
              <w:jc w:val="center"/>
              <w:rPr>
                <w:rFonts w:ascii="Arial" w:hAnsi="Arial"/>
                <w:sz w:val="18"/>
                <w:lang w:eastAsia="ja-JP"/>
              </w:rPr>
            </w:pPr>
            <w:r>
              <w:rPr>
                <w:rFonts w:ascii="Arial" w:hAnsi="Arial"/>
                <w:sz w:val="18"/>
              </w:rPr>
              <w:t>DC_19A_n79A</w:t>
            </w:r>
          </w:p>
        </w:tc>
      </w:tr>
      <w:tr w:rsidR="009C142D" w14:paraId="3D12F1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EC6BA" w14:textId="77777777" w:rsidR="009C142D" w:rsidRDefault="009C142D">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ABC50" w14:textId="77777777" w:rsidR="009C142D" w:rsidRDefault="009C142D">
            <w:pPr>
              <w:keepNext/>
              <w:keepLines/>
              <w:spacing w:after="0"/>
              <w:jc w:val="center"/>
              <w:rPr>
                <w:rFonts w:ascii="Arial" w:hAnsi="Arial"/>
                <w:sz w:val="18"/>
              </w:rPr>
            </w:pPr>
            <w:r>
              <w:rPr>
                <w:rFonts w:ascii="Arial" w:hAnsi="Arial"/>
                <w:sz w:val="18"/>
              </w:rPr>
              <w:t>DC_19A_n1A</w:t>
            </w:r>
          </w:p>
          <w:p w14:paraId="019734BD" w14:textId="77777777" w:rsidR="009C142D" w:rsidRDefault="009C142D">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20CEEAD0" w14:textId="77777777" w:rsidR="009C142D" w:rsidRDefault="009C142D">
            <w:pPr>
              <w:keepNext/>
              <w:keepLines/>
              <w:spacing w:after="0"/>
              <w:jc w:val="center"/>
              <w:rPr>
                <w:rFonts w:ascii="Arial" w:hAnsi="Arial"/>
                <w:sz w:val="18"/>
                <w:lang w:eastAsia="ja-JP"/>
              </w:rPr>
            </w:pPr>
            <w:r>
              <w:rPr>
                <w:rFonts w:ascii="Arial" w:hAnsi="Arial"/>
                <w:sz w:val="18"/>
              </w:rPr>
              <w:t>DC_19A_n79A</w:t>
            </w:r>
          </w:p>
        </w:tc>
      </w:tr>
      <w:tr w:rsidR="009C142D" w14:paraId="1B37F6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CFDE0"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F643438"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DC_19A_n1A</w:t>
            </w:r>
          </w:p>
          <w:p w14:paraId="22342AE0"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p>
          <w:p w14:paraId="465DA7BF"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11F91219"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DC_21A_n77A</w:t>
            </w:r>
          </w:p>
        </w:tc>
      </w:tr>
      <w:tr w:rsidR="009C142D" w14:paraId="27BC94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6B6DF"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A026FAA"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DC_19A_n1A</w:t>
            </w:r>
          </w:p>
          <w:p w14:paraId="5A82A0C0"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p>
          <w:p w14:paraId="605DD757"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B1B0C89"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DC_21A_n78A</w:t>
            </w:r>
          </w:p>
        </w:tc>
      </w:tr>
      <w:tr w:rsidR="009C142D" w14:paraId="322F38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41D4"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07E29F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DC_19A_n1A</w:t>
            </w:r>
          </w:p>
          <w:p w14:paraId="231C1124" w14:textId="77777777" w:rsidR="009C142D" w:rsidRDefault="009C142D">
            <w:pPr>
              <w:keepNext/>
              <w:keepLines/>
              <w:spacing w:after="0"/>
              <w:jc w:val="center"/>
              <w:rPr>
                <w:rFonts w:ascii="Arial" w:hAnsi="Arial"/>
                <w:sz w:val="18"/>
                <w:lang w:eastAsia="ja-JP"/>
              </w:rPr>
            </w:pPr>
            <w:r>
              <w:rPr>
                <w:rFonts w:ascii="Arial" w:hAnsi="Arial"/>
                <w:sz w:val="18"/>
                <w:lang w:eastAsia="ja-JP"/>
              </w:rPr>
              <w:t>DC_19A_n79A</w:t>
            </w:r>
          </w:p>
          <w:p w14:paraId="06CA5EF5"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1CA99E6B"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DC_21A_n79A</w:t>
            </w:r>
          </w:p>
        </w:tc>
      </w:tr>
      <w:tr w:rsidR="009C142D" w14:paraId="0152A0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BC1C"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1D306BB8" w14:textId="77777777" w:rsidR="009C142D" w:rsidRDefault="009C142D">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5A13ABF" w14:textId="77777777" w:rsidR="009C142D" w:rsidRDefault="009C142D">
            <w:pPr>
              <w:keepNext/>
              <w:keepLines/>
              <w:spacing w:after="0"/>
              <w:jc w:val="center"/>
              <w:rPr>
                <w:rFonts w:ascii="Arial" w:hAnsi="Arial"/>
                <w:sz w:val="18"/>
              </w:rPr>
            </w:pPr>
            <w:r>
              <w:rPr>
                <w:rFonts w:ascii="Arial" w:hAnsi="Arial"/>
                <w:sz w:val="18"/>
              </w:rPr>
              <w:t>DC_19A_n1A</w:t>
            </w:r>
          </w:p>
          <w:p w14:paraId="7557A779" w14:textId="77777777" w:rsidR="009C142D" w:rsidRDefault="009C142D">
            <w:pPr>
              <w:keepNext/>
              <w:keepLines/>
              <w:spacing w:after="0"/>
              <w:jc w:val="center"/>
              <w:rPr>
                <w:rFonts w:ascii="Arial" w:hAnsi="Arial"/>
                <w:sz w:val="18"/>
              </w:rPr>
            </w:pPr>
            <w:r>
              <w:rPr>
                <w:rFonts w:ascii="Arial" w:hAnsi="Arial"/>
                <w:sz w:val="18"/>
              </w:rPr>
              <w:t>DC_21A_n1A</w:t>
            </w:r>
          </w:p>
          <w:p w14:paraId="3EC0B0FD" w14:textId="77777777" w:rsidR="009C142D" w:rsidRDefault="009C142D">
            <w:pPr>
              <w:keepNext/>
              <w:keepLines/>
              <w:spacing w:after="0"/>
              <w:jc w:val="center"/>
              <w:rPr>
                <w:rFonts w:ascii="Arial" w:hAnsi="Arial"/>
                <w:sz w:val="18"/>
              </w:rPr>
            </w:pPr>
            <w:r>
              <w:rPr>
                <w:rFonts w:ascii="Arial" w:hAnsi="Arial"/>
                <w:sz w:val="18"/>
                <w:lang w:eastAsia="ja-JP"/>
              </w:rPr>
              <w:t>DC_42A_n1A</w:t>
            </w:r>
          </w:p>
        </w:tc>
      </w:tr>
      <w:tr w:rsidR="009C142D" w14:paraId="556643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B400C" w14:textId="77777777" w:rsidR="009C142D" w:rsidRDefault="009C142D">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4B34E30D" w14:textId="77777777" w:rsidR="009C142D" w:rsidRDefault="009C142D">
            <w:pPr>
              <w:keepNext/>
              <w:keepLines/>
              <w:spacing w:after="0"/>
              <w:jc w:val="center"/>
              <w:rPr>
                <w:rFonts w:ascii="Arial" w:hAnsi="Arial"/>
                <w:sz w:val="18"/>
              </w:rPr>
            </w:pPr>
            <w:r>
              <w:rPr>
                <w:rFonts w:ascii="Arial" w:hAnsi="Arial"/>
                <w:sz w:val="18"/>
              </w:rPr>
              <w:t>DC_19A-21A-42A_n77C</w:t>
            </w:r>
          </w:p>
          <w:p w14:paraId="46F7551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19885EBA" w14:textId="77777777" w:rsidR="009C142D" w:rsidRDefault="009C142D">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1FA6B35B" w14:textId="77777777" w:rsidR="009C142D" w:rsidRDefault="009C142D">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593B5CDC" w14:textId="77777777" w:rsidR="009C142D" w:rsidRDefault="009C142D">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9C142D" w14:paraId="51EF85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C696C" w14:textId="77777777" w:rsidR="009C142D" w:rsidRDefault="009C142D">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5BA54573" w14:textId="77777777" w:rsidR="009C142D" w:rsidRDefault="009C142D">
            <w:pPr>
              <w:keepNext/>
              <w:keepLines/>
              <w:spacing w:after="0"/>
              <w:jc w:val="center"/>
              <w:rPr>
                <w:rFonts w:ascii="Arial" w:hAnsi="Arial"/>
                <w:sz w:val="18"/>
              </w:rPr>
            </w:pPr>
            <w:r>
              <w:rPr>
                <w:rFonts w:ascii="Arial" w:hAnsi="Arial"/>
                <w:sz w:val="18"/>
              </w:rPr>
              <w:t>DC_19A-21A-42A_n78C</w:t>
            </w:r>
          </w:p>
          <w:p w14:paraId="6E66383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6287CEAD"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0F10B950" w14:textId="77777777" w:rsidR="009C142D" w:rsidRDefault="009C142D">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0FA1EC36" w14:textId="77777777" w:rsidR="009C142D" w:rsidRDefault="009C142D">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9C142D" w14:paraId="61BB9B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9787E" w14:textId="77777777" w:rsidR="009C142D" w:rsidRDefault="009C142D">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6DF06957" w14:textId="77777777" w:rsidR="009C142D" w:rsidRDefault="009C142D">
            <w:pPr>
              <w:keepNext/>
              <w:keepLines/>
              <w:spacing w:after="0"/>
              <w:jc w:val="center"/>
              <w:rPr>
                <w:rFonts w:ascii="Arial" w:hAnsi="Arial"/>
                <w:sz w:val="18"/>
              </w:rPr>
            </w:pPr>
            <w:r>
              <w:rPr>
                <w:rFonts w:ascii="Arial" w:hAnsi="Arial"/>
                <w:sz w:val="18"/>
              </w:rPr>
              <w:t>DC_19A-21A-42A_n79C</w:t>
            </w:r>
          </w:p>
          <w:p w14:paraId="3B061A4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742AF061"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2E54AA3B" w14:textId="77777777" w:rsidR="009C142D" w:rsidRDefault="009C142D">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01136FFB" w14:textId="77777777" w:rsidR="009C142D" w:rsidRDefault="009C142D">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9C142D" w14:paraId="3B1DBE1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489A5" w14:textId="77777777" w:rsidR="009C142D" w:rsidRDefault="009C142D">
            <w:pPr>
              <w:keepNext/>
              <w:keepLines/>
              <w:spacing w:after="0"/>
              <w:jc w:val="center"/>
              <w:rPr>
                <w:rFonts w:ascii="Arial" w:hAnsi="Arial"/>
                <w:sz w:val="18"/>
              </w:rPr>
            </w:pPr>
            <w:r>
              <w:rPr>
                <w:rFonts w:ascii="Arial" w:hAnsi="Arial" w:cs="Arial"/>
                <w:sz w:val="18"/>
                <w:lang w:eastAsia="ko-KR"/>
              </w:rPr>
              <w:t>DC_19A-21A_n77A-n79A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47316E82"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4E695CE6"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6D9CE33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17C32" w14:textId="77777777" w:rsidR="009C142D" w:rsidRDefault="009C142D">
            <w:pPr>
              <w:keepNext/>
              <w:keepLines/>
              <w:spacing w:after="0"/>
              <w:jc w:val="center"/>
              <w:rPr>
                <w:rFonts w:ascii="Arial" w:hAnsi="Arial"/>
                <w:sz w:val="18"/>
              </w:rPr>
            </w:pPr>
            <w:r>
              <w:rPr>
                <w:rFonts w:ascii="Arial" w:hAnsi="Arial" w:cs="Arial"/>
                <w:sz w:val="18"/>
                <w:lang w:eastAsia="ko-KR"/>
              </w:rPr>
              <w:t>DC_19A-21A_n78A-n79A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5CD68B30"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2DA6A88D"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1C5EC7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5A573" w14:textId="77777777" w:rsidR="009C142D" w:rsidRDefault="009C142D">
            <w:pPr>
              <w:keepNext/>
              <w:keepLines/>
              <w:spacing w:after="0"/>
              <w:jc w:val="center"/>
              <w:rPr>
                <w:rFonts w:ascii="Arial" w:hAnsi="Arial"/>
                <w:sz w:val="18"/>
                <w:lang w:eastAsia="ja-JP"/>
              </w:rPr>
            </w:pPr>
            <w:r>
              <w:rPr>
                <w:rFonts w:ascii="Arial" w:hAnsi="Arial"/>
                <w:sz w:val="18"/>
                <w:lang w:eastAsia="ja-JP"/>
              </w:rPr>
              <w:t>DC_19A-42A_n1A-n77A</w:t>
            </w:r>
          </w:p>
          <w:p w14:paraId="5768F8FA" w14:textId="77777777" w:rsidR="009C142D" w:rsidRDefault="009C142D">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7124849B"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21001CD4" w14:textId="77777777" w:rsidR="009C142D" w:rsidRDefault="009C142D">
            <w:pPr>
              <w:keepNext/>
              <w:keepLines/>
              <w:spacing w:after="0"/>
              <w:jc w:val="center"/>
              <w:rPr>
                <w:rFonts w:ascii="Arial" w:hAnsi="Arial"/>
                <w:sz w:val="18"/>
                <w:lang w:eastAsia="ko-KR"/>
              </w:rPr>
            </w:pPr>
            <w:r>
              <w:rPr>
                <w:rFonts w:ascii="Arial" w:hAnsi="Arial"/>
                <w:sz w:val="18"/>
                <w:lang w:eastAsia="ja-JP"/>
              </w:rPr>
              <w:t>DC_19A_n77A</w:t>
            </w:r>
          </w:p>
        </w:tc>
      </w:tr>
      <w:tr w:rsidR="009C142D" w14:paraId="583F6B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60A66" w14:textId="77777777" w:rsidR="009C142D" w:rsidRDefault="009C142D">
            <w:pPr>
              <w:keepNext/>
              <w:keepLines/>
              <w:spacing w:after="0"/>
              <w:jc w:val="center"/>
              <w:rPr>
                <w:rFonts w:ascii="Arial" w:hAnsi="Arial"/>
                <w:sz w:val="18"/>
                <w:lang w:eastAsia="ja-JP"/>
              </w:rPr>
            </w:pPr>
            <w:r>
              <w:rPr>
                <w:rFonts w:ascii="Arial" w:hAnsi="Arial"/>
                <w:sz w:val="18"/>
                <w:lang w:eastAsia="ja-JP"/>
              </w:rPr>
              <w:t>DC_19A-42A_n1A-n78A</w:t>
            </w:r>
          </w:p>
          <w:p w14:paraId="7D69F631" w14:textId="77777777" w:rsidR="009C142D" w:rsidRDefault="009C142D">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6516C1D7"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351741AD" w14:textId="77777777" w:rsidR="009C142D" w:rsidRDefault="009C142D">
            <w:pPr>
              <w:keepNext/>
              <w:keepLines/>
              <w:spacing w:after="0"/>
              <w:jc w:val="center"/>
              <w:rPr>
                <w:rFonts w:ascii="Arial" w:hAnsi="Arial"/>
                <w:sz w:val="18"/>
                <w:lang w:eastAsia="ko-KR"/>
              </w:rPr>
            </w:pPr>
            <w:r>
              <w:rPr>
                <w:rFonts w:ascii="Arial" w:hAnsi="Arial"/>
                <w:sz w:val="18"/>
                <w:lang w:eastAsia="ja-JP"/>
              </w:rPr>
              <w:t>DC_19A_n78A</w:t>
            </w:r>
          </w:p>
        </w:tc>
      </w:tr>
      <w:tr w:rsidR="009C142D" w14:paraId="1F38E4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27B8D" w14:textId="77777777" w:rsidR="009C142D" w:rsidRDefault="009C142D">
            <w:pPr>
              <w:keepNext/>
              <w:keepLines/>
              <w:spacing w:after="0"/>
              <w:jc w:val="center"/>
              <w:rPr>
                <w:rFonts w:ascii="Arial" w:hAnsi="Arial"/>
                <w:sz w:val="18"/>
                <w:lang w:eastAsia="ja-JP"/>
              </w:rPr>
            </w:pPr>
            <w:r>
              <w:rPr>
                <w:rFonts w:ascii="Arial" w:hAnsi="Arial"/>
                <w:sz w:val="18"/>
                <w:lang w:eastAsia="ja-JP"/>
              </w:rPr>
              <w:t>DC_19A-42A_n1A-n79A</w:t>
            </w:r>
          </w:p>
          <w:p w14:paraId="3E4A8905" w14:textId="77777777" w:rsidR="009C142D" w:rsidRDefault="009C142D">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4C775284"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18A579A8" w14:textId="77777777" w:rsidR="009C142D" w:rsidRDefault="009C142D">
            <w:pPr>
              <w:keepNext/>
              <w:keepLines/>
              <w:spacing w:after="0"/>
              <w:jc w:val="center"/>
              <w:rPr>
                <w:rFonts w:ascii="Arial" w:hAnsi="Arial"/>
                <w:sz w:val="18"/>
                <w:lang w:eastAsia="ko-KR"/>
              </w:rPr>
            </w:pPr>
            <w:r>
              <w:rPr>
                <w:rFonts w:ascii="Arial" w:hAnsi="Arial"/>
                <w:sz w:val="18"/>
                <w:lang w:eastAsia="ja-JP"/>
              </w:rPr>
              <w:t>DC_19A_n79A</w:t>
            </w:r>
          </w:p>
        </w:tc>
      </w:tr>
      <w:tr w:rsidR="009C142D" w14:paraId="32055B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29408"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DC_19A-42A_n77A-n79A</w:t>
            </w:r>
            <w:r>
              <w:rPr>
                <w:rFonts w:ascii="Arial" w:hAnsi="Arial"/>
                <w:sz w:val="18"/>
                <w:vertAlign w:val="superscript"/>
                <w:lang w:eastAsia="ja-JP"/>
              </w:rPr>
              <w:t>9</w:t>
            </w:r>
          </w:p>
          <w:p w14:paraId="4C15E414" w14:textId="77777777" w:rsidR="009C142D" w:rsidRDefault="009C142D">
            <w:pPr>
              <w:keepNext/>
              <w:keepLines/>
              <w:spacing w:after="0"/>
              <w:jc w:val="center"/>
              <w:rPr>
                <w:rFonts w:ascii="Arial" w:hAnsi="Arial"/>
                <w:sz w:val="18"/>
              </w:rPr>
            </w:pPr>
            <w:r>
              <w:rPr>
                <w:rFonts w:ascii="Arial" w:hAnsi="Arial" w:cs="Arial"/>
                <w:sz w:val="18"/>
                <w:lang w:eastAsia="ko-KR"/>
              </w:rPr>
              <w:t>DC_19A-42C_n77A-n79A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7EDB9FB0"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4A8A2DA1"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39510F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C80B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DC_19A-42A_n78A-n79A</w:t>
            </w:r>
            <w:r>
              <w:rPr>
                <w:rFonts w:ascii="Arial" w:hAnsi="Arial"/>
                <w:sz w:val="18"/>
                <w:vertAlign w:val="superscript"/>
                <w:lang w:eastAsia="ja-JP"/>
              </w:rPr>
              <w:t>9</w:t>
            </w:r>
          </w:p>
          <w:p w14:paraId="19025195" w14:textId="77777777" w:rsidR="009C142D" w:rsidRDefault="009C142D">
            <w:pPr>
              <w:keepNext/>
              <w:keepLines/>
              <w:spacing w:after="0"/>
              <w:jc w:val="center"/>
              <w:rPr>
                <w:rFonts w:ascii="Arial" w:hAnsi="Arial"/>
                <w:sz w:val="18"/>
              </w:rPr>
            </w:pPr>
            <w:r>
              <w:rPr>
                <w:rFonts w:ascii="Arial" w:hAnsi="Arial" w:cs="Arial"/>
                <w:sz w:val="18"/>
                <w:lang w:eastAsia="ko-KR"/>
              </w:rPr>
              <w:t>DC_19A-42C_n78A-n79A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090092F4"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76125B9A"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4295BA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47CE5" w14:textId="77777777" w:rsidR="009C142D" w:rsidRDefault="009C142D">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0DF8566E"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DC_20A_n1A</w:t>
            </w:r>
          </w:p>
          <w:p w14:paraId="0B18698B" w14:textId="77777777" w:rsidR="009C142D" w:rsidRDefault="009C142D">
            <w:pPr>
              <w:keepNext/>
              <w:keepLines/>
              <w:spacing w:after="0"/>
              <w:jc w:val="center"/>
              <w:rPr>
                <w:rFonts w:ascii="Arial" w:hAnsi="Arial"/>
                <w:sz w:val="18"/>
              </w:rPr>
            </w:pPr>
            <w:r>
              <w:rPr>
                <w:rFonts w:ascii="Arial" w:hAnsi="Arial" w:cs="Arial"/>
                <w:sz w:val="18"/>
                <w:lang w:eastAsia="zh-CN"/>
              </w:rPr>
              <w:t>DC_20A_n28A</w:t>
            </w:r>
          </w:p>
        </w:tc>
      </w:tr>
      <w:tr w:rsidR="009C142D" w14:paraId="30B1EE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0A780"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6AF6943E" w14:textId="77777777" w:rsidR="009C142D" w:rsidRDefault="009C142D">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0A1F7F3" w14:textId="77777777" w:rsidR="009C142D" w:rsidRDefault="009C142D">
            <w:pPr>
              <w:keepNext/>
              <w:keepLines/>
              <w:spacing w:after="0"/>
              <w:jc w:val="center"/>
              <w:rPr>
                <w:rFonts w:ascii="Arial" w:hAnsi="Arial"/>
                <w:sz w:val="18"/>
                <w:lang w:eastAsia="ko-KR"/>
              </w:rPr>
            </w:pPr>
            <w:r>
              <w:rPr>
                <w:rFonts w:ascii="Arial" w:hAnsi="Arial"/>
                <w:sz w:val="18"/>
                <w:lang w:eastAsia="ko-KR"/>
              </w:rPr>
              <w:t>DC_20A_n3A</w:t>
            </w:r>
          </w:p>
        </w:tc>
      </w:tr>
      <w:tr w:rsidR="009C142D" w14:paraId="0FD193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C9006" w14:textId="77777777" w:rsidR="009C142D" w:rsidRDefault="009C142D">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3CE017C" w14:textId="77777777" w:rsidR="009C142D" w:rsidRDefault="009C142D">
            <w:pPr>
              <w:keepNext/>
              <w:keepLines/>
              <w:spacing w:after="0"/>
              <w:jc w:val="center"/>
              <w:rPr>
                <w:rFonts w:ascii="Arial" w:hAnsi="Arial"/>
                <w:sz w:val="18"/>
              </w:rPr>
            </w:pPr>
            <w:r>
              <w:rPr>
                <w:rFonts w:ascii="Arial" w:hAnsi="Arial"/>
                <w:sz w:val="18"/>
              </w:rPr>
              <w:t>DC_20A_n1A</w:t>
            </w:r>
          </w:p>
          <w:p w14:paraId="311BBA94" w14:textId="77777777" w:rsidR="009C142D" w:rsidRDefault="009C142D">
            <w:pPr>
              <w:keepNext/>
              <w:keepLines/>
              <w:spacing w:after="0"/>
              <w:jc w:val="center"/>
              <w:rPr>
                <w:rFonts w:ascii="Arial" w:hAnsi="Arial"/>
                <w:sz w:val="18"/>
                <w:lang w:eastAsia="ko-KR"/>
              </w:rPr>
            </w:pPr>
            <w:r>
              <w:rPr>
                <w:rFonts w:ascii="Arial" w:hAnsi="Arial"/>
                <w:sz w:val="18"/>
              </w:rPr>
              <w:t>DC_28A_n1A</w:t>
            </w:r>
          </w:p>
        </w:tc>
      </w:tr>
      <w:tr w:rsidR="009C142D" w14:paraId="20D8EA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01AC5C" w14:textId="77777777" w:rsidR="009C142D" w:rsidRDefault="009C142D">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E3032" w14:textId="77777777" w:rsidR="009C142D" w:rsidRDefault="009C142D">
            <w:pPr>
              <w:keepNext/>
              <w:keepLines/>
              <w:spacing w:after="0"/>
              <w:jc w:val="center"/>
              <w:rPr>
                <w:rFonts w:ascii="Arial" w:hAnsi="Arial"/>
                <w:sz w:val="18"/>
              </w:rPr>
            </w:pPr>
            <w:r>
              <w:rPr>
                <w:rFonts w:ascii="Arial" w:hAnsi="Arial"/>
                <w:sz w:val="18"/>
              </w:rPr>
              <w:t>DC_20A_n3A</w:t>
            </w:r>
          </w:p>
          <w:p w14:paraId="21CBC1DC"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5319D3A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E67A0" w14:textId="77777777" w:rsidR="009C142D" w:rsidRDefault="009C142D">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A3AFF" w14:textId="77777777" w:rsidR="009C142D" w:rsidRDefault="009C142D">
            <w:pPr>
              <w:keepNext/>
              <w:keepLines/>
              <w:spacing w:after="0"/>
              <w:jc w:val="center"/>
              <w:rPr>
                <w:rFonts w:ascii="Arial" w:hAnsi="Arial"/>
                <w:sz w:val="18"/>
              </w:rPr>
            </w:pPr>
            <w:r>
              <w:rPr>
                <w:rFonts w:ascii="Arial" w:hAnsi="Arial"/>
                <w:sz w:val="18"/>
              </w:rPr>
              <w:t>DC_20A_n1A</w:t>
            </w:r>
          </w:p>
          <w:p w14:paraId="2E460242" w14:textId="77777777" w:rsidR="009C142D" w:rsidRDefault="009C142D">
            <w:pPr>
              <w:keepNext/>
              <w:keepLines/>
              <w:spacing w:after="0"/>
              <w:jc w:val="center"/>
              <w:rPr>
                <w:rFonts w:ascii="Arial" w:hAnsi="Arial"/>
                <w:sz w:val="18"/>
              </w:rPr>
            </w:pPr>
            <w:r>
              <w:rPr>
                <w:rFonts w:ascii="Arial" w:hAnsi="Arial"/>
                <w:sz w:val="18"/>
              </w:rPr>
              <w:t>DC_28A_n1A</w:t>
            </w:r>
          </w:p>
          <w:p w14:paraId="4ED16B9A" w14:textId="77777777" w:rsidR="009C142D" w:rsidRDefault="009C142D">
            <w:pPr>
              <w:keepNext/>
              <w:keepLines/>
              <w:spacing w:after="0"/>
              <w:jc w:val="center"/>
              <w:rPr>
                <w:rFonts w:ascii="Arial" w:hAnsi="Arial"/>
                <w:sz w:val="18"/>
              </w:rPr>
            </w:pPr>
            <w:r>
              <w:rPr>
                <w:rFonts w:ascii="Arial" w:hAnsi="Arial"/>
                <w:sz w:val="18"/>
              </w:rPr>
              <w:t>DC_38A_n1A</w:t>
            </w:r>
          </w:p>
        </w:tc>
      </w:tr>
      <w:tr w:rsidR="009C142D" w14:paraId="1136C3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A80CC" w14:textId="77777777" w:rsidR="009C142D" w:rsidRDefault="009C142D">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798BC9A1"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DC_20A_n1A</w:t>
            </w:r>
          </w:p>
          <w:p w14:paraId="02C3162F" w14:textId="77777777" w:rsidR="009C142D" w:rsidRDefault="009C142D">
            <w:pPr>
              <w:keepNext/>
              <w:keepLines/>
              <w:spacing w:after="0"/>
              <w:jc w:val="center"/>
              <w:rPr>
                <w:rFonts w:ascii="Arial" w:hAnsi="Arial"/>
                <w:sz w:val="18"/>
              </w:rPr>
            </w:pPr>
            <w:r>
              <w:rPr>
                <w:rFonts w:ascii="Arial" w:hAnsi="Arial" w:cs="Arial"/>
                <w:sz w:val="18"/>
                <w:lang w:eastAsia="zh-CN"/>
              </w:rPr>
              <w:t>DC_20A_n28A</w:t>
            </w:r>
          </w:p>
        </w:tc>
      </w:tr>
      <w:tr w:rsidR="009C142D" w14:paraId="7EC2B8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0327A" w14:textId="77777777" w:rsidR="009C142D" w:rsidRDefault="009C142D">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9D7D17" w14:textId="77777777" w:rsidR="009C142D" w:rsidRDefault="009C142D">
            <w:pPr>
              <w:keepNext/>
              <w:keepLines/>
              <w:spacing w:after="0"/>
              <w:jc w:val="center"/>
              <w:rPr>
                <w:rFonts w:ascii="Arial" w:hAnsi="Arial"/>
                <w:sz w:val="18"/>
              </w:rPr>
            </w:pPr>
            <w:r>
              <w:rPr>
                <w:rFonts w:ascii="Arial" w:hAnsi="Arial"/>
                <w:sz w:val="18"/>
              </w:rPr>
              <w:t>DC_20A_n1A</w:t>
            </w:r>
          </w:p>
          <w:p w14:paraId="33D49E1E" w14:textId="77777777" w:rsidR="009C142D" w:rsidRDefault="009C142D">
            <w:pPr>
              <w:keepNext/>
              <w:keepLines/>
              <w:spacing w:after="0"/>
              <w:jc w:val="center"/>
              <w:rPr>
                <w:rFonts w:ascii="Arial" w:hAnsi="Arial"/>
                <w:sz w:val="18"/>
              </w:rPr>
            </w:pPr>
            <w:r>
              <w:rPr>
                <w:rFonts w:ascii="Arial" w:hAnsi="Arial"/>
                <w:sz w:val="18"/>
              </w:rPr>
              <w:t>DC_38A_n1A</w:t>
            </w:r>
          </w:p>
        </w:tc>
      </w:tr>
      <w:tr w:rsidR="009C142D" w14:paraId="111523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354D0" w14:textId="77777777" w:rsidR="009C142D" w:rsidRDefault="009C142D">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495733"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DC_20A_n3A</w:t>
            </w:r>
          </w:p>
          <w:p w14:paraId="7BA31CBC"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DC_20A_n78A</w:t>
            </w:r>
          </w:p>
          <w:p w14:paraId="3B925700"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78207AD5" w14:textId="77777777" w:rsidR="009C142D" w:rsidRDefault="009C142D">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9C142D" w14:paraId="0DB9B6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D1C15"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2B4BC2"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5F0654AD"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10EB4CCA"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2DED8FFD"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9C142D" w14:paraId="0DD4D7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7F6B8"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10A6B9"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30D8AB53"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033157C4"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17009EB2"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9C142D" w14:paraId="476C70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5BD5D"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1E5FBF" w14:textId="77777777" w:rsidR="009C142D" w:rsidRDefault="009C142D">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1B4BD664" w14:textId="77777777" w:rsidR="009C142D" w:rsidRDefault="009C142D">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9C142D" w14:paraId="0960BB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385A1" w14:textId="77777777" w:rsidR="009C142D" w:rsidRDefault="009C142D">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FA4256" w14:textId="77777777" w:rsidR="009C142D" w:rsidRDefault="009C142D">
            <w:pPr>
              <w:keepNext/>
              <w:keepLines/>
              <w:spacing w:after="0"/>
              <w:jc w:val="center"/>
              <w:rPr>
                <w:rFonts w:ascii="Arial" w:hAnsi="Arial"/>
                <w:sz w:val="18"/>
              </w:rPr>
            </w:pPr>
            <w:r>
              <w:rPr>
                <w:rFonts w:ascii="Arial" w:hAnsi="Arial"/>
                <w:sz w:val="18"/>
              </w:rPr>
              <w:t>DC_21A_n1A</w:t>
            </w:r>
          </w:p>
          <w:p w14:paraId="7CCFB6B4" w14:textId="77777777" w:rsidR="009C142D" w:rsidRDefault="009C142D">
            <w:pPr>
              <w:keepNext/>
              <w:keepLines/>
              <w:spacing w:after="0"/>
              <w:jc w:val="center"/>
              <w:rPr>
                <w:rFonts w:ascii="Arial" w:hAnsi="Arial"/>
                <w:sz w:val="18"/>
              </w:rPr>
            </w:pPr>
            <w:r>
              <w:rPr>
                <w:rFonts w:ascii="Arial" w:hAnsi="Arial"/>
                <w:sz w:val="18"/>
              </w:rPr>
              <w:t>DC_21A_n77A</w:t>
            </w:r>
          </w:p>
          <w:p w14:paraId="47A112F2" w14:textId="77777777" w:rsidR="009C142D" w:rsidRDefault="009C142D">
            <w:pPr>
              <w:keepNext/>
              <w:keepLines/>
              <w:spacing w:after="0"/>
              <w:jc w:val="center"/>
              <w:rPr>
                <w:rFonts w:ascii="Arial" w:hAnsi="Arial"/>
                <w:sz w:val="18"/>
                <w:lang w:eastAsia="fi-FI"/>
              </w:rPr>
            </w:pPr>
            <w:r>
              <w:rPr>
                <w:rFonts w:ascii="Arial" w:hAnsi="Arial"/>
                <w:sz w:val="18"/>
              </w:rPr>
              <w:t>DC_21A_n79A</w:t>
            </w:r>
          </w:p>
        </w:tc>
      </w:tr>
      <w:tr w:rsidR="009C142D" w14:paraId="69118F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1885DE" w14:textId="77777777" w:rsidR="009C142D" w:rsidRDefault="009C142D">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D46EE3" w14:textId="77777777" w:rsidR="009C142D" w:rsidRDefault="009C142D">
            <w:pPr>
              <w:keepNext/>
              <w:keepLines/>
              <w:spacing w:after="0"/>
              <w:jc w:val="center"/>
              <w:rPr>
                <w:rFonts w:ascii="Arial" w:hAnsi="Arial"/>
                <w:sz w:val="18"/>
              </w:rPr>
            </w:pPr>
            <w:r>
              <w:rPr>
                <w:rFonts w:ascii="Arial" w:hAnsi="Arial"/>
                <w:sz w:val="18"/>
              </w:rPr>
              <w:t>DC_21A_n1A</w:t>
            </w:r>
          </w:p>
          <w:p w14:paraId="52AEE11E" w14:textId="77777777" w:rsidR="009C142D" w:rsidRDefault="009C142D">
            <w:pPr>
              <w:keepNext/>
              <w:keepLines/>
              <w:spacing w:after="0"/>
              <w:jc w:val="center"/>
              <w:rPr>
                <w:rFonts w:ascii="Arial" w:hAnsi="Arial"/>
                <w:sz w:val="18"/>
              </w:rPr>
            </w:pPr>
            <w:r>
              <w:rPr>
                <w:rFonts w:ascii="Arial" w:hAnsi="Arial"/>
                <w:sz w:val="18"/>
              </w:rPr>
              <w:t>DC_21A_n78A</w:t>
            </w:r>
          </w:p>
          <w:p w14:paraId="19FF0FE5" w14:textId="77777777" w:rsidR="009C142D" w:rsidRDefault="009C142D">
            <w:pPr>
              <w:keepNext/>
              <w:keepLines/>
              <w:spacing w:after="0"/>
              <w:jc w:val="center"/>
              <w:rPr>
                <w:rFonts w:ascii="Arial" w:hAnsi="Arial"/>
                <w:sz w:val="18"/>
                <w:lang w:eastAsia="fi-FI"/>
              </w:rPr>
            </w:pPr>
            <w:r>
              <w:rPr>
                <w:rFonts w:ascii="Arial" w:hAnsi="Arial"/>
                <w:sz w:val="18"/>
              </w:rPr>
              <w:t>DC_21A_n79A</w:t>
            </w:r>
          </w:p>
        </w:tc>
      </w:tr>
      <w:tr w:rsidR="009C142D" w14:paraId="5E442B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7E3CB" w14:textId="77777777" w:rsidR="009C142D" w:rsidRDefault="009C142D">
            <w:pPr>
              <w:keepNext/>
              <w:keepLines/>
              <w:spacing w:after="0"/>
              <w:jc w:val="center"/>
              <w:rPr>
                <w:rFonts w:ascii="Arial" w:hAnsi="Arial"/>
                <w:sz w:val="18"/>
                <w:lang w:eastAsia="fi-FI"/>
              </w:rPr>
            </w:pPr>
            <w:r>
              <w:rPr>
                <w:rFonts w:ascii="Arial" w:hAnsi="Arial"/>
                <w:sz w:val="18"/>
                <w:lang w:eastAsia="fi-FI"/>
              </w:rPr>
              <w:t>DC_21A-28A-42A_n77A</w:t>
            </w:r>
          </w:p>
          <w:p w14:paraId="66AAE079"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44727A38"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p>
          <w:p w14:paraId="76C77E46" w14:textId="77777777" w:rsidR="009C142D" w:rsidRDefault="009C142D">
            <w:pPr>
              <w:keepNext/>
              <w:keepLines/>
              <w:spacing w:after="0"/>
              <w:jc w:val="center"/>
              <w:rPr>
                <w:rFonts w:ascii="Arial" w:hAnsi="Arial" w:cs="Arial"/>
                <w:sz w:val="18"/>
                <w:lang w:eastAsia="ja-JP"/>
              </w:rPr>
            </w:pPr>
            <w:r>
              <w:rPr>
                <w:rFonts w:ascii="Arial" w:hAnsi="Arial"/>
                <w:sz w:val="18"/>
                <w:lang w:eastAsia="fi-FI"/>
              </w:rPr>
              <w:t>DC_28A_n77A</w:t>
            </w:r>
          </w:p>
        </w:tc>
      </w:tr>
      <w:tr w:rsidR="009C142D" w14:paraId="41AF931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B98FB" w14:textId="77777777" w:rsidR="009C142D" w:rsidRDefault="009C142D">
            <w:pPr>
              <w:keepNext/>
              <w:keepLines/>
              <w:spacing w:after="0"/>
              <w:jc w:val="center"/>
              <w:rPr>
                <w:rFonts w:ascii="Arial" w:hAnsi="Arial"/>
                <w:sz w:val="18"/>
                <w:lang w:eastAsia="fi-FI"/>
              </w:rPr>
            </w:pPr>
            <w:r>
              <w:rPr>
                <w:rFonts w:ascii="Arial" w:hAnsi="Arial"/>
                <w:sz w:val="18"/>
                <w:lang w:eastAsia="fi-FI"/>
              </w:rPr>
              <w:t>DC_21A-28A-42A_n78A</w:t>
            </w:r>
          </w:p>
          <w:p w14:paraId="0738C3EE"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27C146EC"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p>
          <w:p w14:paraId="3CCA8DD2"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02D1B2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9F4F5" w14:textId="77777777" w:rsidR="009C142D" w:rsidRDefault="009C142D">
            <w:pPr>
              <w:keepNext/>
              <w:keepLines/>
              <w:spacing w:after="0"/>
              <w:jc w:val="center"/>
              <w:rPr>
                <w:rFonts w:ascii="Arial" w:hAnsi="Arial"/>
                <w:sz w:val="18"/>
                <w:lang w:eastAsia="fi-FI"/>
              </w:rPr>
            </w:pPr>
            <w:r>
              <w:rPr>
                <w:rFonts w:ascii="Arial" w:hAnsi="Arial"/>
                <w:sz w:val="18"/>
                <w:lang w:eastAsia="fi-FI"/>
              </w:rPr>
              <w:t>DC_21A-28A-42A_n79A</w:t>
            </w:r>
          </w:p>
          <w:p w14:paraId="1E26FF32"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5918F0BD" w14:textId="77777777" w:rsidR="009C142D" w:rsidRDefault="009C142D">
            <w:pPr>
              <w:keepNext/>
              <w:keepLines/>
              <w:spacing w:after="0"/>
              <w:jc w:val="center"/>
              <w:rPr>
                <w:rFonts w:ascii="Arial" w:hAnsi="Arial"/>
                <w:sz w:val="18"/>
                <w:lang w:eastAsia="fi-FI"/>
              </w:rPr>
            </w:pPr>
            <w:r>
              <w:rPr>
                <w:rFonts w:ascii="Arial" w:hAnsi="Arial"/>
                <w:sz w:val="18"/>
                <w:lang w:eastAsia="fi-FI"/>
              </w:rPr>
              <w:t>DC_21A_n79A</w:t>
            </w:r>
          </w:p>
          <w:p w14:paraId="2CD858C1" w14:textId="77777777" w:rsidR="009C142D" w:rsidRDefault="009C142D">
            <w:pPr>
              <w:keepNext/>
              <w:keepLines/>
              <w:spacing w:after="0"/>
              <w:jc w:val="center"/>
              <w:rPr>
                <w:rFonts w:ascii="Arial" w:hAnsi="Arial"/>
                <w:sz w:val="18"/>
                <w:lang w:eastAsia="fi-FI"/>
              </w:rPr>
            </w:pPr>
            <w:r>
              <w:rPr>
                <w:rFonts w:ascii="Arial" w:hAnsi="Arial"/>
                <w:sz w:val="18"/>
                <w:lang w:eastAsia="fi-FI"/>
              </w:rPr>
              <w:t>DC_28A_n79A</w:t>
            </w:r>
          </w:p>
        </w:tc>
      </w:tr>
      <w:tr w:rsidR="009C142D" w14:paraId="1AFF85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EFED7" w14:textId="77777777" w:rsidR="009C142D" w:rsidRDefault="009C142D">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435FF7" w14:textId="77777777" w:rsidR="009C142D" w:rsidRDefault="009C142D">
            <w:pPr>
              <w:keepNext/>
              <w:keepLines/>
              <w:spacing w:after="0"/>
              <w:jc w:val="center"/>
              <w:rPr>
                <w:rFonts w:ascii="Arial" w:hAnsi="Arial"/>
                <w:sz w:val="18"/>
              </w:rPr>
            </w:pPr>
            <w:r>
              <w:rPr>
                <w:rFonts w:ascii="Arial" w:hAnsi="Arial"/>
                <w:sz w:val="18"/>
              </w:rPr>
              <w:t>DC_21A_n28A</w:t>
            </w:r>
          </w:p>
          <w:p w14:paraId="4EC559C0" w14:textId="77777777" w:rsidR="009C142D" w:rsidRDefault="009C142D">
            <w:pPr>
              <w:keepNext/>
              <w:keepLines/>
              <w:spacing w:after="0"/>
              <w:jc w:val="center"/>
              <w:rPr>
                <w:rFonts w:ascii="Arial" w:hAnsi="Arial"/>
                <w:sz w:val="18"/>
              </w:rPr>
            </w:pPr>
            <w:r>
              <w:rPr>
                <w:rFonts w:ascii="Arial" w:hAnsi="Arial"/>
                <w:sz w:val="18"/>
              </w:rPr>
              <w:t>DC_21A_n77A</w:t>
            </w:r>
          </w:p>
          <w:p w14:paraId="0410FE7C"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355BAF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FAC00" w14:textId="77777777" w:rsidR="009C142D" w:rsidRDefault="009C142D">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65551" w14:textId="77777777" w:rsidR="009C142D" w:rsidRDefault="009C142D">
            <w:pPr>
              <w:keepNext/>
              <w:keepLines/>
              <w:spacing w:after="0"/>
              <w:jc w:val="center"/>
              <w:rPr>
                <w:rFonts w:ascii="Arial" w:hAnsi="Arial"/>
                <w:sz w:val="18"/>
              </w:rPr>
            </w:pPr>
            <w:r>
              <w:rPr>
                <w:rFonts w:ascii="Arial" w:hAnsi="Arial"/>
                <w:sz w:val="18"/>
              </w:rPr>
              <w:t>DC_21A_n28A</w:t>
            </w:r>
          </w:p>
          <w:p w14:paraId="35E3CBAF" w14:textId="77777777" w:rsidR="009C142D" w:rsidRDefault="009C142D">
            <w:pPr>
              <w:keepNext/>
              <w:keepLines/>
              <w:spacing w:after="0"/>
              <w:jc w:val="center"/>
              <w:rPr>
                <w:rFonts w:ascii="Arial" w:hAnsi="Arial"/>
                <w:sz w:val="18"/>
              </w:rPr>
            </w:pPr>
            <w:r>
              <w:rPr>
                <w:rFonts w:ascii="Arial" w:hAnsi="Arial"/>
                <w:sz w:val="18"/>
              </w:rPr>
              <w:t>DC_21A_n78A</w:t>
            </w:r>
          </w:p>
          <w:p w14:paraId="7F09C872"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6CA9B7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400B8" w14:textId="77777777" w:rsidR="009C142D" w:rsidRDefault="009C142D">
            <w:pPr>
              <w:keepNext/>
              <w:keepLines/>
              <w:spacing w:after="0"/>
              <w:jc w:val="center"/>
              <w:rPr>
                <w:rFonts w:ascii="Arial" w:hAnsi="Arial"/>
                <w:sz w:val="18"/>
                <w:lang w:eastAsia="ja-JP"/>
              </w:rPr>
            </w:pPr>
            <w:r>
              <w:rPr>
                <w:rFonts w:ascii="Arial" w:hAnsi="Arial"/>
                <w:sz w:val="18"/>
                <w:lang w:eastAsia="ja-JP"/>
              </w:rPr>
              <w:t>DC_21A-42A_n1A-n77A</w:t>
            </w:r>
          </w:p>
          <w:p w14:paraId="2C7C5C93" w14:textId="77777777" w:rsidR="009C142D" w:rsidRDefault="009C142D">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39F8430D"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43126CA" w14:textId="77777777" w:rsidR="009C142D" w:rsidRDefault="009C142D">
            <w:pPr>
              <w:keepNext/>
              <w:keepLines/>
              <w:spacing w:after="0"/>
              <w:jc w:val="center"/>
              <w:rPr>
                <w:rFonts w:ascii="Arial" w:hAnsi="Arial"/>
                <w:sz w:val="18"/>
                <w:lang w:eastAsia="fi-FI"/>
              </w:rPr>
            </w:pPr>
            <w:r>
              <w:rPr>
                <w:rFonts w:ascii="Arial" w:hAnsi="Arial"/>
                <w:sz w:val="18"/>
                <w:lang w:eastAsia="ja-JP"/>
              </w:rPr>
              <w:t>DC_21A_n77A</w:t>
            </w:r>
          </w:p>
        </w:tc>
      </w:tr>
      <w:tr w:rsidR="009C142D" w14:paraId="67D687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E923C" w14:textId="77777777" w:rsidR="009C142D" w:rsidRDefault="009C142D">
            <w:pPr>
              <w:keepNext/>
              <w:keepLines/>
              <w:spacing w:after="0"/>
              <w:jc w:val="center"/>
              <w:rPr>
                <w:rFonts w:ascii="Arial" w:hAnsi="Arial"/>
                <w:sz w:val="18"/>
                <w:lang w:eastAsia="ja-JP"/>
              </w:rPr>
            </w:pPr>
            <w:r>
              <w:rPr>
                <w:rFonts w:ascii="Arial" w:hAnsi="Arial"/>
                <w:sz w:val="18"/>
                <w:lang w:eastAsia="ja-JP"/>
              </w:rPr>
              <w:t>DC_21A-42A_n1A-n78A</w:t>
            </w:r>
          </w:p>
          <w:p w14:paraId="6C6CE621" w14:textId="77777777" w:rsidR="009C142D" w:rsidRDefault="009C142D">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28C57421"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3A04DE72" w14:textId="77777777" w:rsidR="009C142D" w:rsidRDefault="009C142D">
            <w:pPr>
              <w:keepNext/>
              <w:keepLines/>
              <w:spacing w:after="0"/>
              <w:jc w:val="center"/>
              <w:rPr>
                <w:rFonts w:ascii="Arial" w:hAnsi="Arial"/>
                <w:sz w:val="18"/>
                <w:lang w:eastAsia="fi-FI"/>
              </w:rPr>
            </w:pPr>
            <w:r>
              <w:rPr>
                <w:rFonts w:ascii="Arial" w:hAnsi="Arial"/>
                <w:sz w:val="18"/>
                <w:lang w:eastAsia="ja-JP"/>
              </w:rPr>
              <w:t>DC_21A_n78A</w:t>
            </w:r>
          </w:p>
        </w:tc>
      </w:tr>
      <w:tr w:rsidR="009C142D" w14:paraId="57836F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067B2" w14:textId="77777777" w:rsidR="009C142D" w:rsidRDefault="009C142D">
            <w:pPr>
              <w:keepNext/>
              <w:keepLines/>
              <w:spacing w:after="0"/>
              <w:jc w:val="center"/>
              <w:rPr>
                <w:rFonts w:ascii="Arial" w:hAnsi="Arial"/>
                <w:sz w:val="18"/>
                <w:lang w:eastAsia="ja-JP"/>
              </w:rPr>
            </w:pPr>
            <w:r>
              <w:rPr>
                <w:rFonts w:ascii="Arial" w:hAnsi="Arial"/>
                <w:sz w:val="18"/>
                <w:lang w:eastAsia="ja-JP"/>
              </w:rPr>
              <w:t>DC_21A-42A_n1A-n79A</w:t>
            </w:r>
          </w:p>
          <w:p w14:paraId="7236DBB2" w14:textId="77777777" w:rsidR="009C142D" w:rsidRDefault="009C142D">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3D97392B"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6D790A0C" w14:textId="77777777" w:rsidR="009C142D" w:rsidRDefault="009C142D">
            <w:pPr>
              <w:keepNext/>
              <w:keepLines/>
              <w:spacing w:after="0"/>
              <w:jc w:val="center"/>
              <w:rPr>
                <w:rFonts w:ascii="Arial" w:hAnsi="Arial"/>
                <w:sz w:val="18"/>
                <w:lang w:eastAsia="fi-FI"/>
              </w:rPr>
            </w:pPr>
            <w:r>
              <w:rPr>
                <w:rFonts w:ascii="Arial" w:hAnsi="Arial"/>
                <w:sz w:val="18"/>
                <w:lang w:eastAsia="ja-JP"/>
              </w:rPr>
              <w:t>DC_21A_n79A</w:t>
            </w:r>
          </w:p>
        </w:tc>
      </w:tr>
      <w:tr w:rsidR="009C142D" w14:paraId="09F3B6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BF9AD"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DC_21A-42A_n77A-n79A</w:t>
            </w:r>
            <w:r>
              <w:rPr>
                <w:rFonts w:ascii="Arial" w:hAnsi="Arial" w:cs="Arial"/>
                <w:sz w:val="18"/>
                <w:vertAlign w:val="superscript"/>
                <w:lang w:eastAsia="ko-KR"/>
              </w:rPr>
              <w:t>9</w:t>
            </w:r>
          </w:p>
          <w:p w14:paraId="1156479A"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DC_21A-42C_n77A-n79A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605AC0C" w14:textId="77777777" w:rsidR="009C142D" w:rsidRDefault="009C142D">
            <w:pPr>
              <w:keepNext/>
              <w:keepLines/>
              <w:spacing w:after="0"/>
              <w:jc w:val="center"/>
              <w:rPr>
                <w:rFonts w:ascii="Arial" w:hAnsi="Arial"/>
                <w:sz w:val="18"/>
                <w:lang w:eastAsia="ko-KR"/>
              </w:rPr>
            </w:pPr>
            <w:r>
              <w:rPr>
                <w:rFonts w:ascii="Arial" w:hAnsi="Arial"/>
                <w:sz w:val="18"/>
                <w:lang w:eastAsia="ko-KR"/>
              </w:rPr>
              <w:t>DC_21A_n77A</w:t>
            </w:r>
            <w:r>
              <w:rPr>
                <w:rFonts w:ascii="Arial" w:hAnsi="Arial" w:cs="Arial"/>
                <w:sz w:val="18"/>
                <w:vertAlign w:val="superscript"/>
                <w:lang w:eastAsia="ko-KR"/>
              </w:rPr>
              <w:t>9</w:t>
            </w:r>
          </w:p>
          <w:p w14:paraId="12A61EAE" w14:textId="77777777" w:rsidR="009C142D" w:rsidRDefault="009C142D">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9C142D" w14:paraId="498587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49D0E"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DC_21A-42A_n78A-n79A</w:t>
            </w:r>
            <w:r>
              <w:rPr>
                <w:rFonts w:ascii="Arial" w:hAnsi="Arial" w:cs="Arial"/>
                <w:sz w:val="18"/>
                <w:vertAlign w:val="superscript"/>
                <w:lang w:eastAsia="ko-KR"/>
              </w:rPr>
              <w:t>9</w:t>
            </w:r>
          </w:p>
          <w:p w14:paraId="772A0510"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DC_21A-42C_n78A-n79A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221134FE" w14:textId="77777777" w:rsidR="009C142D" w:rsidRDefault="009C142D">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14:paraId="092AC99F" w14:textId="77777777" w:rsidR="009C142D" w:rsidRDefault="009C142D">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363CB7" w14:paraId="2809EBC1" w14:textId="77777777" w:rsidTr="009C142D">
        <w:trPr>
          <w:trHeight w:val="187"/>
          <w:jc w:val="center"/>
          <w:ins w:id="12" w:author="Nokia" w:date="2024-04-29T11:42:00Z"/>
        </w:trPr>
        <w:tc>
          <w:tcPr>
            <w:tcW w:w="3397" w:type="dxa"/>
            <w:tcBorders>
              <w:top w:val="single" w:sz="4" w:space="0" w:color="auto"/>
              <w:left w:val="single" w:sz="4" w:space="0" w:color="auto"/>
              <w:bottom w:val="single" w:sz="4" w:space="0" w:color="auto"/>
              <w:right w:val="single" w:sz="4" w:space="0" w:color="auto"/>
            </w:tcBorders>
            <w:noWrap/>
          </w:tcPr>
          <w:p w14:paraId="546F3875" w14:textId="053E5A0D" w:rsidR="00363CB7" w:rsidRDefault="00363CB7" w:rsidP="00363CB7">
            <w:pPr>
              <w:keepNext/>
              <w:keepLines/>
              <w:spacing w:after="0"/>
              <w:jc w:val="center"/>
              <w:rPr>
                <w:ins w:id="13" w:author="Nokia" w:date="2024-04-29T11:42:00Z"/>
                <w:rFonts w:ascii="Arial" w:hAnsi="Arial" w:cs="Arial"/>
                <w:sz w:val="18"/>
                <w:lang w:eastAsia="ko-KR"/>
              </w:rPr>
            </w:pPr>
            <w:ins w:id="14" w:author="Nokia" w:date="2024-04-29T11:42:00Z">
              <w:r w:rsidRPr="00363CB7">
                <w:rPr>
                  <w:rFonts w:ascii="Arial" w:hAnsi="Arial" w:cs="Arial"/>
                  <w:sz w:val="18"/>
                  <w:lang w:eastAsia="ko-KR"/>
                </w:rPr>
                <w:t>DC_28A_n1A-n5A-n78A</w:t>
              </w:r>
            </w:ins>
          </w:p>
        </w:tc>
        <w:tc>
          <w:tcPr>
            <w:tcW w:w="3686" w:type="dxa"/>
            <w:tcBorders>
              <w:top w:val="single" w:sz="4" w:space="0" w:color="auto"/>
              <w:left w:val="single" w:sz="4" w:space="0" w:color="auto"/>
              <w:bottom w:val="single" w:sz="4" w:space="0" w:color="auto"/>
              <w:right w:val="single" w:sz="4" w:space="0" w:color="auto"/>
            </w:tcBorders>
          </w:tcPr>
          <w:p w14:paraId="441157D3" w14:textId="77777777" w:rsidR="00363CB7" w:rsidRPr="00363CB7" w:rsidRDefault="00363CB7" w:rsidP="00363CB7">
            <w:pPr>
              <w:keepNext/>
              <w:keepLines/>
              <w:spacing w:after="0"/>
              <w:jc w:val="center"/>
              <w:rPr>
                <w:ins w:id="15" w:author="Nokia" w:date="2024-04-29T11:42:00Z"/>
                <w:rFonts w:ascii="Arial" w:hAnsi="Arial"/>
                <w:sz w:val="18"/>
                <w:lang w:eastAsia="ko-KR"/>
              </w:rPr>
            </w:pPr>
            <w:ins w:id="16" w:author="Nokia" w:date="2024-04-29T11:42:00Z">
              <w:r w:rsidRPr="00363CB7">
                <w:rPr>
                  <w:rFonts w:ascii="Arial" w:hAnsi="Arial"/>
                  <w:sz w:val="18"/>
                  <w:lang w:eastAsia="ko-KR"/>
                </w:rPr>
                <w:t>DC_28A_n1A</w:t>
              </w:r>
            </w:ins>
          </w:p>
          <w:p w14:paraId="68630ED8" w14:textId="77777777" w:rsidR="00363CB7" w:rsidRPr="00363CB7" w:rsidRDefault="00363CB7" w:rsidP="00363CB7">
            <w:pPr>
              <w:keepNext/>
              <w:keepLines/>
              <w:spacing w:after="0"/>
              <w:jc w:val="center"/>
              <w:rPr>
                <w:ins w:id="17" w:author="Nokia" w:date="2024-04-29T11:42:00Z"/>
                <w:rFonts w:ascii="Arial" w:hAnsi="Arial"/>
                <w:sz w:val="18"/>
                <w:lang w:eastAsia="ko-KR"/>
              </w:rPr>
            </w:pPr>
            <w:ins w:id="18" w:author="Nokia" w:date="2024-04-29T11:42:00Z">
              <w:r w:rsidRPr="00363CB7">
                <w:rPr>
                  <w:rFonts w:ascii="Arial" w:hAnsi="Arial"/>
                  <w:sz w:val="18"/>
                  <w:lang w:eastAsia="ko-KR"/>
                </w:rPr>
                <w:t>DC_28A_n5A</w:t>
              </w:r>
            </w:ins>
          </w:p>
          <w:p w14:paraId="49D5BEEA" w14:textId="3B3D6277" w:rsidR="00363CB7" w:rsidRDefault="00363CB7" w:rsidP="00363CB7">
            <w:pPr>
              <w:keepNext/>
              <w:keepLines/>
              <w:spacing w:after="0"/>
              <w:jc w:val="center"/>
              <w:rPr>
                <w:ins w:id="19" w:author="Nokia" w:date="2024-04-29T11:42:00Z"/>
                <w:rFonts w:ascii="Arial" w:hAnsi="Arial"/>
                <w:sz w:val="18"/>
                <w:lang w:eastAsia="ko-KR"/>
              </w:rPr>
            </w:pPr>
            <w:ins w:id="20" w:author="Nokia" w:date="2024-04-29T11:42:00Z">
              <w:r w:rsidRPr="00363CB7">
                <w:rPr>
                  <w:rFonts w:ascii="Arial" w:hAnsi="Arial"/>
                  <w:sz w:val="18"/>
                  <w:lang w:eastAsia="ko-KR"/>
                </w:rPr>
                <w:t>DC_28A_n78A</w:t>
              </w:r>
            </w:ins>
          </w:p>
        </w:tc>
      </w:tr>
      <w:tr w:rsidR="00363CB7" w14:paraId="43906D3E" w14:textId="77777777" w:rsidTr="009C142D">
        <w:trPr>
          <w:trHeight w:val="187"/>
          <w:jc w:val="center"/>
          <w:ins w:id="21" w:author="Nokia" w:date="2024-04-29T11:43:00Z"/>
        </w:trPr>
        <w:tc>
          <w:tcPr>
            <w:tcW w:w="3397" w:type="dxa"/>
            <w:tcBorders>
              <w:top w:val="single" w:sz="4" w:space="0" w:color="auto"/>
              <w:left w:val="single" w:sz="4" w:space="0" w:color="auto"/>
              <w:bottom w:val="single" w:sz="4" w:space="0" w:color="auto"/>
              <w:right w:val="single" w:sz="4" w:space="0" w:color="auto"/>
            </w:tcBorders>
            <w:noWrap/>
          </w:tcPr>
          <w:p w14:paraId="56209CC1" w14:textId="28BCC483" w:rsidR="00363CB7" w:rsidRPr="00363CB7" w:rsidRDefault="002A58FE" w:rsidP="00363CB7">
            <w:pPr>
              <w:keepNext/>
              <w:keepLines/>
              <w:spacing w:after="0"/>
              <w:jc w:val="center"/>
              <w:rPr>
                <w:ins w:id="22" w:author="Nokia" w:date="2024-04-29T11:43:00Z"/>
                <w:rFonts w:ascii="Arial" w:hAnsi="Arial" w:cs="Arial"/>
                <w:sz w:val="18"/>
                <w:lang w:eastAsia="ko-KR"/>
              </w:rPr>
            </w:pPr>
            <w:ins w:id="23" w:author="Nokia" w:date="2024-04-29T11:44:00Z">
              <w:r w:rsidRPr="002A58FE">
                <w:rPr>
                  <w:rFonts w:ascii="Arial" w:hAnsi="Arial" w:cs="Arial"/>
                  <w:sz w:val="18"/>
                  <w:lang w:eastAsia="ko-KR"/>
                </w:rPr>
                <w:t>DC_28A_n1A-n5A-n105A</w:t>
              </w:r>
            </w:ins>
          </w:p>
        </w:tc>
        <w:tc>
          <w:tcPr>
            <w:tcW w:w="3686" w:type="dxa"/>
            <w:tcBorders>
              <w:top w:val="single" w:sz="4" w:space="0" w:color="auto"/>
              <w:left w:val="single" w:sz="4" w:space="0" w:color="auto"/>
              <w:bottom w:val="single" w:sz="4" w:space="0" w:color="auto"/>
              <w:right w:val="single" w:sz="4" w:space="0" w:color="auto"/>
            </w:tcBorders>
          </w:tcPr>
          <w:p w14:paraId="04E87415" w14:textId="77777777" w:rsidR="002A58FE" w:rsidRPr="002A58FE" w:rsidRDefault="002A58FE" w:rsidP="002A58FE">
            <w:pPr>
              <w:keepNext/>
              <w:keepLines/>
              <w:spacing w:after="0"/>
              <w:jc w:val="center"/>
              <w:rPr>
                <w:ins w:id="24" w:author="Nokia" w:date="2024-04-29T11:45:00Z"/>
                <w:rFonts w:ascii="Arial" w:hAnsi="Arial"/>
                <w:sz w:val="18"/>
                <w:lang w:eastAsia="ko-KR"/>
              </w:rPr>
            </w:pPr>
            <w:ins w:id="25" w:author="Nokia" w:date="2024-04-29T11:45:00Z">
              <w:r w:rsidRPr="002A58FE">
                <w:rPr>
                  <w:rFonts w:ascii="Arial" w:hAnsi="Arial"/>
                  <w:sz w:val="18"/>
                  <w:lang w:eastAsia="ko-KR"/>
                </w:rPr>
                <w:t>DC_28A_n1A</w:t>
              </w:r>
            </w:ins>
          </w:p>
          <w:p w14:paraId="3C2A7327" w14:textId="64BA087E" w:rsidR="00363CB7" w:rsidRPr="00363CB7" w:rsidRDefault="002A58FE" w:rsidP="002A58FE">
            <w:pPr>
              <w:keepNext/>
              <w:keepLines/>
              <w:spacing w:after="0"/>
              <w:jc w:val="center"/>
              <w:rPr>
                <w:ins w:id="26" w:author="Nokia" w:date="2024-04-29T11:43:00Z"/>
                <w:rFonts w:ascii="Arial" w:hAnsi="Arial"/>
                <w:sz w:val="18"/>
                <w:lang w:eastAsia="ko-KR"/>
              </w:rPr>
            </w:pPr>
            <w:ins w:id="27" w:author="Nokia" w:date="2024-04-29T11:45:00Z">
              <w:r w:rsidRPr="002A58FE">
                <w:rPr>
                  <w:rFonts w:ascii="Arial" w:hAnsi="Arial"/>
                  <w:sz w:val="18"/>
                  <w:lang w:eastAsia="ko-KR"/>
                </w:rPr>
                <w:t>DC_28A_n5A</w:t>
              </w:r>
            </w:ins>
          </w:p>
        </w:tc>
      </w:tr>
      <w:tr w:rsidR="00363CB7" w14:paraId="30AF8F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F935" w14:textId="77777777" w:rsidR="00363CB7" w:rsidRDefault="00363CB7" w:rsidP="00363CB7">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Borders>
              <w:top w:val="single" w:sz="4" w:space="0" w:color="auto"/>
              <w:left w:val="single" w:sz="4" w:space="0" w:color="auto"/>
              <w:bottom w:val="single" w:sz="4" w:space="0" w:color="auto"/>
              <w:right w:val="single" w:sz="4" w:space="0" w:color="auto"/>
            </w:tcBorders>
            <w:hideMark/>
          </w:tcPr>
          <w:p w14:paraId="6D0E1E00" w14:textId="77777777" w:rsidR="00363CB7" w:rsidRDefault="00363CB7" w:rsidP="00363CB7">
            <w:pPr>
              <w:keepNext/>
              <w:keepLines/>
              <w:spacing w:after="0"/>
              <w:jc w:val="center"/>
              <w:rPr>
                <w:rFonts w:ascii="Arial" w:hAnsi="Arial"/>
                <w:sz w:val="18"/>
                <w:lang w:eastAsia="ko-KR"/>
              </w:rPr>
            </w:pPr>
            <w:r>
              <w:rPr>
                <w:rFonts w:ascii="Arial" w:hAnsi="Arial"/>
                <w:sz w:val="18"/>
                <w:lang w:eastAsia="ko-KR"/>
              </w:rPr>
              <w:t>DC_28A_n1A</w:t>
            </w:r>
          </w:p>
          <w:p w14:paraId="51A1C53C" w14:textId="77777777" w:rsidR="00363CB7" w:rsidRDefault="00363CB7" w:rsidP="00363CB7">
            <w:pPr>
              <w:keepNext/>
              <w:keepLines/>
              <w:spacing w:after="0"/>
              <w:jc w:val="center"/>
              <w:rPr>
                <w:rFonts w:ascii="Arial" w:hAnsi="Arial"/>
                <w:sz w:val="18"/>
                <w:lang w:eastAsia="ko-KR"/>
              </w:rPr>
            </w:pPr>
            <w:r>
              <w:rPr>
                <w:rFonts w:ascii="Arial" w:hAnsi="Arial"/>
                <w:sz w:val="18"/>
                <w:lang w:eastAsia="ko-KR"/>
              </w:rPr>
              <w:t>DC_28A_n40A</w:t>
            </w:r>
          </w:p>
          <w:p w14:paraId="4618638A" w14:textId="77777777" w:rsidR="00363CB7" w:rsidRDefault="00363CB7" w:rsidP="00363CB7">
            <w:pPr>
              <w:keepNext/>
              <w:keepLines/>
              <w:spacing w:after="0"/>
              <w:jc w:val="center"/>
              <w:rPr>
                <w:rFonts w:ascii="Arial" w:hAnsi="Arial"/>
                <w:sz w:val="18"/>
                <w:lang w:eastAsia="ko-KR"/>
              </w:rPr>
            </w:pPr>
            <w:r>
              <w:rPr>
                <w:rFonts w:ascii="Arial" w:hAnsi="Arial"/>
                <w:sz w:val="18"/>
                <w:lang w:eastAsia="ko-KR"/>
              </w:rPr>
              <w:t>DC_28A_n78A</w:t>
            </w:r>
          </w:p>
        </w:tc>
      </w:tr>
      <w:tr w:rsidR="002A58FE" w14:paraId="02ED80B5" w14:textId="77777777" w:rsidTr="009C142D">
        <w:trPr>
          <w:trHeight w:val="187"/>
          <w:jc w:val="center"/>
          <w:ins w:id="28" w:author="Nokia" w:date="2024-04-29T11:53:00Z"/>
        </w:trPr>
        <w:tc>
          <w:tcPr>
            <w:tcW w:w="3397" w:type="dxa"/>
            <w:tcBorders>
              <w:top w:val="single" w:sz="4" w:space="0" w:color="auto"/>
              <w:left w:val="single" w:sz="4" w:space="0" w:color="auto"/>
              <w:bottom w:val="single" w:sz="4" w:space="0" w:color="auto"/>
              <w:right w:val="single" w:sz="4" w:space="0" w:color="auto"/>
            </w:tcBorders>
            <w:noWrap/>
          </w:tcPr>
          <w:p w14:paraId="1AEEE767" w14:textId="54186209" w:rsidR="002A58FE" w:rsidRDefault="002A58FE" w:rsidP="002A58FE">
            <w:pPr>
              <w:keepNext/>
              <w:keepLines/>
              <w:spacing w:after="0"/>
              <w:jc w:val="center"/>
              <w:rPr>
                <w:ins w:id="29" w:author="Nokia" w:date="2024-04-29T11:53:00Z"/>
                <w:rFonts w:ascii="Arial" w:hAnsi="Arial" w:cs="Arial"/>
                <w:sz w:val="18"/>
                <w:lang w:eastAsia="ko-KR"/>
              </w:rPr>
            </w:pPr>
            <w:ins w:id="30" w:author="Nokia" w:date="2024-04-29T11:53:00Z">
              <w:r w:rsidRPr="002A58FE">
                <w:rPr>
                  <w:rFonts w:ascii="Arial" w:hAnsi="Arial" w:cs="Arial"/>
                  <w:sz w:val="18"/>
                  <w:lang w:eastAsia="ko-KR"/>
                </w:rPr>
                <w:t>DC_28A_n1A-n78A-n105A</w:t>
              </w:r>
            </w:ins>
          </w:p>
        </w:tc>
        <w:tc>
          <w:tcPr>
            <w:tcW w:w="3686" w:type="dxa"/>
            <w:tcBorders>
              <w:top w:val="single" w:sz="4" w:space="0" w:color="auto"/>
              <w:left w:val="single" w:sz="4" w:space="0" w:color="auto"/>
              <w:bottom w:val="single" w:sz="4" w:space="0" w:color="auto"/>
              <w:right w:val="single" w:sz="4" w:space="0" w:color="auto"/>
            </w:tcBorders>
          </w:tcPr>
          <w:p w14:paraId="4675DE7E" w14:textId="77777777" w:rsidR="002A58FE" w:rsidRPr="002A58FE" w:rsidRDefault="002A58FE" w:rsidP="002A58FE">
            <w:pPr>
              <w:keepNext/>
              <w:keepLines/>
              <w:spacing w:after="0"/>
              <w:jc w:val="center"/>
              <w:rPr>
                <w:ins w:id="31" w:author="Nokia" w:date="2024-04-29T11:53:00Z"/>
                <w:rFonts w:ascii="Arial" w:hAnsi="Arial"/>
                <w:sz w:val="18"/>
                <w:lang w:eastAsia="ko-KR"/>
              </w:rPr>
            </w:pPr>
            <w:ins w:id="32" w:author="Nokia" w:date="2024-04-29T11:53:00Z">
              <w:r w:rsidRPr="002A58FE">
                <w:rPr>
                  <w:rFonts w:ascii="Arial" w:hAnsi="Arial"/>
                  <w:sz w:val="18"/>
                  <w:lang w:eastAsia="ko-KR"/>
                </w:rPr>
                <w:t>DC_28A_n1A</w:t>
              </w:r>
            </w:ins>
          </w:p>
          <w:p w14:paraId="5A301DA1" w14:textId="32E55ED7" w:rsidR="002A58FE" w:rsidRDefault="002A58FE" w:rsidP="002A58FE">
            <w:pPr>
              <w:keepNext/>
              <w:keepLines/>
              <w:spacing w:after="0"/>
              <w:jc w:val="center"/>
              <w:rPr>
                <w:ins w:id="33" w:author="Nokia" w:date="2024-04-29T11:53:00Z"/>
                <w:rFonts w:ascii="Arial" w:hAnsi="Arial"/>
                <w:sz w:val="18"/>
                <w:lang w:eastAsia="ko-KR"/>
              </w:rPr>
            </w:pPr>
            <w:ins w:id="34" w:author="Nokia" w:date="2024-04-29T11:53:00Z">
              <w:r w:rsidRPr="002A58FE">
                <w:rPr>
                  <w:rFonts w:ascii="Arial" w:hAnsi="Arial"/>
                  <w:sz w:val="18"/>
                  <w:lang w:eastAsia="ko-KR"/>
                </w:rPr>
                <w:t>DC_28A_n78A</w:t>
              </w:r>
            </w:ins>
          </w:p>
        </w:tc>
      </w:tr>
      <w:tr w:rsidR="002A58FE" w14:paraId="6865A5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7EB4A" w14:textId="77777777" w:rsidR="002A58FE" w:rsidRDefault="002A58FE" w:rsidP="002A58FE">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487A50FF" w14:textId="77777777" w:rsidR="002A58FE" w:rsidRDefault="002A58FE" w:rsidP="002A58FE">
            <w:pPr>
              <w:keepNext/>
              <w:keepLines/>
              <w:spacing w:after="0"/>
              <w:jc w:val="center"/>
              <w:rPr>
                <w:rFonts w:ascii="Arial" w:hAnsi="Arial"/>
                <w:sz w:val="18"/>
                <w:lang w:eastAsia="ko-KR"/>
              </w:rPr>
            </w:pPr>
            <w:r>
              <w:rPr>
                <w:rFonts w:ascii="Arial" w:hAnsi="Arial"/>
                <w:sz w:val="18"/>
                <w:lang w:eastAsia="ko-KR"/>
              </w:rPr>
              <w:t>DC_28A_n5A</w:t>
            </w:r>
          </w:p>
          <w:p w14:paraId="17821BAF" w14:textId="77777777" w:rsidR="002A58FE" w:rsidRDefault="002A58FE" w:rsidP="002A58FE">
            <w:pPr>
              <w:keepNext/>
              <w:keepLines/>
              <w:spacing w:after="0"/>
              <w:jc w:val="center"/>
              <w:rPr>
                <w:rFonts w:ascii="Arial" w:hAnsi="Arial"/>
                <w:sz w:val="18"/>
                <w:lang w:eastAsia="ko-KR"/>
              </w:rPr>
            </w:pPr>
            <w:r>
              <w:rPr>
                <w:rFonts w:ascii="Arial" w:hAnsi="Arial"/>
                <w:sz w:val="18"/>
                <w:lang w:eastAsia="ko-KR"/>
              </w:rPr>
              <w:t>DC_28A_n40A</w:t>
            </w:r>
          </w:p>
          <w:p w14:paraId="756CC244" w14:textId="77777777" w:rsidR="002A58FE" w:rsidRDefault="002A58FE" w:rsidP="002A58FE">
            <w:pPr>
              <w:keepNext/>
              <w:keepLines/>
              <w:spacing w:after="0"/>
              <w:jc w:val="center"/>
              <w:rPr>
                <w:rFonts w:ascii="Arial" w:hAnsi="Arial"/>
                <w:sz w:val="18"/>
                <w:lang w:eastAsia="ko-KR"/>
              </w:rPr>
            </w:pPr>
            <w:r>
              <w:rPr>
                <w:rFonts w:ascii="Arial" w:hAnsi="Arial"/>
                <w:sz w:val="18"/>
                <w:lang w:eastAsia="ko-KR"/>
              </w:rPr>
              <w:t>DC_28A_n78A</w:t>
            </w:r>
          </w:p>
        </w:tc>
      </w:tr>
      <w:tr w:rsidR="002A58FE" w14:paraId="7A5D32E7" w14:textId="77777777" w:rsidTr="009C142D">
        <w:trPr>
          <w:trHeight w:val="187"/>
          <w:jc w:val="center"/>
          <w:ins w:id="35" w:author="Nokia" w:date="2024-04-29T11:53:00Z"/>
        </w:trPr>
        <w:tc>
          <w:tcPr>
            <w:tcW w:w="3397" w:type="dxa"/>
            <w:tcBorders>
              <w:top w:val="single" w:sz="4" w:space="0" w:color="auto"/>
              <w:left w:val="single" w:sz="4" w:space="0" w:color="auto"/>
              <w:bottom w:val="single" w:sz="4" w:space="0" w:color="auto"/>
              <w:right w:val="single" w:sz="4" w:space="0" w:color="auto"/>
            </w:tcBorders>
            <w:noWrap/>
          </w:tcPr>
          <w:p w14:paraId="17E6BB44" w14:textId="050F9663" w:rsidR="002A58FE" w:rsidRDefault="002A58FE" w:rsidP="002A58FE">
            <w:pPr>
              <w:keepNext/>
              <w:keepLines/>
              <w:spacing w:after="0"/>
              <w:jc w:val="center"/>
              <w:rPr>
                <w:ins w:id="36" w:author="Nokia" w:date="2024-04-29T11:53:00Z"/>
                <w:rFonts w:ascii="Arial" w:hAnsi="Arial" w:cs="Arial"/>
                <w:sz w:val="18"/>
                <w:lang w:eastAsia="ko-KR"/>
              </w:rPr>
            </w:pPr>
            <w:ins w:id="37" w:author="Nokia" w:date="2024-04-29T11:53:00Z">
              <w:r w:rsidRPr="002A58FE">
                <w:rPr>
                  <w:rFonts w:ascii="Arial" w:hAnsi="Arial" w:cs="Arial"/>
                  <w:sz w:val="18"/>
                  <w:lang w:eastAsia="ko-KR"/>
                </w:rPr>
                <w:t>DC_28A_n5A-n78A-n105A</w:t>
              </w:r>
            </w:ins>
          </w:p>
        </w:tc>
        <w:tc>
          <w:tcPr>
            <w:tcW w:w="3686" w:type="dxa"/>
            <w:tcBorders>
              <w:top w:val="single" w:sz="4" w:space="0" w:color="auto"/>
              <w:left w:val="single" w:sz="4" w:space="0" w:color="auto"/>
              <w:bottom w:val="single" w:sz="4" w:space="0" w:color="auto"/>
              <w:right w:val="single" w:sz="4" w:space="0" w:color="auto"/>
            </w:tcBorders>
          </w:tcPr>
          <w:p w14:paraId="4209166D" w14:textId="77777777" w:rsidR="002A58FE" w:rsidRPr="002A58FE" w:rsidRDefault="002A58FE" w:rsidP="002A58FE">
            <w:pPr>
              <w:keepNext/>
              <w:keepLines/>
              <w:spacing w:after="0"/>
              <w:jc w:val="center"/>
              <w:rPr>
                <w:ins w:id="38" w:author="Nokia" w:date="2024-04-29T11:53:00Z"/>
                <w:rFonts w:ascii="Arial" w:hAnsi="Arial"/>
                <w:sz w:val="18"/>
                <w:lang w:eastAsia="ko-KR"/>
              </w:rPr>
            </w:pPr>
            <w:ins w:id="39" w:author="Nokia" w:date="2024-04-29T11:53:00Z">
              <w:r w:rsidRPr="002A58FE">
                <w:rPr>
                  <w:rFonts w:ascii="Arial" w:hAnsi="Arial"/>
                  <w:sz w:val="18"/>
                  <w:lang w:eastAsia="ko-KR"/>
                </w:rPr>
                <w:t>DC_28A_n5A</w:t>
              </w:r>
            </w:ins>
          </w:p>
          <w:p w14:paraId="09AAD940" w14:textId="71AE31DB" w:rsidR="002A58FE" w:rsidRDefault="002A58FE" w:rsidP="002A58FE">
            <w:pPr>
              <w:keepNext/>
              <w:keepLines/>
              <w:spacing w:after="0"/>
              <w:jc w:val="center"/>
              <w:rPr>
                <w:ins w:id="40" w:author="Nokia" w:date="2024-04-29T11:53:00Z"/>
                <w:rFonts w:ascii="Arial" w:hAnsi="Arial"/>
                <w:sz w:val="18"/>
                <w:lang w:eastAsia="ko-KR"/>
              </w:rPr>
            </w:pPr>
            <w:ins w:id="41" w:author="Nokia" w:date="2024-04-29T11:53:00Z">
              <w:r w:rsidRPr="002A58FE">
                <w:rPr>
                  <w:rFonts w:ascii="Arial" w:hAnsi="Arial"/>
                  <w:sz w:val="18"/>
                  <w:lang w:eastAsia="ko-KR"/>
                </w:rPr>
                <w:t>DC_28A_n78A</w:t>
              </w:r>
            </w:ins>
          </w:p>
        </w:tc>
      </w:tr>
      <w:tr w:rsidR="002A58FE" w14:paraId="07699A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2115" w14:textId="77777777" w:rsidR="002A58FE" w:rsidRDefault="002A58FE" w:rsidP="002A58FE">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0AEF08E" w14:textId="77777777" w:rsidR="002A58FE" w:rsidRDefault="002A58FE" w:rsidP="002A58FE">
            <w:pPr>
              <w:keepNext/>
              <w:keepLines/>
              <w:spacing w:after="0"/>
              <w:jc w:val="center"/>
              <w:rPr>
                <w:rFonts w:ascii="Arial" w:hAnsi="Arial"/>
                <w:sz w:val="18"/>
              </w:rPr>
            </w:pPr>
            <w:r>
              <w:rPr>
                <w:rFonts w:ascii="Arial" w:hAnsi="Arial"/>
                <w:sz w:val="18"/>
              </w:rPr>
              <w:t>DC_28A_n1A</w:t>
            </w:r>
          </w:p>
          <w:p w14:paraId="124F4DD5" w14:textId="77777777" w:rsidR="002A58FE" w:rsidRDefault="002A58FE" w:rsidP="002A58FE">
            <w:pPr>
              <w:keepNext/>
              <w:keepLines/>
              <w:spacing w:after="0"/>
              <w:jc w:val="center"/>
              <w:rPr>
                <w:rFonts w:ascii="Arial" w:hAnsi="Arial"/>
                <w:sz w:val="18"/>
                <w:lang w:eastAsia="fi-FI"/>
              </w:rPr>
            </w:pPr>
            <w:r>
              <w:rPr>
                <w:rFonts w:ascii="Arial" w:hAnsi="Arial"/>
                <w:sz w:val="18"/>
              </w:rPr>
              <w:t>DC_38A_n1A</w:t>
            </w:r>
          </w:p>
        </w:tc>
      </w:tr>
      <w:tr w:rsidR="002A58FE" w14:paraId="57DFD0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819B3"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DC_28A-41A-42A_n78A</w:t>
            </w:r>
          </w:p>
          <w:p w14:paraId="43DEF0FF"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DC_28A-41C-42A_n78A</w:t>
            </w:r>
          </w:p>
          <w:p w14:paraId="5AD041F9"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DC_28A-41A-42C_n78A</w:t>
            </w:r>
          </w:p>
          <w:p w14:paraId="027FD769" w14:textId="77777777" w:rsidR="002A58FE" w:rsidRDefault="002A58FE" w:rsidP="002A58FE">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7D778479"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D22120A"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F1AF2C2" w14:textId="77777777" w:rsidR="002A58FE" w:rsidRDefault="002A58FE" w:rsidP="002A58FE">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2A58FE" w14:paraId="65A990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7BD72"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1B3B8839" w14:textId="77777777" w:rsidR="002A58FE" w:rsidRDefault="002A58FE" w:rsidP="002A58FE">
            <w:pPr>
              <w:keepNext/>
              <w:keepLines/>
              <w:spacing w:after="0"/>
              <w:jc w:val="center"/>
              <w:rPr>
                <w:rFonts w:ascii="Arial" w:eastAsia="SimSun" w:hAnsi="Arial"/>
                <w:sz w:val="18"/>
                <w:lang w:eastAsia="ja-JP"/>
              </w:rPr>
            </w:pPr>
            <w:r>
              <w:rPr>
                <w:rFonts w:ascii="Arial" w:hAnsi="Arial"/>
                <w:sz w:val="18"/>
                <w:lang w:eastAsia="ja-JP"/>
              </w:rPr>
              <w:t>DC_30A_n2A</w:t>
            </w:r>
          </w:p>
          <w:p w14:paraId="55E5A2F6"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DC_66A_n2A</w:t>
            </w:r>
          </w:p>
        </w:tc>
      </w:tr>
      <w:tr w:rsidR="002A58FE" w14:paraId="42C615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1F17B"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0C69B9CD" w14:textId="77777777" w:rsidR="002A58FE" w:rsidRDefault="002A58FE" w:rsidP="002A58FE">
            <w:pPr>
              <w:keepNext/>
              <w:keepLines/>
              <w:spacing w:after="0"/>
              <w:jc w:val="center"/>
              <w:rPr>
                <w:rFonts w:ascii="Arial" w:eastAsia="SimSun" w:hAnsi="Arial"/>
                <w:sz w:val="18"/>
                <w:lang w:eastAsia="ja-JP"/>
              </w:rPr>
            </w:pPr>
            <w:r>
              <w:rPr>
                <w:rFonts w:ascii="Arial" w:hAnsi="Arial"/>
                <w:sz w:val="18"/>
                <w:lang w:eastAsia="ja-JP"/>
              </w:rPr>
              <w:t>DC_30A_n2A</w:t>
            </w:r>
          </w:p>
          <w:p w14:paraId="4F09B734"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DC_66A_n2A</w:t>
            </w:r>
          </w:p>
        </w:tc>
      </w:tr>
      <w:tr w:rsidR="002A58FE" w14:paraId="324609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52C32"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46ED4491" w14:textId="77777777" w:rsidR="002A58FE" w:rsidRDefault="002A58FE" w:rsidP="002A58FE">
            <w:pPr>
              <w:keepNext/>
              <w:keepLines/>
              <w:spacing w:after="0"/>
              <w:jc w:val="center"/>
              <w:rPr>
                <w:rFonts w:ascii="Arial" w:eastAsia="SimSun" w:hAnsi="Arial"/>
                <w:sz w:val="18"/>
                <w:lang w:eastAsia="ja-JP"/>
              </w:rPr>
            </w:pPr>
            <w:r>
              <w:rPr>
                <w:rFonts w:ascii="Arial" w:hAnsi="Arial"/>
                <w:sz w:val="18"/>
                <w:lang w:eastAsia="ja-JP"/>
              </w:rPr>
              <w:t>DC_30A_n66A</w:t>
            </w:r>
          </w:p>
          <w:p w14:paraId="176C56AE"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2A58FE" w14:paraId="53136C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B1DDA" w14:textId="77777777" w:rsidR="002A58FE" w:rsidRDefault="002A58FE" w:rsidP="002A58FE">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14FC80" w14:textId="77777777" w:rsidR="002A58FE" w:rsidRDefault="002A58FE" w:rsidP="002A58FE">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68279F34" w14:textId="77777777" w:rsidR="002A58FE" w:rsidRDefault="002A58FE" w:rsidP="002A58FE">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2A58FE" w14:paraId="1C2B16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73A55" w14:textId="77777777" w:rsidR="002A58FE" w:rsidRDefault="002A58FE" w:rsidP="002A58FE">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00C586B4" w14:textId="77777777" w:rsidR="002A58FE" w:rsidRDefault="002A58FE" w:rsidP="002A58FE">
            <w:pPr>
              <w:keepNext/>
              <w:keepLines/>
              <w:spacing w:after="0"/>
              <w:jc w:val="center"/>
              <w:rPr>
                <w:rFonts w:ascii="Arial" w:hAnsi="Arial"/>
                <w:sz w:val="18"/>
              </w:rPr>
            </w:pPr>
            <w:r>
              <w:rPr>
                <w:rFonts w:ascii="Arial" w:hAnsi="Arial"/>
                <w:sz w:val="18"/>
              </w:rPr>
              <w:t>DC_30A_n5A</w:t>
            </w:r>
          </w:p>
          <w:p w14:paraId="34CD673B" w14:textId="77777777" w:rsidR="002A58FE" w:rsidRDefault="002A58FE" w:rsidP="002A58FE">
            <w:pPr>
              <w:keepNext/>
              <w:keepLines/>
              <w:spacing w:after="0"/>
              <w:jc w:val="center"/>
              <w:rPr>
                <w:rFonts w:ascii="Arial" w:hAnsi="Arial"/>
                <w:sz w:val="18"/>
              </w:rPr>
            </w:pPr>
            <w:r>
              <w:rPr>
                <w:rFonts w:ascii="Arial" w:hAnsi="Arial"/>
                <w:sz w:val="18"/>
              </w:rPr>
              <w:t>DC_66A_n5A</w:t>
            </w:r>
          </w:p>
          <w:p w14:paraId="46FE12FC" w14:textId="77777777" w:rsidR="002A58FE" w:rsidRDefault="002A58FE" w:rsidP="002A58FE">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2A58FE" w14:paraId="5C201E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05F81"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2CAE1B" w14:textId="77777777" w:rsidR="002A58FE" w:rsidRDefault="002A58FE" w:rsidP="002A58FE">
            <w:pPr>
              <w:keepNext/>
              <w:keepLines/>
              <w:spacing w:after="0"/>
              <w:jc w:val="center"/>
              <w:rPr>
                <w:rFonts w:ascii="Arial" w:eastAsia="SimSun" w:hAnsi="Arial" w:cs="Arial"/>
                <w:sz w:val="18"/>
                <w:szCs w:val="18"/>
              </w:rPr>
            </w:pPr>
            <w:r>
              <w:rPr>
                <w:rFonts w:ascii="Arial" w:hAnsi="Arial"/>
                <w:sz w:val="18"/>
              </w:rPr>
              <w:t>N/A</w:t>
            </w:r>
          </w:p>
        </w:tc>
      </w:tr>
      <w:tr w:rsidR="002A58FE" w14:paraId="3DA86C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361C73"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E4A62" w14:textId="77777777" w:rsidR="002A58FE" w:rsidRDefault="002A58FE" w:rsidP="002A58FE">
            <w:pPr>
              <w:keepNext/>
              <w:keepLines/>
              <w:spacing w:after="0"/>
              <w:jc w:val="center"/>
              <w:rPr>
                <w:rFonts w:ascii="Arial" w:eastAsia="SimSun" w:hAnsi="Arial" w:cs="Arial"/>
                <w:sz w:val="18"/>
                <w:szCs w:val="18"/>
              </w:rPr>
            </w:pPr>
            <w:r>
              <w:rPr>
                <w:rFonts w:ascii="Arial" w:hAnsi="Arial"/>
                <w:sz w:val="18"/>
              </w:rPr>
              <w:t>N/A</w:t>
            </w:r>
          </w:p>
        </w:tc>
      </w:tr>
      <w:tr w:rsidR="002A58FE" w14:paraId="7D3F5B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81D24"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329B6A"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3A80E0DD" w14:textId="77777777" w:rsidR="002A58FE" w:rsidRDefault="002A58FE" w:rsidP="002A58FE">
            <w:pPr>
              <w:keepNext/>
              <w:keepLines/>
              <w:spacing w:after="0"/>
              <w:jc w:val="center"/>
              <w:rPr>
                <w:rFonts w:ascii="Arial" w:hAnsi="Arial" w:cs="Arial"/>
                <w:sz w:val="18"/>
                <w:szCs w:val="18"/>
              </w:rPr>
            </w:pPr>
            <w:r>
              <w:rPr>
                <w:rFonts w:ascii="Arial" w:hAnsi="Arial"/>
                <w:sz w:val="18"/>
              </w:rPr>
              <w:t>DC_42A_n28A</w:t>
            </w:r>
          </w:p>
        </w:tc>
      </w:tr>
      <w:tr w:rsidR="002A58FE" w14:paraId="57CCD8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B2DEF0"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F47AD"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020D6AF5" w14:textId="77777777" w:rsidR="002A58FE" w:rsidRDefault="002A58FE" w:rsidP="002A58FE">
            <w:pPr>
              <w:keepNext/>
              <w:keepLines/>
              <w:spacing w:after="0"/>
              <w:jc w:val="center"/>
              <w:rPr>
                <w:rFonts w:ascii="Arial" w:hAnsi="Arial" w:cs="Arial"/>
                <w:sz w:val="18"/>
                <w:szCs w:val="18"/>
              </w:rPr>
            </w:pPr>
            <w:r>
              <w:rPr>
                <w:rFonts w:ascii="Arial" w:hAnsi="Arial"/>
                <w:sz w:val="18"/>
              </w:rPr>
              <w:t>DC_42A_n28A</w:t>
            </w:r>
          </w:p>
        </w:tc>
      </w:tr>
      <w:tr w:rsidR="002A58FE" w14:paraId="331EED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97EE3"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5AEA4"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6629C429" w14:textId="77777777" w:rsidR="002A58FE" w:rsidRDefault="002A58FE" w:rsidP="002A58FE">
            <w:pPr>
              <w:keepNext/>
              <w:keepLines/>
              <w:spacing w:after="0"/>
              <w:jc w:val="center"/>
              <w:rPr>
                <w:rFonts w:ascii="Arial" w:hAnsi="Arial"/>
                <w:sz w:val="18"/>
              </w:rPr>
            </w:pPr>
            <w:r>
              <w:rPr>
                <w:rFonts w:ascii="Arial" w:hAnsi="Arial"/>
                <w:sz w:val="18"/>
              </w:rPr>
              <w:t>DC_42C_n3A</w:t>
            </w:r>
          </w:p>
          <w:p w14:paraId="6B573906" w14:textId="77777777" w:rsidR="002A58FE" w:rsidRDefault="002A58FE" w:rsidP="002A58FE">
            <w:pPr>
              <w:keepNext/>
              <w:keepLines/>
              <w:spacing w:after="0"/>
              <w:jc w:val="center"/>
              <w:rPr>
                <w:rFonts w:ascii="Arial" w:hAnsi="Arial"/>
                <w:sz w:val="18"/>
              </w:rPr>
            </w:pPr>
            <w:r>
              <w:rPr>
                <w:rFonts w:ascii="Arial" w:hAnsi="Arial"/>
                <w:sz w:val="18"/>
              </w:rPr>
              <w:t>DC_42A_n28A</w:t>
            </w:r>
          </w:p>
          <w:p w14:paraId="0C339D1C" w14:textId="77777777" w:rsidR="002A58FE" w:rsidRDefault="002A58FE" w:rsidP="002A58FE">
            <w:pPr>
              <w:keepNext/>
              <w:keepLines/>
              <w:spacing w:after="0"/>
              <w:jc w:val="center"/>
              <w:rPr>
                <w:rFonts w:ascii="Arial" w:hAnsi="Arial" w:cs="Arial"/>
                <w:sz w:val="18"/>
                <w:szCs w:val="18"/>
              </w:rPr>
            </w:pPr>
            <w:r>
              <w:rPr>
                <w:rFonts w:ascii="Arial" w:hAnsi="Arial"/>
                <w:sz w:val="18"/>
              </w:rPr>
              <w:t>DC_42C_n28A</w:t>
            </w:r>
          </w:p>
        </w:tc>
      </w:tr>
      <w:tr w:rsidR="002A58FE" w14:paraId="5EB133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882A0C"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1DCF6"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46469199" w14:textId="77777777" w:rsidR="002A58FE" w:rsidRDefault="002A58FE" w:rsidP="002A58FE">
            <w:pPr>
              <w:keepNext/>
              <w:keepLines/>
              <w:spacing w:after="0"/>
              <w:jc w:val="center"/>
              <w:rPr>
                <w:rFonts w:ascii="Arial" w:hAnsi="Arial"/>
                <w:sz w:val="18"/>
              </w:rPr>
            </w:pPr>
            <w:r>
              <w:rPr>
                <w:rFonts w:ascii="Arial" w:hAnsi="Arial"/>
                <w:sz w:val="18"/>
              </w:rPr>
              <w:t>DC_42C_n3A</w:t>
            </w:r>
          </w:p>
          <w:p w14:paraId="1C4C7852" w14:textId="77777777" w:rsidR="002A58FE" w:rsidRDefault="002A58FE" w:rsidP="002A58FE">
            <w:pPr>
              <w:keepNext/>
              <w:keepLines/>
              <w:spacing w:after="0"/>
              <w:jc w:val="center"/>
              <w:rPr>
                <w:rFonts w:ascii="Arial" w:hAnsi="Arial"/>
                <w:sz w:val="18"/>
              </w:rPr>
            </w:pPr>
            <w:r>
              <w:rPr>
                <w:rFonts w:ascii="Arial" w:hAnsi="Arial"/>
                <w:sz w:val="18"/>
              </w:rPr>
              <w:t>DC_42A_n28A</w:t>
            </w:r>
          </w:p>
          <w:p w14:paraId="3CB09E2F" w14:textId="77777777" w:rsidR="002A58FE" w:rsidRDefault="002A58FE" w:rsidP="002A58FE">
            <w:pPr>
              <w:keepNext/>
              <w:keepLines/>
              <w:spacing w:after="0"/>
              <w:jc w:val="center"/>
              <w:rPr>
                <w:rFonts w:ascii="Arial" w:hAnsi="Arial" w:cs="Arial"/>
                <w:sz w:val="18"/>
                <w:szCs w:val="18"/>
              </w:rPr>
            </w:pPr>
            <w:r>
              <w:rPr>
                <w:rFonts w:ascii="Arial" w:hAnsi="Arial"/>
                <w:sz w:val="18"/>
              </w:rPr>
              <w:t>DC_42C_n28A</w:t>
            </w:r>
          </w:p>
        </w:tc>
      </w:tr>
      <w:tr w:rsidR="002A58FE" w14:paraId="3CC8A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42C41"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39C28E0F"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77D0A41F"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1A352ED4" w14:textId="77777777" w:rsidR="002A58FE" w:rsidRDefault="002A58FE" w:rsidP="002A58FE">
            <w:pPr>
              <w:keepNext/>
              <w:keepLines/>
              <w:spacing w:after="0"/>
              <w:jc w:val="center"/>
              <w:rPr>
                <w:rFonts w:ascii="Arial" w:eastAsia="SimSun" w:hAnsi="Arial" w:cs="Arial"/>
                <w:sz w:val="18"/>
                <w:szCs w:val="18"/>
              </w:rPr>
            </w:pPr>
            <w:r>
              <w:rPr>
                <w:rFonts w:ascii="Arial" w:hAnsi="Arial" w:cs="Arial"/>
                <w:sz w:val="18"/>
                <w:szCs w:val="18"/>
              </w:rPr>
              <w:t>DC_66A_n25A</w:t>
            </w:r>
          </w:p>
          <w:p w14:paraId="05522E58" w14:textId="77777777" w:rsidR="002A58FE" w:rsidRDefault="002A58FE" w:rsidP="002A58FE">
            <w:pPr>
              <w:keepNext/>
              <w:keepLines/>
              <w:spacing w:after="0"/>
              <w:jc w:val="center"/>
              <w:rPr>
                <w:rFonts w:ascii="Arial" w:hAnsi="Arial"/>
                <w:sz w:val="18"/>
                <w:lang w:eastAsia="fi-FI"/>
              </w:rPr>
            </w:pPr>
            <w:r>
              <w:rPr>
                <w:rFonts w:ascii="Arial" w:hAnsi="Arial" w:cs="Arial"/>
                <w:sz w:val="18"/>
                <w:szCs w:val="18"/>
              </w:rPr>
              <w:t>DC_66A_n41A</w:t>
            </w:r>
          </w:p>
        </w:tc>
      </w:tr>
      <w:tr w:rsidR="002A58FE" w14:paraId="038026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34005"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585BF3A8"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A9F46FA"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2B72C195" w14:textId="77777777" w:rsidR="002A58FE" w:rsidRDefault="002A58FE" w:rsidP="002A58FE">
            <w:pPr>
              <w:keepNext/>
              <w:keepLines/>
              <w:spacing w:after="0"/>
              <w:jc w:val="center"/>
              <w:rPr>
                <w:rFonts w:ascii="Arial" w:eastAsia="SimSun" w:hAnsi="Arial" w:cs="Arial"/>
                <w:sz w:val="18"/>
                <w:szCs w:val="18"/>
              </w:rPr>
            </w:pPr>
            <w:r>
              <w:rPr>
                <w:rFonts w:ascii="Arial" w:hAnsi="Arial" w:cs="Arial"/>
                <w:sz w:val="18"/>
                <w:szCs w:val="18"/>
              </w:rPr>
              <w:t>DC_66A_n25A</w:t>
            </w:r>
          </w:p>
          <w:p w14:paraId="6C794605"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DC_66A_n71A</w:t>
            </w:r>
          </w:p>
        </w:tc>
      </w:tr>
      <w:tr w:rsidR="002A58FE" w14:paraId="07FB46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A34CF"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DC_46A-66A_n41A-n71A</w:t>
            </w:r>
          </w:p>
          <w:p w14:paraId="47D8C510"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DC_46C-66A_n41A-n71A</w:t>
            </w:r>
          </w:p>
          <w:p w14:paraId="620CC4D0"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1EE73CC7" w14:textId="77777777" w:rsidR="002A58FE" w:rsidRDefault="002A58FE" w:rsidP="002A58FE">
            <w:pPr>
              <w:keepNext/>
              <w:keepLines/>
              <w:spacing w:after="0"/>
              <w:jc w:val="center"/>
              <w:rPr>
                <w:rFonts w:ascii="Arial" w:eastAsia="SimSun" w:hAnsi="Arial" w:cs="Arial"/>
                <w:sz w:val="18"/>
                <w:szCs w:val="18"/>
              </w:rPr>
            </w:pPr>
            <w:r>
              <w:rPr>
                <w:rFonts w:ascii="Arial" w:hAnsi="Arial" w:cs="Arial"/>
                <w:sz w:val="18"/>
                <w:szCs w:val="18"/>
              </w:rPr>
              <w:t>DC_66A_n41A</w:t>
            </w:r>
          </w:p>
          <w:p w14:paraId="28135046"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DC_66A_n71A</w:t>
            </w:r>
          </w:p>
        </w:tc>
      </w:tr>
      <w:tr w:rsidR="002A58FE" w14:paraId="2C082B1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8EBBC"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DC_46A-66A_n41(2A)-n71A</w:t>
            </w:r>
          </w:p>
          <w:p w14:paraId="15D87865"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DC_46C-66A_n41(2A)-n71A</w:t>
            </w:r>
          </w:p>
          <w:p w14:paraId="2C8F8027"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18341A42"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DC_66A_n41A</w:t>
            </w:r>
          </w:p>
          <w:p w14:paraId="21E01166"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DC_66A_n71A</w:t>
            </w:r>
          </w:p>
        </w:tc>
      </w:tr>
      <w:tr w:rsidR="002A58FE" w14:paraId="523DC4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A755D"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1F25405D"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DC_48A_n25A</w:t>
            </w:r>
          </w:p>
          <w:p w14:paraId="7322DF83"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DC_66A_n25A</w:t>
            </w:r>
          </w:p>
          <w:p w14:paraId="1BE5997B"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DC_66A_n48A</w:t>
            </w:r>
          </w:p>
        </w:tc>
      </w:tr>
      <w:tr w:rsidR="002A58FE" w14:paraId="23E257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959C6"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2FB5BCF3"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6A1E7CB5"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2EA32211"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435EB8BF"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2A58FE" w14:paraId="5306A4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A249F"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DC_66A-71A_n2A-n66A</w:t>
            </w:r>
          </w:p>
        </w:tc>
        <w:tc>
          <w:tcPr>
            <w:tcW w:w="3686" w:type="dxa"/>
            <w:tcBorders>
              <w:top w:val="single" w:sz="4" w:space="0" w:color="auto"/>
              <w:left w:val="single" w:sz="4" w:space="0" w:color="auto"/>
              <w:bottom w:val="single" w:sz="4" w:space="0" w:color="auto"/>
              <w:right w:val="single" w:sz="4" w:space="0" w:color="auto"/>
            </w:tcBorders>
            <w:hideMark/>
          </w:tcPr>
          <w:p w14:paraId="606BB802"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1F7F132C"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690F4EC8"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0B4E39A8"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DC_71A_n66A</w:t>
            </w:r>
          </w:p>
        </w:tc>
      </w:tr>
      <w:tr w:rsidR="002A58FE" w14:paraId="216140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5D48D"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6647FC83"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72AF1EE1"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43409027"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EE71019"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2A58FE" w14:paraId="1C19E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45DE4" w14:textId="77777777" w:rsidR="002A58FE" w:rsidRDefault="002A58FE" w:rsidP="002A58FE">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5F2BBC3" w14:textId="77777777" w:rsidR="002A58FE" w:rsidRDefault="002A58FE" w:rsidP="002A58F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2A58FE" w14:paraId="393060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76B45"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684AF77A"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1F04F31E"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1BEF79AD"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4D1BA907"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2A58FE" w14:paraId="3F5ABA3B" w14:textId="77777777" w:rsidTr="009C142D">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0FFEDB4A" w14:textId="77777777" w:rsidR="002A58FE" w:rsidRDefault="002A58FE" w:rsidP="002A58FE">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3F2F638D" w14:textId="77777777" w:rsidR="002A58FE" w:rsidRDefault="002A58FE" w:rsidP="002A58FE">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180ADE82" w14:textId="77777777" w:rsidR="002A58FE" w:rsidRDefault="002A58FE" w:rsidP="002A58FE">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406E33C" w14:textId="77777777" w:rsidR="002A58FE" w:rsidRDefault="002A58FE" w:rsidP="002A58FE">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474875F9" w14:textId="77777777" w:rsidR="002A58FE" w:rsidRDefault="002A58FE" w:rsidP="002A58FE">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41E2B0FE" w14:textId="77777777" w:rsidR="002A58FE" w:rsidRDefault="002A58FE" w:rsidP="002A58FE">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30ACCA74" w14:textId="77777777" w:rsidR="002A58FE" w:rsidRDefault="002A58FE" w:rsidP="002A58FE">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6FDF973C" w14:textId="77777777" w:rsidR="002A58FE" w:rsidRDefault="002A58FE" w:rsidP="002A58FE">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14:paraId="6FB9C37E" w14:textId="77777777" w:rsidR="002A58FE" w:rsidRDefault="002A58FE" w:rsidP="002A58FE">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48DABCA" w14:textId="77777777" w:rsidR="002A58FE" w:rsidRDefault="002A58FE" w:rsidP="002A58FE">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0A043755" w14:textId="77777777" w:rsidR="002A58FE" w:rsidRDefault="002A58FE" w:rsidP="002A58FE">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5ECB6E46" w14:textId="77777777" w:rsidR="002A58FE" w:rsidRDefault="002A58FE" w:rsidP="002A58FE">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D526EB0" w14:textId="77777777" w:rsidR="002A58FE" w:rsidRDefault="002A58FE" w:rsidP="002A58FE">
            <w:pPr>
              <w:keepNext/>
              <w:keepLines/>
              <w:spacing w:after="0"/>
              <w:ind w:left="851" w:hanging="851"/>
            </w:pPr>
            <w:r>
              <w:rPr>
                <w:rFonts w:ascii="Arial" w:hAnsi="Arial"/>
                <w:sz w:val="18"/>
                <w:lang w:val="en-US" w:eastAsia="zh-CN"/>
              </w:rPr>
              <w:t>NOTE 13:</w:t>
            </w:r>
            <w:r>
              <w:rPr>
                <w:rFonts w:ascii="Arial"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t>ration.</w:t>
            </w:r>
          </w:p>
          <w:p w14:paraId="1E6D2810" w14:textId="77777777" w:rsidR="002A58FE" w:rsidRDefault="002A58FE" w:rsidP="002A58FE">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5CA6A449" w14:textId="77777777" w:rsidR="002A58FE" w:rsidRDefault="002A58FE" w:rsidP="002A58FE">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n38 are restricted as DL Scell. Power imbalance between downlink carriers on Band 7 and Band 38 is assumed to be within 6dB</w:t>
            </w:r>
            <w:r>
              <w:t>.</w:t>
            </w:r>
          </w:p>
          <w:p w14:paraId="7FF96061" w14:textId="77777777" w:rsidR="002A58FE" w:rsidRDefault="002A58FE" w:rsidP="002A58FE">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CF35D9B" w14:textId="77777777" w:rsidR="002A58FE" w:rsidRDefault="002A58FE" w:rsidP="002A58FE">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0C5AFB4" w14:textId="77777777" w:rsidR="009C142D" w:rsidRDefault="009C142D" w:rsidP="009C142D"/>
    <w:p w14:paraId="370F8D13" w14:textId="77777777" w:rsidR="009C142D" w:rsidRDefault="009C142D" w:rsidP="009C142D"/>
    <w:p w14:paraId="39A5088E" w14:textId="77777777" w:rsidR="009C142D" w:rsidRDefault="009C142D" w:rsidP="009C142D">
      <w:pPr>
        <w:pStyle w:val="Heading4"/>
      </w:pPr>
      <w:bookmarkStart w:id="42" w:name="_Toc21351525"/>
      <w:bookmarkStart w:id="43" w:name="_Toc29807107"/>
      <w:bookmarkStart w:id="44" w:name="_Toc36648821"/>
      <w:bookmarkStart w:id="45" w:name="_Toc36651546"/>
      <w:bookmarkStart w:id="46" w:name="_Toc37256480"/>
      <w:bookmarkStart w:id="47" w:name="_Toc37256821"/>
      <w:bookmarkStart w:id="48" w:name="_Toc45890518"/>
      <w:bookmarkStart w:id="49" w:name="_Toc45891742"/>
      <w:bookmarkStart w:id="50" w:name="_Toc45892152"/>
      <w:bookmarkStart w:id="51" w:name="_Toc45892562"/>
      <w:bookmarkStart w:id="52" w:name="_Toc52352975"/>
      <w:bookmarkStart w:id="53" w:name="_Toc53174798"/>
      <w:bookmarkStart w:id="54" w:name="_Toc61378105"/>
      <w:bookmarkStart w:id="55" w:name="_Toc61378580"/>
      <w:bookmarkStart w:id="56" w:name="_Toc67953769"/>
      <w:bookmarkStart w:id="57" w:name="_Toc68733434"/>
      <w:bookmarkStart w:id="58" w:name="_Toc68784750"/>
      <w:bookmarkStart w:id="59" w:name="_Toc76736706"/>
      <w:bookmarkStart w:id="60" w:name="_Toc77241118"/>
      <w:bookmarkStart w:id="61" w:name="_Toc77241623"/>
      <w:bookmarkStart w:id="62" w:name="_Toc83742999"/>
      <w:bookmarkStart w:id="63" w:name="_Toc83909520"/>
      <w:bookmarkStart w:id="64" w:name="_Toc91071487"/>
      <w:r>
        <w:t>5.5B.4.4</w:t>
      </w:r>
      <w:r>
        <w:tab/>
        <w:t>Inter-band EN-DC configurations within FR1 (five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B45F679" w14:textId="77777777" w:rsidR="009C142D" w:rsidRDefault="009C142D" w:rsidP="009C142D">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C142D" w14:paraId="4B719CD0" w14:textId="77777777" w:rsidTr="009C142D">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60D2CFE" w14:textId="77777777" w:rsidR="009C142D" w:rsidRDefault="009C142D">
            <w:pPr>
              <w:keepNext/>
              <w:keepLines/>
              <w:spacing w:after="0"/>
              <w:jc w:val="center"/>
              <w:rPr>
                <w:rFonts w:ascii="Arial" w:hAnsi="Arial"/>
                <w:b/>
                <w:sz w:val="18"/>
                <w:lang w:eastAsia="fi-FI"/>
              </w:rPr>
            </w:pPr>
            <w:r>
              <w:rPr>
                <w:rFonts w:ascii="Arial" w:hAnsi="Arial"/>
                <w:b/>
                <w:sz w:val="18"/>
                <w:lang w:eastAsia="fi-FI"/>
              </w:rPr>
              <w:t>EN-DC</w:t>
            </w:r>
          </w:p>
          <w:p w14:paraId="1283C61F" w14:textId="77777777" w:rsidR="009C142D" w:rsidRDefault="009C142D">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64544F6D"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Uplink EN-DC</w:t>
            </w:r>
          </w:p>
          <w:p w14:paraId="11780355"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configuration</w:t>
            </w:r>
          </w:p>
          <w:p w14:paraId="44249B96"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(NOTE 1)</w:t>
            </w:r>
          </w:p>
        </w:tc>
      </w:tr>
      <w:tr w:rsidR="009C142D" w14:paraId="252F366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099B0CD" w14:textId="77777777" w:rsidR="009C142D" w:rsidRDefault="009C142D">
            <w:pPr>
              <w:keepNext/>
              <w:keepLines/>
              <w:spacing w:after="0"/>
              <w:jc w:val="center"/>
              <w:rPr>
                <w:rFonts w:ascii="Arial" w:hAnsi="Arial"/>
                <w:sz w:val="18"/>
              </w:rPr>
            </w:pPr>
            <w:r>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hideMark/>
          </w:tcPr>
          <w:p w14:paraId="03208F21" w14:textId="77777777" w:rsidR="009C142D" w:rsidRDefault="009C142D">
            <w:pPr>
              <w:keepNext/>
              <w:keepLines/>
              <w:spacing w:after="0"/>
              <w:jc w:val="center"/>
              <w:rPr>
                <w:rFonts w:ascii="Arial" w:hAnsi="Arial"/>
                <w:sz w:val="18"/>
              </w:rPr>
            </w:pPr>
            <w:r>
              <w:rPr>
                <w:rFonts w:ascii="Arial" w:hAnsi="Arial"/>
                <w:sz w:val="18"/>
              </w:rPr>
              <w:t>DC_1A_n28A</w:t>
            </w:r>
          </w:p>
          <w:p w14:paraId="131F929F" w14:textId="77777777" w:rsidR="009C142D" w:rsidRDefault="009C142D">
            <w:pPr>
              <w:keepNext/>
              <w:keepLines/>
              <w:spacing w:after="0"/>
              <w:jc w:val="center"/>
              <w:rPr>
                <w:rFonts w:ascii="Arial" w:hAnsi="Arial"/>
                <w:sz w:val="18"/>
              </w:rPr>
            </w:pPr>
            <w:r>
              <w:rPr>
                <w:rFonts w:ascii="Arial" w:hAnsi="Arial"/>
                <w:sz w:val="18"/>
              </w:rPr>
              <w:t>DC_3A_n28A</w:t>
            </w:r>
          </w:p>
          <w:p w14:paraId="3D48A8FE" w14:textId="77777777" w:rsidR="009C142D" w:rsidRDefault="009C142D">
            <w:pPr>
              <w:keepNext/>
              <w:keepLines/>
              <w:spacing w:after="0"/>
              <w:jc w:val="center"/>
              <w:rPr>
                <w:rFonts w:ascii="Arial" w:hAnsi="Arial"/>
                <w:sz w:val="18"/>
              </w:rPr>
            </w:pPr>
            <w:r>
              <w:rPr>
                <w:rFonts w:ascii="Arial" w:hAnsi="Arial"/>
                <w:sz w:val="18"/>
              </w:rPr>
              <w:t>DC_5A_n28A</w:t>
            </w:r>
          </w:p>
          <w:p w14:paraId="2787F0D7" w14:textId="77777777" w:rsidR="009C142D" w:rsidRDefault="009C142D">
            <w:pPr>
              <w:keepNext/>
              <w:keepLines/>
              <w:spacing w:after="0"/>
              <w:jc w:val="center"/>
              <w:rPr>
                <w:rFonts w:ascii="Arial" w:hAnsi="Arial"/>
                <w:sz w:val="18"/>
              </w:rPr>
            </w:pPr>
            <w:r>
              <w:rPr>
                <w:rFonts w:ascii="Arial" w:hAnsi="Arial"/>
                <w:sz w:val="18"/>
              </w:rPr>
              <w:t>DC_7A_n28A</w:t>
            </w:r>
          </w:p>
        </w:tc>
      </w:tr>
      <w:tr w:rsidR="009C142D" w14:paraId="382B5F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F470681" w14:textId="77777777" w:rsidR="009C142D" w:rsidRDefault="009C142D">
            <w:pPr>
              <w:keepNext/>
              <w:keepLines/>
              <w:spacing w:after="0"/>
              <w:jc w:val="center"/>
              <w:rPr>
                <w:rFonts w:ascii="Arial" w:hAnsi="Arial"/>
                <w:sz w:val="18"/>
              </w:rPr>
            </w:pPr>
            <w:bookmarkStart w:id="65" w:name="OLE_LINK22"/>
            <w:r>
              <w:rPr>
                <w:rFonts w:ascii="Arial" w:hAnsi="Arial"/>
                <w:sz w:val="18"/>
                <w:lang w:eastAsia="zh-CN"/>
              </w:rPr>
              <w:t>DC_1A-(n)3AA-n8A-n77A</w:t>
            </w:r>
            <w:bookmarkEnd w:id="65"/>
          </w:p>
        </w:tc>
        <w:tc>
          <w:tcPr>
            <w:tcW w:w="3544" w:type="dxa"/>
            <w:tcBorders>
              <w:top w:val="single" w:sz="4" w:space="0" w:color="auto"/>
              <w:left w:val="single" w:sz="4" w:space="0" w:color="auto"/>
              <w:bottom w:val="single" w:sz="4" w:space="0" w:color="auto"/>
              <w:right w:val="single" w:sz="4" w:space="0" w:color="auto"/>
            </w:tcBorders>
            <w:hideMark/>
          </w:tcPr>
          <w:p w14:paraId="02D14AB9"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DC_1A_n3A</w:t>
            </w:r>
          </w:p>
          <w:p w14:paraId="322C561A"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DC_1A_n8A</w:t>
            </w:r>
          </w:p>
          <w:p w14:paraId="69EFF471"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DC_1A_n77A</w:t>
            </w:r>
          </w:p>
          <w:p w14:paraId="35819175"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46B5F964"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DC_3A_n8A</w:t>
            </w:r>
          </w:p>
          <w:p w14:paraId="4E2D3A88" w14:textId="77777777" w:rsidR="009C142D" w:rsidRDefault="009C142D">
            <w:pPr>
              <w:keepNext/>
              <w:keepLines/>
              <w:spacing w:after="0"/>
              <w:jc w:val="center"/>
              <w:rPr>
                <w:rFonts w:ascii="Arial" w:hAnsi="Arial"/>
                <w:sz w:val="18"/>
              </w:rPr>
            </w:pPr>
            <w:r>
              <w:rPr>
                <w:rFonts w:ascii="Arial" w:hAnsi="Arial"/>
                <w:sz w:val="18"/>
                <w:lang w:eastAsia="zh-CN"/>
              </w:rPr>
              <w:t>DC_3A_n77A</w:t>
            </w:r>
          </w:p>
        </w:tc>
      </w:tr>
      <w:tr w:rsidR="009C142D" w14:paraId="256008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E87CE8" w14:textId="77777777" w:rsidR="009C142D" w:rsidRDefault="009C142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5C0CBE6D" w14:textId="77777777" w:rsidR="009C142D" w:rsidRDefault="009C142D">
            <w:pPr>
              <w:keepNext/>
              <w:keepLines/>
              <w:spacing w:after="0"/>
              <w:jc w:val="center"/>
              <w:rPr>
                <w:rFonts w:ascii="Arial" w:hAnsi="Arial"/>
                <w:sz w:val="18"/>
              </w:rPr>
            </w:pPr>
            <w:r>
              <w:rPr>
                <w:rFonts w:ascii="Arial" w:hAnsi="Arial"/>
                <w:sz w:val="18"/>
              </w:rPr>
              <w:t>DC_1A_n40A</w:t>
            </w:r>
          </w:p>
          <w:p w14:paraId="6FF23609" w14:textId="77777777" w:rsidR="009C142D" w:rsidRDefault="009C142D">
            <w:pPr>
              <w:keepNext/>
              <w:keepLines/>
              <w:spacing w:after="0"/>
              <w:jc w:val="center"/>
              <w:rPr>
                <w:rFonts w:ascii="Arial" w:hAnsi="Arial"/>
                <w:sz w:val="18"/>
              </w:rPr>
            </w:pPr>
            <w:r>
              <w:rPr>
                <w:rFonts w:ascii="Arial" w:hAnsi="Arial"/>
                <w:sz w:val="18"/>
              </w:rPr>
              <w:t>DC_3A_n40A</w:t>
            </w:r>
          </w:p>
          <w:p w14:paraId="3A0FDA53" w14:textId="77777777" w:rsidR="009C142D" w:rsidRDefault="009C142D">
            <w:pPr>
              <w:keepNext/>
              <w:keepLines/>
              <w:spacing w:after="0"/>
              <w:jc w:val="center"/>
              <w:rPr>
                <w:rFonts w:ascii="Arial" w:hAnsi="Arial"/>
                <w:sz w:val="18"/>
              </w:rPr>
            </w:pPr>
            <w:r>
              <w:rPr>
                <w:rFonts w:ascii="Arial" w:hAnsi="Arial"/>
                <w:sz w:val="18"/>
              </w:rPr>
              <w:t>DC_5A_n40A</w:t>
            </w:r>
          </w:p>
          <w:p w14:paraId="0D378117"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1A3113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258DDE" w14:textId="77777777" w:rsidR="009C142D" w:rsidRDefault="009C142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6BC06559" w14:textId="77777777" w:rsidR="009C142D" w:rsidRDefault="009C142D">
            <w:pPr>
              <w:keepNext/>
              <w:keepLines/>
              <w:spacing w:after="0"/>
              <w:jc w:val="center"/>
              <w:rPr>
                <w:rFonts w:ascii="Arial" w:hAnsi="Arial"/>
                <w:sz w:val="18"/>
              </w:rPr>
            </w:pPr>
            <w:r>
              <w:rPr>
                <w:rFonts w:ascii="Arial" w:hAnsi="Arial"/>
                <w:sz w:val="18"/>
              </w:rPr>
              <w:t>DC_1A_n40A</w:t>
            </w:r>
          </w:p>
          <w:p w14:paraId="4EFCF028" w14:textId="77777777" w:rsidR="009C142D" w:rsidRDefault="009C142D">
            <w:pPr>
              <w:keepNext/>
              <w:keepLines/>
              <w:spacing w:after="0"/>
              <w:jc w:val="center"/>
              <w:rPr>
                <w:rFonts w:ascii="Arial" w:hAnsi="Arial"/>
                <w:sz w:val="18"/>
              </w:rPr>
            </w:pPr>
            <w:r>
              <w:rPr>
                <w:rFonts w:ascii="Arial" w:hAnsi="Arial"/>
                <w:sz w:val="18"/>
              </w:rPr>
              <w:t>DC_3A_n40A</w:t>
            </w:r>
          </w:p>
          <w:p w14:paraId="58960CDD" w14:textId="77777777" w:rsidR="009C142D" w:rsidRDefault="009C142D">
            <w:pPr>
              <w:keepNext/>
              <w:keepLines/>
              <w:spacing w:after="0"/>
              <w:jc w:val="center"/>
              <w:rPr>
                <w:rFonts w:ascii="Arial" w:hAnsi="Arial"/>
                <w:sz w:val="18"/>
              </w:rPr>
            </w:pPr>
            <w:r>
              <w:rPr>
                <w:rFonts w:ascii="Arial" w:hAnsi="Arial"/>
                <w:sz w:val="18"/>
              </w:rPr>
              <w:t>DC_5A_n40A</w:t>
            </w:r>
          </w:p>
          <w:p w14:paraId="0F786E6D"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5CFAD8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7D5699F" w14:textId="77777777" w:rsidR="009C142D" w:rsidRDefault="009C142D">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0141D766" w14:textId="77777777" w:rsidR="009C142D" w:rsidRDefault="009C142D">
            <w:pPr>
              <w:keepNext/>
              <w:keepLines/>
              <w:spacing w:after="0"/>
              <w:jc w:val="center"/>
              <w:rPr>
                <w:rFonts w:ascii="Arial" w:hAnsi="Arial"/>
                <w:sz w:val="18"/>
              </w:rPr>
            </w:pPr>
            <w:r>
              <w:rPr>
                <w:rFonts w:ascii="Arial" w:hAnsi="Arial"/>
                <w:sz w:val="18"/>
              </w:rPr>
              <w:t>DC_1A_n77A</w:t>
            </w:r>
          </w:p>
          <w:p w14:paraId="55F12757" w14:textId="77777777" w:rsidR="009C142D" w:rsidRDefault="009C142D">
            <w:pPr>
              <w:keepNext/>
              <w:keepLines/>
              <w:spacing w:after="0"/>
              <w:jc w:val="center"/>
              <w:rPr>
                <w:rFonts w:ascii="Arial" w:hAnsi="Arial"/>
                <w:sz w:val="18"/>
              </w:rPr>
            </w:pPr>
            <w:r>
              <w:rPr>
                <w:rFonts w:ascii="Arial" w:hAnsi="Arial"/>
                <w:sz w:val="18"/>
              </w:rPr>
              <w:t>DC_3A_n77A</w:t>
            </w:r>
          </w:p>
          <w:p w14:paraId="1F7F12CB" w14:textId="77777777" w:rsidR="009C142D" w:rsidRDefault="009C142D">
            <w:pPr>
              <w:keepNext/>
              <w:keepLines/>
              <w:spacing w:after="0"/>
              <w:jc w:val="center"/>
              <w:rPr>
                <w:rFonts w:ascii="Arial" w:hAnsi="Arial"/>
                <w:sz w:val="18"/>
              </w:rPr>
            </w:pPr>
            <w:r>
              <w:rPr>
                <w:rFonts w:ascii="Arial" w:hAnsi="Arial"/>
                <w:sz w:val="18"/>
              </w:rPr>
              <w:t>DC_5A_n77A</w:t>
            </w:r>
          </w:p>
          <w:p w14:paraId="6900C10C"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05769C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E4708DC" w14:textId="77777777" w:rsidR="009C142D" w:rsidRDefault="009C142D">
            <w:pPr>
              <w:keepNext/>
              <w:keepLines/>
              <w:spacing w:after="0"/>
              <w:jc w:val="center"/>
              <w:rPr>
                <w:rFonts w:ascii="Arial" w:hAnsi="Arial"/>
                <w:sz w:val="18"/>
              </w:rPr>
            </w:pPr>
            <w:r>
              <w:rPr>
                <w:rFonts w:ascii="Arial" w:hAnsi="Arial"/>
                <w:sz w:val="18"/>
              </w:rPr>
              <w:t>DC_1A-3A-5A-7A_n77(2A)</w:t>
            </w:r>
          </w:p>
          <w:p w14:paraId="262BB232" w14:textId="77777777" w:rsidR="009C142D" w:rsidRDefault="009C142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55FEC92" w14:textId="77777777" w:rsidR="009C142D" w:rsidRDefault="009C142D">
            <w:pPr>
              <w:keepNext/>
              <w:keepLines/>
              <w:spacing w:after="0"/>
              <w:jc w:val="center"/>
              <w:rPr>
                <w:rFonts w:ascii="Arial" w:hAnsi="Arial"/>
                <w:sz w:val="18"/>
              </w:rPr>
            </w:pPr>
            <w:r>
              <w:rPr>
                <w:rFonts w:ascii="Arial" w:hAnsi="Arial"/>
                <w:sz w:val="18"/>
              </w:rPr>
              <w:t>DC_1A_n77A</w:t>
            </w:r>
          </w:p>
          <w:p w14:paraId="7C039705" w14:textId="77777777" w:rsidR="009C142D" w:rsidRDefault="009C142D">
            <w:pPr>
              <w:keepNext/>
              <w:keepLines/>
              <w:spacing w:after="0"/>
              <w:jc w:val="center"/>
              <w:rPr>
                <w:rFonts w:ascii="Arial" w:hAnsi="Arial"/>
                <w:sz w:val="18"/>
              </w:rPr>
            </w:pPr>
            <w:r>
              <w:rPr>
                <w:rFonts w:ascii="Arial" w:hAnsi="Arial"/>
                <w:sz w:val="18"/>
              </w:rPr>
              <w:t>DC_3A_n77A</w:t>
            </w:r>
          </w:p>
          <w:p w14:paraId="30C58FEE" w14:textId="77777777" w:rsidR="009C142D" w:rsidRDefault="009C142D">
            <w:pPr>
              <w:keepNext/>
              <w:keepLines/>
              <w:spacing w:after="0"/>
              <w:jc w:val="center"/>
              <w:rPr>
                <w:rFonts w:ascii="Arial" w:hAnsi="Arial"/>
                <w:sz w:val="18"/>
              </w:rPr>
            </w:pPr>
            <w:r>
              <w:rPr>
                <w:rFonts w:ascii="Arial" w:hAnsi="Arial"/>
                <w:sz w:val="18"/>
              </w:rPr>
              <w:t>DC_5A_n77A</w:t>
            </w:r>
          </w:p>
          <w:p w14:paraId="262F73B5"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787E972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26C3695" w14:textId="77777777" w:rsidR="009C142D" w:rsidRDefault="009C142D">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C76AE5E" w14:textId="77777777" w:rsidR="009C142D" w:rsidRDefault="009C142D">
            <w:pPr>
              <w:keepNext/>
              <w:keepLines/>
              <w:spacing w:after="0"/>
              <w:jc w:val="center"/>
              <w:rPr>
                <w:rFonts w:ascii="Arial" w:hAnsi="Arial"/>
                <w:sz w:val="18"/>
              </w:rPr>
            </w:pPr>
            <w:r>
              <w:rPr>
                <w:rFonts w:ascii="Arial" w:hAnsi="Arial"/>
                <w:sz w:val="18"/>
              </w:rPr>
              <w:t>DC_1A_n77A</w:t>
            </w:r>
          </w:p>
          <w:p w14:paraId="700C4DD9" w14:textId="77777777" w:rsidR="009C142D" w:rsidRDefault="009C142D">
            <w:pPr>
              <w:keepNext/>
              <w:keepLines/>
              <w:spacing w:after="0"/>
              <w:jc w:val="center"/>
              <w:rPr>
                <w:rFonts w:ascii="Arial" w:hAnsi="Arial"/>
                <w:sz w:val="18"/>
              </w:rPr>
            </w:pPr>
            <w:r>
              <w:rPr>
                <w:rFonts w:ascii="Arial" w:hAnsi="Arial"/>
                <w:sz w:val="18"/>
              </w:rPr>
              <w:t>DC_3A_n77A</w:t>
            </w:r>
          </w:p>
          <w:p w14:paraId="231367DC" w14:textId="77777777" w:rsidR="009C142D" w:rsidRDefault="009C142D">
            <w:pPr>
              <w:keepNext/>
              <w:keepLines/>
              <w:spacing w:after="0"/>
              <w:jc w:val="center"/>
              <w:rPr>
                <w:rFonts w:ascii="Arial" w:hAnsi="Arial"/>
                <w:sz w:val="18"/>
              </w:rPr>
            </w:pPr>
            <w:r>
              <w:rPr>
                <w:rFonts w:ascii="Arial" w:hAnsi="Arial"/>
                <w:sz w:val="18"/>
              </w:rPr>
              <w:t>DC_5A_n77A</w:t>
            </w:r>
          </w:p>
          <w:p w14:paraId="3A84174C"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3E3FB2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7A67A6" w14:textId="77777777" w:rsidR="009C142D" w:rsidRDefault="009C142D">
            <w:pPr>
              <w:keepNext/>
              <w:keepLines/>
              <w:spacing w:after="0"/>
              <w:jc w:val="center"/>
              <w:rPr>
                <w:rFonts w:ascii="Arial" w:hAnsi="Arial"/>
                <w:sz w:val="18"/>
              </w:rPr>
            </w:pPr>
            <w:r>
              <w:rPr>
                <w:rFonts w:ascii="Arial" w:hAnsi="Arial"/>
                <w:sz w:val="18"/>
              </w:rPr>
              <w:t>DC_1A-3A-5A-7A-7A_n77(2A)</w:t>
            </w:r>
          </w:p>
          <w:p w14:paraId="11E71E1B" w14:textId="77777777" w:rsidR="009C142D" w:rsidRDefault="009C142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A7A9A45" w14:textId="77777777" w:rsidR="009C142D" w:rsidRDefault="009C142D">
            <w:pPr>
              <w:keepNext/>
              <w:keepLines/>
              <w:spacing w:after="0"/>
              <w:jc w:val="center"/>
              <w:rPr>
                <w:rFonts w:ascii="Arial" w:hAnsi="Arial"/>
                <w:sz w:val="18"/>
              </w:rPr>
            </w:pPr>
            <w:r>
              <w:rPr>
                <w:rFonts w:ascii="Arial" w:hAnsi="Arial"/>
                <w:sz w:val="18"/>
              </w:rPr>
              <w:t>DC_1A_n77A</w:t>
            </w:r>
          </w:p>
          <w:p w14:paraId="7C7D2633" w14:textId="77777777" w:rsidR="009C142D" w:rsidRDefault="009C142D">
            <w:pPr>
              <w:keepNext/>
              <w:keepLines/>
              <w:spacing w:after="0"/>
              <w:jc w:val="center"/>
              <w:rPr>
                <w:rFonts w:ascii="Arial" w:hAnsi="Arial"/>
                <w:sz w:val="18"/>
              </w:rPr>
            </w:pPr>
            <w:r>
              <w:rPr>
                <w:rFonts w:ascii="Arial" w:hAnsi="Arial"/>
                <w:sz w:val="18"/>
              </w:rPr>
              <w:t>DC_3A_n77A</w:t>
            </w:r>
          </w:p>
          <w:p w14:paraId="682F6A43" w14:textId="77777777" w:rsidR="009C142D" w:rsidRDefault="009C142D">
            <w:pPr>
              <w:keepNext/>
              <w:keepLines/>
              <w:spacing w:after="0"/>
              <w:jc w:val="center"/>
              <w:rPr>
                <w:rFonts w:ascii="Arial" w:hAnsi="Arial"/>
                <w:sz w:val="18"/>
              </w:rPr>
            </w:pPr>
            <w:r>
              <w:rPr>
                <w:rFonts w:ascii="Arial" w:hAnsi="Arial"/>
                <w:sz w:val="18"/>
              </w:rPr>
              <w:t>DC_5A_n77A</w:t>
            </w:r>
          </w:p>
          <w:p w14:paraId="7E0C705E"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7E3583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AFE46" w14:textId="77777777" w:rsidR="009C142D" w:rsidRDefault="009C142D">
            <w:pPr>
              <w:keepNext/>
              <w:keepLines/>
              <w:spacing w:after="0"/>
              <w:jc w:val="center"/>
              <w:rPr>
                <w:rFonts w:ascii="Arial" w:hAnsi="Arial"/>
                <w:sz w:val="18"/>
              </w:rPr>
            </w:pPr>
            <w:r>
              <w:rPr>
                <w:rFonts w:ascii="Arial" w:hAnsi="Arial"/>
                <w:sz w:val="18"/>
              </w:rPr>
              <w:t>DC_1A-3A-5A-7A_n78A</w:t>
            </w:r>
          </w:p>
          <w:p w14:paraId="1CB985D2" w14:textId="77777777" w:rsidR="009C142D" w:rsidRDefault="009C142D">
            <w:pPr>
              <w:keepNext/>
              <w:keepLines/>
              <w:spacing w:after="0"/>
              <w:jc w:val="center"/>
              <w:rPr>
                <w:rFonts w:ascii="Arial" w:hAnsi="Arial"/>
                <w:sz w:val="18"/>
                <w:lang w:eastAsia="fi-FI"/>
              </w:rPr>
            </w:pPr>
            <w:r>
              <w:rPr>
                <w:rFonts w:ascii="Arial" w:hAnsi="Arial"/>
                <w:sz w:val="18"/>
                <w:lang w:eastAsia="fi-FI"/>
              </w:rPr>
              <w:t>DC_1A-3C-5A-7A_n78A</w:t>
            </w:r>
          </w:p>
          <w:p w14:paraId="144F7A38" w14:textId="77777777" w:rsidR="009C142D" w:rsidRDefault="009C142D">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48108146" w14:textId="77777777" w:rsidR="009C142D" w:rsidRDefault="009C142D">
            <w:pPr>
              <w:keepNext/>
              <w:keepLines/>
              <w:spacing w:after="0"/>
              <w:jc w:val="center"/>
              <w:rPr>
                <w:rFonts w:ascii="Arial" w:hAnsi="Arial"/>
                <w:sz w:val="18"/>
              </w:rPr>
            </w:pPr>
            <w:r>
              <w:rPr>
                <w:rFonts w:ascii="Arial" w:hAnsi="Arial"/>
                <w:sz w:val="18"/>
              </w:rPr>
              <w:t>DC_1A_n78A</w:t>
            </w:r>
          </w:p>
          <w:p w14:paraId="3C3C267C" w14:textId="77777777" w:rsidR="009C142D" w:rsidRDefault="009C142D">
            <w:pPr>
              <w:keepNext/>
              <w:keepLines/>
              <w:spacing w:after="0"/>
              <w:jc w:val="center"/>
              <w:rPr>
                <w:rFonts w:ascii="Arial" w:hAnsi="Arial"/>
                <w:sz w:val="18"/>
              </w:rPr>
            </w:pPr>
            <w:r>
              <w:rPr>
                <w:rFonts w:ascii="Arial" w:hAnsi="Arial"/>
                <w:sz w:val="18"/>
              </w:rPr>
              <w:t>DC_3A_n78A</w:t>
            </w:r>
          </w:p>
          <w:p w14:paraId="6A9D2488" w14:textId="77777777" w:rsidR="009C142D" w:rsidRDefault="009C142D">
            <w:pPr>
              <w:keepNext/>
              <w:keepLines/>
              <w:spacing w:after="0"/>
              <w:jc w:val="center"/>
              <w:rPr>
                <w:rFonts w:ascii="Arial" w:hAnsi="Arial"/>
                <w:sz w:val="18"/>
              </w:rPr>
            </w:pPr>
            <w:r>
              <w:rPr>
                <w:rFonts w:ascii="Arial" w:hAnsi="Arial"/>
                <w:sz w:val="18"/>
              </w:rPr>
              <w:t>DC_5A_n78A</w:t>
            </w:r>
          </w:p>
          <w:p w14:paraId="298F6C2B"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66E9B2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F222" w14:textId="77777777" w:rsidR="009C142D" w:rsidRDefault="009C142D">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9E0EE2C" w14:textId="77777777" w:rsidR="009C142D" w:rsidRDefault="009C142D">
            <w:pPr>
              <w:keepNext/>
              <w:keepLines/>
              <w:spacing w:after="0"/>
              <w:jc w:val="center"/>
              <w:rPr>
                <w:rFonts w:ascii="Arial" w:hAnsi="Arial"/>
                <w:sz w:val="18"/>
              </w:rPr>
            </w:pPr>
            <w:r>
              <w:rPr>
                <w:rFonts w:ascii="Arial" w:hAnsi="Arial"/>
                <w:sz w:val="18"/>
              </w:rPr>
              <w:t>DC_1A_n78A</w:t>
            </w:r>
          </w:p>
          <w:p w14:paraId="251DF670" w14:textId="77777777" w:rsidR="009C142D" w:rsidRDefault="009C142D">
            <w:pPr>
              <w:keepNext/>
              <w:keepLines/>
              <w:spacing w:after="0"/>
              <w:jc w:val="center"/>
              <w:rPr>
                <w:rFonts w:ascii="Arial" w:hAnsi="Arial"/>
                <w:sz w:val="18"/>
              </w:rPr>
            </w:pPr>
            <w:r>
              <w:rPr>
                <w:rFonts w:ascii="Arial" w:hAnsi="Arial"/>
                <w:sz w:val="18"/>
              </w:rPr>
              <w:t>DC_3A_n78A</w:t>
            </w:r>
          </w:p>
          <w:p w14:paraId="0983E21C" w14:textId="77777777" w:rsidR="009C142D" w:rsidRDefault="009C142D">
            <w:pPr>
              <w:keepNext/>
              <w:keepLines/>
              <w:spacing w:after="0"/>
              <w:jc w:val="center"/>
              <w:rPr>
                <w:rFonts w:ascii="Arial" w:hAnsi="Arial"/>
                <w:sz w:val="18"/>
              </w:rPr>
            </w:pPr>
            <w:r>
              <w:rPr>
                <w:rFonts w:ascii="Arial" w:hAnsi="Arial"/>
                <w:sz w:val="18"/>
              </w:rPr>
              <w:t>DC_5A_n78A</w:t>
            </w:r>
          </w:p>
          <w:p w14:paraId="23860139"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2F1E6F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883EA" w14:textId="77777777" w:rsidR="009C142D" w:rsidRDefault="009C142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A997E19"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D8779F8"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015F06B9"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3591A2C7" w14:textId="77777777" w:rsidR="009C142D" w:rsidRDefault="009C142D">
            <w:pPr>
              <w:keepNext/>
              <w:keepLines/>
              <w:spacing w:after="0"/>
              <w:jc w:val="center"/>
              <w:rPr>
                <w:rFonts w:ascii="Arial" w:hAnsi="Arial"/>
                <w:sz w:val="18"/>
              </w:rPr>
            </w:pPr>
            <w:r>
              <w:rPr>
                <w:rFonts w:ascii="Arial" w:hAnsi="Arial"/>
                <w:kern w:val="2"/>
                <w:sz w:val="18"/>
                <w:lang w:val="en-US"/>
              </w:rPr>
              <w:t>DC_7A_n78A</w:t>
            </w:r>
          </w:p>
        </w:tc>
      </w:tr>
      <w:tr w:rsidR="009C142D" w14:paraId="47953E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FEAEF" w14:textId="77777777" w:rsidR="009C142D" w:rsidRDefault="009C142D">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3B049B21" w14:textId="77777777" w:rsidR="009C142D" w:rsidRDefault="009C142D">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AC025B1" w14:textId="77777777" w:rsidR="009C142D" w:rsidRDefault="009C142D">
            <w:pPr>
              <w:keepNext/>
              <w:keepLines/>
              <w:spacing w:after="0"/>
              <w:jc w:val="center"/>
              <w:rPr>
                <w:rFonts w:ascii="Arial" w:hAnsi="Arial"/>
                <w:sz w:val="18"/>
              </w:rPr>
            </w:pPr>
            <w:r>
              <w:rPr>
                <w:rFonts w:ascii="Arial" w:hAnsi="Arial"/>
                <w:sz w:val="18"/>
              </w:rPr>
              <w:t>DC_1A_n78A</w:t>
            </w:r>
          </w:p>
          <w:p w14:paraId="7872D5EF" w14:textId="77777777" w:rsidR="009C142D" w:rsidRDefault="009C142D">
            <w:pPr>
              <w:keepNext/>
              <w:keepLines/>
              <w:spacing w:after="0"/>
              <w:jc w:val="center"/>
              <w:rPr>
                <w:rFonts w:ascii="Arial" w:hAnsi="Arial"/>
                <w:sz w:val="18"/>
              </w:rPr>
            </w:pPr>
            <w:r>
              <w:rPr>
                <w:rFonts w:ascii="Arial" w:hAnsi="Arial"/>
                <w:sz w:val="18"/>
              </w:rPr>
              <w:t>DC_3A_n78A</w:t>
            </w:r>
          </w:p>
          <w:p w14:paraId="68861B79" w14:textId="77777777" w:rsidR="009C142D" w:rsidRDefault="009C142D">
            <w:pPr>
              <w:keepNext/>
              <w:keepLines/>
              <w:spacing w:after="0"/>
              <w:jc w:val="center"/>
              <w:rPr>
                <w:rFonts w:ascii="Arial" w:hAnsi="Arial"/>
                <w:sz w:val="18"/>
              </w:rPr>
            </w:pPr>
            <w:r>
              <w:rPr>
                <w:rFonts w:ascii="Arial" w:hAnsi="Arial"/>
                <w:sz w:val="18"/>
              </w:rPr>
              <w:t>DC_5A_n78A</w:t>
            </w:r>
          </w:p>
          <w:p w14:paraId="7BD8CF4A"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23C6D1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934A3"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BE51D7F" w14:textId="77777777" w:rsidR="009C142D" w:rsidRDefault="009C142D">
            <w:pPr>
              <w:keepNext/>
              <w:keepLines/>
              <w:spacing w:after="0"/>
              <w:jc w:val="center"/>
              <w:rPr>
                <w:rFonts w:ascii="Arial" w:hAnsi="Arial"/>
                <w:sz w:val="18"/>
              </w:rPr>
            </w:pPr>
            <w:r>
              <w:rPr>
                <w:rFonts w:ascii="Arial" w:hAnsi="Arial"/>
                <w:sz w:val="18"/>
              </w:rPr>
              <w:t>DC_1A_n78A</w:t>
            </w:r>
          </w:p>
          <w:p w14:paraId="3FA9412B" w14:textId="77777777" w:rsidR="009C142D" w:rsidRDefault="009C142D">
            <w:pPr>
              <w:keepNext/>
              <w:keepLines/>
              <w:spacing w:after="0"/>
              <w:jc w:val="center"/>
              <w:rPr>
                <w:rFonts w:ascii="Arial" w:hAnsi="Arial"/>
                <w:sz w:val="18"/>
              </w:rPr>
            </w:pPr>
            <w:r>
              <w:rPr>
                <w:rFonts w:ascii="Arial" w:hAnsi="Arial"/>
                <w:sz w:val="18"/>
              </w:rPr>
              <w:t>DC_3A_n78A</w:t>
            </w:r>
          </w:p>
          <w:p w14:paraId="5B35D2A8" w14:textId="77777777" w:rsidR="009C142D" w:rsidRDefault="009C142D">
            <w:pPr>
              <w:keepNext/>
              <w:keepLines/>
              <w:spacing w:after="0"/>
              <w:jc w:val="center"/>
              <w:rPr>
                <w:rFonts w:ascii="Arial" w:hAnsi="Arial"/>
                <w:sz w:val="18"/>
              </w:rPr>
            </w:pPr>
            <w:r>
              <w:rPr>
                <w:rFonts w:ascii="Arial" w:hAnsi="Arial"/>
                <w:sz w:val="18"/>
              </w:rPr>
              <w:t>DC_5A_n78A</w:t>
            </w:r>
          </w:p>
          <w:p w14:paraId="3ADF4E2C"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30824F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9CAE7" w14:textId="77777777" w:rsidR="009C142D" w:rsidRDefault="009C142D">
            <w:pPr>
              <w:keepNext/>
              <w:keepLines/>
              <w:spacing w:after="0"/>
              <w:jc w:val="center"/>
              <w:rPr>
                <w:rFonts w:ascii="Arial" w:hAnsi="Arial"/>
                <w:sz w:val="18"/>
                <w:lang w:eastAsia="fi-FI"/>
              </w:rPr>
            </w:pPr>
            <w:r>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8C9C0A9"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0EF0C47A"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45AE2ED2"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46471876" w14:textId="77777777" w:rsidR="009C142D" w:rsidRDefault="009C142D">
            <w:pPr>
              <w:keepNext/>
              <w:keepLines/>
              <w:spacing w:after="0"/>
              <w:jc w:val="center"/>
              <w:rPr>
                <w:rFonts w:ascii="Arial" w:hAnsi="Arial"/>
                <w:sz w:val="18"/>
              </w:rPr>
            </w:pPr>
            <w:r>
              <w:rPr>
                <w:rFonts w:ascii="Arial" w:hAnsi="Arial"/>
                <w:kern w:val="2"/>
                <w:sz w:val="18"/>
                <w:lang w:val="en-US"/>
              </w:rPr>
              <w:t>DC_7A_n78A</w:t>
            </w:r>
          </w:p>
        </w:tc>
      </w:tr>
      <w:tr w:rsidR="009C142D" w14:paraId="4E1F48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F77F4"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2197873" w14:textId="77777777" w:rsidR="009C142D" w:rsidRDefault="009C142D">
            <w:pPr>
              <w:keepNext/>
              <w:keepLines/>
              <w:spacing w:after="0"/>
              <w:jc w:val="center"/>
              <w:rPr>
                <w:rFonts w:ascii="Arial" w:hAnsi="Arial"/>
                <w:sz w:val="18"/>
              </w:rPr>
            </w:pPr>
            <w:r>
              <w:rPr>
                <w:rFonts w:ascii="Arial" w:hAnsi="Arial"/>
                <w:sz w:val="18"/>
              </w:rPr>
              <w:t>DC_1A_n78A</w:t>
            </w:r>
          </w:p>
          <w:p w14:paraId="662E9F14" w14:textId="77777777" w:rsidR="009C142D" w:rsidRDefault="009C142D">
            <w:pPr>
              <w:keepNext/>
              <w:keepLines/>
              <w:spacing w:after="0"/>
              <w:jc w:val="center"/>
              <w:rPr>
                <w:rFonts w:ascii="Arial" w:hAnsi="Arial"/>
                <w:sz w:val="18"/>
              </w:rPr>
            </w:pPr>
            <w:r>
              <w:rPr>
                <w:rFonts w:ascii="Arial" w:hAnsi="Arial"/>
                <w:sz w:val="18"/>
              </w:rPr>
              <w:t>DC_3A_n78A</w:t>
            </w:r>
          </w:p>
          <w:p w14:paraId="2599B129" w14:textId="77777777" w:rsidR="009C142D" w:rsidRDefault="009C142D">
            <w:pPr>
              <w:keepNext/>
              <w:keepLines/>
              <w:spacing w:after="0"/>
              <w:jc w:val="center"/>
              <w:rPr>
                <w:rFonts w:ascii="Arial" w:hAnsi="Arial"/>
                <w:sz w:val="18"/>
              </w:rPr>
            </w:pPr>
            <w:r>
              <w:rPr>
                <w:rFonts w:ascii="Arial" w:hAnsi="Arial"/>
                <w:sz w:val="18"/>
              </w:rPr>
              <w:t>DC_5A_n78A</w:t>
            </w:r>
          </w:p>
          <w:p w14:paraId="142E4525"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22D77D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7691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hideMark/>
          </w:tcPr>
          <w:p w14:paraId="7FF8046D" w14:textId="77777777" w:rsidR="009C142D" w:rsidRDefault="009C142D">
            <w:pPr>
              <w:keepNext/>
              <w:keepLines/>
              <w:spacing w:after="0"/>
              <w:jc w:val="center"/>
              <w:rPr>
                <w:rFonts w:ascii="Arial" w:hAnsi="Arial"/>
                <w:sz w:val="18"/>
              </w:rPr>
            </w:pPr>
            <w:r>
              <w:rPr>
                <w:rFonts w:ascii="Arial" w:hAnsi="Arial"/>
                <w:sz w:val="18"/>
              </w:rPr>
              <w:t>DC_1A_n28A</w:t>
            </w:r>
          </w:p>
          <w:p w14:paraId="68CEBEB5" w14:textId="77777777" w:rsidR="009C142D" w:rsidRDefault="009C142D">
            <w:pPr>
              <w:keepNext/>
              <w:keepLines/>
              <w:spacing w:after="0"/>
              <w:jc w:val="center"/>
              <w:rPr>
                <w:rFonts w:ascii="Arial" w:hAnsi="Arial"/>
                <w:sz w:val="18"/>
              </w:rPr>
            </w:pPr>
            <w:r>
              <w:rPr>
                <w:rFonts w:ascii="Arial" w:hAnsi="Arial"/>
                <w:sz w:val="18"/>
              </w:rPr>
              <w:t>DC_1A_n78A</w:t>
            </w:r>
          </w:p>
          <w:p w14:paraId="5E77225C" w14:textId="77777777" w:rsidR="009C142D" w:rsidRDefault="009C142D">
            <w:pPr>
              <w:keepNext/>
              <w:keepLines/>
              <w:spacing w:after="0"/>
              <w:jc w:val="center"/>
              <w:rPr>
                <w:rFonts w:ascii="Arial" w:hAnsi="Arial"/>
                <w:sz w:val="18"/>
              </w:rPr>
            </w:pPr>
            <w:r>
              <w:rPr>
                <w:rFonts w:ascii="Arial" w:hAnsi="Arial"/>
                <w:sz w:val="18"/>
              </w:rPr>
              <w:t>DC_3A_n28A</w:t>
            </w:r>
          </w:p>
          <w:p w14:paraId="1B6DFFE3" w14:textId="77777777" w:rsidR="009C142D" w:rsidRDefault="009C142D">
            <w:pPr>
              <w:keepNext/>
              <w:keepLines/>
              <w:spacing w:after="0"/>
              <w:jc w:val="center"/>
              <w:rPr>
                <w:rFonts w:ascii="Arial" w:hAnsi="Arial"/>
                <w:sz w:val="18"/>
              </w:rPr>
            </w:pPr>
            <w:r>
              <w:rPr>
                <w:rFonts w:ascii="Arial" w:hAnsi="Arial"/>
                <w:sz w:val="18"/>
              </w:rPr>
              <w:t>DC_3A_n78A</w:t>
            </w:r>
          </w:p>
          <w:p w14:paraId="65FE607C" w14:textId="77777777" w:rsidR="009C142D" w:rsidRDefault="009C142D">
            <w:pPr>
              <w:keepNext/>
              <w:keepLines/>
              <w:spacing w:after="0"/>
              <w:jc w:val="center"/>
              <w:rPr>
                <w:rFonts w:ascii="Arial" w:hAnsi="Arial"/>
                <w:sz w:val="18"/>
              </w:rPr>
            </w:pPr>
            <w:r>
              <w:rPr>
                <w:rFonts w:ascii="Arial" w:hAnsi="Arial"/>
                <w:sz w:val="18"/>
              </w:rPr>
              <w:t>DC_5A_n28A</w:t>
            </w:r>
          </w:p>
          <w:p w14:paraId="6AC857A6" w14:textId="77777777" w:rsidR="009C142D" w:rsidRDefault="009C142D">
            <w:pPr>
              <w:keepNext/>
              <w:keepLines/>
              <w:spacing w:after="0"/>
              <w:jc w:val="center"/>
              <w:rPr>
                <w:rFonts w:ascii="Arial" w:hAnsi="Arial"/>
                <w:sz w:val="18"/>
              </w:rPr>
            </w:pPr>
            <w:r>
              <w:rPr>
                <w:rFonts w:ascii="Arial" w:hAnsi="Arial"/>
                <w:sz w:val="18"/>
              </w:rPr>
              <w:t>DC_5A_n78A</w:t>
            </w:r>
          </w:p>
        </w:tc>
      </w:tr>
      <w:tr w:rsidR="009C142D" w14:paraId="0848CD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37963" w14:textId="77777777" w:rsidR="009C142D" w:rsidRDefault="009C142D">
            <w:pPr>
              <w:keepNext/>
              <w:keepLines/>
              <w:spacing w:after="0"/>
              <w:jc w:val="center"/>
              <w:rPr>
                <w:rFonts w:ascii="Arial" w:hAnsi="Arial"/>
                <w:sz w:val="18"/>
              </w:rPr>
            </w:pPr>
            <w:r>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14B4A5A2" w14:textId="77777777" w:rsidR="009C142D" w:rsidRDefault="009C142D">
            <w:pPr>
              <w:pStyle w:val="TAC"/>
            </w:pPr>
            <w:r>
              <w:t>DC_1A_n40A</w:t>
            </w:r>
          </w:p>
          <w:p w14:paraId="7142E315" w14:textId="77777777" w:rsidR="009C142D" w:rsidRDefault="009C142D">
            <w:pPr>
              <w:pStyle w:val="TAC"/>
            </w:pPr>
            <w:r>
              <w:t>DC_1A_n77A</w:t>
            </w:r>
          </w:p>
          <w:p w14:paraId="2E0E956A" w14:textId="77777777" w:rsidR="009C142D" w:rsidRDefault="009C142D">
            <w:pPr>
              <w:pStyle w:val="TAC"/>
            </w:pPr>
            <w:r>
              <w:t>DC_3A_n40A</w:t>
            </w:r>
          </w:p>
          <w:p w14:paraId="0086D5DC" w14:textId="77777777" w:rsidR="009C142D" w:rsidRDefault="009C142D">
            <w:pPr>
              <w:pStyle w:val="TAC"/>
            </w:pPr>
            <w:r>
              <w:t>DC_3A_n77A</w:t>
            </w:r>
          </w:p>
          <w:p w14:paraId="4FC6FDF0" w14:textId="77777777" w:rsidR="009C142D" w:rsidRDefault="009C142D">
            <w:pPr>
              <w:pStyle w:val="TAC"/>
            </w:pPr>
            <w:r>
              <w:t>DC_5A_n40A</w:t>
            </w:r>
          </w:p>
          <w:p w14:paraId="2008AFB1" w14:textId="77777777" w:rsidR="009C142D" w:rsidRDefault="009C142D">
            <w:pPr>
              <w:keepNext/>
              <w:keepLines/>
              <w:spacing w:after="0"/>
              <w:jc w:val="center"/>
              <w:rPr>
                <w:rFonts w:ascii="Arial" w:hAnsi="Arial"/>
                <w:sz w:val="18"/>
              </w:rPr>
            </w:pPr>
            <w:r>
              <w:rPr>
                <w:rFonts w:ascii="Arial" w:hAnsi="Arial"/>
                <w:sz w:val="18"/>
              </w:rPr>
              <w:t>DC_5A_n77A</w:t>
            </w:r>
          </w:p>
        </w:tc>
      </w:tr>
      <w:tr w:rsidR="009C142D" w14:paraId="16D1B2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17EAB" w14:textId="77777777" w:rsidR="009C142D" w:rsidRDefault="009C142D">
            <w:pPr>
              <w:keepNext/>
              <w:keepLines/>
              <w:spacing w:after="0"/>
              <w:jc w:val="center"/>
              <w:rPr>
                <w:rFonts w:ascii="Arial" w:hAnsi="Arial"/>
                <w:sz w:val="18"/>
              </w:rPr>
            </w:pPr>
            <w:r>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10656308" w14:textId="77777777" w:rsidR="009C142D" w:rsidRDefault="009C142D">
            <w:pPr>
              <w:pStyle w:val="TAC"/>
            </w:pPr>
            <w:r>
              <w:t>DC_1A_n40A</w:t>
            </w:r>
          </w:p>
          <w:p w14:paraId="1C94D598" w14:textId="77777777" w:rsidR="009C142D" w:rsidRDefault="009C142D">
            <w:pPr>
              <w:pStyle w:val="TAC"/>
            </w:pPr>
            <w:r>
              <w:t>DC_1A_n77A</w:t>
            </w:r>
          </w:p>
          <w:p w14:paraId="14D2D7BA" w14:textId="77777777" w:rsidR="009C142D" w:rsidRDefault="009C142D">
            <w:pPr>
              <w:pStyle w:val="TAC"/>
            </w:pPr>
            <w:r>
              <w:t>DC_3A_n40A</w:t>
            </w:r>
          </w:p>
          <w:p w14:paraId="77AAB430" w14:textId="77777777" w:rsidR="009C142D" w:rsidRDefault="009C142D">
            <w:pPr>
              <w:pStyle w:val="TAC"/>
            </w:pPr>
            <w:r>
              <w:t>DC_3A_n77A</w:t>
            </w:r>
          </w:p>
          <w:p w14:paraId="6ACF896D" w14:textId="77777777" w:rsidR="009C142D" w:rsidRDefault="009C142D">
            <w:pPr>
              <w:pStyle w:val="TAC"/>
            </w:pPr>
            <w:r>
              <w:t>DC_5A_n40A</w:t>
            </w:r>
          </w:p>
          <w:p w14:paraId="36D7FB55" w14:textId="77777777" w:rsidR="009C142D" w:rsidRDefault="009C142D">
            <w:pPr>
              <w:keepNext/>
              <w:keepLines/>
              <w:spacing w:after="0"/>
              <w:jc w:val="center"/>
              <w:rPr>
                <w:rFonts w:ascii="Arial" w:hAnsi="Arial"/>
                <w:sz w:val="18"/>
              </w:rPr>
            </w:pPr>
            <w:r>
              <w:rPr>
                <w:rFonts w:ascii="Arial" w:hAnsi="Arial"/>
                <w:sz w:val="18"/>
              </w:rPr>
              <w:t>DC_5A_n77A</w:t>
            </w:r>
          </w:p>
        </w:tc>
      </w:tr>
      <w:tr w:rsidR="009C142D" w14:paraId="4BAD7D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B16A0" w14:textId="77777777" w:rsidR="009C142D" w:rsidRDefault="009C142D">
            <w:pPr>
              <w:keepNext/>
              <w:keepLines/>
              <w:spacing w:after="0"/>
              <w:jc w:val="center"/>
              <w:rPr>
                <w:rFonts w:ascii="Arial" w:hAnsi="Arial"/>
                <w:sz w:val="18"/>
              </w:rPr>
            </w:pPr>
            <w:r>
              <w:rPr>
                <w:rFonts w:ascii="Arial" w:hAnsi="Arial"/>
                <w:sz w:val="18"/>
              </w:rPr>
              <w:t>DC_1A-3A-5A_n40A-n78A</w:t>
            </w:r>
          </w:p>
          <w:p w14:paraId="755FBE54" w14:textId="77777777" w:rsidR="009C142D" w:rsidRDefault="009C142D">
            <w:pPr>
              <w:keepNext/>
              <w:keepLines/>
              <w:spacing w:after="0"/>
              <w:jc w:val="center"/>
              <w:rPr>
                <w:rFonts w:ascii="Arial" w:hAnsi="Arial"/>
                <w:sz w:val="18"/>
              </w:rPr>
            </w:pPr>
            <w:r>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7515A448" w14:textId="77777777" w:rsidR="009C142D" w:rsidRDefault="009C142D">
            <w:pPr>
              <w:keepNext/>
              <w:keepLines/>
              <w:spacing w:after="0"/>
              <w:jc w:val="center"/>
              <w:rPr>
                <w:rFonts w:ascii="Arial" w:hAnsi="Arial"/>
                <w:sz w:val="18"/>
              </w:rPr>
            </w:pPr>
            <w:r>
              <w:rPr>
                <w:rFonts w:ascii="Arial" w:hAnsi="Arial"/>
                <w:sz w:val="18"/>
              </w:rPr>
              <w:t>DC_1A_n40A</w:t>
            </w:r>
          </w:p>
          <w:p w14:paraId="5A4C6374" w14:textId="77777777" w:rsidR="009C142D" w:rsidRDefault="009C142D">
            <w:pPr>
              <w:keepNext/>
              <w:keepLines/>
              <w:spacing w:after="0"/>
              <w:jc w:val="center"/>
              <w:rPr>
                <w:rFonts w:ascii="Arial" w:hAnsi="Arial"/>
                <w:sz w:val="18"/>
              </w:rPr>
            </w:pPr>
            <w:r>
              <w:rPr>
                <w:rFonts w:ascii="Arial" w:hAnsi="Arial"/>
                <w:sz w:val="18"/>
              </w:rPr>
              <w:t>DC_1A_n78A</w:t>
            </w:r>
          </w:p>
          <w:p w14:paraId="3F903860" w14:textId="77777777" w:rsidR="009C142D" w:rsidRDefault="009C142D">
            <w:pPr>
              <w:keepNext/>
              <w:keepLines/>
              <w:spacing w:after="0"/>
              <w:jc w:val="center"/>
              <w:rPr>
                <w:rFonts w:ascii="Arial" w:hAnsi="Arial"/>
                <w:sz w:val="18"/>
              </w:rPr>
            </w:pPr>
            <w:r>
              <w:rPr>
                <w:rFonts w:ascii="Arial" w:hAnsi="Arial"/>
                <w:sz w:val="18"/>
              </w:rPr>
              <w:t>DC_3A_n40A</w:t>
            </w:r>
          </w:p>
          <w:p w14:paraId="1ACF8F8C" w14:textId="77777777" w:rsidR="009C142D" w:rsidRDefault="009C142D">
            <w:pPr>
              <w:keepNext/>
              <w:keepLines/>
              <w:spacing w:after="0"/>
              <w:jc w:val="center"/>
              <w:rPr>
                <w:rFonts w:ascii="Arial" w:hAnsi="Arial"/>
                <w:sz w:val="18"/>
              </w:rPr>
            </w:pPr>
            <w:r>
              <w:rPr>
                <w:rFonts w:ascii="Arial" w:hAnsi="Arial"/>
                <w:sz w:val="18"/>
              </w:rPr>
              <w:t>DC_3A_n78A</w:t>
            </w:r>
          </w:p>
          <w:p w14:paraId="27C2AB14" w14:textId="77777777" w:rsidR="009C142D" w:rsidRDefault="009C142D">
            <w:pPr>
              <w:keepNext/>
              <w:keepLines/>
              <w:spacing w:after="0"/>
              <w:jc w:val="center"/>
              <w:rPr>
                <w:rFonts w:ascii="Arial" w:hAnsi="Arial"/>
                <w:sz w:val="18"/>
              </w:rPr>
            </w:pPr>
            <w:r>
              <w:rPr>
                <w:rFonts w:ascii="Arial" w:hAnsi="Arial"/>
                <w:sz w:val="18"/>
              </w:rPr>
              <w:t>DC_5A_n40A</w:t>
            </w:r>
          </w:p>
          <w:p w14:paraId="7229E119" w14:textId="77777777" w:rsidR="009C142D" w:rsidRDefault="009C142D">
            <w:pPr>
              <w:keepNext/>
              <w:keepLines/>
              <w:spacing w:after="0"/>
              <w:jc w:val="center"/>
              <w:rPr>
                <w:rFonts w:ascii="Arial" w:hAnsi="Arial"/>
                <w:sz w:val="18"/>
              </w:rPr>
            </w:pPr>
            <w:r>
              <w:rPr>
                <w:rFonts w:ascii="Arial" w:hAnsi="Arial"/>
                <w:sz w:val="18"/>
              </w:rPr>
              <w:t>DC_5A_n78A</w:t>
            </w:r>
          </w:p>
        </w:tc>
      </w:tr>
      <w:tr w:rsidR="009C142D" w14:paraId="500BC0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84CB7" w14:textId="77777777" w:rsidR="009C142D" w:rsidRDefault="009C142D">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893DDC0" w14:textId="77777777" w:rsidR="009C142D" w:rsidRDefault="009C142D">
            <w:pPr>
              <w:keepNext/>
              <w:keepLines/>
              <w:spacing w:after="0"/>
              <w:jc w:val="center"/>
              <w:rPr>
                <w:rFonts w:ascii="Arial" w:hAnsi="Arial"/>
                <w:sz w:val="18"/>
              </w:rPr>
            </w:pPr>
            <w:r>
              <w:rPr>
                <w:rFonts w:ascii="Arial" w:hAnsi="Arial"/>
                <w:sz w:val="18"/>
              </w:rPr>
              <w:t>DC_1A_n79A</w:t>
            </w:r>
          </w:p>
          <w:p w14:paraId="4BAEDD59" w14:textId="77777777" w:rsidR="009C142D" w:rsidRDefault="009C142D">
            <w:pPr>
              <w:keepNext/>
              <w:keepLines/>
              <w:spacing w:after="0"/>
              <w:jc w:val="center"/>
              <w:rPr>
                <w:rFonts w:ascii="Arial" w:hAnsi="Arial"/>
                <w:sz w:val="18"/>
              </w:rPr>
            </w:pPr>
            <w:r>
              <w:rPr>
                <w:rFonts w:ascii="Arial" w:hAnsi="Arial"/>
                <w:sz w:val="18"/>
              </w:rPr>
              <w:t>DC_3A_n79A</w:t>
            </w:r>
          </w:p>
          <w:p w14:paraId="0E6E8DEE" w14:textId="77777777" w:rsidR="009C142D" w:rsidRDefault="009C142D">
            <w:pPr>
              <w:keepNext/>
              <w:keepLines/>
              <w:spacing w:after="0"/>
              <w:jc w:val="center"/>
              <w:rPr>
                <w:rFonts w:ascii="Arial" w:hAnsi="Arial"/>
                <w:sz w:val="18"/>
              </w:rPr>
            </w:pPr>
            <w:r>
              <w:rPr>
                <w:rFonts w:ascii="Arial" w:hAnsi="Arial"/>
                <w:sz w:val="18"/>
              </w:rPr>
              <w:t>DC_5A_n79A</w:t>
            </w:r>
          </w:p>
          <w:p w14:paraId="42479AD5" w14:textId="77777777" w:rsidR="009C142D" w:rsidRDefault="009C142D">
            <w:pPr>
              <w:keepNext/>
              <w:keepLines/>
              <w:spacing w:after="0"/>
              <w:jc w:val="center"/>
              <w:rPr>
                <w:rFonts w:ascii="Arial" w:hAnsi="Arial"/>
                <w:sz w:val="18"/>
              </w:rPr>
            </w:pPr>
            <w:r>
              <w:rPr>
                <w:rFonts w:ascii="Arial" w:hAnsi="Arial"/>
                <w:sz w:val="18"/>
              </w:rPr>
              <w:t>DC_41A_n79A</w:t>
            </w:r>
          </w:p>
        </w:tc>
      </w:tr>
      <w:tr w:rsidR="009C142D" w14:paraId="75A710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D6C1A0"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CEF8D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392CD7D3"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0860885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7A5ACDB6"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0892BF1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00B9DEDA"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tc>
      </w:tr>
      <w:tr w:rsidR="009C142D" w14:paraId="7AD6E4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341799"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7A0426"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15FE0F28"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4E9833D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4009B5CB" w14:textId="77777777" w:rsidR="009C142D" w:rsidRDefault="009C142D">
            <w:pPr>
              <w:keepNext/>
              <w:keepLines/>
              <w:spacing w:after="0"/>
              <w:jc w:val="center"/>
              <w:rPr>
                <w:rFonts w:ascii="Arial" w:hAnsi="Arial" w:cs="Arial"/>
                <w:sz w:val="18"/>
                <w:szCs w:val="18"/>
              </w:rPr>
            </w:pPr>
            <w:r>
              <w:rPr>
                <w:rFonts w:ascii="Arial" w:hAnsi="Arial" w:cs="Arial"/>
                <w:sz w:val="18"/>
                <w:szCs w:val="18"/>
              </w:rPr>
              <w:t>DC_7C_n3A</w:t>
            </w:r>
          </w:p>
          <w:p w14:paraId="4F8FFBCB"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61BB8CC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7314E66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03D76F56" w14:textId="77777777" w:rsidR="009C142D" w:rsidRDefault="009C142D">
            <w:pPr>
              <w:keepNext/>
              <w:keepLines/>
              <w:spacing w:after="0"/>
              <w:jc w:val="center"/>
              <w:rPr>
                <w:rFonts w:ascii="Arial" w:hAnsi="Arial"/>
                <w:sz w:val="18"/>
              </w:rPr>
            </w:pPr>
            <w:r>
              <w:rPr>
                <w:rFonts w:ascii="Arial" w:hAnsi="Arial" w:cs="Arial"/>
                <w:sz w:val="18"/>
                <w:szCs w:val="18"/>
              </w:rPr>
              <w:t>DC_7C_n78A</w:t>
            </w:r>
          </w:p>
        </w:tc>
      </w:tr>
      <w:tr w:rsidR="009C142D" w14:paraId="4B4099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6935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7F76CE"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DC_1A_n5A</w:t>
            </w:r>
          </w:p>
          <w:p w14:paraId="6AFD7C86"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DC_1A_n40A</w:t>
            </w:r>
          </w:p>
          <w:p w14:paraId="199F09A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DC_3A_n5A</w:t>
            </w:r>
          </w:p>
          <w:p w14:paraId="054237F1"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DC_3A_n40A</w:t>
            </w:r>
          </w:p>
          <w:p w14:paraId="5868DE1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DC_7A_n5A</w:t>
            </w:r>
          </w:p>
          <w:p w14:paraId="4A1CBB0C"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DC_7A_n40A</w:t>
            </w:r>
          </w:p>
        </w:tc>
      </w:tr>
      <w:tr w:rsidR="009C142D" w14:paraId="08EBAD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B309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DC_1A-3A-7A_n5A-n78A</w:t>
            </w:r>
          </w:p>
          <w:p w14:paraId="61C4715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DC_1A-3C-7A_n5A-n78A</w:t>
            </w:r>
          </w:p>
          <w:p w14:paraId="483CF7F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DC_1A-3A-7C_n5A-n78A</w:t>
            </w:r>
          </w:p>
          <w:p w14:paraId="66008A27" w14:textId="77777777" w:rsidR="009C142D" w:rsidRDefault="009C142D">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3DC0DD7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2AFC521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2CE69AA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25C8693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147832D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6242A11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DC_7A_n5A</w:t>
            </w:r>
          </w:p>
          <w:p w14:paraId="3129EFE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DC_7C_n5A</w:t>
            </w:r>
          </w:p>
          <w:p w14:paraId="30E54BE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679CE435" w14:textId="77777777" w:rsidR="009C142D" w:rsidRDefault="009C142D">
            <w:pPr>
              <w:keepNext/>
              <w:keepLines/>
              <w:spacing w:after="0"/>
              <w:jc w:val="center"/>
              <w:rPr>
                <w:rFonts w:ascii="Arial" w:hAnsi="Arial"/>
                <w:sz w:val="18"/>
              </w:rPr>
            </w:pPr>
            <w:r>
              <w:rPr>
                <w:rFonts w:ascii="Arial" w:hAnsi="Arial" w:cs="Arial"/>
                <w:sz w:val="18"/>
                <w:lang w:eastAsia="zh-CN"/>
              </w:rPr>
              <w:t>DC_7C_n78A</w:t>
            </w:r>
          </w:p>
        </w:tc>
      </w:tr>
      <w:tr w:rsidR="009C142D" w14:paraId="6DDD11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DF46E"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1947039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54628E3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63F6378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77BC4F2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0E35EF6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462E00AF"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zh-CN"/>
              </w:rPr>
              <w:t>DC_7A_n78A</w:t>
            </w:r>
          </w:p>
        </w:tc>
      </w:tr>
      <w:tr w:rsidR="009C142D" w14:paraId="3A39AF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B3EEE"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5FDA0E58"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4B6536A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04EED26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590B820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2989207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0CB0273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CDE221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50CF4292"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zh-CN"/>
              </w:rPr>
              <w:t>DC_7A_n78A</w:t>
            </w:r>
          </w:p>
        </w:tc>
      </w:tr>
      <w:tr w:rsidR="009C142D" w14:paraId="47F7F8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F35F2" w14:textId="77777777" w:rsidR="009C142D" w:rsidRDefault="009C142D">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hideMark/>
          </w:tcPr>
          <w:p w14:paraId="126561C1"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DC_1A_n7A</w:t>
            </w:r>
          </w:p>
          <w:p w14:paraId="5663DE9C"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DC_3A_n7A</w:t>
            </w:r>
          </w:p>
          <w:p w14:paraId="505FFB09"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DC_7A_n7A</w:t>
            </w:r>
            <w:r>
              <w:rPr>
                <w:rFonts w:ascii="Arial" w:hAnsi="Arial"/>
                <w:sz w:val="18"/>
                <w:vertAlign w:val="superscript"/>
                <w:lang w:eastAsia="zh-TW"/>
              </w:rPr>
              <w:t>4</w:t>
            </w:r>
          </w:p>
          <w:p w14:paraId="0D2E657C" w14:textId="77777777" w:rsidR="009C142D" w:rsidRDefault="009C142D">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9C142D" w14:paraId="7AC643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2DDF1" w14:textId="77777777" w:rsidR="009C142D" w:rsidRDefault="009C142D">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16391F46"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2871872A" w14:textId="77777777" w:rsidR="009C142D" w:rsidRDefault="009C142D">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265B1BB8"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104323EF" w14:textId="77777777" w:rsidR="009C142D" w:rsidRDefault="009C142D">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9C142D" w14:paraId="7E8EED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E7CF0"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7DDBCDBD"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7470C19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4BFE0D4"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020DB30"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p w14:paraId="3785A6CA"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1D5C7205" w14:textId="77777777" w:rsidR="009C142D" w:rsidRDefault="009C142D">
            <w:pPr>
              <w:keepNext/>
              <w:keepLines/>
              <w:spacing w:after="0"/>
              <w:jc w:val="center"/>
              <w:rPr>
                <w:rFonts w:ascii="Arial" w:hAnsi="Arial"/>
                <w:sz w:val="18"/>
              </w:rPr>
            </w:pPr>
            <w:r>
              <w:rPr>
                <w:rFonts w:ascii="Arial" w:hAnsi="Arial"/>
                <w:sz w:val="18"/>
                <w:lang w:eastAsia="fi-FI"/>
              </w:rPr>
              <w:t>DC_8A_n78A</w:t>
            </w:r>
          </w:p>
        </w:tc>
      </w:tr>
      <w:tr w:rsidR="009C142D" w14:paraId="5045CC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ADCA1" w14:textId="77777777" w:rsidR="009C142D" w:rsidRDefault="009C142D">
            <w:pPr>
              <w:keepNext/>
              <w:keepLines/>
              <w:spacing w:after="0"/>
              <w:jc w:val="center"/>
              <w:rPr>
                <w:rFonts w:ascii="Arial" w:hAnsi="Arial"/>
                <w:sz w:val="18"/>
                <w:lang w:val="fr-FR" w:eastAsia="fi-FI"/>
              </w:rPr>
            </w:pPr>
            <w:r>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35EF2C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C9420B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9B812AE"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15B15CE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DC_8A_n78A</w:t>
            </w:r>
          </w:p>
        </w:tc>
      </w:tr>
      <w:tr w:rsidR="009C142D" w14:paraId="0E1E6C1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4433E"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24546017" w14:textId="77777777" w:rsidR="009C142D" w:rsidRDefault="009C142D">
            <w:pPr>
              <w:keepNext/>
              <w:keepLines/>
              <w:spacing w:after="0"/>
              <w:jc w:val="center"/>
              <w:rPr>
                <w:rFonts w:ascii="Arial" w:hAnsi="Arial"/>
                <w:sz w:val="18"/>
                <w:lang w:eastAsia="fi-FI"/>
              </w:rPr>
            </w:pPr>
            <w:r>
              <w:rPr>
                <w:rFonts w:ascii="Arial" w:hAnsi="Arial"/>
                <w:sz w:val="18"/>
                <w:lang w:eastAsia="fi-FI"/>
              </w:rPr>
              <w:t>DC_1A_n8A</w:t>
            </w:r>
          </w:p>
          <w:p w14:paraId="53F71F8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4A8181B1" w14:textId="77777777" w:rsidR="009C142D" w:rsidRDefault="009C142D">
            <w:pPr>
              <w:keepNext/>
              <w:keepLines/>
              <w:spacing w:after="0"/>
              <w:jc w:val="center"/>
              <w:rPr>
                <w:rFonts w:ascii="Arial" w:hAnsi="Arial"/>
                <w:sz w:val="18"/>
                <w:lang w:eastAsia="fi-FI"/>
              </w:rPr>
            </w:pPr>
            <w:r>
              <w:rPr>
                <w:rFonts w:ascii="Arial" w:hAnsi="Arial"/>
                <w:sz w:val="18"/>
                <w:lang w:eastAsia="fi-FI"/>
              </w:rPr>
              <w:t>DC_3A_n8A</w:t>
            </w:r>
          </w:p>
          <w:p w14:paraId="6559429C"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C5D3650" w14:textId="77777777" w:rsidR="009C142D" w:rsidRDefault="009C142D">
            <w:pPr>
              <w:keepNext/>
              <w:keepLines/>
              <w:spacing w:after="0"/>
              <w:jc w:val="center"/>
              <w:rPr>
                <w:rFonts w:ascii="Arial" w:hAnsi="Arial"/>
                <w:sz w:val="18"/>
                <w:lang w:eastAsia="fi-FI"/>
              </w:rPr>
            </w:pPr>
            <w:r>
              <w:rPr>
                <w:rFonts w:ascii="Arial" w:hAnsi="Arial"/>
                <w:sz w:val="18"/>
                <w:lang w:eastAsia="fi-FI"/>
              </w:rPr>
              <w:t>DC_7A_n8A</w:t>
            </w:r>
          </w:p>
          <w:p w14:paraId="0EF95429"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6037DD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61F07" w14:textId="77777777" w:rsidR="009C142D" w:rsidRDefault="009C142D">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11811382"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1FD60C0A" w14:textId="77777777" w:rsidR="009C142D" w:rsidRDefault="009C142D">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71989CBE"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06C21F4F"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9C142D" w14:paraId="0E83C4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AEC0D" w14:textId="77777777" w:rsidR="009C142D" w:rsidRDefault="009C142D">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074E85B8" w14:textId="77777777" w:rsidR="009C142D" w:rsidRDefault="009C142D">
            <w:pPr>
              <w:keepNext/>
              <w:keepLines/>
              <w:spacing w:after="0"/>
              <w:jc w:val="center"/>
              <w:rPr>
                <w:rFonts w:ascii="Arial" w:hAnsi="Arial"/>
                <w:sz w:val="18"/>
              </w:rPr>
            </w:pPr>
            <w:r>
              <w:rPr>
                <w:rFonts w:ascii="Arial" w:hAnsi="Arial"/>
                <w:sz w:val="18"/>
              </w:rPr>
              <w:t>DC_1A_n28A</w:t>
            </w:r>
          </w:p>
          <w:p w14:paraId="6A6C92E5" w14:textId="77777777" w:rsidR="009C142D" w:rsidRDefault="009C142D">
            <w:pPr>
              <w:keepNext/>
              <w:keepLines/>
              <w:spacing w:after="0"/>
              <w:jc w:val="center"/>
              <w:rPr>
                <w:rFonts w:ascii="Arial" w:hAnsi="Arial"/>
                <w:sz w:val="18"/>
              </w:rPr>
            </w:pPr>
            <w:r>
              <w:rPr>
                <w:rFonts w:ascii="Arial" w:hAnsi="Arial"/>
                <w:sz w:val="18"/>
              </w:rPr>
              <w:t>DC_3A_n28A</w:t>
            </w:r>
          </w:p>
          <w:p w14:paraId="624C5E17" w14:textId="77777777" w:rsidR="009C142D" w:rsidRDefault="009C142D">
            <w:pPr>
              <w:keepNext/>
              <w:keepLines/>
              <w:spacing w:after="0"/>
              <w:jc w:val="center"/>
              <w:rPr>
                <w:rFonts w:ascii="Arial" w:hAnsi="Arial"/>
                <w:sz w:val="18"/>
              </w:rPr>
            </w:pPr>
            <w:r>
              <w:rPr>
                <w:rFonts w:ascii="Arial" w:hAnsi="Arial"/>
                <w:sz w:val="18"/>
              </w:rPr>
              <w:t>DC_7A_n28A</w:t>
            </w:r>
          </w:p>
          <w:p w14:paraId="26C27EB6" w14:textId="77777777" w:rsidR="009C142D" w:rsidRDefault="009C142D">
            <w:pPr>
              <w:keepNext/>
              <w:keepLines/>
              <w:spacing w:after="0"/>
              <w:jc w:val="center"/>
              <w:rPr>
                <w:rFonts w:ascii="Arial" w:hAnsi="Arial"/>
                <w:sz w:val="18"/>
              </w:rPr>
            </w:pPr>
            <w:r>
              <w:rPr>
                <w:rFonts w:ascii="Arial" w:hAnsi="Arial"/>
                <w:sz w:val="18"/>
              </w:rPr>
              <w:t>DC_20A_n28A</w:t>
            </w:r>
          </w:p>
        </w:tc>
      </w:tr>
      <w:tr w:rsidR="009C142D" w14:paraId="0B4B85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C33DF" w14:textId="77777777" w:rsidR="009C142D" w:rsidRDefault="009C142D">
            <w:pPr>
              <w:keepNext/>
              <w:keepLines/>
              <w:spacing w:after="0"/>
              <w:jc w:val="center"/>
              <w:rPr>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1F2ED871" w14:textId="77777777" w:rsidR="009C142D" w:rsidRDefault="009C142D">
            <w:pPr>
              <w:keepNext/>
              <w:keepLines/>
              <w:spacing w:after="0"/>
              <w:jc w:val="center"/>
              <w:rPr>
                <w:rFonts w:ascii="Arial" w:eastAsia="SimSun" w:hAnsi="Arial"/>
                <w:sz w:val="18"/>
              </w:rPr>
            </w:pPr>
            <w:r>
              <w:rPr>
                <w:rFonts w:ascii="Arial" w:eastAsia="MS Mincho" w:hAnsi="Arial" w:cs="Arial"/>
                <w:sz w:val="18"/>
                <w:szCs w:val="18"/>
                <w:lang w:eastAsia="ja-JP"/>
              </w:rPr>
              <w:t>DC_1A-3A-7A-20A_n78C</w:t>
            </w:r>
            <w:r>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3322637" w14:textId="77777777" w:rsidR="009C142D" w:rsidRDefault="009C142D">
            <w:pPr>
              <w:keepNext/>
              <w:keepLines/>
              <w:spacing w:after="0"/>
              <w:jc w:val="center"/>
              <w:rPr>
                <w:rFonts w:ascii="Arial" w:hAnsi="Arial"/>
                <w:sz w:val="18"/>
              </w:rPr>
            </w:pPr>
            <w:r>
              <w:rPr>
                <w:rFonts w:ascii="Arial" w:hAnsi="Arial"/>
                <w:sz w:val="18"/>
              </w:rPr>
              <w:t>DC_1A_n78A</w:t>
            </w:r>
          </w:p>
          <w:p w14:paraId="15F0EA8B" w14:textId="77777777" w:rsidR="009C142D" w:rsidRDefault="009C142D">
            <w:pPr>
              <w:keepNext/>
              <w:keepLines/>
              <w:spacing w:after="0"/>
              <w:jc w:val="center"/>
              <w:rPr>
                <w:rFonts w:ascii="Arial" w:hAnsi="Arial"/>
                <w:sz w:val="18"/>
              </w:rPr>
            </w:pPr>
            <w:r>
              <w:rPr>
                <w:rFonts w:ascii="Arial" w:hAnsi="Arial"/>
                <w:sz w:val="18"/>
              </w:rPr>
              <w:t>DC_3A_n78A</w:t>
            </w:r>
          </w:p>
          <w:p w14:paraId="566292D0" w14:textId="77777777" w:rsidR="009C142D" w:rsidRDefault="009C142D">
            <w:pPr>
              <w:keepNext/>
              <w:keepLines/>
              <w:spacing w:after="0"/>
              <w:jc w:val="center"/>
              <w:rPr>
                <w:rFonts w:ascii="Arial" w:hAnsi="Arial"/>
                <w:sz w:val="18"/>
              </w:rPr>
            </w:pPr>
            <w:r>
              <w:rPr>
                <w:rFonts w:ascii="Arial" w:hAnsi="Arial"/>
                <w:sz w:val="18"/>
              </w:rPr>
              <w:t>DC_7A_n78A</w:t>
            </w:r>
          </w:p>
          <w:p w14:paraId="1EA717DF"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21472A2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C6D6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DC_1A-1A-3A-7A-20A_n78A</w:t>
            </w:r>
            <w:r>
              <w:rPr>
                <w:rFonts w:ascii="Arial" w:hAnsi="Arial" w:cs="Arial"/>
                <w:sz w:val="18"/>
                <w:szCs w:val="18"/>
                <w:vertAlign w:val="superscript"/>
                <w:lang w:eastAsia="zh-CN"/>
              </w:rPr>
              <w:t>2</w:t>
            </w:r>
          </w:p>
          <w:p w14:paraId="6E0D678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DC_1A-3A-3A-7A-20A_n78A</w:t>
            </w:r>
            <w:r>
              <w:rPr>
                <w:rFonts w:ascii="Arial" w:hAnsi="Arial" w:cs="Arial"/>
                <w:sz w:val="18"/>
                <w:szCs w:val="18"/>
                <w:vertAlign w:val="superscript"/>
                <w:lang w:eastAsia="zh-CN"/>
              </w:rPr>
              <w:t>2</w:t>
            </w:r>
          </w:p>
          <w:p w14:paraId="13496390"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szCs w:val="18"/>
                <w:lang w:eastAsia="zh-CN"/>
              </w:rPr>
              <w:t>DC_1A-3A-7A-7A-20A_n78A</w:t>
            </w:r>
            <w:r>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17D43BD" w14:textId="77777777" w:rsidR="009C142D" w:rsidRDefault="009C142D">
            <w:pPr>
              <w:keepNext/>
              <w:keepLines/>
              <w:spacing w:after="0"/>
              <w:jc w:val="center"/>
              <w:rPr>
                <w:rFonts w:ascii="Arial" w:eastAsia="SimSun" w:hAnsi="Arial"/>
                <w:sz w:val="18"/>
              </w:rPr>
            </w:pPr>
            <w:r>
              <w:rPr>
                <w:rFonts w:ascii="Arial" w:hAnsi="Arial"/>
                <w:sz w:val="18"/>
              </w:rPr>
              <w:t>DC_1A_n78A</w:t>
            </w:r>
          </w:p>
          <w:p w14:paraId="3D9C5485" w14:textId="77777777" w:rsidR="009C142D" w:rsidRDefault="009C142D">
            <w:pPr>
              <w:keepNext/>
              <w:keepLines/>
              <w:spacing w:after="0"/>
              <w:jc w:val="center"/>
              <w:rPr>
                <w:rFonts w:ascii="Arial" w:hAnsi="Arial"/>
                <w:sz w:val="18"/>
              </w:rPr>
            </w:pPr>
            <w:r>
              <w:rPr>
                <w:rFonts w:ascii="Arial" w:hAnsi="Arial"/>
                <w:sz w:val="18"/>
              </w:rPr>
              <w:t>DC_3A_n78A</w:t>
            </w:r>
          </w:p>
          <w:p w14:paraId="31634843" w14:textId="77777777" w:rsidR="009C142D" w:rsidRDefault="009C142D">
            <w:pPr>
              <w:keepNext/>
              <w:keepLines/>
              <w:spacing w:after="0"/>
              <w:jc w:val="center"/>
              <w:rPr>
                <w:rFonts w:ascii="Arial" w:hAnsi="Arial"/>
                <w:sz w:val="18"/>
              </w:rPr>
            </w:pPr>
            <w:r>
              <w:rPr>
                <w:rFonts w:ascii="Arial" w:hAnsi="Arial"/>
                <w:sz w:val="18"/>
              </w:rPr>
              <w:t>DC_7A_n78A</w:t>
            </w:r>
          </w:p>
          <w:p w14:paraId="48D7FE64"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012715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9F71C" w14:textId="77777777" w:rsidR="009C142D" w:rsidRDefault="009C142D">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EF9C330" w14:textId="77777777" w:rsidR="009C142D" w:rsidRDefault="009C142D">
            <w:pPr>
              <w:keepNext/>
              <w:keepLines/>
              <w:spacing w:after="0"/>
              <w:jc w:val="center"/>
              <w:rPr>
                <w:rFonts w:ascii="Arial" w:eastAsia="SimSun" w:hAnsi="Arial"/>
                <w:sz w:val="18"/>
              </w:rPr>
            </w:pPr>
            <w:r>
              <w:rPr>
                <w:rFonts w:ascii="Arial" w:hAnsi="Arial"/>
                <w:sz w:val="18"/>
              </w:rPr>
              <w:t>DC_1A_n78A</w:t>
            </w:r>
          </w:p>
          <w:p w14:paraId="2EC1F65C" w14:textId="77777777" w:rsidR="009C142D" w:rsidRDefault="009C142D">
            <w:pPr>
              <w:keepNext/>
              <w:keepLines/>
              <w:spacing w:after="0"/>
              <w:jc w:val="center"/>
              <w:rPr>
                <w:rFonts w:ascii="Arial" w:hAnsi="Arial"/>
                <w:sz w:val="18"/>
              </w:rPr>
            </w:pPr>
            <w:r>
              <w:rPr>
                <w:rFonts w:ascii="Arial" w:hAnsi="Arial"/>
                <w:sz w:val="18"/>
              </w:rPr>
              <w:t>DC_3A_n78A</w:t>
            </w:r>
          </w:p>
          <w:p w14:paraId="6214ECCE" w14:textId="77777777" w:rsidR="009C142D" w:rsidRDefault="009C142D">
            <w:pPr>
              <w:keepNext/>
              <w:keepLines/>
              <w:spacing w:after="0"/>
              <w:jc w:val="center"/>
              <w:rPr>
                <w:rFonts w:ascii="Arial" w:hAnsi="Arial"/>
                <w:sz w:val="18"/>
              </w:rPr>
            </w:pPr>
            <w:r>
              <w:rPr>
                <w:rFonts w:ascii="Arial" w:hAnsi="Arial"/>
                <w:sz w:val="18"/>
              </w:rPr>
              <w:t>DC_7A_n78A</w:t>
            </w:r>
          </w:p>
          <w:p w14:paraId="57CD7C51" w14:textId="77777777" w:rsidR="009C142D" w:rsidRDefault="009C142D">
            <w:pPr>
              <w:keepNext/>
              <w:keepLines/>
              <w:spacing w:after="0"/>
              <w:jc w:val="center"/>
              <w:rPr>
                <w:rFonts w:ascii="Arial" w:hAnsi="Arial"/>
                <w:sz w:val="18"/>
                <w:lang w:val="fr-FR"/>
              </w:rPr>
            </w:pPr>
            <w:r>
              <w:rPr>
                <w:rFonts w:ascii="Arial" w:hAnsi="Arial"/>
                <w:sz w:val="18"/>
                <w:lang w:val="fr-FR"/>
              </w:rPr>
              <w:t>DC_20A_n78A</w:t>
            </w:r>
          </w:p>
        </w:tc>
      </w:tr>
      <w:tr w:rsidR="009C142D" w14:paraId="413806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A128D"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27569FAA" w14:textId="77777777" w:rsidR="009C142D" w:rsidRDefault="009C142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9C142D" w14:paraId="037AF6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C79D6"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9EAD62B" w14:textId="77777777" w:rsidR="009C142D" w:rsidRDefault="009C142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6126F7C6"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DC_1A_n78A</w:t>
            </w:r>
          </w:p>
          <w:p w14:paraId="2EFC641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DC_3A_n78A</w:t>
            </w:r>
          </w:p>
          <w:p w14:paraId="23977A54"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DC_7A_n78A</w:t>
            </w:r>
          </w:p>
          <w:p w14:paraId="053CAB0E" w14:textId="77777777" w:rsidR="009C142D" w:rsidRDefault="009C142D">
            <w:pPr>
              <w:keepNext/>
              <w:keepLines/>
              <w:spacing w:after="0"/>
              <w:jc w:val="center"/>
              <w:rPr>
                <w:rFonts w:ascii="Arial" w:hAnsi="Arial"/>
                <w:sz w:val="18"/>
                <w:lang w:val="en-US" w:eastAsia="zh-CN"/>
              </w:rPr>
            </w:pPr>
            <w:r>
              <w:rPr>
                <w:rFonts w:ascii="Arial" w:hAnsi="Arial"/>
                <w:sz w:val="18"/>
                <w:lang w:val="sv-SE" w:eastAsia="sv-SE"/>
              </w:rPr>
              <w:t>DC_26A_n78A</w:t>
            </w:r>
          </w:p>
        </w:tc>
      </w:tr>
      <w:tr w:rsidR="009C142D" w14:paraId="7B059C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0B154"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B7FB051"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4C9BF43C"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DC_1A_n78A</w:t>
            </w:r>
          </w:p>
          <w:p w14:paraId="15F56F5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DC_3A_n78A</w:t>
            </w:r>
          </w:p>
          <w:p w14:paraId="03BD831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DC_7A_n78A</w:t>
            </w:r>
          </w:p>
          <w:p w14:paraId="185B20C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DC_26A_n78A</w:t>
            </w:r>
          </w:p>
        </w:tc>
      </w:tr>
      <w:tr w:rsidR="009C142D" w14:paraId="0BA751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2DB42"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B24254"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9C142D" w14:paraId="0EE970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64148"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333E49"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9C142D" w14:paraId="7513BC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082E3"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CA044D"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9C142D" w14:paraId="101EA8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4C750"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CEFF23"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9C142D" w14:paraId="450FB4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6C8FB"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DC_1A-3A-7A-28A_n3A</w:t>
            </w:r>
          </w:p>
          <w:p w14:paraId="67C8FF07" w14:textId="77777777" w:rsidR="009C142D" w:rsidRDefault="009C142D">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24EC9214"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DC_1A_n3A</w:t>
            </w:r>
          </w:p>
          <w:p w14:paraId="22ACCE47"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5A72386F"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DC_7A_n3A</w:t>
            </w:r>
          </w:p>
          <w:p w14:paraId="6AEBCE77"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DC_7C_n3A</w:t>
            </w:r>
          </w:p>
          <w:p w14:paraId="735CAAC1" w14:textId="77777777" w:rsidR="009C142D" w:rsidRDefault="009C142D">
            <w:pPr>
              <w:keepNext/>
              <w:keepLines/>
              <w:spacing w:after="0"/>
              <w:jc w:val="center"/>
              <w:rPr>
                <w:rFonts w:ascii="Arial" w:hAnsi="Arial"/>
                <w:sz w:val="18"/>
                <w:lang w:eastAsia="fi-FI"/>
              </w:rPr>
            </w:pPr>
            <w:r>
              <w:rPr>
                <w:rFonts w:ascii="Arial" w:hAnsi="Arial"/>
                <w:sz w:val="18"/>
                <w:lang w:val="sv-SE" w:eastAsia="sv-SE"/>
              </w:rPr>
              <w:t>DC_28A_n3A</w:t>
            </w:r>
          </w:p>
        </w:tc>
      </w:tr>
      <w:tr w:rsidR="009C142D" w14:paraId="679B99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520D5"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3C492E99"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5E8D654B"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7173D38C"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038791E2"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DC_1A_n5A</w:t>
            </w:r>
          </w:p>
          <w:p w14:paraId="02F42D7F"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6C8222EC"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5782A402"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p w14:paraId="49DABD43" w14:textId="77777777" w:rsidR="009C142D" w:rsidRDefault="009C142D">
            <w:pPr>
              <w:keepNext/>
              <w:keepLines/>
              <w:spacing w:after="0"/>
              <w:jc w:val="center"/>
              <w:rPr>
                <w:rFonts w:ascii="Arial" w:hAnsi="Arial"/>
                <w:sz w:val="18"/>
              </w:rPr>
            </w:pPr>
            <w:r>
              <w:rPr>
                <w:rFonts w:ascii="Arial" w:hAnsi="Arial"/>
                <w:sz w:val="18"/>
                <w:lang w:eastAsia="fi-FI"/>
              </w:rPr>
              <w:t>DC_28A_n5A</w:t>
            </w:r>
          </w:p>
        </w:tc>
      </w:tr>
      <w:tr w:rsidR="009C142D" w14:paraId="388856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3F9C9"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DC_1A-3A-7A-28A_n7A</w:t>
            </w:r>
          </w:p>
          <w:p w14:paraId="31726FBC"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DC_1A-3C-7A-28A_n7A</w:t>
            </w:r>
          </w:p>
          <w:p w14:paraId="0E353F5D"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DC_1A-3A-3A-7A-28A_n7A</w:t>
            </w:r>
          </w:p>
          <w:p w14:paraId="2BCC91E0" w14:textId="77777777" w:rsidR="009C142D" w:rsidRDefault="009C142D">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20515F7"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DC_1A_n7A</w:t>
            </w:r>
          </w:p>
          <w:p w14:paraId="78288B87"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DC_3A_n7A</w:t>
            </w:r>
          </w:p>
          <w:p w14:paraId="467DC256"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DC_3C_n7A</w:t>
            </w:r>
          </w:p>
          <w:p w14:paraId="619546AA"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36C4D767" w14:textId="77777777" w:rsidR="009C142D" w:rsidRDefault="009C142D">
            <w:pPr>
              <w:keepNext/>
              <w:keepLines/>
              <w:spacing w:after="0"/>
              <w:jc w:val="center"/>
              <w:rPr>
                <w:rFonts w:ascii="Arial" w:hAnsi="Arial"/>
                <w:bCs/>
                <w:sz w:val="18"/>
                <w:lang w:eastAsia="fi-FI"/>
              </w:rPr>
            </w:pPr>
            <w:r>
              <w:rPr>
                <w:rFonts w:ascii="Arial" w:hAnsi="Arial"/>
                <w:bCs/>
                <w:sz w:val="18"/>
                <w:lang w:eastAsia="zh-TW"/>
              </w:rPr>
              <w:t>DC_28A_n7A</w:t>
            </w:r>
          </w:p>
        </w:tc>
      </w:tr>
      <w:tr w:rsidR="009C142D" w14:paraId="3023D6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FE12F" w14:textId="77777777" w:rsidR="009C142D" w:rsidRDefault="009C142D">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C1EB699"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DC_1A_n7A</w:t>
            </w:r>
          </w:p>
          <w:p w14:paraId="614FBBFC"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DC_3A_n7A</w:t>
            </w:r>
          </w:p>
          <w:p w14:paraId="4AEB996C"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B69AD22" w14:textId="77777777" w:rsidR="009C142D" w:rsidRDefault="009C142D">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9C142D" w14:paraId="2533A7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BD4D0"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75022BB"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DC_1A_n7A</w:t>
            </w:r>
          </w:p>
          <w:p w14:paraId="78511A60"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DC_3A_n7A</w:t>
            </w:r>
          </w:p>
          <w:p w14:paraId="5A6DC8CA"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0BCC739" w14:textId="77777777" w:rsidR="009C142D" w:rsidRDefault="009C142D">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9C142D" w14:paraId="4CC0AC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90DA1"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757CA7B6"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A3AE33C"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02C40D9" w14:textId="77777777" w:rsidR="009C142D" w:rsidRDefault="009C142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9C142D" w14:paraId="6C6A5F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D85FA"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19F9777A"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12694AE1" w14:textId="77777777" w:rsidR="009C142D" w:rsidRDefault="009C142D">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9C142D" w14:paraId="01847F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009BE" w14:textId="77777777" w:rsidR="009C142D" w:rsidRDefault="009C142D">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1312A401"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DC_1A_n40A</w:t>
            </w:r>
          </w:p>
          <w:p w14:paraId="4D2A7601"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DC_3A_n40A</w:t>
            </w:r>
          </w:p>
          <w:p w14:paraId="70FDF4AE"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DC_7A_n40A</w:t>
            </w:r>
          </w:p>
          <w:p w14:paraId="59A09BC3" w14:textId="77777777" w:rsidR="009C142D" w:rsidRDefault="009C142D">
            <w:pPr>
              <w:keepNext/>
              <w:keepLines/>
              <w:spacing w:after="0"/>
              <w:jc w:val="center"/>
              <w:rPr>
                <w:rFonts w:ascii="Arial" w:hAnsi="Arial"/>
                <w:bCs/>
                <w:sz w:val="18"/>
                <w:lang w:eastAsia="zh-TW"/>
              </w:rPr>
            </w:pPr>
            <w:r>
              <w:rPr>
                <w:rFonts w:ascii="Arial" w:hAnsi="Arial"/>
                <w:bCs/>
                <w:sz w:val="18"/>
                <w:lang w:eastAsia="fi-FI"/>
              </w:rPr>
              <w:t>DC_28A_n40A</w:t>
            </w:r>
          </w:p>
        </w:tc>
      </w:tr>
      <w:tr w:rsidR="009C142D" w14:paraId="1AD0F3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EF30" w14:textId="77777777" w:rsidR="009C142D" w:rsidRDefault="009C142D">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6586D9A1" w14:textId="77777777" w:rsidR="009C142D" w:rsidRDefault="009C142D">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0157EEF4" w14:textId="77777777" w:rsidR="009C142D" w:rsidRDefault="009C142D">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2576A49D" w14:textId="77777777" w:rsidR="009C142D" w:rsidRDefault="009C142D">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395E7B0" w14:textId="77777777" w:rsidR="009C142D" w:rsidRDefault="009C142D">
            <w:pPr>
              <w:keepNext/>
              <w:keepLines/>
              <w:spacing w:after="0"/>
              <w:jc w:val="center"/>
              <w:rPr>
                <w:rFonts w:ascii="Arial" w:eastAsia="SimSun" w:hAnsi="Arial"/>
                <w:bCs/>
                <w:sz w:val="18"/>
              </w:rPr>
            </w:pPr>
            <w:r>
              <w:rPr>
                <w:rFonts w:ascii="Arial" w:hAnsi="Arial"/>
                <w:bCs/>
                <w:sz w:val="18"/>
              </w:rPr>
              <w:t>DC_1A_n78A</w:t>
            </w:r>
          </w:p>
          <w:p w14:paraId="38E6294F" w14:textId="77777777" w:rsidR="009C142D" w:rsidRDefault="009C142D">
            <w:pPr>
              <w:keepNext/>
              <w:keepLines/>
              <w:spacing w:after="0"/>
              <w:jc w:val="center"/>
              <w:rPr>
                <w:rFonts w:ascii="Arial" w:hAnsi="Arial"/>
                <w:bCs/>
                <w:sz w:val="18"/>
                <w:lang w:eastAsia="fi-FI"/>
              </w:rPr>
            </w:pPr>
            <w:r>
              <w:rPr>
                <w:rFonts w:ascii="Arial" w:hAnsi="Arial"/>
                <w:bCs/>
                <w:sz w:val="18"/>
              </w:rPr>
              <w:t>DC_3A_n78A</w:t>
            </w:r>
          </w:p>
          <w:p w14:paraId="70CBA01A" w14:textId="77777777" w:rsidR="009C142D" w:rsidRDefault="009C142D">
            <w:pPr>
              <w:keepNext/>
              <w:keepLines/>
              <w:spacing w:after="0"/>
              <w:jc w:val="center"/>
              <w:rPr>
                <w:rFonts w:ascii="Arial" w:hAnsi="Arial"/>
                <w:bCs/>
                <w:sz w:val="18"/>
              </w:rPr>
            </w:pPr>
            <w:r>
              <w:rPr>
                <w:rFonts w:ascii="Arial" w:hAnsi="Arial"/>
                <w:bCs/>
                <w:sz w:val="18"/>
                <w:lang w:eastAsia="fi-FI"/>
              </w:rPr>
              <w:t>DC_3C_n78A</w:t>
            </w:r>
          </w:p>
          <w:p w14:paraId="4EC9EE92" w14:textId="77777777" w:rsidR="009C142D" w:rsidRDefault="009C142D">
            <w:pPr>
              <w:keepNext/>
              <w:keepLines/>
              <w:spacing w:after="0"/>
              <w:jc w:val="center"/>
              <w:rPr>
                <w:rFonts w:ascii="Arial" w:hAnsi="Arial"/>
                <w:bCs/>
                <w:sz w:val="18"/>
              </w:rPr>
            </w:pPr>
            <w:r>
              <w:rPr>
                <w:rFonts w:ascii="Arial" w:hAnsi="Arial"/>
                <w:bCs/>
                <w:sz w:val="18"/>
              </w:rPr>
              <w:t>DC_7A_n78A</w:t>
            </w:r>
          </w:p>
          <w:p w14:paraId="33D22AE3" w14:textId="77777777" w:rsidR="009C142D" w:rsidRDefault="009C142D">
            <w:pPr>
              <w:keepNext/>
              <w:keepLines/>
              <w:spacing w:after="0"/>
              <w:jc w:val="center"/>
              <w:rPr>
                <w:rFonts w:ascii="Arial" w:hAnsi="Arial"/>
                <w:bCs/>
                <w:sz w:val="18"/>
              </w:rPr>
            </w:pPr>
            <w:r>
              <w:rPr>
                <w:rFonts w:ascii="Arial" w:hAnsi="Arial"/>
                <w:bCs/>
                <w:sz w:val="18"/>
                <w:lang w:eastAsia="fi-FI"/>
              </w:rPr>
              <w:t>DC_7C_n78A</w:t>
            </w:r>
          </w:p>
          <w:p w14:paraId="20C403C2" w14:textId="77777777" w:rsidR="009C142D" w:rsidRDefault="009C142D">
            <w:pPr>
              <w:keepNext/>
              <w:keepLines/>
              <w:spacing w:after="0"/>
              <w:jc w:val="center"/>
              <w:rPr>
                <w:rFonts w:ascii="Arial" w:hAnsi="Arial"/>
                <w:bCs/>
                <w:sz w:val="18"/>
              </w:rPr>
            </w:pPr>
            <w:r>
              <w:rPr>
                <w:rFonts w:ascii="Arial" w:hAnsi="Arial"/>
                <w:bCs/>
                <w:sz w:val="18"/>
              </w:rPr>
              <w:t>DC_28A_n78A</w:t>
            </w:r>
          </w:p>
        </w:tc>
      </w:tr>
      <w:tr w:rsidR="009C142D" w14:paraId="1746D4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1E7C6"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DC_1A-3A-7A-28A_n78(2A)</w:t>
            </w:r>
          </w:p>
          <w:p w14:paraId="12F56FDF"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DC_1A-3A-7C-28A_n78(2A)</w:t>
            </w:r>
          </w:p>
          <w:p w14:paraId="6CD188CA"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DC_1A-3C-7A-28A_n78(2A)</w:t>
            </w:r>
          </w:p>
          <w:p w14:paraId="3D7991DD" w14:textId="77777777" w:rsidR="009C142D" w:rsidRDefault="009C142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7BDD9516" w14:textId="77777777" w:rsidR="009C142D" w:rsidRDefault="009C142D">
            <w:pPr>
              <w:keepNext/>
              <w:keepLines/>
              <w:spacing w:after="0"/>
              <w:jc w:val="center"/>
              <w:rPr>
                <w:rFonts w:ascii="Arial" w:hAnsi="Arial"/>
                <w:bCs/>
                <w:sz w:val="18"/>
              </w:rPr>
            </w:pPr>
            <w:r>
              <w:rPr>
                <w:rFonts w:ascii="Arial" w:hAnsi="Arial"/>
                <w:bCs/>
                <w:sz w:val="18"/>
              </w:rPr>
              <w:t>DC_1A_n78A</w:t>
            </w:r>
          </w:p>
          <w:p w14:paraId="7EAD69F8" w14:textId="77777777" w:rsidR="009C142D" w:rsidRDefault="009C142D">
            <w:pPr>
              <w:keepNext/>
              <w:keepLines/>
              <w:spacing w:after="0"/>
              <w:jc w:val="center"/>
              <w:rPr>
                <w:rFonts w:ascii="Arial" w:hAnsi="Arial"/>
                <w:bCs/>
                <w:sz w:val="18"/>
              </w:rPr>
            </w:pPr>
            <w:r>
              <w:rPr>
                <w:rFonts w:ascii="Arial" w:hAnsi="Arial"/>
                <w:bCs/>
                <w:sz w:val="18"/>
              </w:rPr>
              <w:t>DC_3A_n78A</w:t>
            </w:r>
          </w:p>
          <w:p w14:paraId="5DC74E65" w14:textId="77777777" w:rsidR="009C142D" w:rsidRDefault="009C142D">
            <w:pPr>
              <w:keepNext/>
              <w:keepLines/>
              <w:spacing w:after="0"/>
              <w:jc w:val="center"/>
              <w:rPr>
                <w:rFonts w:ascii="Arial" w:hAnsi="Arial"/>
                <w:bCs/>
                <w:sz w:val="18"/>
              </w:rPr>
            </w:pPr>
            <w:r>
              <w:rPr>
                <w:rFonts w:ascii="Arial" w:hAnsi="Arial"/>
                <w:bCs/>
                <w:sz w:val="18"/>
              </w:rPr>
              <w:t>DC_7A_n78A</w:t>
            </w:r>
          </w:p>
          <w:p w14:paraId="421769E9" w14:textId="77777777" w:rsidR="009C142D" w:rsidRDefault="009C142D">
            <w:pPr>
              <w:keepNext/>
              <w:keepLines/>
              <w:spacing w:after="0"/>
              <w:jc w:val="center"/>
              <w:rPr>
                <w:rFonts w:ascii="Arial" w:hAnsi="Arial"/>
                <w:bCs/>
                <w:sz w:val="18"/>
              </w:rPr>
            </w:pPr>
            <w:r>
              <w:rPr>
                <w:rFonts w:ascii="Arial" w:hAnsi="Arial"/>
                <w:bCs/>
                <w:sz w:val="18"/>
              </w:rPr>
              <w:t>DC_28A_n78A</w:t>
            </w:r>
          </w:p>
        </w:tc>
      </w:tr>
      <w:tr w:rsidR="009C142D" w14:paraId="7F6CAA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BCF8C" w14:textId="77777777" w:rsidR="009C142D" w:rsidRDefault="009C142D">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435D785" w14:textId="77777777" w:rsidR="009C142D" w:rsidRDefault="009C142D">
            <w:pPr>
              <w:keepNext/>
              <w:keepLines/>
              <w:spacing w:after="0"/>
              <w:jc w:val="center"/>
              <w:rPr>
                <w:rFonts w:ascii="Arial" w:hAnsi="Arial"/>
                <w:bCs/>
                <w:sz w:val="18"/>
              </w:rPr>
            </w:pPr>
            <w:r>
              <w:rPr>
                <w:rFonts w:ascii="Arial" w:hAnsi="Arial"/>
                <w:bCs/>
                <w:sz w:val="18"/>
              </w:rPr>
              <w:t>DC_1A_n78A</w:t>
            </w:r>
          </w:p>
          <w:p w14:paraId="6099E2DB" w14:textId="77777777" w:rsidR="009C142D" w:rsidRDefault="009C142D">
            <w:pPr>
              <w:keepNext/>
              <w:keepLines/>
              <w:spacing w:after="0"/>
              <w:jc w:val="center"/>
              <w:rPr>
                <w:rFonts w:ascii="Arial" w:hAnsi="Arial"/>
                <w:bCs/>
                <w:sz w:val="18"/>
                <w:lang w:eastAsia="fi-FI"/>
              </w:rPr>
            </w:pPr>
            <w:r>
              <w:rPr>
                <w:rFonts w:ascii="Arial" w:hAnsi="Arial"/>
                <w:bCs/>
                <w:sz w:val="18"/>
              </w:rPr>
              <w:t>DC_3A_n78A</w:t>
            </w:r>
          </w:p>
          <w:p w14:paraId="0AA0C7B9" w14:textId="77777777" w:rsidR="009C142D" w:rsidRDefault="009C142D">
            <w:pPr>
              <w:keepNext/>
              <w:keepLines/>
              <w:spacing w:after="0"/>
              <w:jc w:val="center"/>
              <w:rPr>
                <w:rFonts w:ascii="Arial" w:hAnsi="Arial"/>
                <w:bCs/>
                <w:sz w:val="18"/>
              </w:rPr>
            </w:pPr>
            <w:r>
              <w:rPr>
                <w:rFonts w:ascii="Arial" w:hAnsi="Arial"/>
                <w:bCs/>
                <w:sz w:val="18"/>
              </w:rPr>
              <w:t>DC_7A_n78A</w:t>
            </w:r>
          </w:p>
          <w:p w14:paraId="551AC7B7" w14:textId="77777777" w:rsidR="009C142D" w:rsidRDefault="009C142D">
            <w:pPr>
              <w:keepNext/>
              <w:keepLines/>
              <w:spacing w:after="0"/>
              <w:jc w:val="center"/>
              <w:rPr>
                <w:rFonts w:ascii="Arial" w:hAnsi="Arial"/>
                <w:bCs/>
                <w:sz w:val="18"/>
                <w:lang w:val="fr-FR"/>
              </w:rPr>
            </w:pPr>
            <w:r>
              <w:rPr>
                <w:rFonts w:ascii="Arial" w:hAnsi="Arial"/>
                <w:bCs/>
                <w:sz w:val="18"/>
                <w:lang w:val="fr-FR"/>
              </w:rPr>
              <w:t>DC_28A_n78A</w:t>
            </w:r>
          </w:p>
        </w:tc>
      </w:tr>
      <w:tr w:rsidR="009C142D" w14:paraId="6D0D47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87CE2" w14:textId="77777777" w:rsidR="009C142D" w:rsidRDefault="009C142D">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t>DC_1A-3A-7A_n28A-n78A</w:t>
            </w:r>
            <w:r>
              <w:rPr>
                <w:rFonts w:ascii="Arial" w:eastAsia="MS Mincho" w:hAnsi="Arial" w:cs="Arial"/>
                <w:sz w:val="18"/>
                <w:szCs w:val="18"/>
                <w:vertAlign w:val="superscript"/>
                <w:lang w:eastAsia="ja-JP"/>
              </w:rPr>
              <w:t>2</w:t>
            </w:r>
          </w:p>
          <w:p w14:paraId="3A3B957C" w14:textId="77777777" w:rsidR="009C142D" w:rsidRDefault="009C142D">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1AE29668"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01B0DDE4"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793D1997" w14:textId="77777777" w:rsidR="009C142D" w:rsidRDefault="009C142D">
            <w:pPr>
              <w:keepNext/>
              <w:keepLines/>
              <w:spacing w:after="0"/>
              <w:jc w:val="center"/>
              <w:rPr>
                <w:rFonts w:ascii="Arial" w:hAnsi="Arial"/>
                <w:sz w:val="18"/>
              </w:rPr>
            </w:pPr>
            <w:r>
              <w:rPr>
                <w:rFonts w:ascii="Arial" w:hAnsi="Arial"/>
                <w:sz w:val="18"/>
              </w:rPr>
              <w:t>DC_1A_n28A</w:t>
            </w:r>
          </w:p>
          <w:p w14:paraId="380BA4AD" w14:textId="77777777" w:rsidR="009C142D" w:rsidRDefault="009C142D">
            <w:pPr>
              <w:keepNext/>
              <w:keepLines/>
              <w:spacing w:after="0"/>
              <w:jc w:val="center"/>
              <w:rPr>
                <w:rFonts w:ascii="Arial" w:hAnsi="Arial"/>
                <w:sz w:val="18"/>
              </w:rPr>
            </w:pPr>
            <w:r>
              <w:rPr>
                <w:rFonts w:ascii="Arial" w:hAnsi="Arial"/>
                <w:sz w:val="18"/>
              </w:rPr>
              <w:t>DC_1A_n78A</w:t>
            </w:r>
          </w:p>
          <w:p w14:paraId="31B96421" w14:textId="77777777" w:rsidR="009C142D" w:rsidRDefault="009C142D">
            <w:pPr>
              <w:keepNext/>
              <w:keepLines/>
              <w:spacing w:after="0"/>
              <w:jc w:val="center"/>
              <w:rPr>
                <w:rFonts w:ascii="Arial" w:hAnsi="Arial"/>
                <w:sz w:val="18"/>
              </w:rPr>
            </w:pPr>
            <w:r>
              <w:rPr>
                <w:rFonts w:ascii="Arial" w:hAnsi="Arial"/>
                <w:sz w:val="18"/>
              </w:rPr>
              <w:t>DC_3A_n28A</w:t>
            </w:r>
          </w:p>
          <w:p w14:paraId="30431351" w14:textId="77777777" w:rsidR="009C142D" w:rsidRDefault="009C142D">
            <w:pPr>
              <w:keepNext/>
              <w:keepLines/>
              <w:spacing w:after="0"/>
              <w:jc w:val="center"/>
              <w:rPr>
                <w:rFonts w:ascii="Arial" w:hAnsi="Arial"/>
                <w:sz w:val="18"/>
                <w:lang w:eastAsia="ko-KR"/>
              </w:rPr>
            </w:pPr>
            <w:r>
              <w:rPr>
                <w:rFonts w:ascii="Arial" w:hAnsi="Arial"/>
                <w:sz w:val="18"/>
              </w:rPr>
              <w:t>DC_3C_n28A</w:t>
            </w:r>
          </w:p>
          <w:p w14:paraId="1848CF4A" w14:textId="77777777" w:rsidR="009C142D" w:rsidRDefault="009C142D">
            <w:pPr>
              <w:keepNext/>
              <w:keepLines/>
              <w:spacing w:after="0"/>
              <w:jc w:val="center"/>
              <w:rPr>
                <w:rFonts w:ascii="Arial" w:hAnsi="Arial"/>
                <w:sz w:val="18"/>
              </w:rPr>
            </w:pPr>
            <w:r>
              <w:rPr>
                <w:rFonts w:ascii="Arial" w:hAnsi="Arial"/>
                <w:sz w:val="18"/>
              </w:rPr>
              <w:t>DC_3A_n78A</w:t>
            </w:r>
          </w:p>
          <w:p w14:paraId="3C44FA96" w14:textId="77777777" w:rsidR="009C142D" w:rsidRDefault="009C142D">
            <w:pPr>
              <w:keepNext/>
              <w:keepLines/>
              <w:spacing w:after="0"/>
              <w:jc w:val="center"/>
              <w:rPr>
                <w:rFonts w:ascii="Arial" w:hAnsi="Arial"/>
                <w:sz w:val="18"/>
              </w:rPr>
            </w:pPr>
            <w:r>
              <w:rPr>
                <w:rFonts w:ascii="Arial" w:hAnsi="Arial"/>
                <w:sz w:val="18"/>
                <w:lang w:eastAsia="ko-KR"/>
              </w:rPr>
              <w:t>DC_3C_n78A</w:t>
            </w:r>
          </w:p>
          <w:p w14:paraId="3D4E28E1" w14:textId="77777777" w:rsidR="009C142D" w:rsidRDefault="009C142D">
            <w:pPr>
              <w:keepNext/>
              <w:keepLines/>
              <w:spacing w:after="0"/>
              <w:jc w:val="center"/>
              <w:rPr>
                <w:rFonts w:ascii="Arial" w:hAnsi="Arial"/>
                <w:sz w:val="18"/>
              </w:rPr>
            </w:pPr>
            <w:r>
              <w:rPr>
                <w:rFonts w:ascii="Arial" w:hAnsi="Arial"/>
                <w:sz w:val="18"/>
              </w:rPr>
              <w:t>DC_7A_n28A</w:t>
            </w:r>
          </w:p>
          <w:p w14:paraId="7A831827" w14:textId="77777777" w:rsidR="009C142D" w:rsidRDefault="009C142D">
            <w:pPr>
              <w:keepNext/>
              <w:keepLines/>
              <w:spacing w:after="0"/>
              <w:jc w:val="center"/>
              <w:rPr>
                <w:rFonts w:ascii="Arial" w:hAnsi="Arial"/>
                <w:sz w:val="18"/>
                <w:lang w:eastAsia="ko-KR"/>
              </w:rPr>
            </w:pPr>
            <w:r>
              <w:rPr>
                <w:rFonts w:ascii="Arial" w:hAnsi="Arial"/>
                <w:sz w:val="18"/>
              </w:rPr>
              <w:t>DC_7A_n78A</w:t>
            </w:r>
          </w:p>
          <w:p w14:paraId="124276E6" w14:textId="77777777" w:rsidR="009C142D" w:rsidRDefault="009C142D">
            <w:pPr>
              <w:keepNext/>
              <w:keepLines/>
              <w:spacing w:after="0"/>
              <w:jc w:val="center"/>
              <w:rPr>
                <w:rFonts w:ascii="Arial" w:hAnsi="Arial"/>
                <w:sz w:val="18"/>
                <w:lang w:eastAsia="ko-KR"/>
              </w:rPr>
            </w:pPr>
            <w:r>
              <w:rPr>
                <w:rFonts w:ascii="Arial" w:hAnsi="Arial"/>
                <w:sz w:val="18"/>
                <w:lang w:eastAsia="ko-KR"/>
              </w:rPr>
              <w:t>DC_7C_n28A</w:t>
            </w:r>
          </w:p>
          <w:p w14:paraId="1AD80A3B" w14:textId="77777777" w:rsidR="009C142D" w:rsidRDefault="009C142D">
            <w:pPr>
              <w:keepNext/>
              <w:keepLines/>
              <w:spacing w:after="0"/>
              <w:jc w:val="center"/>
              <w:rPr>
                <w:rFonts w:ascii="Arial" w:hAnsi="Arial"/>
                <w:sz w:val="18"/>
              </w:rPr>
            </w:pPr>
            <w:r>
              <w:rPr>
                <w:rFonts w:ascii="Arial" w:hAnsi="Arial"/>
                <w:sz w:val="18"/>
                <w:lang w:eastAsia="ko-KR"/>
              </w:rPr>
              <w:t>DC_7C_n78A</w:t>
            </w:r>
          </w:p>
        </w:tc>
      </w:tr>
      <w:tr w:rsidR="009C142D" w14:paraId="018991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7D2A68" w14:textId="77777777" w:rsidR="009C142D" w:rsidRDefault="009C142D">
            <w:pPr>
              <w:keepNext/>
              <w:keepLines/>
              <w:spacing w:after="0"/>
              <w:jc w:val="center"/>
              <w:rPr>
                <w:rFonts w:ascii="Arial" w:hAnsi="Arial"/>
                <w:sz w:val="18"/>
                <w:lang w:eastAsia="fi-FI"/>
              </w:rPr>
            </w:pPr>
            <w:r>
              <w:rPr>
                <w:rFonts w:ascii="Arial" w:hAnsi="Arial"/>
                <w:sz w:val="18"/>
                <w:lang w:eastAsia="fi-FI"/>
              </w:rPr>
              <w:t>DC_1A-3A-7A-32A_n28A</w:t>
            </w:r>
          </w:p>
          <w:p w14:paraId="29D0AC14" w14:textId="77777777" w:rsidR="009C142D" w:rsidRDefault="009C142D">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63C0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7E18C9CD"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1802BCB4"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3C0E095A"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DC_7A_n28A</w:t>
            </w:r>
          </w:p>
        </w:tc>
      </w:tr>
      <w:tr w:rsidR="009C142D" w14:paraId="0EED3E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ADD921" w14:textId="77777777" w:rsidR="009C142D" w:rsidRDefault="009C142D">
            <w:pPr>
              <w:keepNext/>
              <w:keepLines/>
              <w:spacing w:after="0"/>
              <w:jc w:val="center"/>
              <w:rPr>
                <w:rFonts w:ascii="Arial" w:hAnsi="Arial"/>
                <w:sz w:val="18"/>
                <w:lang w:eastAsia="fi-FI"/>
              </w:rPr>
            </w:pPr>
            <w:r>
              <w:rPr>
                <w:rFonts w:ascii="Arial" w:hAnsi="Arial"/>
                <w:sz w:val="18"/>
                <w:lang w:eastAsia="fi-FI"/>
              </w:rPr>
              <w:t>DC_1A-3A-7A-32A_n78A</w:t>
            </w:r>
          </w:p>
          <w:p w14:paraId="496F748C" w14:textId="77777777" w:rsidR="009C142D" w:rsidRDefault="009C142D">
            <w:pPr>
              <w:keepNext/>
              <w:keepLines/>
              <w:spacing w:after="0"/>
              <w:jc w:val="center"/>
              <w:rPr>
                <w:rFonts w:ascii="Arial" w:hAnsi="Arial"/>
                <w:sz w:val="18"/>
                <w:lang w:eastAsia="fi-FI"/>
              </w:rPr>
            </w:pPr>
            <w:r>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D6EE9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78D1E21"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BC9C60E"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p w14:paraId="06C000D9" w14:textId="77777777" w:rsidR="009C142D" w:rsidRDefault="009C142D">
            <w:pPr>
              <w:spacing w:after="0"/>
              <w:jc w:val="center"/>
              <w:rPr>
                <w:rFonts w:ascii="Arial" w:hAnsi="Arial"/>
                <w:sz w:val="18"/>
                <w:lang w:val="fi-FI" w:eastAsia="fi-FI"/>
              </w:rPr>
            </w:pPr>
            <w:r>
              <w:rPr>
                <w:rFonts w:ascii="Arial" w:hAnsi="Arial"/>
                <w:sz w:val="18"/>
                <w:lang w:val="fi-FI" w:eastAsia="fi-FI"/>
              </w:rPr>
              <w:t>DC_7A_n78A</w:t>
            </w:r>
          </w:p>
        </w:tc>
      </w:tr>
      <w:tr w:rsidR="009C142D" w14:paraId="6CC145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D3540" w14:textId="77777777" w:rsidR="009C142D" w:rsidRDefault="009C142D">
            <w:pPr>
              <w:keepNext/>
              <w:keepLines/>
              <w:spacing w:after="0"/>
              <w:jc w:val="center"/>
              <w:rPr>
                <w:rFonts w:ascii="Arial" w:hAnsi="Arial"/>
                <w:sz w:val="18"/>
                <w:lang w:eastAsia="fi-FI"/>
              </w:rPr>
            </w:pPr>
            <w:r>
              <w:rPr>
                <w:rFonts w:ascii="Arial" w:hAnsi="Arial"/>
                <w:sz w:val="18"/>
                <w:lang w:eastAsia="fi-FI"/>
              </w:rPr>
              <w:t>DC_1A-3A-7A-38A_n28A</w:t>
            </w:r>
            <w:r>
              <w:rPr>
                <w:rFonts w:ascii="Arial" w:hAnsi="Arial"/>
                <w:sz w:val="18"/>
                <w:vertAlign w:val="superscript"/>
                <w:lang w:eastAsia="fi-FI"/>
              </w:rPr>
              <w:t>7</w:t>
            </w:r>
          </w:p>
          <w:p w14:paraId="4A40A87F"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fi-FI"/>
              </w:rPr>
              <w:t>DC_1A-3C-7A-38A_n28A</w:t>
            </w:r>
            <w:r>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2D8CFE95"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150F69EE"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 xml:space="preserve">DC_3A_n28A </w:t>
            </w:r>
          </w:p>
          <w:p w14:paraId="0B5F9419" w14:textId="77777777" w:rsidR="009C142D" w:rsidRDefault="009C142D">
            <w:pPr>
              <w:keepNext/>
              <w:keepLines/>
              <w:spacing w:after="0"/>
              <w:jc w:val="center"/>
              <w:rPr>
                <w:rFonts w:ascii="Arial" w:hAnsi="Arial"/>
                <w:sz w:val="18"/>
              </w:rPr>
            </w:pPr>
            <w:r>
              <w:rPr>
                <w:rFonts w:ascii="Arial" w:hAnsi="Arial" w:cs="Arial"/>
                <w:color w:val="000000"/>
                <w:sz w:val="18"/>
                <w:szCs w:val="18"/>
              </w:rPr>
              <w:t>DC_3C_n28A</w:t>
            </w:r>
          </w:p>
        </w:tc>
      </w:tr>
      <w:tr w:rsidR="009C142D" w14:paraId="18171A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A4446" w14:textId="77777777" w:rsidR="009C142D" w:rsidRDefault="009C142D">
            <w:pPr>
              <w:keepNext/>
              <w:keepLines/>
              <w:spacing w:after="0"/>
              <w:jc w:val="center"/>
              <w:rPr>
                <w:rFonts w:ascii="Arial" w:hAnsi="Arial"/>
                <w:sz w:val="18"/>
                <w:lang w:val="fi-FI" w:eastAsia="fi-FI"/>
              </w:rPr>
            </w:pPr>
            <w:r>
              <w:rPr>
                <w:rFonts w:ascii="Arial"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4C6A08DF"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AE32BE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DC_3A_n78A</w:t>
            </w:r>
          </w:p>
        </w:tc>
      </w:tr>
      <w:tr w:rsidR="009C142D" w14:paraId="3F972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25576"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5C755938"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DC_1A_n78A</w:t>
            </w:r>
          </w:p>
          <w:p w14:paraId="1CECB2E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DC_3A_n78A</w:t>
            </w:r>
          </w:p>
        </w:tc>
      </w:tr>
      <w:tr w:rsidR="009C142D" w14:paraId="58D9B1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7C787" w14:textId="77777777" w:rsidR="009C142D" w:rsidRDefault="009C142D">
            <w:pPr>
              <w:keepNext/>
              <w:keepLines/>
              <w:spacing w:after="0"/>
              <w:jc w:val="center"/>
              <w:rPr>
                <w:rFonts w:ascii="Arial" w:hAnsi="Arial"/>
                <w:sz w:val="18"/>
                <w:lang w:eastAsia="sv-SE"/>
              </w:rPr>
            </w:pPr>
            <w:r>
              <w:rPr>
                <w:rFonts w:ascii="Arial" w:hAnsi="Arial"/>
                <w:sz w:val="18"/>
                <w:lang w:eastAsia="sv-SE"/>
              </w:rPr>
              <w:t>DC_1A-3A-7A-40A_n78A</w:t>
            </w:r>
          </w:p>
          <w:p w14:paraId="309E594A"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45D43E27"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7A6148F0"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0138192D"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602A7BBB" w14:textId="77777777" w:rsidR="009C142D" w:rsidRDefault="009C142D">
            <w:pPr>
              <w:keepNext/>
              <w:keepLines/>
              <w:spacing w:after="0"/>
              <w:jc w:val="center"/>
              <w:rPr>
                <w:rFonts w:ascii="Arial" w:hAnsi="Arial"/>
                <w:sz w:val="18"/>
              </w:rPr>
            </w:pPr>
            <w:r>
              <w:rPr>
                <w:rFonts w:ascii="Arial" w:hAnsi="Arial"/>
                <w:sz w:val="18"/>
                <w:lang w:eastAsia="sv-SE"/>
              </w:rPr>
              <w:t>DC_40A_n78A</w:t>
            </w:r>
          </w:p>
        </w:tc>
      </w:tr>
      <w:tr w:rsidR="009C142D" w14:paraId="309E54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A0330" w14:textId="77777777" w:rsidR="009C142D" w:rsidRDefault="009C142D">
            <w:pPr>
              <w:keepNext/>
              <w:keepLines/>
              <w:spacing w:after="0"/>
              <w:jc w:val="center"/>
              <w:rPr>
                <w:rFonts w:ascii="Arial" w:hAnsi="Arial"/>
                <w:sz w:val="18"/>
                <w:lang w:eastAsia="sv-SE"/>
              </w:rPr>
            </w:pPr>
            <w:r>
              <w:rPr>
                <w:rFonts w:ascii="Arial" w:hAnsi="Arial"/>
                <w:sz w:val="18"/>
                <w:lang w:eastAsia="sv-SE"/>
              </w:rPr>
              <w:t>DC_1A-3A-7A-40A_n78(2A)</w:t>
            </w:r>
          </w:p>
          <w:p w14:paraId="0DD923EE" w14:textId="77777777" w:rsidR="009C142D" w:rsidRDefault="009C142D">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E440C9E"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73A4FB36"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1B464373"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1965DED"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6CD0D1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96882"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7ACB22AF" w14:textId="77777777" w:rsidR="009C142D" w:rsidRDefault="009C142D">
            <w:pPr>
              <w:pStyle w:val="TAC"/>
              <w:rPr>
                <w:lang w:eastAsia="sv-SE"/>
              </w:rPr>
            </w:pPr>
            <w:r>
              <w:rPr>
                <w:lang w:eastAsia="sv-SE"/>
              </w:rPr>
              <w:t>DC_1A_n40A</w:t>
            </w:r>
          </w:p>
          <w:p w14:paraId="5DFE7D26" w14:textId="77777777" w:rsidR="009C142D" w:rsidRDefault="009C142D">
            <w:pPr>
              <w:pStyle w:val="TAC"/>
              <w:rPr>
                <w:lang w:eastAsia="sv-SE"/>
              </w:rPr>
            </w:pPr>
            <w:r>
              <w:rPr>
                <w:lang w:eastAsia="sv-SE"/>
              </w:rPr>
              <w:t>DC_1A_n77A</w:t>
            </w:r>
          </w:p>
          <w:p w14:paraId="0713F21A" w14:textId="77777777" w:rsidR="009C142D" w:rsidRDefault="009C142D">
            <w:pPr>
              <w:pStyle w:val="TAC"/>
              <w:rPr>
                <w:lang w:eastAsia="sv-SE"/>
              </w:rPr>
            </w:pPr>
            <w:r>
              <w:rPr>
                <w:lang w:eastAsia="sv-SE"/>
              </w:rPr>
              <w:t>DC_3A_n40A</w:t>
            </w:r>
          </w:p>
          <w:p w14:paraId="233B7403" w14:textId="77777777" w:rsidR="009C142D" w:rsidRDefault="009C142D">
            <w:pPr>
              <w:pStyle w:val="TAC"/>
              <w:rPr>
                <w:lang w:eastAsia="sv-SE"/>
              </w:rPr>
            </w:pPr>
            <w:r>
              <w:rPr>
                <w:lang w:eastAsia="sv-SE"/>
              </w:rPr>
              <w:t>DC_3A_n77A</w:t>
            </w:r>
          </w:p>
          <w:p w14:paraId="3ADE6325" w14:textId="77777777" w:rsidR="009C142D" w:rsidRDefault="009C142D">
            <w:pPr>
              <w:pStyle w:val="TAC"/>
              <w:rPr>
                <w:lang w:eastAsia="sv-SE"/>
              </w:rPr>
            </w:pPr>
            <w:r>
              <w:rPr>
                <w:lang w:eastAsia="sv-SE"/>
              </w:rPr>
              <w:t>DC_7A_n40A</w:t>
            </w:r>
          </w:p>
          <w:p w14:paraId="008E43EF"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tc>
      </w:tr>
      <w:tr w:rsidR="009C142D" w14:paraId="33F804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FBAF1"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508382A5" w14:textId="77777777" w:rsidR="009C142D" w:rsidRDefault="009C142D">
            <w:pPr>
              <w:pStyle w:val="TAC"/>
              <w:rPr>
                <w:lang w:eastAsia="sv-SE"/>
              </w:rPr>
            </w:pPr>
            <w:r>
              <w:rPr>
                <w:lang w:eastAsia="sv-SE"/>
              </w:rPr>
              <w:t>DC_1A_n40A</w:t>
            </w:r>
          </w:p>
          <w:p w14:paraId="6037DEA3" w14:textId="77777777" w:rsidR="009C142D" w:rsidRDefault="009C142D">
            <w:pPr>
              <w:pStyle w:val="TAC"/>
              <w:rPr>
                <w:lang w:eastAsia="sv-SE"/>
              </w:rPr>
            </w:pPr>
            <w:r>
              <w:rPr>
                <w:lang w:eastAsia="sv-SE"/>
              </w:rPr>
              <w:t>DC_1A_n77A</w:t>
            </w:r>
          </w:p>
          <w:p w14:paraId="5A65063A" w14:textId="77777777" w:rsidR="009C142D" w:rsidRDefault="009C142D">
            <w:pPr>
              <w:pStyle w:val="TAC"/>
              <w:rPr>
                <w:lang w:eastAsia="sv-SE"/>
              </w:rPr>
            </w:pPr>
            <w:r>
              <w:rPr>
                <w:lang w:eastAsia="sv-SE"/>
              </w:rPr>
              <w:t>DC_3A_n40A</w:t>
            </w:r>
          </w:p>
          <w:p w14:paraId="70ACD84D" w14:textId="77777777" w:rsidR="009C142D" w:rsidRDefault="009C142D">
            <w:pPr>
              <w:pStyle w:val="TAC"/>
              <w:rPr>
                <w:lang w:eastAsia="sv-SE"/>
              </w:rPr>
            </w:pPr>
            <w:r>
              <w:rPr>
                <w:lang w:eastAsia="sv-SE"/>
              </w:rPr>
              <w:t>DC_3A_n77A</w:t>
            </w:r>
          </w:p>
          <w:p w14:paraId="31F2FE21" w14:textId="77777777" w:rsidR="009C142D" w:rsidRDefault="009C142D">
            <w:pPr>
              <w:pStyle w:val="TAC"/>
              <w:rPr>
                <w:lang w:eastAsia="sv-SE"/>
              </w:rPr>
            </w:pPr>
            <w:r>
              <w:rPr>
                <w:lang w:eastAsia="sv-SE"/>
              </w:rPr>
              <w:t>DC_7A_n40A</w:t>
            </w:r>
          </w:p>
          <w:p w14:paraId="520C1114"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tc>
      </w:tr>
      <w:tr w:rsidR="009C142D" w14:paraId="591EEC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3ED6B"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5F1812B6" w14:textId="77777777" w:rsidR="009C142D" w:rsidRDefault="009C142D">
            <w:pPr>
              <w:pStyle w:val="TAC"/>
              <w:rPr>
                <w:lang w:eastAsia="sv-SE"/>
              </w:rPr>
            </w:pPr>
            <w:r>
              <w:rPr>
                <w:lang w:eastAsia="sv-SE"/>
              </w:rPr>
              <w:t>DC_1A_n40A</w:t>
            </w:r>
          </w:p>
          <w:p w14:paraId="3992BF16" w14:textId="77777777" w:rsidR="009C142D" w:rsidRDefault="009C142D">
            <w:pPr>
              <w:pStyle w:val="TAC"/>
              <w:rPr>
                <w:lang w:eastAsia="sv-SE"/>
              </w:rPr>
            </w:pPr>
            <w:r>
              <w:rPr>
                <w:lang w:eastAsia="sv-SE"/>
              </w:rPr>
              <w:t>DC_1A_n77A</w:t>
            </w:r>
          </w:p>
          <w:p w14:paraId="4DB98935" w14:textId="77777777" w:rsidR="009C142D" w:rsidRDefault="009C142D">
            <w:pPr>
              <w:pStyle w:val="TAC"/>
              <w:rPr>
                <w:lang w:eastAsia="sv-SE"/>
              </w:rPr>
            </w:pPr>
            <w:r>
              <w:rPr>
                <w:lang w:eastAsia="sv-SE"/>
              </w:rPr>
              <w:t>DC_3A_n40A</w:t>
            </w:r>
          </w:p>
          <w:p w14:paraId="61D18467" w14:textId="77777777" w:rsidR="009C142D" w:rsidRDefault="009C142D">
            <w:pPr>
              <w:pStyle w:val="TAC"/>
              <w:rPr>
                <w:lang w:eastAsia="sv-SE"/>
              </w:rPr>
            </w:pPr>
            <w:r>
              <w:rPr>
                <w:lang w:eastAsia="sv-SE"/>
              </w:rPr>
              <w:t>DC_3A_n77A</w:t>
            </w:r>
          </w:p>
          <w:p w14:paraId="3DD14E91" w14:textId="77777777" w:rsidR="009C142D" w:rsidRDefault="009C142D">
            <w:pPr>
              <w:pStyle w:val="TAC"/>
              <w:rPr>
                <w:lang w:eastAsia="sv-SE"/>
              </w:rPr>
            </w:pPr>
            <w:r>
              <w:rPr>
                <w:lang w:eastAsia="sv-SE"/>
              </w:rPr>
              <w:t>DC_7A_n40A</w:t>
            </w:r>
          </w:p>
          <w:p w14:paraId="21BFE0C7" w14:textId="77777777" w:rsidR="009C142D" w:rsidRDefault="009C142D">
            <w:pPr>
              <w:pStyle w:val="TAC"/>
              <w:rPr>
                <w:lang w:eastAsia="sv-SE"/>
              </w:rPr>
            </w:pPr>
            <w:r>
              <w:rPr>
                <w:lang w:eastAsia="sv-SE"/>
              </w:rPr>
              <w:t>DC_7A_n77A</w:t>
            </w:r>
          </w:p>
        </w:tc>
      </w:tr>
      <w:tr w:rsidR="009C142D" w14:paraId="412621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15CBB"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3C2F35D2" w14:textId="77777777" w:rsidR="009C142D" w:rsidRDefault="009C142D">
            <w:pPr>
              <w:pStyle w:val="TAC"/>
              <w:rPr>
                <w:lang w:eastAsia="sv-SE"/>
              </w:rPr>
            </w:pPr>
            <w:r>
              <w:rPr>
                <w:lang w:eastAsia="sv-SE"/>
              </w:rPr>
              <w:t>DC_1A_n40A</w:t>
            </w:r>
          </w:p>
          <w:p w14:paraId="7A30827E" w14:textId="77777777" w:rsidR="009C142D" w:rsidRDefault="009C142D">
            <w:pPr>
              <w:pStyle w:val="TAC"/>
              <w:rPr>
                <w:lang w:eastAsia="sv-SE"/>
              </w:rPr>
            </w:pPr>
            <w:r>
              <w:rPr>
                <w:lang w:eastAsia="sv-SE"/>
              </w:rPr>
              <w:t>DC_1A_n77A</w:t>
            </w:r>
          </w:p>
          <w:p w14:paraId="320B075F" w14:textId="77777777" w:rsidR="009C142D" w:rsidRDefault="009C142D">
            <w:pPr>
              <w:pStyle w:val="TAC"/>
              <w:rPr>
                <w:lang w:eastAsia="sv-SE"/>
              </w:rPr>
            </w:pPr>
            <w:r>
              <w:rPr>
                <w:lang w:eastAsia="sv-SE"/>
              </w:rPr>
              <w:t>DC_3A_n40A</w:t>
            </w:r>
          </w:p>
          <w:p w14:paraId="6C269B0E" w14:textId="77777777" w:rsidR="009C142D" w:rsidRDefault="009C142D">
            <w:pPr>
              <w:pStyle w:val="TAC"/>
              <w:rPr>
                <w:lang w:eastAsia="sv-SE"/>
              </w:rPr>
            </w:pPr>
            <w:r>
              <w:rPr>
                <w:lang w:eastAsia="sv-SE"/>
              </w:rPr>
              <w:t>DC_3A_n77A</w:t>
            </w:r>
          </w:p>
          <w:p w14:paraId="2017563C" w14:textId="77777777" w:rsidR="009C142D" w:rsidRDefault="009C142D">
            <w:pPr>
              <w:pStyle w:val="TAC"/>
              <w:rPr>
                <w:lang w:eastAsia="sv-SE"/>
              </w:rPr>
            </w:pPr>
            <w:r>
              <w:rPr>
                <w:lang w:eastAsia="sv-SE"/>
              </w:rPr>
              <w:t>DC_7A_n40A</w:t>
            </w:r>
          </w:p>
          <w:p w14:paraId="3A53EFDF" w14:textId="77777777" w:rsidR="009C142D" w:rsidRDefault="009C142D">
            <w:pPr>
              <w:pStyle w:val="TAC"/>
              <w:rPr>
                <w:lang w:eastAsia="sv-SE"/>
              </w:rPr>
            </w:pPr>
            <w:r>
              <w:rPr>
                <w:lang w:eastAsia="sv-SE"/>
              </w:rPr>
              <w:t>DC_7A_n77A</w:t>
            </w:r>
          </w:p>
        </w:tc>
      </w:tr>
      <w:tr w:rsidR="009C142D" w14:paraId="708C29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F67F5"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hideMark/>
          </w:tcPr>
          <w:p w14:paraId="25D41997" w14:textId="77777777" w:rsidR="009C142D" w:rsidRDefault="009C142D">
            <w:pPr>
              <w:pStyle w:val="TAC"/>
              <w:rPr>
                <w:lang w:eastAsia="sv-SE"/>
              </w:rPr>
            </w:pPr>
            <w:r>
              <w:rPr>
                <w:lang w:eastAsia="sv-SE"/>
              </w:rPr>
              <w:t>DC_1A_n40A</w:t>
            </w:r>
          </w:p>
          <w:p w14:paraId="54E68BCC" w14:textId="77777777" w:rsidR="009C142D" w:rsidRDefault="009C142D">
            <w:pPr>
              <w:pStyle w:val="TAC"/>
              <w:rPr>
                <w:lang w:eastAsia="sv-SE"/>
              </w:rPr>
            </w:pPr>
            <w:r>
              <w:rPr>
                <w:lang w:eastAsia="sv-SE"/>
              </w:rPr>
              <w:t>DC_1A_n105A</w:t>
            </w:r>
          </w:p>
          <w:p w14:paraId="2B8DF810" w14:textId="77777777" w:rsidR="009C142D" w:rsidRDefault="009C142D">
            <w:pPr>
              <w:pStyle w:val="TAC"/>
              <w:rPr>
                <w:lang w:eastAsia="sv-SE"/>
              </w:rPr>
            </w:pPr>
            <w:r>
              <w:rPr>
                <w:lang w:eastAsia="sv-SE"/>
              </w:rPr>
              <w:t>DC_3A_n40A</w:t>
            </w:r>
          </w:p>
          <w:p w14:paraId="00724752" w14:textId="77777777" w:rsidR="009C142D" w:rsidRDefault="009C142D">
            <w:pPr>
              <w:pStyle w:val="TAC"/>
              <w:rPr>
                <w:lang w:eastAsia="sv-SE"/>
              </w:rPr>
            </w:pPr>
            <w:r>
              <w:rPr>
                <w:lang w:eastAsia="sv-SE"/>
              </w:rPr>
              <w:t>DC_3A_n105A</w:t>
            </w:r>
          </w:p>
          <w:p w14:paraId="3B26CF89" w14:textId="77777777" w:rsidR="009C142D" w:rsidRDefault="009C142D">
            <w:pPr>
              <w:pStyle w:val="TAC"/>
              <w:rPr>
                <w:lang w:eastAsia="sv-SE"/>
              </w:rPr>
            </w:pPr>
            <w:r>
              <w:rPr>
                <w:lang w:eastAsia="sv-SE"/>
              </w:rPr>
              <w:t>DC_7A_n40A</w:t>
            </w:r>
          </w:p>
          <w:p w14:paraId="5AF47DD5" w14:textId="77777777" w:rsidR="009C142D" w:rsidRDefault="009C142D">
            <w:pPr>
              <w:pStyle w:val="TAC"/>
              <w:rPr>
                <w:lang w:eastAsia="sv-SE"/>
              </w:rPr>
            </w:pPr>
            <w:r>
              <w:rPr>
                <w:lang w:eastAsia="sv-SE"/>
              </w:rPr>
              <w:t>DC_7A_n105A</w:t>
            </w:r>
          </w:p>
        </w:tc>
      </w:tr>
      <w:tr w:rsidR="009C142D" w14:paraId="12EE77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274CF" w14:textId="77777777" w:rsidR="009C142D" w:rsidRDefault="009C142D">
            <w:pPr>
              <w:keepNext/>
              <w:keepLines/>
              <w:spacing w:after="0"/>
              <w:jc w:val="center"/>
              <w:rPr>
                <w:rFonts w:ascii="Arial" w:hAnsi="Arial"/>
                <w:sz w:val="18"/>
                <w:lang w:eastAsia="sv-SE"/>
              </w:rPr>
            </w:pPr>
            <w:r>
              <w:rPr>
                <w:rFonts w:ascii="Arial" w:hAnsi="Arial"/>
                <w:sz w:val="18"/>
                <w:lang w:eastAsia="sv-SE"/>
              </w:rPr>
              <w:t>DC_1A-3A-7A_n75A-n78A</w:t>
            </w:r>
          </w:p>
          <w:p w14:paraId="7B180E6D" w14:textId="77777777" w:rsidR="009C142D" w:rsidRDefault="009C142D">
            <w:pPr>
              <w:keepNext/>
              <w:keepLines/>
              <w:spacing w:after="0"/>
              <w:jc w:val="center"/>
              <w:rPr>
                <w:rFonts w:ascii="Arial" w:hAnsi="Arial"/>
                <w:sz w:val="18"/>
                <w:lang w:eastAsia="sv-SE"/>
              </w:rPr>
            </w:pPr>
            <w:r>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hideMark/>
          </w:tcPr>
          <w:p w14:paraId="64EE54A5"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26323142"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6E98795B" w14:textId="77777777" w:rsidR="009C142D" w:rsidRDefault="009C142D">
            <w:pPr>
              <w:keepNext/>
              <w:keepLines/>
              <w:spacing w:after="0"/>
              <w:jc w:val="center"/>
              <w:rPr>
                <w:rFonts w:ascii="Arial" w:hAnsi="Arial"/>
                <w:sz w:val="18"/>
                <w:lang w:eastAsia="sv-SE"/>
              </w:rPr>
            </w:pPr>
            <w:r>
              <w:rPr>
                <w:rFonts w:ascii="Arial" w:hAnsi="Arial"/>
                <w:sz w:val="18"/>
                <w:lang w:eastAsia="sv-SE"/>
              </w:rPr>
              <w:t>DC_3C_n78A</w:t>
            </w:r>
          </w:p>
          <w:p w14:paraId="6A7483BA"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tc>
      </w:tr>
      <w:tr w:rsidR="009C142D" w14:paraId="42B180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C1A4E" w14:textId="77777777" w:rsidR="009C142D" w:rsidRDefault="009C142D">
            <w:pPr>
              <w:keepNext/>
              <w:keepLines/>
              <w:spacing w:after="0"/>
              <w:jc w:val="center"/>
              <w:rPr>
                <w:rFonts w:ascii="Arial" w:hAnsi="Arial"/>
                <w:sz w:val="18"/>
                <w:lang w:eastAsia="sv-SE"/>
              </w:rPr>
            </w:pPr>
            <w:r>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0B3A1F3F"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4FCD5F7F" w14:textId="77777777" w:rsidR="009C142D" w:rsidRDefault="009C142D">
            <w:pPr>
              <w:keepNext/>
              <w:keepLines/>
              <w:spacing w:after="0"/>
              <w:jc w:val="center"/>
              <w:rPr>
                <w:rFonts w:ascii="Arial" w:hAnsi="Arial"/>
                <w:sz w:val="18"/>
                <w:lang w:eastAsia="sv-SE"/>
              </w:rPr>
            </w:pPr>
            <w:r>
              <w:rPr>
                <w:rFonts w:ascii="Arial" w:hAnsi="Arial"/>
                <w:sz w:val="18"/>
                <w:lang w:eastAsia="sv-SE"/>
              </w:rPr>
              <w:t>DC_1A_n105A</w:t>
            </w:r>
          </w:p>
          <w:p w14:paraId="14D55A0A"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57EBEF5F" w14:textId="77777777" w:rsidR="009C142D" w:rsidRDefault="009C142D">
            <w:pPr>
              <w:keepNext/>
              <w:keepLines/>
              <w:spacing w:after="0"/>
              <w:jc w:val="center"/>
              <w:rPr>
                <w:rFonts w:ascii="Arial" w:hAnsi="Arial"/>
                <w:sz w:val="18"/>
                <w:lang w:eastAsia="sv-SE"/>
              </w:rPr>
            </w:pPr>
            <w:r>
              <w:rPr>
                <w:rFonts w:ascii="Arial" w:hAnsi="Arial"/>
                <w:sz w:val="18"/>
                <w:lang w:eastAsia="sv-SE"/>
              </w:rPr>
              <w:t>DC_3A_n105A</w:t>
            </w:r>
          </w:p>
          <w:p w14:paraId="114B0321"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05C3C6E2" w14:textId="77777777" w:rsidR="009C142D" w:rsidRDefault="009C142D">
            <w:pPr>
              <w:keepNext/>
              <w:keepLines/>
              <w:spacing w:after="0"/>
              <w:jc w:val="center"/>
              <w:rPr>
                <w:rFonts w:ascii="Arial" w:hAnsi="Arial"/>
                <w:sz w:val="18"/>
                <w:lang w:eastAsia="sv-SE"/>
              </w:rPr>
            </w:pPr>
            <w:r>
              <w:rPr>
                <w:rFonts w:ascii="Arial" w:hAnsi="Arial"/>
                <w:sz w:val="18"/>
                <w:lang w:eastAsia="sv-SE"/>
              </w:rPr>
              <w:t>DC_7A_n105A</w:t>
            </w:r>
          </w:p>
        </w:tc>
      </w:tr>
      <w:tr w:rsidR="009C142D" w14:paraId="5DF879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BE01C" w14:textId="77777777" w:rsidR="009C142D" w:rsidRDefault="009C142D">
            <w:pPr>
              <w:keepNext/>
              <w:keepLines/>
              <w:spacing w:after="0"/>
              <w:jc w:val="center"/>
              <w:rPr>
                <w:rFonts w:ascii="Arial" w:hAnsi="Arial"/>
                <w:sz w:val="18"/>
                <w:lang w:eastAsia="sv-SE"/>
              </w:rPr>
            </w:pPr>
            <w:r>
              <w:rPr>
                <w:rFonts w:ascii="Arial" w:hAnsi="Arial"/>
                <w:sz w:val="18"/>
                <w:lang w:eastAsia="sv-SE"/>
              </w:rPr>
              <w:t>DC_1A-3A-8A-40A_n78A</w:t>
            </w:r>
          </w:p>
          <w:p w14:paraId="12C16E1D"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21A9FD25"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1161272C"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57287556"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462A407B" w14:textId="77777777" w:rsidR="009C142D" w:rsidRDefault="009C142D">
            <w:pPr>
              <w:keepNext/>
              <w:keepLines/>
              <w:spacing w:after="0"/>
              <w:jc w:val="center"/>
              <w:rPr>
                <w:rFonts w:ascii="Arial" w:hAnsi="Arial"/>
                <w:sz w:val="18"/>
              </w:rPr>
            </w:pPr>
            <w:r>
              <w:rPr>
                <w:rFonts w:ascii="Arial" w:hAnsi="Arial"/>
                <w:sz w:val="18"/>
                <w:lang w:eastAsia="sv-SE"/>
              </w:rPr>
              <w:t>DC_40A_n78A</w:t>
            </w:r>
          </w:p>
        </w:tc>
      </w:tr>
      <w:tr w:rsidR="009C142D" w14:paraId="60A4CD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D08DE" w14:textId="77777777" w:rsidR="009C142D" w:rsidRDefault="009C142D">
            <w:pPr>
              <w:keepNext/>
              <w:keepLines/>
              <w:spacing w:after="0"/>
              <w:jc w:val="center"/>
              <w:rPr>
                <w:rFonts w:ascii="Arial" w:hAnsi="Arial"/>
                <w:sz w:val="18"/>
                <w:lang w:eastAsia="sv-SE"/>
              </w:rPr>
            </w:pPr>
            <w:r>
              <w:rPr>
                <w:rFonts w:ascii="Arial" w:hAnsi="Arial"/>
                <w:sz w:val="18"/>
                <w:lang w:eastAsia="sv-SE"/>
              </w:rPr>
              <w:t>DC_1A-3A-8A-40A_n78(2A)</w:t>
            </w:r>
          </w:p>
          <w:p w14:paraId="4659E080" w14:textId="77777777" w:rsidR="009C142D" w:rsidRDefault="009C142D">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1065CA8"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6C1D3773"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37E52D3E"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6E056947"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36F5E13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DC959" w14:textId="77777777" w:rsidR="009C142D" w:rsidRDefault="009C142D">
            <w:pPr>
              <w:keepNext/>
              <w:keepLines/>
              <w:spacing w:after="0"/>
              <w:jc w:val="center"/>
              <w:rPr>
                <w:rFonts w:ascii="Arial" w:hAnsi="Arial"/>
                <w:sz w:val="18"/>
              </w:rPr>
            </w:pPr>
            <w:r>
              <w:rPr>
                <w:rFonts w:ascii="Arial" w:hAnsi="Arial"/>
                <w:sz w:val="18"/>
              </w:rPr>
              <w:t>DC_1A-3A-7A_n40A-n78A</w:t>
            </w:r>
          </w:p>
          <w:p w14:paraId="02021FD2" w14:textId="77777777" w:rsidR="009C142D" w:rsidRDefault="009C142D">
            <w:pPr>
              <w:keepNext/>
              <w:keepLines/>
              <w:spacing w:after="0"/>
              <w:jc w:val="center"/>
              <w:rPr>
                <w:rFonts w:ascii="Arial" w:hAnsi="Arial"/>
                <w:sz w:val="18"/>
                <w:lang w:eastAsia="ko-KR"/>
              </w:rPr>
            </w:pPr>
            <w:r>
              <w:rPr>
                <w:rFonts w:ascii="Arial"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268B6F84" w14:textId="77777777" w:rsidR="009C142D" w:rsidRDefault="009C142D">
            <w:pPr>
              <w:keepNext/>
              <w:keepLines/>
              <w:spacing w:after="0"/>
              <w:jc w:val="center"/>
              <w:rPr>
                <w:rFonts w:ascii="Arial" w:hAnsi="Arial"/>
                <w:sz w:val="18"/>
              </w:rPr>
            </w:pPr>
            <w:r>
              <w:rPr>
                <w:rFonts w:ascii="Arial" w:hAnsi="Arial"/>
                <w:sz w:val="18"/>
              </w:rPr>
              <w:t>DC_1A_n40A</w:t>
            </w:r>
          </w:p>
          <w:p w14:paraId="4E41E595" w14:textId="77777777" w:rsidR="009C142D" w:rsidRDefault="009C142D">
            <w:pPr>
              <w:keepNext/>
              <w:keepLines/>
              <w:spacing w:after="0"/>
              <w:jc w:val="center"/>
              <w:rPr>
                <w:rFonts w:ascii="Arial" w:hAnsi="Arial"/>
                <w:sz w:val="18"/>
              </w:rPr>
            </w:pPr>
            <w:r>
              <w:rPr>
                <w:rFonts w:ascii="Arial" w:hAnsi="Arial"/>
                <w:sz w:val="18"/>
              </w:rPr>
              <w:t>DC_1A_n78A</w:t>
            </w:r>
          </w:p>
          <w:p w14:paraId="511172AC" w14:textId="77777777" w:rsidR="009C142D" w:rsidRDefault="009C142D">
            <w:pPr>
              <w:keepNext/>
              <w:keepLines/>
              <w:spacing w:after="0"/>
              <w:jc w:val="center"/>
              <w:rPr>
                <w:rFonts w:ascii="Arial" w:hAnsi="Arial"/>
                <w:sz w:val="18"/>
              </w:rPr>
            </w:pPr>
            <w:r>
              <w:rPr>
                <w:rFonts w:ascii="Arial" w:hAnsi="Arial"/>
                <w:sz w:val="18"/>
              </w:rPr>
              <w:t>DC_3A_n40A</w:t>
            </w:r>
          </w:p>
          <w:p w14:paraId="25691FC1" w14:textId="77777777" w:rsidR="009C142D" w:rsidRDefault="009C142D">
            <w:pPr>
              <w:keepNext/>
              <w:keepLines/>
              <w:spacing w:after="0"/>
              <w:jc w:val="center"/>
              <w:rPr>
                <w:rFonts w:ascii="Arial" w:hAnsi="Arial"/>
                <w:sz w:val="18"/>
              </w:rPr>
            </w:pPr>
            <w:r>
              <w:rPr>
                <w:rFonts w:ascii="Arial" w:hAnsi="Arial"/>
                <w:sz w:val="18"/>
              </w:rPr>
              <w:t>DC_3A_n78A</w:t>
            </w:r>
          </w:p>
          <w:p w14:paraId="4CF3FED6" w14:textId="77777777" w:rsidR="009C142D" w:rsidRDefault="009C142D">
            <w:pPr>
              <w:keepNext/>
              <w:keepLines/>
              <w:spacing w:after="0"/>
              <w:jc w:val="center"/>
              <w:rPr>
                <w:rFonts w:ascii="Arial" w:hAnsi="Arial"/>
                <w:sz w:val="18"/>
              </w:rPr>
            </w:pPr>
            <w:r>
              <w:rPr>
                <w:rFonts w:ascii="Arial" w:hAnsi="Arial"/>
                <w:sz w:val="18"/>
              </w:rPr>
              <w:t>DC_7A_n40A</w:t>
            </w:r>
          </w:p>
          <w:p w14:paraId="47843BC5"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73AB58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BCFF" w14:textId="77777777" w:rsidR="009C142D" w:rsidRDefault="009C142D">
            <w:pPr>
              <w:keepNext/>
              <w:keepLines/>
              <w:spacing w:after="0"/>
              <w:jc w:val="center"/>
              <w:rPr>
                <w:rFonts w:ascii="Arial" w:hAnsi="Arial"/>
                <w:sz w:val="18"/>
              </w:rPr>
            </w:pPr>
            <w:r>
              <w:rPr>
                <w:rFonts w:ascii="Arial" w:hAnsi="Arial"/>
                <w:sz w:val="18"/>
              </w:rPr>
              <w:t>DC_1A-3A-7A-7A_n40A-n78A</w:t>
            </w:r>
          </w:p>
          <w:p w14:paraId="1CD83717" w14:textId="77777777" w:rsidR="009C142D" w:rsidRDefault="009C142D">
            <w:pPr>
              <w:keepNext/>
              <w:keepLines/>
              <w:spacing w:after="0"/>
              <w:jc w:val="center"/>
              <w:rPr>
                <w:rFonts w:ascii="Arial" w:hAnsi="Arial"/>
                <w:sz w:val="18"/>
              </w:rPr>
            </w:pPr>
            <w:r>
              <w:rPr>
                <w:rFonts w:ascii="Arial" w:hAnsi="Arial"/>
                <w:sz w:val="18"/>
              </w:rPr>
              <w:t>DC_1A-3A-7A-7A_n40A-n78C</w:t>
            </w:r>
          </w:p>
        </w:tc>
        <w:tc>
          <w:tcPr>
            <w:tcW w:w="3544" w:type="dxa"/>
            <w:tcBorders>
              <w:top w:val="single" w:sz="4" w:space="0" w:color="auto"/>
              <w:left w:val="single" w:sz="4" w:space="0" w:color="auto"/>
              <w:bottom w:val="single" w:sz="4" w:space="0" w:color="auto"/>
              <w:right w:val="single" w:sz="4" w:space="0" w:color="auto"/>
            </w:tcBorders>
            <w:hideMark/>
          </w:tcPr>
          <w:p w14:paraId="2DC62687" w14:textId="77777777" w:rsidR="009C142D" w:rsidRDefault="009C142D">
            <w:pPr>
              <w:keepNext/>
              <w:keepLines/>
              <w:spacing w:after="0"/>
              <w:jc w:val="center"/>
              <w:rPr>
                <w:rFonts w:ascii="Arial" w:hAnsi="Arial"/>
                <w:sz w:val="18"/>
              </w:rPr>
            </w:pPr>
            <w:r>
              <w:rPr>
                <w:rFonts w:ascii="Arial" w:hAnsi="Arial"/>
                <w:sz w:val="18"/>
              </w:rPr>
              <w:t>DC_1A_n40A</w:t>
            </w:r>
          </w:p>
          <w:p w14:paraId="25C0D339" w14:textId="77777777" w:rsidR="009C142D" w:rsidRDefault="009C142D">
            <w:pPr>
              <w:keepNext/>
              <w:keepLines/>
              <w:spacing w:after="0"/>
              <w:jc w:val="center"/>
              <w:rPr>
                <w:rFonts w:ascii="Arial" w:hAnsi="Arial"/>
                <w:sz w:val="18"/>
              </w:rPr>
            </w:pPr>
            <w:r>
              <w:rPr>
                <w:rFonts w:ascii="Arial" w:hAnsi="Arial"/>
                <w:sz w:val="18"/>
              </w:rPr>
              <w:t>DC_1A_n78A</w:t>
            </w:r>
          </w:p>
          <w:p w14:paraId="717404CD" w14:textId="77777777" w:rsidR="009C142D" w:rsidRDefault="009C142D">
            <w:pPr>
              <w:keepNext/>
              <w:keepLines/>
              <w:spacing w:after="0"/>
              <w:jc w:val="center"/>
              <w:rPr>
                <w:rFonts w:ascii="Arial" w:hAnsi="Arial"/>
                <w:sz w:val="18"/>
              </w:rPr>
            </w:pPr>
            <w:r>
              <w:rPr>
                <w:rFonts w:ascii="Arial" w:hAnsi="Arial"/>
                <w:sz w:val="18"/>
              </w:rPr>
              <w:t>DC_3A_n40A</w:t>
            </w:r>
          </w:p>
          <w:p w14:paraId="0AE9172D" w14:textId="77777777" w:rsidR="009C142D" w:rsidRDefault="009C142D">
            <w:pPr>
              <w:keepNext/>
              <w:keepLines/>
              <w:spacing w:after="0"/>
              <w:jc w:val="center"/>
              <w:rPr>
                <w:rFonts w:ascii="Arial" w:hAnsi="Arial"/>
                <w:sz w:val="18"/>
              </w:rPr>
            </w:pPr>
            <w:r>
              <w:rPr>
                <w:rFonts w:ascii="Arial" w:hAnsi="Arial"/>
                <w:sz w:val="18"/>
              </w:rPr>
              <w:t>DC_3A_n78A</w:t>
            </w:r>
          </w:p>
          <w:p w14:paraId="2B2ABFA3" w14:textId="77777777" w:rsidR="009C142D" w:rsidRDefault="009C142D">
            <w:pPr>
              <w:keepNext/>
              <w:keepLines/>
              <w:spacing w:after="0"/>
              <w:jc w:val="center"/>
              <w:rPr>
                <w:rFonts w:ascii="Arial" w:hAnsi="Arial"/>
                <w:sz w:val="18"/>
              </w:rPr>
            </w:pPr>
            <w:r>
              <w:rPr>
                <w:rFonts w:ascii="Arial" w:hAnsi="Arial"/>
                <w:sz w:val="18"/>
              </w:rPr>
              <w:t>DC_7A_n40A</w:t>
            </w:r>
          </w:p>
          <w:p w14:paraId="2206A316"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3344A0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9F00A" w14:textId="77777777" w:rsidR="009C142D" w:rsidRDefault="009C142D">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53FA5B04" w14:textId="77777777" w:rsidR="009C142D" w:rsidRDefault="009C142D">
            <w:pPr>
              <w:keepNext/>
              <w:keepLines/>
              <w:spacing w:after="0"/>
              <w:jc w:val="center"/>
              <w:rPr>
                <w:rFonts w:ascii="Arial" w:hAnsi="Arial"/>
                <w:sz w:val="18"/>
              </w:rPr>
            </w:pPr>
            <w:r>
              <w:rPr>
                <w:rFonts w:ascii="Arial" w:hAnsi="Arial"/>
                <w:sz w:val="18"/>
              </w:rPr>
              <w:t>DC_1A_n28A</w:t>
            </w:r>
          </w:p>
          <w:p w14:paraId="468288D0" w14:textId="77777777" w:rsidR="009C142D" w:rsidRDefault="009C142D">
            <w:pPr>
              <w:keepNext/>
              <w:keepLines/>
              <w:spacing w:after="0"/>
              <w:jc w:val="center"/>
              <w:rPr>
                <w:rFonts w:ascii="Arial" w:hAnsi="Arial"/>
                <w:sz w:val="18"/>
              </w:rPr>
            </w:pPr>
            <w:r>
              <w:rPr>
                <w:rFonts w:ascii="Arial" w:hAnsi="Arial"/>
                <w:sz w:val="18"/>
              </w:rPr>
              <w:t>DC_3A_n28A</w:t>
            </w:r>
          </w:p>
          <w:p w14:paraId="18C75DAB" w14:textId="77777777" w:rsidR="009C142D" w:rsidRDefault="009C142D">
            <w:pPr>
              <w:keepNext/>
              <w:keepLines/>
              <w:spacing w:after="0"/>
              <w:jc w:val="center"/>
              <w:rPr>
                <w:rFonts w:ascii="Arial" w:hAnsi="Arial"/>
                <w:sz w:val="18"/>
              </w:rPr>
            </w:pPr>
            <w:r>
              <w:rPr>
                <w:rFonts w:ascii="Arial" w:hAnsi="Arial"/>
                <w:sz w:val="18"/>
              </w:rPr>
              <w:t>DC_8A_n28A</w:t>
            </w:r>
          </w:p>
          <w:p w14:paraId="33613540"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09BCEE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60C07" w14:textId="77777777" w:rsidR="009C142D" w:rsidRDefault="009C142D">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3098654D" w14:textId="77777777" w:rsidR="009C142D" w:rsidRDefault="009C142D">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6172FF15" w14:textId="77777777" w:rsidR="009C142D" w:rsidRDefault="009C142D">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13B0A6BE" w14:textId="77777777" w:rsidR="009C142D" w:rsidRDefault="009C142D">
            <w:pPr>
              <w:keepNext/>
              <w:keepLines/>
              <w:spacing w:after="0"/>
              <w:jc w:val="center"/>
              <w:rPr>
                <w:rFonts w:ascii="Arial" w:hAnsi="Arial"/>
                <w:sz w:val="18"/>
              </w:rPr>
            </w:pPr>
            <w:r>
              <w:rPr>
                <w:rFonts w:ascii="Arial" w:hAnsi="Arial"/>
                <w:sz w:val="18"/>
              </w:rPr>
              <w:t>DC_1A_n77A</w:t>
            </w:r>
          </w:p>
          <w:p w14:paraId="7AF97FE4" w14:textId="77777777" w:rsidR="009C142D" w:rsidRDefault="009C142D">
            <w:pPr>
              <w:keepNext/>
              <w:keepLines/>
              <w:spacing w:after="0"/>
              <w:jc w:val="center"/>
              <w:rPr>
                <w:rFonts w:ascii="Arial" w:hAnsi="Arial"/>
                <w:sz w:val="18"/>
              </w:rPr>
            </w:pPr>
            <w:r>
              <w:rPr>
                <w:rFonts w:ascii="Arial" w:hAnsi="Arial"/>
                <w:sz w:val="18"/>
              </w:rPr>
              <w:t>DC_3A_n77A</w:t>
            </w:r>
          </w:p>
          <w:p w14:paraId="50AC48DC" w14:textId="77777777" w:rsidR="009C142D" w:rsidRDefault="009C142D">
            <w:pPr>
              <w:keepNext/>
              <w:keepLines/>
              <w:spacing w:after="0"/>
              <w:jc w:val="center"/>
              <w:rPr>
                <w:rFonts w:ascii="Arial" w:hAnsi="Arial"/>
                <w:sz w:val="18"/>
              </w:rPr>
            </w:pPr>
            <w:r>
              <w:rPr>
                <w:rFonts w:ascii="Arial" w:hAnsi="Arial"/>
                <w:sz w:val="18"/>
              </w:rPr>
              <w:t>DC_8A_n77A</w:t>
            </w:r>
          </w:p>
          <w:p w14:paraId="7C7403A6"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3AE887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437B3" w14:textId="77777777" w:rsidR="009C142D" w:rsidRDefault="009C142D">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A98EEB" w14:textId="77777777" w:rsidR="009C142D" w:rsidRDefault="009C142D">
            <w:pPr>
              <w:keepNext/>
              <w:keepLines/>
              <w:spacing w:after="0"/>
              <w:jc w:val="center"/>
              <w:rPr>
                <w:rFonts w:ascii="Arial" w:hAnsi="Arial"/>
                <w:sz w:val="18"/>
                <w:lang w:val="x-none"/>
              </w:rPr>
            </w:pPr>
            <w:r>
              <w:rPr>
                <w:rFonts w:ascii="Arial" w:hAnsi="Arial"/>
                <w:sz w:val="18"/>
              </w:rPr>
              <w:t>DC_1A_n78A</w:t>
            </w:r>
          </w:p>
          <w:p w14:paraId="0DDC8C64" w14:textId="77777777" w:rsidR="009C142D" w:rsidRDefault="009C142D">
            <w:pPr>
              <w:keepNext/>
              <w:keepLines/>
              <w:spacing w:after="0"/>
              <w:jc w:val="center"/>
              <w:rPr>
                <w:rFonts w:ascii="Arial" w:hAnsi="Arial"/>
                <w:sz w:val="18"/>
              </w:rPr>
            </w:pPr>
            <w:r>
              <w:rPr>
                <w:rFonts w:ascii="Arial" w:hAnsi="Arial"/>
                <w:sz w:val="18"/>
              </w:rPr>
              <w:t>DC_3A_n78A</w:t>
            </w:r>
          </w:p>
          <w:p w14:paraId="61028296" w14:textId="77777777" w:rsidR="009C142D" w:rsidRDefault="009C142D">
            <w:pPr>
              <w:keepNext/>
              <w:keepLines/>
              <w:spacing w:after="0"/>
              <w:jc w:val="center"/>
              <w:rPr>
                <w:rFonts w:ascii="Arial" w:hAnsi="Arial"/>
                <w:sz w:val="18"/>
              </w:rPr>
            </w:pPr>
            <w:r>
              <w:rPr>
                <w:rFonts w:ascii="Arial" w:hAnsi="Arial"/>
                <w:sz w:val="18"/>
              </w:rPr>
              <w:t>DC_8A_n78A</w:t>
            </w:r>
          </w:p>
          <w:p w14:paraId="38589F6A"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37467F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25DB0" w14:textId="77777777" w:rsidR="009C142D" w:rsidRDefault="009C142D">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5B20D97D" w14:textId="77777777" w:rsidR="009C142D" w:rsidRDefault="009C142D">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644853A" w14:textId="77777777" w:rsidR="009C142D" w:rsidRDefault="009C142D">
            <w:pPr>
              <w:keepNext/>
              <w:keepLines/>
              <w:spacing w:after="0"/>
              <w:jc w:val="center"/>
              <w:rPr>
                <w:rFonts w:ascii="Arial" w:hAnsi="Arial"/>
                <w:sz w:val="18"/>
              </w:rPr>
            </w:pPr>
            <w:r>
              <w:rPr>
                <w:rFonts w:ascii="Arial" w:hAnsi="Arial"/>
                <w:sz w:val="18"/>
              </w:rPr>
              <w:t>DC_1A_n28A</w:t>
            </w:r>
          </w:p>
          <w:p w14:paraId="5DB7BC5D" w14:textId="77777777" w:rsidR="009C142D" w:rsidRDefault="009C142D">
            <w:pPr>
              <w:keepNext/>
              <w:keepLines/>
              <w:spacing w:after="0"/>
              <w:jc w:val="center"/>
              <w:rPr>
                <w:rFonts w:ascii="Arial" w:hAnsi="Arial"/>
                <w:sz w:val="18"/>
              </w:rPr>
            </w:pPr>
            <w:r>
              <w:rPr>
                <w:rFonts w:ascii="Arial" w:hAnsi="Arial"/>
                <w:sz w:val="18"/>
              </w:rPr>
              <w:t>DC_1A_n77A</w:t>
            </w:r>
          </w:p>
          <w:p w14:paraId="6CC221C3" w14:textId="77777777" w:rsidR="009C142D" w:rsidRDefault="009C142D">
            <w:pPr>
              <w:keepNext/>
              <w:keepLines/>
              <w:spacing w:after="0"/>
              <w:jc w:val="center"/>
              <w:rPr>
                <w:rFonts w:ascii="Arial" w:hAnsi="Arial"/>
                <w:sz w:val="18"/>
              </w:rPr>
            </w:pPr>
            <w:r>
              <w:rPr>
                <w:rFonts w:ascii="Arial" w:hAnsi="Arial"/>
                <w:sz w:val="18"/>
              </w:rPr>
              <w:t>DC_3A_n28A</w:t>
            </w:r>
          </w:p>
          <w:p w14:paraId="6E9617D8" w14:textId="77777777" w:rsidR="009C142D" w:rsidRDefault="009C142D">
            <w:pPr>
              <w:keepNext/>
              <w:keepLines/>
              <w:spacing w:after="0"/>
              <w:jc w:val="center"/>
              <w:rPr>
                <w:rFonts w:ascii="Arial" w:hAnsi="Arial"/>
                <w:sz w:val="18"/>
              </w:rPr>
            </w:pPr>
            <w:r>
              <w:rPr>
                <w:rFonts w:ascii="Arial" w:hAnsi="Arial"/>
                <w:sz w:val="18"/>
              </w:rPr>
              <w:t>DC_3A_n77A</w:t>
            </w:r>
          </w:p>
          <w:p w14:paraId="0F1DA9CA" w14:textId="77777777" w:rsidR="009C142D" w:rsidRDefault="009C142D">
            <w:pPr>
              <w:keepNext/>
              <w:keepLines/>
              <w:spacing w:after="0"/>
              <w:jc w:val="center"/>
              <w:rPr>
                <w:rFonts w:ascii="Arial" w:hAnsi="Arial"/>
                <w:sz w:val="18"/>
              </w:rPr>
            </w:pPr>
            <w:r>
              <w:rPr>
                <w:rFonts w:ascii="Arial" w:hAnsi="Arial"/>
                <w:sz w:val="18"/>
              </w:rPr>
              <w:t>DC_8A_n28A</w:t>
            </w:r>
          </w:p>
          <w:p w14:paraId="000768A7"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39AC26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A83ADE" w14:textId="77777777" w:rsidR="009C142D" w:rsidRDefault="009C142D">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E71BBC" w14:textId="77777777" w:rsidR="009C142D" w:rsidRDefault="009C142D">
            <w:pPr>
              <w:keepNext/>
              <w:keepLines/>
              <w:spacing w:after="0"/>
              <w:jc w:val="center"/>
              <w:rPr>
                <w:rFonts w:ascii="Arial" w:hAnsi="Arial"/>
                <w:sz w:val="18"/>
                <w:lang w:val="x-none"/>
              </w:rPr>
            </w:pPr>
            <w:r>
              <w:rPr>
                <w:rFonts w:ascii="Arial" w:hAnsi="Arial"/>
                <w:sz w:val="18"/>
              </w:rPr>
              <w:t>DC_1A_n78A</w:t>
            </w:r>
          </w:p>
          <w:p w14:paraId="231FC0E8" w14:textId="77777777" w:rsidR="009C142D" w:rsidRDefault="009C142D">
            <w:pPr>
              <w:keepNext/>
              <w:keepLines/>
              <w:spacing w:after="0"/>
              <w:jc w:val="center"/>
              <w:rPr>
                <w:rFonts w:ascii="Arial" w:hAnsi="Arial"/>
                <w:sz w:val="18"/>
              </w:rPr>
            </w:pPr>
            <w:r>
              <w:rPr>
                <w:rFonts w:ascii="Arial" w:hAnsi="Arial"/>
                <w:sz w:val="18"/>
              </w:rPr>
              <w:t>DC_3A_n78A</w:t>
            </w:r>
          </w:p>
          <w:p w14:paraId="1438544F" w14:textId="77777777" w:rsidR="009C142D" w:rsidRDefault="009C142D">
            <w:pPr>
              <w:keepNext/>
              <w:keepLines/>
              <w:spacing w:after="0"/>
              <w:jc w:val="center"/>
              <w:rPr>
                <w:rFonts w:ascii="Arial" w:hAnsi="Arial"/>
                <w:sz w:val="18"/>
              </w:rPr>
            </w:pPr>
            <w:r>
              <w:rPr>
                <w:rFonts w:ascii="Arial" w:hAnsi="Arial"/>
                <w:sz w:val="18"/>
              </w:rPr>
              <w:t>DC_8A_n78A</w:t>
            </w:r>
          </w:p>
          <w:p w14:paraId="50070DE0" w14:textId="77777777" w:rsidR="009C142D" w:rsidRDefault="009C142D">
            <w:pPr>
              <w:keepNext/>
              <w:keepLines/>
              <w:spacing w:after="0"/>
              <w:jc w:val="center"/>
              <w:rPr>
                <w:rFonts w:ascii="Arial" w:hAnsi="Arial"/>
                <w:sz w:val="18"/>
                <w:lang w:eastAsia="zh-CN"/>
              </w:rPr>
            </w:pPr>
            <w:r>
              <w:rPr>
                <w:rFonts w:ascii="Arial" w:hAnsi="Arial"/>
                <w:sz w:val="18"/>
              </w:rPr>
              <w:t>DC_28A_n78A</w:t>
            </w:r>
          </w:p>
        </w:tc>
      </w:tr>
      <w:tr w:rsidR="009C142D" w14:paraId="253AC6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F3FA5" w14:textId="77777777" w:rsidR="009C142D" w:rsidRDefault="009C142D">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74969AB"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46679EF6"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104A150B"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0515FA0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7258668" w14:textId="77777777" w:rsidR="009C142D" w:rsidRDefault="009C142D">
            <w:pPr>
              <w:keepNext/>
              <w:keepLines/>
              <w:spacing w:after="0"/>
              <w:jc w:val="center"/>
              <w:rPr>
                <w:rFonts w:ascii="Arial" w:hAnsi="Arial"/>
                <w:sz w:val="18"/>
                <w:lang w:eastAsia="zh-CN"/>
              </w:rPr>
            </w:pPr>
            <w:r>
              <w:rPr>
                <w:rFonts w:ascii="Arial" w:hAnsi="Arial"/>
                <w:sz w:val="18"/>
                <w:lang w:eastAsia="zh-CN"/>
              </w:rPr>
              <w:t>DC_8A_n28A</w:t>
            </w:r>
          </w:p>
          <w:p w14:paraId="35A20F89" w14:textId="77777777" w:rsidR="009C142D" w:rsidRDefault="009C142D">
            <w:pPr>
              <w:keepNext/>
              <w:keepLines/>
              <w:spacing w:after="0"/>
              <w:jc w:val="center"/>
              <w:rPr>
                <w:rFonts w:ascii="Arial" w:hAnsi="Arial"/>
                <w:sz w:val="18"/>
              </w:rPr>
            </w:pPr>
            <w:r>
              <w:rPr>
                <w:rFonts w:ascii="Arial" w:hAnsi="Arial"/>
                <w:sz w:val="18"/>
                <w:lang w:eastAsia="zh-CN"/>
              </w:rPr>
              <w:t>DC_8A_n78A</w:t>
            </w:r>
          </w:p>
        </w:tc>
      </w:tr>
      <w:tr w:rsidR="009C142D" w14:paraId="5519DF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76E45" w14:textId="77777777" w:rsidR="009C142D" w:rsidRDefault="009C142D">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7E2195" w14:textId="77777777" w:rsidR="009C142D" w:rsidRDefault="009C142D">
            <w:pPr>
              <w:keepNext/>
              <w:keepLines/>
              <w:spacing w:after="0"/>
              <w:jc w:val="center"/>
              <w:rPr>
                <w:rFonts w:ascii="Arial" w:hAnsi="Arial"/>
                <w:sz w:val="18"/>
                <w:lang w:val="x-none"/>
              </w:rPr>
            </w:pPr>
            <w:r>
              <w:rPr>
                <w:rFonts w:ascii="Arial" w:hAnsi="Arial"/>
                <w:sz w:val="18"/>
              </w:rPr>
              <w:t>DC_1A_n78A</w:t>
            </w:r>
          </w:p>
          <w:p w14:paraId="30DB4D23" w14:textId="77777777" w:rsidR="009C142D" w:rsidRDefault="009C142D">
            <w:pPr>
              <w:keepNext/>
              <w:keepLines/>
              <w:spacing w:after="0"/>
              <w:jc w:val="center"/>
              <w:rPr>
                <w:rFonts w:ascii="Arial" w:hAnsi="Arial"/>
                <w:sz w:val="18"/>
              </w:rPr>
            </w:pPr>
            <w:r>
              <w:rPr>
                <w:rFonts w:ascii="Arial" w:hAnsi="Arial"/>
                <w:sz w:val="18"/>
              </w:rPr>
              <w:t>DC_3A_n78A</w:t>
            </w:r>
          </w:p>
          <w:p w14:paraId="682B02DE" w14:textId="77777777" w:rsidR="009C142D" w:rsidRDefault="009C142D">
            <w:pPr>
              <w:keepNext/>
              <w:keepLines/>
              <w:spacing w:after="0"/>
              <w:jc w:val="center"/>
              <w:rPr>
                <w:rFonts w:ascii="Arial" w:hAnsi="Arial"/>
                <w:sz w:val="18"/>
                <w:lang w:eastAsia="zh-CN"/>
              </w:rPr>
            </w:pPr>
            <w:r>
              <w:rPr>
                <w:rFonts w:ascii="Arial" w:hAnsi="Arial"/>
                <w:sz w:val="18"/>
              </w:rPr>
              <w:t>DC_8A_n78A</w:t>
            </w:r>
          </w:p>
        </w:tc>
      </w:tr>
      <w:tr w:rsidR="009C142D" w14:paraId="3CE30B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418CB" w14:textId="77777777" w:rsidR="009C142D" w:rsidRDefault="009C142D">
            <w:pPr>
              <w:keepNext/>
              <w:keepLines/>
              <w:spacing w:after="0"/>
              <w:jc w:val="center"/>
              <w:rPr>
                <w:rFonts w:ascii="Arial" w:hAnsi="Arial"/>
                <w:sz w:val="18"/>
              </w:rPr>
            </w:pPr>
            <w:r>
              <w:rPr>
                <w:rFonts w:ascii="Arial" w:hAnsi="Arial"/>
                <w:sz w:val="18"/>
              </w:rPr>
              <w:t>DC_1A-3A-8A-42A_n77A</w:t>
            </w:r>
          </w:p>
          <w:p w14:paraId="1E581BA2" w14:textId="77777777" w:rsidR="009C142D" w:rsidRDefault="009C142D">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3528E14E" w14:textId="77777777" w:rsidR="009C142D" w:rsidRDefault="009C142D">
            <w:pPr>
              <w:keepNext/>
              <w:keepLines/>
              <w:spacing w:after="0"/>
              <w:jc w:val="center"/>
              <w:rPr>
                <w:rFonts w:ascii="Arial" w:eastAsia="Calibri" w:hAnsi="Arial"/>
                <w:sz w:val="18"/>
                <w:szCs w:val="22"/>
              </w:rPr>
            </w:pPr>
            <w:r>
              <w:rPr>
                <w:rFonts w:ascii="Arial" w:eastAsia="Calibri" w:hAnsi="Arial"/>
                <w:sz w:val="18"/>
                <w:szCs w:val="22"/>
              </w:rPr>
              <w:t>DC_1A_n77A</w:t>
            </w:r>
          </w:p>
          <w:p w14:paraId="7C5843CD" w14:textId="77777777" w:rsidR="009C142D" w:rsidRDefault="009C142D">
            <w:pPr>
              <w:keepNext/>
              <w:keepLines/>
              <w:spacing w:after="0"/>
              <w:jc w:val="center"/>
              <w:rPr>
                <w:rFonts w:ascii="Arial" w:eastAsia="Calibri" w:hAnsi="Arial"/>
                <w:sz w:val="18"/>
                <w:szCs w:val="22"/>
              </w:rPr>
            </w:pPr>
            <w:r>
              <w:rPr>
                <w:rFonts w:ascii="Arial" w:eastAsia="Calibri" w:hAnsi="Arial"/>
                <w:sz w:val="18"/>
                <w:szCs w:val="22"/>
              </w:rPr>
              <w:t>DC_3A_n77A</w:t>
            </w:r>
          </w:p>
          <w:p w14:paraId="612E00D6" w14:textId="77777777" w:rsidR="009C142D" w:rsidRDefault="009C142D">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9C142D" w14:paraId="12DCB6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18E3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2A13B9" w14:textId="77777777" w:rsidR="009C142D" w:rsidRDefault="009C142D">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66437327" w14:textId="77777777" w:rsidR="009C142D" w:rsidRDefault="009C142D">
            <w:pPr>
              <w:keepNext/>
              <w:keepLines/>
              <w:spacing w:after="0"/>
              <w:jc w:val="center"/>
              <w:rPr>
                <w:rFonts w:ascii="Arial" w:hAnsi="Arial"/>
                <w:sz w:val="18"/>
              </w:rPr>
            </w:pPr>
            <w:r>
              <w:rPr>
                <w:rFonts w:ascii="Arial" w:hAnsi="Arial"/>
                <w:sz w:val="18"/>
              </w:rPr>
              <w:t>DC_1A_n79A</w:t>
            </w:r>
          </w:p>
          <w:p w14:paraId="44A57BEE" w14:textId="77777777" w:rsidR="009C142D" w:rsidRDefault="009C142D">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1B902E5B" w14:textId="77777777" w:rsidR="009C142D" w:rsidRDefault="009C142D">
            <w:pPr>
              <w:keepNext/>
              <w:keepLines/>
              <w:spacing w:after="0"/>
              <w:jc w:val="center"/>
              <w:rPr>
                <w:rFonts w:ascii="Arial" w:hAnsi="Arial"/>
                <w:sz w:val="18"/>
              </w:rPr>
            </w:pPr>
            <w:r>
              <w:rPr>
                <w:rFonts w:ascii="Arial" w:hAnsi="Arial"/>
                <w:sz w:val="18"/>
              </w:rPr>
              <w:t>DC_3A_n79A</w:t>
            </w:r>
          </w:p>
          <w:p w14:paraId="054F2B2F" w14:textId="77777777" w:rsidR="009C142D" w:rsidRDefault="009C142D">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4938608C" w14:textId="77777777" w:rsidR="009C142D" w:rsidRDefault="009C142D">
            <w:pPr>
              <w:keepNext/>
              <w:keepLines/>
              <w:spacing w:after="0"/>
              <w:jc w:val="center"/>
              <w:rPr>
                <w:rFonts w:ascii="Arial" w:hAnsi="Arial"/>
                <w:sz w:val="18"/>
                <w:lang w:eastAsia="ja-JP"/>
              </w:rPr>
            </w:pPr>
            <w:r>
              <w:rPr>
                <w:rFonts w:ascii="Arial" w:hAnsi="Arial"/>
                <w:sz w:val="18"/>
              </w:rPr>
              <w:t>DC_8A_n79A</w:t>
            </w:r>
          </w:p>
        </w:tc>
      </w:tr>
      <w:tr w:rsidR="009C142D" w14:paraId="1456AD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AA535" w14:textId="77777777" w:rsidR="009C142D" w:rsidRDefault="009C142D">
            <w:pPr>
              <w:keepNext/>
              <w:keepLines/>
              <w:spacing w:after="0"/>
              <w:jc w:val="center"/>
              <w:rPr>
                <w:rFonts w:ascii="Arial" w:hAnsi="Arial"/>
                <w:sz w:val="18"/>
              </w:rPr>
            </w:pPr>
            <w:r>
              <w:rPr>
                <w:rFonts w:ascii="Arial" w:hAnsi="Arial" w:cs="Arial"/>
                <w:sz w:val="18"/>
                <w:szCs w:val="18"/>
              </w:rPr>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880BF78"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4E3E1092"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3E0E90CC"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4FD5C131"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66161E5"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70F57A03"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102B141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C6910" w14:textId="77777777" w:rsidR="009C142D" w:rsidRDefault="009C142D">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A677429"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6DE03191"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CDA7E70"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753164C7"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02F41B2F"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69C39B56"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5C3C81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EFC77" w14:textId="77777777" w:rsidR="009C142D" w:rsidRDefault="009C142D">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571844F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591A622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6433D19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32FBCDB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10FD31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57225C51"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9C142D" w14:paraId="455973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CC933"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FF644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6B6947D"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56B6F21"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593182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712A83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1CB752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9C142D" w14:paraId="679D75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34FD4"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10A3CC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0CB549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7378458B"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810E3E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6B03D8E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0DA3FFE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9C142D" w14:paraId="683AA4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8B9ED" w14:textId="77777777" w:rsidR="009C142D" w:rsidRDefault="009C142D">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49F1751D"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4F26C65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1D937AD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3DDBE99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89CFFC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7A0D386D"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DC_18A_n41A</w:t>
            </w:r>
          </w:p>
        </w:tc>
      </w:tr>
      <w:tr w:rsidR="009C142D" w14:paraId="597E90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A73C6"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7F849B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5B30188A"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F2A4F0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7526CB2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6C4BC06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120FC5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9C142D" w14:paraId="52C48D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C465E" w14:textId="77777777" w:rsidR="009C142D" w:rsidRDefault="009C142D">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B7480E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F82085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A85E292"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4D51B80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530DDF3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6388EA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9C142D" w14:paraId="42419D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5BC53"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A96A65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077A6C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09450379"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37A2E5C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7F55670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0A5D8EF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9C142D" w14:paraId="1C2A8B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26A8C" w14:textId="77777777" w:rsidR="009C142D" w:rsidRDefault="009C142D">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6CE645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66EC0B2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08750E85"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DBACA0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51E438F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B6B3DB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9C142D" w14:paraId="7F15B4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37719"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623CB234"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4D8D509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415A0A5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64CC3F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3A06B25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DF3DA98"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DC_18A_n77A</w:t>
            </w:r>
          </w:p>
        </w:tc>
      </w:tr>
      <w:tr w:rsidR="009C142D" w14:paraId="48A634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56C5D"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76DB3AF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537240C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612C799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241B1D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2D50FF2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1758E718"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DC_18A_n77A</w:t>
            </w:r>
          </w:p>
        </w:tc>
      </w:tr>
      <w:tr w:rsidR="009C142D" w14:paraId="2985E7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A7024"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161CD79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B88874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FB9FE6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D610F4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F94059D"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CA82451"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DC_18A_n78A</w:t>
            </w:r>
          </w:p>
        </w:tc>
      </w:tr>
      <w:tr w:rsidR="009C142D" w14:paraId="4C16FC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D378B"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43188046"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1DFDE0C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2FA55351"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47A0B2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90B21B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B18A8F9"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DC_18A_n78A</w:t>
            </w:r>
          </w:p>
        </w:tc>
      </w:tr>
      <w:tr w:rsidR="009C142D" w14:paraId="57A583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FDB7E" w14:textId="77777777" w:rsidR="009C142D" w:rsidRDefault="009C142D">
            <w:pPr>
              <w:keepNext/>
              <w:keepLines/>
              <w:spacing w:after="0"/>
              <w:jc w:val="center"/>
              <w:rPr>
                <w:rFonts w:ascii="Arial" w:hAnsi="Arial"/>
                <w:sz w:val="18"/>
              </w:rPr>
            </w:pPr>
            <w:r>
              <w:rPr>
                <w:rFonts w:ascii="Arial" w:hAnsi="Arial"/>
                <w:sz w:val="18"/>
              </w:rPr>
              <w:t>DC_1A-3A-18A-42A_n77A</w:t>
            </w:r>
          </w:p>
          <w:p w14:paraId="14C43A81" w14:textId="77777777" w:rsidR="009C142D" w:rsidRDefault="009C142D">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47053683" w14:textId="77777777" w:rsidR="009C142D" w:rsidRDefault="009C142D">
            <w:pPr>
              <w:keepNext/>
              <w:keepLines/>
              <w:spacing w:after="0"/>
              <w:jc w:val="center"/>
              <w:rPr>
                <w:rFonts w:ascii="Arial" w:hAnsi="Arial"/>
                <w:sz w:val="18"/>
              </w:rPr>
            </w:pPr>
            <w:r>
              <w:rPr>
                <w:rFonts w:ascii="Arial" w:hAnsi="Arial"/>
                <w:sz w:val="18"/>
              </w:rPr>
              <w:t>DC_1A_n77A</w:t>
            </w:r>
          </w:p>
          <w:p w14:paraId="2E091CA7" w14:textId="77777777" w:rsidR="009C142D" w:rsidRDefault="009C142D">
            <w:pPr>
              <w:keepNext/>
              <w:keepLines/>
              <w:spacing w:after="0"/>
              <w:jc w:val="center"/>
              <w:rPr>
                <w:rFonts w:ascii="Arial" w:hAnsi="Arial"/>
                <w:sz w:val="18"/>
              </w:rPr>
            </w:pPr>
            <w:r>
              <w:rPr>
                <w:rFonts w:ascii="Arial" w:hAnsi="Arial"/>
                <w:sz w:val="18"/>
              </w:rPr>
              <w:t>DC_3A_n77A</w:t>
            </w:r>
          </w:p>
          <w:p w14:paraId="2E9CFD13" w14:textId="77777777" w:rsidR="009C142D" w:rsidRDefault="009C142D">
            <w:pPr>
              <w:keepNext/>
              <w:keepLines/>
              <w:spacing w:after="0"/>
              <w:jc w:val="center"/>
              <w:rPr>
                <w:rFonts w:ascii="Arial" w:hAnsi="Arial"/>
                <w:sz w:val="18"/>
              </w:rPr>
            </w:pPr>
            <w:r>
              <w:rPr>
                <w:rFonts w:ascii="Arial" w:hAnsi="Arial"/>
                <w:sz w:val="18"/>
              </w:rPr>
              <w:t>DC_18A_n77A</w:t>
            </w:r>
          </w:p>
        </w:tc>
      </w:tr>
      <w:tr w:rsidR="009C142D" w14:paraId="50112B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42379" w14:textId="77777777" w:rsidR="009C142D" w:rsidRDefault="009C142D">
            <w:pPr>
              <w:keepNext/>
              <w:keepLines/>
              <w:spacing w:after="0"/>
              <w:jc w:val="center"/>
              <w:rPr>
                <w:rFonts w:ascii="Arial" w:hAnsi="Arial"/>
                <w:sz w:val="18"/>
              </w:rPr>
            </w:pPr>
            <w:r>
              <w:rPr>
                <w:rFonts w:ascii="Arial" w:hAnsi="Arial"/>
                <w:sz w:val="18"/>
              </w:rPr>
              <w:t>DC_1A-3A-18A-42A_n78A</w:t>
            </w:r>
          </w:p>
          <w:p w14:paraId="30C1805F" w14:textId="77777777" w:rsidR="009C142D" w:rsidRDefault="009C142D">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0A6684D2" w14:textId="77777777" w:rsidR="009C142D" w:rsidRDefault="009C142D">
            <w:pPr>
              <w:keepNext/>
              <w:keepLines/>
              <w:spacing w:after="0"/>
              <w:jc w:val="center"/>
              <w:rPr>
                <w:rFonts w:ascii="Arial" w:hAnsi="Arial"/>
                <w:sz w:val="18"/>
              </w:rPr>
            </w:pPr>
            <w:r>
              <w:rPr>
                <w:rFonts w:ascii="Arial" w:hAnsi="Arial"/>
                <w:sz w:val="18"/>
              </w:rPr>
              <w:t>DC_1A_n78A</w:t>
            </w:r>
          </w:p>
          <w:p w14:paraId="1A022AA2" w14:textId="77777777" w:rsidR="009C142D" w:rsidRDefault="009C142D">
            <w:pPr>
              <w:keepNext/>
              <w:keepLines/>
              <w:spacing w:after="0"/>
              <w:jc w:val="center"/>
              <w:rPr>
                <w:rFonts w:ascii="Arial" w:hAnsi="Arial"/>
                <w:sz w:val="18"/>
              </w:rPr>
            </w:pPr>
            <w:r>
              <w:rPr>
                <w:rFonts w:ascii="Arial" w:hAnsi="Arial"/>
                <w:sz w:val="18"/>
              </w:rPr>
              <w:t>DC_3A_n78A</w:t>
            </w:r>
          </w:p>
          <w:p w14:paraId="602A411F" w14:textId="77777777" w:rsidR="009C142D" w:rsidRDefault="009C142D">
            <w:pPr>
              <w:keepNext/>
              <w:keepLines/>
              <w:spacing w:after="0"/>
              <w:jc w:val="center"/>
              <w:rPr>
                <w:rFonts w:ascii="Arial" w:hAnsi="Arial"/>
                <w:sz w:val="18"/>
              </w:rPr>
            </w:pPr>
            <w:r>
              <w:rPr>
                <w:rFonts w:ascii="Arial" w:hAnsi="Arial"/>
                <w:sz w:val="18"/>
              </w:rPr>
              <w:t>DC_18A_n78A</w:t>
            </w:r>
          </w:p>
        </w:tc>
      </w:tr>
      <w:tr w:rsidR="009C142D" w14:paraId="27F047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E67D4" w14:textId="77777777" w:rsidR="009C142D" w:rsidRDefault="009C142D">
            <w:pPr>
              <w:keepNext/>
              <w:keepLines/>
              <w:spacing w:after="0"/>
              <w:jc w:val="center"/>
              <w:rPr>
                <w:rFonts w:ascii="Arial" w:hAnsi="Arial"/>
                <w:sz w:val="18"/>
              </w:rPr>
            </w:pPr>
            <w:r>
              <w:rPr>
                <w:rFonts w:ascii="Arial" w:hAnsi="Arial"/>
                <w:sz w:val="18"/>
              </w:rPr>
              <w:t>DC_1A-3A-18A-42A_n79A</w:t>
            </w:r>
          </w:p>
          <w:p w14:paraId="32721638" w14:textId="77777777" w:rsidR="009C142D" w:rsidRDefault="009C142D">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5DCB32E4" w14:textId="77777777" w:rsidR="009C142D" w:rsidRDefault="009C142D">
            <w:pPr>
              <w:keepNext/>
              <w:keepLines/>
              <w:spacing w:after="0"/>
              <w:jc w:val="center"/>
              <w:rPr>
                <w:rFonts w:ascii="Arial" w:hAnsi="Arial"/>
                <w:sz w:val="18"/>
              </w:rPr>
            </w:pPr>
            <w:r>
              <w:rPr>
                <w:rFonts w:ascii="Arial" w:hAnsi="Arial"/>
                <w:sz w:val="18"/>
              </w:rPr>
              <w:t>DC_1A_n79A</w:t>
            </w:r>
          </w:p>
          <w:p w14:paraId="576C38C8" w14:textId="77777777" w:rsidR="009C142D" w:rsidRDefault="009C142D">
            <w:pPr>
              <w:keepNext/>
              <w:keepLines/>
              <w:spacing w:after="0"/>
              <w:jc w:val="center"/>
              <w:rPr>
                <w:rFonts w:ascii="Arial" w:hAnsi="Arial"/>
                <w:sz w:val="18"/>
              </w:rPr>
            </w:pPr>
            <w:r>
              <w:rPr>
                <w:rFonts w:ascii="Arial" w:hAnsi="Arial"/>
                <w:sz w:val="18"/>
              </w:rPr>
              <w:t>DC_3A_n79A</w:t>
            </w:r>
          </w:p>
          <w:p w14:paraId="6DCB3655" w14:textId="77777777" w:rsidR="009C142D" w:rsidRDefault="009C142D">
            <w:pPr>
              <w:keepNext/>
              <w:keepLines/>
              <w:spacing w:after="0"/>
              <w:jc w:val="center"/>
              <w:rPr>
                <w:rFonts w:ascii="Arial" w:hAnsi="Arial"/>
                <w:sz w:val="18"/>
              </w:rPr>
            </w:pPr>
            <w:r>
              <w:rPr>
                <w:rFonts w:ascii="Arial" w:hAnsi="Arial"/>
                <w:sz w:val="18"/>
              </w:rPr>
              <w:t>DC_18A_n79A</w:t>
            </w:r>
          </w:p>
        </w:tc>
      </w:tr>
      <w:tr w:rsidR="009C142D" w14:paraId="17287A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EF085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381EC81E"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0FF005B0" w14:textId="77777777" w:rsidR="009C142D" w:rsidRDefault="009C142D">
            <w:pPr>
              <w:keepNext/>
              <w:keepLines/>
              <w:spacing w:after="0"/>
              <w:jc w:val="center"/>
              <w:rPr>
                <w:rFonts w:ascii="Arial" w:hAnsi="Arial"/>
                <w:sz w:val="18"/>
              </w:rPr>
            </w:pPr>
            <w:r>
              <w:rPr>
                <w:rFonts w:ascii="Arial" w:hAnsi="Arial"/>
                <w:sz w:val="18"/>
              </w:rPr>
              <w:t>DC_1A_n77A</w:t>
            </w:r>
          </w:p>
          <w:p w14:paraId="0616DBCD" w14:textId="77777777" w:rsidR="009C142D" w:rsidRDefault="009C142D">
            <w:pPr>
              <w:keepNext/>
              <w:keepLines/>
              <w:spacing w:after="0"/>
              <w:jc w:val="center"/>
              <w:rPr>
                <w:rFonts w:ascii="Arial" w:hAnsi="Arial"/>
                <w:sz w:val="18"/>
              </w:rPr>
            </w:pPr>
            <w:r>
              <w:rPr>
                <w:rFonts w:ascii="Arial" w:hAnsi="Arial"/>
                <w:sz w:val="18"/>
              </w:rPr>
              <w:t>DC_3A_n77A</w:t>
            </w:r>
          </w:p>
          <w:p w14:paraId="35FAF70E" w14:textId="77777777" w:rsidR="009C142D" w:rsidRDefault="009C142D">
            <w:pPr>
              <w:keepNext/>
              <w:keepLines/>
              <w:spacing w:after="0"/>
              <w:jc w:val="center"/>
              <w:rPr>
                <w:rFonts w:ascii="Arial" w:hAnsi="Arial"/>
                <w:sz w:val="18"/>
              </w:rPr>
            </w:pPr>
            <w:r>
              <w:rPr>
                <w:rFonts w:ascii="Arial" w:hAnsi="Arial"/>
                <w:sz w:val="18"/>
              </w:rPr>
              <w:t>DC_19A_n77A</w:t>
            </w:r>
          </w:p>
          <w:p w14:paraId="77E494AC" w14:textId="77777777" w:rsidR="009C142D" w:rsidRDefault="009C142D">
            <w:pPr>
              <w:keepNext/>
              <w:keepLines/>
              <w:spacing w:after="0"/>
              <w:jc w:val="center"/>
              <w:rPr>
                <w:rFonts w:ascii="Arial" w:hAnsi="Arial"/>
                <w:sz w:val="18"/>
              </w:rPr>
            </w:pPr>
            <w:r>
              <w:rPr>
                <w:rFonts w:ascii="Arial" w:hAnsi="Arial"/>
                <w:sz w:val="18"/>
              </w:rPr>
              <w:t>DC_21A_n77A</w:t>
            </w:r>
          </w:p>
        </w:tc>
      </w:tr>
      <w:tr w:rsidR="009C142D" w14:paraId="5E17AC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AAFE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746A14C4"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24AB8EBA" w14:textId="77777777" w:rsidR="009C142D" w:rsidRDefault="009C142D">
            <w:pPr>
              <w:keepNext/>
              <w:keepLines/>
              <w:spacing w:after="0"/>
              <w:jc w:val="center"/>
              <w:rPr>
                <w:rFonts w:ascii="Arial" w:hAnsi="Arial"/>
                <w:sz w:val="18"/>
              </w:rPr>
            </w:pPr>
            <w:r>
              <w:rPr>
                <w:rFonts w:ascii="Arial" w:hAnsi="Arial"/>
                <w:sz w:val="18"/>
              </w:rPr>
              <w:t>DC_1A_n78A</w:t>
            </w:r>
          </w:p>
          <w:p w14:paraId="648F4238" w14:textId="77777777" w:rsidR="009C142D" w:rsidRDefault="009C142D">
            <w:pPr>
              <w:keepNext/>
              <w:keepLines/>
              <w:spacing w:after="0"/>
              <w:jc w:val="center"/>
              <w:rPr>
                <w:rFonts w:ascii="Arial" w:hAnsi="Arial"/>
                <w:sz w:val="18"/>
              </w:rPr>
            </w:pPr>
            <w:r>
              <w:rPr>
                <w:rFonts w:ascii="Arial" w:hAnsi="Arial"/>
                <w:sz w:val="18"/>
              </w:rPr>
              <w:t>DC_3A_n78A</w:t>
            </w:r>
          </w:p>
          <w:p w14:paraId="66EC5793" w14:textId="77777777" w:rsidR="009C142D" w:rsidRDefault="009C142D">
            <w:pPr>
              <w:keepNext/>
              <w:keepLines/>
              <w:spacing w:after="0"/>
              <w:jc w:val="center"/>
              <w:rPr>
                <w:rFonts w:ascii="Arial" w:hAnsi="Arial"/>
                <w:sz w:val="18"/>
              </w:rPr>
            </w:pPr>
            <w:r>
              <w:rPr>
                <w:rFonts w:ascii="Arial" w:hAnsi="Arial"/>
                <w:sz w:val="18"/>
              </w:rPr>
              <w:t>DC_19A_n78A</w:t>
            </w:r>
          </w:p>
          <w:p w14:paraId="13E89E90" w14:textId="77777777" w:rsidR="009C142D" w:rsidRDefault="009C142D">
            <w:pPr>
              <w:keepNext/>
              <w:keepLines/>
              <w:spacing w:after="0"/>
              <w:jc w:val="center"/>
              <w:rPr>
                <w:rFonts w:ascii="Arial" w:hAnsi="Arial"/>
                <w:sz w:val="18"/>
              </w:rPr>
            </w:pPr>
            <w:r>
              <w:rPr>
                <w:rFonts w:ascii="Arial" w:hAnsi="Arial"/>
                <w:sz w:val="18"/>
              </w:rPr>
              <w:t>DC_21A_n78A</w:t>
            </w:r>
          </w:p>
        </w:tc>
      </w:tr>
      <w:tr w:rsidR="009C142D" w14:paraId="65D656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3517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106995AE"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D9FFE51" w14:textId="77777777" w:rsidR="009C142D" w:rsidRDefault="009C142D">
            <w:pPr>
              <w:keepNext/>
              <w:keepLines/>
              <w:spacing w:after="0"/>
              <w:jc w:val="center"/>
              <w:rPr>
                <w:rFonts w:ascii="Arial" w:hAnsi="Arial"/>
                <w:sz w:val="18"/>
              </w:rPr>
            </w:pPr>
            <w:r>
              <w:rPr>
                <w:rFonts w:ascii="Arial" w:hAnsi="Arial"/>
                <w:sz w:val="18"/>
              </w:rPr>
              <w:t>DC_1A_n79A</w:t>
            </w:r>
          </w:p>
          <w:p w14:paraId="3DEC358E" w14:textId="77777777" w:rsidR="009C142D" w:rsidRDefault="009C142D">
            <w:pPr>
              <w:keepNext/>
              <w:keepLines/>
              <w:spacing w:after="0"/>
              <w:jc w:val="center"/>
              <w:rPr>
                <w:rFonts w:ascii="Arial" w:hAnsi="Arial"/>
                <w:sz w:val="18"/>
              </w:rPr>
            </w:pPr>
            <w:r>
              <w:rPr>
                <w:rFonts w:ascii="Arial" w:hAnsi="Arial"/>
                <w:sz w:val="18"/>
              </w:rPr>
              <w:t>DC_3A_n79A</w:t>
            </w:r>
          </w:p>
          <w:p w14:paraId="29CF510B" w14:textId="77777777" w:rsidR="009C142D" w:rsidRDefault="009C142D">
            <w:pPr>
              <w:keepNext/>
              <w:keepLines/>
              <w:spacing w:after="0"/>
              <w:jc w:val="center"/>
              <w:rPr>
                <w:rFonts w:ascii="Arial" w:hAnsi="Arial"/>
                <w:sz w:val="18"/>
              </w:rPr>
            </w:pPr>
            <w:r>
              <w:rPr>
                <w:rFonts w:ascii="Arial" w:hAnsi="Arial"/>
                <w:sz w:val="18"/>
              </w:rPr>
              <w:t>DC_19A_n79A</w:t>
            </w:r>
          </w:p>
          <w:p w14:paraId="1164DF47" w14:textId="77777777" w:rsidR="009C142D" w:rsidRDefault="009C142D">
            <w:pPr>
              <w:keepNext/>
              <w:keepLines/>
              <w:spacing w:after="0"/>
              <w:jc w:val="center"/>
              <w:rPr>
                <w:rFonts w:ascii="Arial" w:hAnsi="Arial"/>
                <w:sz w:val="18"/>
              </w:rPr>
            </w:pPr>
            <w:r>
              <w:rPr>
                <w:rFonts w:ascii="Arial" w:hAnsi="Arial"/>
                <w:sz w:val="18"/>
              </w:rPr>
              <w:t>DC_21A_n79A</w:t>
            </w:r>
          </w:p>
        </w:tc>
      </w:tr>
      <w:tr w:rsidR="009C142D" w14:paraId="015691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DA0A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5,6,8</w:t>
            </w:r>
          </w:p>
          <w:p w14:paraId="6D9A571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550B7D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5,6,8</w:t>
            </w:r>
          </w:p>
          <w:p w14:paraId="34E1F10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E776F3"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CCB1BF8" w14:textId="77777777" w:rsidR="009C142D" w:rsidRDefault="009C142D">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16FCF52E" w14:textId="77777777" w:rsidR="009C142D" w:rsidRDefault="009C142D">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ko-KR"/>
              </w:rPr>
              <w:t>8</w:t>
            </w:r>
          </w:p>
        </w:tc>
      </w:tr>
      <w:tr w:rsidR="009C142D" w14:paraId="589EC3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4A58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5,6,8</w:t>
            </w:r>
          </w:p>
          <w:p w14:paraId="40203EE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301B301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5,6,8</w:t>
            </w:r>
          </w:p>
          <w:p w14:paraId="1E0FBC7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CBDF539" w14:textId="77777777" w:rsidR="009C142D" w:rsidRDefault="009C142D">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ko-KR"/>
              </w:rPr>
              <w:t>8</w:t>
            </w:r>
          </w:p>
          <w:p w14:paraId="7E757D4B"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ko-KR"/>
              </w:rPr>
              <w:t>8</w:t>
            </w:r>
          </w:p>
          <w:p w14:paraId="7C54B488" w14:textId="77777777" w:rsidR="009C142D" w:rsidRDefault="009C142D">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ko-KR"/>
              </w:rPr>
              <w:t>8</w:t>
            </w:r>
          </w:p>
        </w:tc>
      </w:tr>
      <w:tr w:rsidR="009C142D" w14:paraId="774F9E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3C78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DC_1A-3A-19A-42A_n79A</w:t>
            </w:r>
            <w:r>
              <w:rPr>
                <w:rFonts w:ascii="Arial" w:hAnsi="Arial"/>
                <w:sz w:val="18"/>
                <w:vertAlign w:val="superscript"/>
                <w:lang w:eastAsia="ko-KR"/>
              </w:rPr>
              <w:t>8</w:t>
            </w:r>
          </w:p>
          <w:p w14:paraId="54FB83B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4FF95B0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r>
              <w:rPr>
                <w:rFonts w:ascii="Arial" w:hAnsi="Arial"/>
                <w:sz w:val="18"/>
                <w:vertAlign w:val="superscript"/>
                <w:lang w:eastAsia="ko-KR"/>
              </w:rPr>
              <w:t>8</w:t>
            </w:r>
          </w:p>
          <w:p w14:paraId="2C26CB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6757F0CA" w14:textId="77777777" w:rsidR="009C142D" w:rsidRDefault="009C142D">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33BD5272" w14:textId="77777777" w:rsidR="009C142D" w:rsidRDefault="009C142D">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0110A9D2" w14:textId="77777777" w:rsidR="009C142D" w:rsidRDefault="009C142D">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ko-KR"/>
              </w:rPr>
              <w:t>8</w:t>
            </w:r>
          </w:p>
        </w:tc>
      </w:tr>
      <w:tr w:rsidR="009C142D" w14:paraId="24201E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90C86F" w14:textId="77777777" w:rsidR="009C142D" w:rsidRDefault="009C142D">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6623B8" w14:textId="77777777" w:rsidR="009C142D" w:rsidRDefault="009C142D">
            <w:pPr>
              <w:keepNext/>
              <w:keepLines/>
              <w:spacing w:after="0"/>
              <w:jc w:val="center"/>
              <w:rPr>
                <w:rFonts w:ascii="Arial" w:hAnsi="Arial"/>
                <w:sz w:val="18"/>
              </w:rPr>
            </w:pPr>
            <w:r>
              <w:rPr>
                <w:rFonts w:ascii="Arial" w:hAnsi="Arial"/>
                <w:sz w:val="18"/>
              </w:rPr>
              <w:t>DC_1A_n7A</w:t>
            </w:r>
          </w:p>
          <w:p w14:paraId="4674F1B5" w14:textId="77777777" w:rsidR="009C142D" w:rsidRDefault="009C142D">
            <w:pPr>
              <w:keepNext/>
              <w:keepLines/>
              <w:spacing w:after="0"/>
              <w:jc w:val="center"/>
              <w:rPr>
                <w:rFonts w:ascii="Arial" w:hAnsi="Arial"/>
                <w:sz w:val="18"/>
              </w:rPr>
            </w:pPr>
            <w:r>
              <w:rPr>
                <w:rFonts w:ascii="Arial" w:hAnsi="Arial"/>
                <w:sz w:val="18"/>
              </w:rPr>
              <w:t>DC_3A_n7A</w:t>
            </w:r>
          </w:p>
          <w:p w14:paraId="0F697883" w14:textId="77777777" w:rsidR="009C142D" w:rsidRDefault="009C142D">
            <w:pPr>
              <w:keepNext/>
              <w:keepLines/>
              <w:spacing w:after="0"/>
              <w:jc w:val="center"/>
              <w:rPr>
                <w:rFonts w:ascii="Arial" w:hAnsi="Arial"/>
                <w:sz w:val="18"/>
              </w:rPr>
            </w:pPr>
            <w:r>
              <w:rPr>
                <w:rFonts w:ascii="Arial" w:hAnsi="Arial"/>
                <w:sz w:val="18"/>
              </w:rPr>
              <w:t>DC_20A_n7A</w:t>
            </w:r>
          </w:p>
          <w:p w14:paraId="5C40EAAB"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41777AFC"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1FB5FFB9" w14:textId="77777777" w:rsidR="009C142D" w:rsidRDefault="009C142D">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9C142D" w14:paraId="2890A5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3CC4C4" w14:textId="77777777" w:rsidR="009C142D" w:rsidRDefault="009C142D">
            <w:pPr>
              <w:keepNext/>
              <w:keepLines/>
              <w:spacing w:after="0"/>
              <w:jc w:val="center"/>
              <w:rPr>
                <w:rFonts w:ascii="Arial" w:hAnsi="Arial"/>
                <w:sz w:val="18"/>
              </w:rPr>
            </w:pPr>
            <w:r>
              <w:rPr>
                <w:rFonts w:ascii="Arial"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558CBC" w14:textId="77777777" w:rsidR="009C142D" w:rsidRDefault="009C142D">
            <w:pPr>
              <w:keepNext/>
              <w:keepLines/>
              <w:spacing w:after="0"/>
              <w:jc w:val="center"/>
              <w:rPr>
                <w:rFonts w:ascii="Arial" w:hAnsi="Arial"/>
                <w:sz w:val="18"/>
              </w:rPr>
            </w:pPr>
            <w:r>
              <w:rPr>
                <w:rFonts w:ascii="Arial" w:hAnsi="Arial"/>
                <w:sz w:val="18"/>
              </w:rPr>
              <w:t>DC_1A_n8A</w:t>
            </w:r>
          </w:p>
          <w:p w14:paraId="4204FA1D" w14:textId="77777777" w:rsidR="009C142D" w:rsidRDefault="009C142D">
            <w:pPr>
              <w:keepNext/>
              <w:keepLines/>
              <w:spacing w:after="0"/>
              <w:jc w:val="center"/>
              <w:rPr>
                <w:rFonts w:ascii="Arial" w:hAnsi="Arial"/>
                <w:sz w:val="18"/>
              </w:rPr>
            </w:pPr>
            <w:r>
              <w:rPr>
                <w:rFonts w:ascii="Arial" w:hAnsi="Arial"/>
                <w:sz w:val="18"/>
              </w:rPr>
              <w:t>DC_1A_n78A</w:t>
            </w:r>
          </w:p>
          <w:p w14:paraId="53FC0100" w14:textId="77777777" w:rsidR="009C142D" w:rsidRDefault="009C142D">
            <w:pPr>
              <w:keepNext/>
              <w:keepLines/>
              <w:spacing w:after="0"/>
              <w:jc w:val="center"/>
              <w:rPr>
                <w:rFonts w:ascii="Arial" w:hAnsi="Arial"/>
                <w:sz w:val="18"/>
              </w:rPr>
            </w:pPr>
            <w:r>
              <w:rPr>
                <w:rFonts w:ascii="Arial" w:hAnsi="Arial"/>
                <w:sz w:val="18"/>
              </w:rPr>
              <w:t>DC_3A_n8A</w:t>
            </w:r>
          </w:p>
          <w:p w14:paraId="05BF4E5F" w14:textId="77777777" w:rsidR="009C142D" w:rsidRDefault="009C142D">
            <w:pPr>
              <w:keepNext/>
              <w:keepLines/>
              <w:spacing w:after="0"/>
              <w:jc w:val="center"/>
              <w:rPr>
                <w:rFonts w:ascii="Arial" w:hAnsi="Arial"/>
                <w:sz w:val="18"/>
              </w:rPr>
            </w:pPr>
            <w:r>
              <w:rPr>
                <w:rFonts w:ascii="Arial" w:hAnsi="Arial"/>
                <w:sz w:val="18"/>
              </w:rPr>
              <w:t>DC_3A_n78A</w:t>
            </w:r>
          </w:p>
          <w:p w14:paraId="172E3F2C" w14:textId="77777777" w:rsidR="009C142D" w:rsidRDefault="009C142D">
            <w:pPr>
              <w:keepNext/>
              <w:keepLines/>
              <w:spacing w:after="0"/>
              <w:jc w:val="center"/>
              <w:rPr>
                <w:rFonts w:ascii="Arial" w:hAnsi="Arial"/>
                <w:sz w:val="18"/>
              </w:rPr>
            </w:pPr>
            <w:r>
              <w:rPr>
                <w:rFonts w:ascii="Arial" w:hAnsi="Arial"/>
                <w:sz w:val="18"/>
              </w:rPr>
              <w:t>DC_20A_n8A</w:t>
            </w:r>
          </w:p>
          <w:p w14:paraId="643A3859"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5D4286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8BF17" w14:textId="77777777" w:rsidR="009C142D" w:rsidRDefault="009C142D">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37AEAC"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6134C3BD"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DC_3A_n28A</w:t>
            </w:r>
          </w:p>
          <w:p w14:paraId="40461FE6" w14:textId="77777777" w:rsidR="009C142D" w:rsidRDefault="009C142D">
            <w:pPr>
              <w:keepNext/>
              <w:keepLines/>
              <w:spacing w:after="0"/>
              <w:jc w:val="center"/>
              <w:rPr>
                <w:rFonts w:ascii="Arial" w:hAnsi="Arial"/>
                <w:sz w:val="18"/>
              </w:rPr>
            </w:pPr>
            <w:r>
              <w:rPr>
                <w:rFonts w:ascii="Arial" w:hAnsi="Arial" w:cs="Arial"/>
                <w:sz w:val="18"/>
                <w:lang w:eastAsia="zh-TW"/>
              </w:rPr>
              <w:t>DC_20A_n28A</w:t>
            </w:r>
          </w:p>
        </w:tc>
      </w:tr>
      <w:tr w:rsidR="009C142D" w14:paraId="1AF7F8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190EF" w14:textId="77777777" w:rsidR="009C142D" w:rsidRDefault="009C142D">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C209F4" w14:textId="77777777" w:rsidR="009C142D" w:rsidRDefault="009C142D">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4504830C" w14:textId="77777777" w:rsidR="009C142D" w:rsidRDefault="009C142D">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5924400B" w14:textId="77777777" w:rsidR="009C142D" w:rsidRDefault="009C142D">
            <w:pPr>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5EB9DA49" w14:textId="77777777" w:rsidR="009C142D" w:rsidRDefault="009C142D">
            <w:pPr>
              <w:keepNext/>
              <w:keepLines/>
              <w:spacing w:after="0"/>
              <w:jc w:val="center"/>
              <w:rPr>
                <w:rFonts w:ascii="Arial" w:hAnsi="Arial"/>
                <w:sz w:val="18"/>
              </w:rPr>
            </w:pPr>
            <w:r>
              <w:rPr>
                <w:rFonts w:ascii="Arial" w:hAnsi="Arial" w:cs="Arial"/>
                <w:sz w:val="18"/>
                <w:lang w:val="x-none" w:eastAsia="zh-TW"/>
              </w:rPr>
              <w:t>DC_20A_n28A</w:t>
            </w:r>
          </w:p>
        </w:tc>
      </w:tr>
      <w:tr w:rsidR="009C142D" w14:paraId="22FD65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F2D4D" w14:textId="77777777" w:rsidR="009C142D" w:rsidRDefault="009C142D">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49C25A" w14:textId="77777777" w:rsidR="009C142D" w:rsidRDefault="009C142D">
            <w:pPr>
              <w:keepNext/>
              <w:keepLines/>
              <w:spacing w:after="0"/>
              <w:jc w:val="center"/>
              <w:rPr>
                <w:rFonts w:ascii="Arial" w:hAnsi="Arial"/>
                <w:sz w:val="18"/>
                <w:lang w:val="x-none"/>
              </w:rPr>
            </w:pPr>
            <w:r>
              <w:rPr>
                <w:rFonts w:ascii="Arial" w:hAnsi="Arial"/>
                <w:sz w:val="18"/>
              </w:rPr>
              <w:t>DC_1A_n78A</w:t>
            </w:r>
          </w:p>
          <w:p w14:paraId="4BB1FFAA" w14:textId="77777777" w:rsidR="009C142D" w:rsidRDefault="009C142D">
            <w:pPr>
              <w:keepNext/>
              <w:keepLines/>
              <w:spacing w:after="0"/>
              <w:jc w:val="center"/>
              <w:rPr>
                <w:rFonts w:ascii="Arial" w:hAnsi="Arial"/>
                <w:sz w:val="18"/>
              </w:rPr>
            </w:pPr>
            <w:r>
              <w:rPr>
                <w:rFonts w:ascii="Arial" w:hAnsi="Arial"/>
                <w:sz w:val="18"/>
              </w:rPr>
              <w:t>DC_3A_n78A</w:t>
            </w:r>
          </w:p>
          <w:p w14:paraId="06A9F819" w14:textId="77777777" w:rsidR="009C142D" w:rsidRDefault="009C142D">
            <w:pPr>
              <w:keepNext/>
              <w:keepLines/>
              <w:spacing w:after="0"/>
              <w:jc w:val="center"/>
              <w:rPr>
                <w:rFonts w:ascii="Arial" w:hAnsi="Arial"/>
                <w:sz w:val="18"/>
              </w:rPr>
            </w:pPr>
            <w:r>
              <w:rPr>
                <w:rFonts w:ascii="Arial" w:hAnsi="Arial"/>
                <w:sz w:val="18"/>
              </w:rPr>
              <w:t>DC_20A_n78A</w:t>
            </w:r>
          </w:p>
          <w:p w14:paraId="419F9AAB" w14:textId="77777777" w:rsidR="009C142D" w:rsidRDefault="009C142D">
            <w:pPr>
              <w:keepNext/>
              <w:keepLines/>
              <w:spacing w:after="0"/>
              <w:jc w:val="center"/>
              <w:rPr>
                <w:rFonts w:ascii="Arial" w:hAnsi="Arial"/>
                <w:sz w:val="18"/>
                <w:lang w:eastAsia="ko-KR"/>
              </w:rPr>
            </w:pPr>
            <w:r>
              <w:rPr>
                <w:rFonts w:ascii="Arial" w:hAnsi="Arial"/>
                <w:sz w:val="18"/>
              </w:rPr>
              <w:t>DC_28A_n78A</w:t>
            </w:r>
          </w:p>
        </w:tc>
      </w:tr>
      <w:tr w:rsidR="009C142D" w14:paraId="220880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7D8A4" w14:textId="77777777" w:rsidR="009C142D" w:rsidRDefault="009C142D">
            <w:pPr>
              <w:keepNext/>
              <w:keepLines/>
              <w:spacing w:after="0"/>
              <w:jc w:val="center"/>
              <w:rPr>
                <w:rFonts w:ascii="Arial" w:hAnsi="Arial"/>
                <w:sz w:val="18"/>
              </w:rPr>
            </w:pPr>
            <w:r>
              <w:rPr>
                <w:rFonts w:ascii="Arial" w:hAnsi="Arial"/>
                <w:sz w:val="18"/>
              </w:rPr>
              <w:t>DC_1A-3A-3A-20A-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7F03FC" w14:textId="77777777" w:rsidR="009C142D" w:rsidRDefault="009C142D">
            <w:pPr>
              <w:keepNext/>
              <w:keepLines/>
              <w:spacing w:after="0"/>
              <w:jc w:val="center"/>
              <w:rPr>
                <w:rFonts w:ascii="Arial" w:hAnsi="Arial"/>
                <w:sz w:val="18"/>
                <w:lang w:val="x-none"/>
              </w:rPr>
            </w:pPr>
            <w:r>
              <w:rPr>
                <w:rFonts w:ascii="Arial" w:hAnsi="Arial"/>
                <w:sz w:val="18"/>
              </w:rPr>
              <w:t>DC_1A_n78A</w:t>
            </w:r>
          </w:p>
          <w:p w14:paraId="76C8D6DA" w14:textId="77777777" w:rsidR="009C142D" w:rsidRDefault="009C142D">
            <w:pPr>
              <w:keepNext/>
              <w:keepLines/>
              <w:spacing w:after="0"/>
              <w:jc w:val="center"/>
              <w:rPr>
                <w:rFonts w:ascii="Arial" w:hAnsi="Arial"/>
                <w:sz w:val="18"/>
              </w:rPr>
            </w:pPr>
            <w:r>
              <w:rPr>
                <w:rFonts w:ascii="Arial" w:hAnsi="Arial"/>
                <w:sz w:val="18"/>
              </w:rPr>
              <w:t>DC_3A_n78A</w:t>
            </w:r>
          </w:p>
          <w:p w14:paraId="11E7503A" w14:textId="77777777" w:rsidR="009C142D" w:rsidRDefault="009C142D">
            <w:pPr>
              <w:keepNext/>
              <w:keepLines/>
              <w:spacing w:after="0"/>
              <w:jc w:val="center"/>
              <w:rPr>
                <w:rFonts w:ascii="Arial" w:hAnsi="Arial"/>
                <w:sz w:val="18"/>
              </w:rPr>
            </w:pPr>
            <w:r>
              <w:rPr>
                <w:rFonts w:ascii="Arial" w:hAnsi="Arial"/>
                <w:sz w:val="18"/>
              </w:rPr>
              <w:t>DC_20A_n78A</w:t>
            </w:r>
          </w:p>
          <w:p w14:paraId="71FD6B41"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22BFAB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92081" w14:textId="77777777" w:rsidR="009C142D" w:rsidRDefault="009C142D">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19A0C8EF"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48494B05"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3ECFE29F" w14:textId="77777777" w:rsidR="009C142D" w:rsidRDefault="009C142D">
            <w:pPr>
              <w:keepNext/>
              <w:keepLines/>
              <w:spacing w:after="0"/>
              <w:jc w:val="center"/>
              <w:rPr>
                <w:rFonts w:ascii="Arial" w:hAnsi="Arial"/>
                <w:sz w:val="18"/>
                <w:lang w:eastAsia="ko-KR"/>
              </w:rPr>
            </w:pPr>
            <w:r>
              <w:rPr>
                <w:rFonts w:ascii="Arial" w:hAnsi="Arial"/>
                <w:sz w:val="18"/>
                <w:lang w:eastAsia="ko-KR"/>
              </w:rPr>
              <w:t>DC_3A_n28A</w:t>
            </w:r>
          </w:p>
          <w:p w14:paraId="4835C581"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p w14:paraId="51E6B43D" w14:textId="77777777" w:rsidR="009C142D" w:rsidRDefault="009C142D">
            <w:pPr>
              <w:keepNext/>
              <w:keepLines/>
              <w:spacing w:after="0"/>
              <w:jc w:val="center"/>
              <w:rPr>
                <w:rFonts w:ascii="Arial" w:hAnsi="Arial"/>
                <w:sz w:val="18"/>
                <w:lang w:eastAsia="ko-KR"/>
              </w:rPr>
            </w:pPr>
            <w:r>
              <w:rPr>
                <w:rFonts w:ascii="Arial" w:hAnsi="Arial"/>
                <w:sz w:val="18"/>
                <w:lang w:eastAsia="ko-KR"/>
              </w:rPr>
              <w:t>DC_20A_n28A</w:t>
            </w:r>
          </w:p>
          <w:p w14:paraId="1A9D61DA" w14:textId="77777777" w:rsidR="009C142D" w:rsidRDefault="009C142D">
            <w:pPr>
              <w:keepNext/>
              <w:keepLines/>
              <w:spacing w:after="0"/>
              <w:jc w:val="center"/>
              <w:rPr>
                <w:rFonts w:ascii="Arial" w:hAnsi="Arial"/>
                <w:sz w:val="18"/>
              </w:rPr>
            </w:pPr>
            <w:r>
              <w:rPr>
                <w:rFonts w:ascii="Arial" w:hAnsi="Arial"/>
                <w:sz w:val="18"/>
                <w:lang w:eastAsia="ko-KR"/>
              </w:rPr>
              <w:t>DC_20A_n78A</w:t>
            </w:r>
          </w:p>
        </w:tc>
      </w:tr>
      <w:tr w:rsidR="009C142D" w14:paraId="56FB9A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3AB18" w14:textId="77777777" w:rsidR="009C142D" w:rsidRDefault="009C142D">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0F378533" w14:textId="77777777" w:rsidR="009C142D" w:rsidRDefault="009C142D">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FDA1F5"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203B2932"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18A819F0"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03F7DD90" w14:textId="77777777" w:rsidR="009C142D" w:rsidRDefault="009C142D">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9C142D" w14:paraId="3B685D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6F95BA" w14:textId="77777777" w:rsidR="009C142D" w:rsidRDefault="009C142D">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CFCAD4" w14:textId="77777777" w:rsidR="009C142D" w:rsidRDefault="009C142D">
            <w:pPr>
              <w:keepNext/>
              <w:keepLines/>
              <w:spacing w:after="0"/>
              <w:jc w:val="center"/>
              <w:rPr>
                <w:rFonts w:ascii="Arial" w:hAnsi="Arial"/>
                <w:sz w:val="18"/>
              </w:rPr>
            </w:pPr>
            <w:r>
              <w:rPr>
                <w:rFonts w:ascii="Arial" w:hAnsi="Arial"/>
                <w:sz w:val="18"/>
              </w:rPr>
              <w:t>DC_1A_n78A</w:t>
            </w:r>
          </w:p>
          <w:p w14:paraId="1AA4DAB8" w14:textId="77777777" w:rsidR="009C142D" w:rsidRDefault="009C142D">
            <w:pPr>
              <w:keepNext/>
              <w:keepLines/>
              <w:spacing w:after="0"/>
              <w:jc w:val="center"/>
              <w:rPr>
                <w:rFonts w:ascii="Arial" w:eastAsia="SimSun" w:hAnsi="Arial"/>
                <w:sz w:val="18"/>
              </w:rPr>
            </w:pPr>
            <w:r>
              <w:rPr>
                <w:rFonts w:ascii="Arial" w:hAnsi="Arial"/>
                <w:sz w:val="18"/>
              </w:rPr>
              <w:t>DC_3A_n78A</w:t>
            </w:r>
          </w:p>
          <w:p w14:paraId="4167850F" w14:textId="77777777" w:rsidR="009C142D" w:rsidRDefault="009C142D">
            <w:pPr>
              <w:spacing w:after="0"/>
              <w:jc w:val="center"/>
              <w:rPr>
                <w:rFonts w:ascii="Arial" w:hAnsi="Arial"/>
                <w:sz w:val="18"/>
              </w:rPr>
            </w:pPr>
            <w:r>
              <w:rPr>
                <w:rFonts w:ascii="Arial" w:hAnsi="Arial"/>
                <w:sz w:val="18"/>
              </w:rPr>
              <w:t>DC_20A_n78A</w:t>
            </w:r>
          </w:p>
        </w:tc>
      </w:tr>
      <w:tr w:rsidR="009C142D" w14:paraId="371202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6E0AC" w14:textId="77777777" w:rsidR="009C142D" w:rsidRDefault="009C142D">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2775E7AC"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71458C5F"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1426FF04" w14:textId="77777777" w:rsidR="009C142D" w:rsidRDefault="009C142D">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9C142D" w14:paraId="650CEA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72F0F"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4DD539A0"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08108D8A"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DC_3A_n78A</w:t>
            </w:r>
          </w:p>
          <w:p w14:paraId="7E129583"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DC_20A_n78A</w:t>
            </w:r>
          </w:p>
          <w:p w14:paraId="29FEAD24"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2A44FCF2"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DC_3A_n38A</w:t>
            </w:r>
          </w:p>
          <w:p w14:paraId="33A8929A"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9C142D" w14:paraId="2E717C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68232" w14:textId="77777777" w:rsidR="009C142D" w:rsidRDefault="009C142D">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180D85B8"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59CF973E"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0BEA1698" w14:textId="77777777" w:rsidR="009C142D" w:rsidRDefault="009C142D">
            <w:pPr>
              <w:keepNext/>
              <w:keepLines/>
              <w:spacing w:after="0"/>
              <w:jc w:val="center"/>
              <w:rPr>
                <w:rFonts w:ascii="Arial" w:hAnsi="Arial" w:cs="Arial"/>
                <w:sz w:val="18"/>
                <w:szCs w:val="22"/>
              </w:rPr>
            </w:pPr>
            <w:r>
              <w:rPr>
                <w:rFonts w:ascii="Arial" w:hAnsi="Arial" w:cs="Arial"/>
                <w:kern w:val="2"/>
                <w:sz w:val="18"/>
                <w:szCs w:val="22"/>
                <w:lang w:eastAsia="zh-CN"/>
              </w:rPr>
              <w:t>DC_20A_n78A</w:t>
            </w:r>
          </w:p>
        </w:tc>
      </w:tr>
      <w:tr w:rsidR="009C142D" w14:paraId="667E1B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CF000"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354FFF46"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59010103" w14:textId="77777777" w:rsidR="009C142D" w:rsidRDefault="009C142D">
            <w:pPr>
              <w:keepNext/>
              <w:keepLines/>
              <w:spacing w:after="0"/>
              <w:jc w:val="center"/>
              <w:rPr>
                <w:rFonts w:ascii="Arial" w:hAnsi="Arial" w:cs="Arial"/>
                <w:sz w:val="18"/>
                <w:szCs w:val="22"/>
              </w:rPr>
            </w:pPr>
            <w:r>
              <w:rPr>
                <w:rFonts w:ascii="Arial" w:hAnsi="Arial" w:cs="Arial"/>
                <w:sz w:val="18"/>
                <w:szCs w:val="22"/>
              </w:rPr>
              <w:t>DC_1A_n78A</w:t>
            </w:r>
          </w:p>
          <w:p w14:paraId="1690AF1A"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DC_3A_n78A</w:t>
            </w:r>
          </w:p>
          <w:p w14:paraId="479A3836"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DC_20A_n78A</w:t>
            </w:r>
          </w:p>
          <w:p w14:paraId="026B3933" w14:textId="77777777" w:rsidR="009C142D" w:rsidRDefault="009C142D">
            <w:pPr>
              <w:keepNext/>
              <w:keepLines/>
              <w:spacing w:after="0"/>
              <w:jc w:val="center"/>
              <w:rPr>
                <w:rFonts w:ascii="Arial" w:hAnsi="Arial" w:cs="Arial"/>
                <w:sz w:val="18"/>
                <w:szCs w:val="22"/>
              </w:rPr>
            </w:pPr>
            <w:r>
              <w:rPr>
                <w:rFonts w:ascii="Arial" w:hAnsi="Arial" w:cs="Arial"/>
                <w:sz w:val="18"/>
                <w:szCs w:val="22"/>
              </w:rPr>
              <w:t>DC_40A_n78A</w:t>
            </w:r>
          </w:p>
        </w:tc>
      </w:tr>
      <w:tr w:rsidR="009C142D" w14:paraId="18189E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7D878"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F682DE3"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0AB54372" w14:textId="77777777" w:rsidR="009C142D" w:rsidRDefault="009C142D">
            <w:pPr>
              <w:keepNext/>
              <w:keepLines/>
              <w:spacing w:after="0"/>
              <w:jc w:val="center"/>
              <w:rPr>
                <w:rFonts w:ascii="Arial" w:hAnsi="Arial" w:cs="Arial"/>
                <w:sz w:val="18"/>
                <w:szCs w:val="22"/>
              </w:rPr>
            </w:pPr>
            <w:r>
              <w:rPr>
                <w:rFonts w:ascii="Arial" w:hAnsi="Arial" w:cs="Arial"/>
                <w:sz w:val="18"/>
                <w:szCs w:val="22"/>
              </w:rPr>
              <w:t>DC_1A_n78A</w:t>
            </w:r>
          </w:p>
          <w:p w14:paraId="66E92821"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DC_3A_n41A</w:t>
            </w:r>
          </w:p>
          <w:p w14:paraId="19B57147"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60C76ADC"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DC_20A_n41A</w:t>
            </w:r>
          </w:p>
          <w:p w14:paraId="5D5B715B"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9C142D" w14:paraId="2B83D2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2AACC" w14:textId="77777777" w:rsidR="009C142D" w:rsidRDefault="009C142D">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5,6,8</w:t>
            </w:r>
          </w:p>
          <w:p w14:paraId="46DEF680" w14:textId="77777777" w:rsidR="009C142D" w:rsidRDefault="009C142D">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72A374A6" w14:textId="77777777" w:rsidR="009C142D" w:rsidRDefault="009C142D">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5,6,8</w:t>
            </w:r>
          </w:p>
          <w:p w14:paraId="03BEF095" w14:textId="77777777" w:rsidR="009C142D" w:rsidRDefault="009C142D">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202360"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1EF9E9E7" w14:textId="77777777" w:rsidR="009C142D" w:rsidRDefault="009C142D">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48EF617" w14:textId="77777777" w:rsidR="009C142D" w:rsidRDefault="009C142D">
            <w:pPr>
              <w:keepNext/>
              <w:keepLines/>
              <w:spacing w:after="0"/>
              <w:jc w:val="center"/>
              <w:rPr>
                <w:rFonts w:ascii="Arial" w:hAnsi="Arial"/>
                <w:sz w:val="18"/>
                <w:lang w:eastAsia="ko-KR"/>
              </w:rPr>
            </w:pPr>
            <w:r>
              <w:rPr>
                <w:rFonts w:ascii="Arial" w:hAnsi="Arial"/>
                <w:sz w:val="18"/>
              </w:rPr>
              <w:t>DC_21A_n77A</w:t>
            </w:r>
            <w:r>
              <w:rPr>
                <w:rFonts w:ascii="Arial" w:hAnsi="Arial"/>
                <w:sz w:val="18"/>
                <w:vertAlign w:val="superscript"/>
                <w:lang w:eastAsia="ko-KR"/>
              </w:rPr>
              <w:t>8</w:t>
            </w:r>
          </w:p>
        </w:tc>
      </w:tr>
      <w:tr w:rsidR="009C142D" w14:paraId="70CC49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DEBC2"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118A7282"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0757909D"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45539108"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EFAA03"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525A0137"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61ED89CC" w14:textId="77777777" w:rsidR="009C142D" w:rsidRDefault="009C142D">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r>
              <w:rPr>
                <w:rFonts w:ascii="Arial" w:hAnsi="Arial"/>
                <w:sz w:val="18"/>
                <w:vertAlign w:val="superscript"/>
                <w:lang w:eastAsia="ko-KR"/>
              </w:rPr>
              <w:t>8</w:t>
            </w:r>
          </w:p>
        </w:tc>
      </w:tr>
      <w:tr w:rsidR="009C142D" w14:paraId="146F74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62124"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7FA24C8C"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105F9B56"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3ED6EB1D"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56068C34"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43D8A78"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7F606CB" w14:textId="77777777" w:rsidR="009C142D" w:rsidRDefault="009C142D">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r>
              <w:rPr>
                <w:rFonts w:ascii="Arial" w:hAnsi="Arial"/>
                <w:sz w:val="18"/>
                <w:vertAlign w:val="superscript"/>
                <w:lang w:eastAsia="ko-KR"/>
              </w:rPr>
              <w:t>8</w:t>
            </w:r>
          </w:p>
        </w:tc>
      </w:tr>
      <w:tr w:rsidR="009C142D" w14:paraId="441D1E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4919D" w14:textId="77777777" w:rsidR="009C142D" w:rsidRDefault="009C142D">
            <w:pPr>
              <w:keepNext/>
              <w:keepLines/>
              <w:spacing w:after="0"/>
              <w:jc w:val="center"/>
              <w:rPr>
                <w:rFonts w:ascii="Arial" w:hAnsi="Arial" w:cs="Arial"/>
                <w:sz w:val="18"/>
              </w:rPr>
            </w:pPr>
            <w:r>
              <w:rPr>
                <w:rFonts w:ascii="Arial" w:hAnsi="Arial" w:cs="Arial"/>
                <w:sz w:val="18"/>
                <w:lang w:eastAsia="ko-KR"/>
              </w:rPr>
              <w:t>DC_1A-3A-21A_n77A-n79A</w:t>
            </w:r>
            <w:r>
              <w:rPr>
                <w:rFonts w:ascii="Arial" w:hAnsi="Arial" w:cs="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hideMark/>
          </w:tcPr>
          <w:p w14:paraId="7FE30255"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8</w:t>
            </w:r>
          </w:p>
          <w:p w14:paraId="42DD6FF7" w14:textId="77777777" w:rsidR="009C142D" w:rsidRDefault="009C142D">
            <w:pPr>
              <w:keepNext/>
              <w:keepLines/>
              <w:spacing w:after="0"/>
              <w:jc w:val="center"/>
              <w:rPr>
                <w:rFonts w:ascii="Arial" w:hAnsi="Arial"/>
                <w:sz w:val="18"/>
              </w:rPr>
            </w:pPr>
            <w:r>
              <w:rPr>
                <w:rFonts w:ascii="Arial" w:hAnsi="Arial"/>
                <w:sz w:val="18"/>
                <w:lang w:eastAsia="ko-KR"/>
              </w:rPr>
              <w:t>DC_3A_n79A</w:t>
            </w:r>
            <w:r>
              <w:rPr>
                <w:rFonts w:ascii="Arial" w:hAnsi="Arial" w:cs="Arial"/>
                <w:sz w:val="18"/>
                <w:vertAlign w:val="superscript"/>
                <w:lang w:eastAsia="ko-KR"/>
              </w:rPr>
              <w:t>8</w:t>
            </w:r>
          </w:p>
        </w:tc>
      </w:tr>
      <w:tr w:rsidR="009C142D" w14:paraId="4F29CB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B41C0" w14:textId="77777777" w:rsidR="009C142D" w:rsidRDefault="009C142D">
            <w:pPr>
              <w:keepNext/>
              <w:keepLines/>
              <w:spacing w:after="0"/>
              <w:jc w:val="center"/>
              <w:rPr>
                <w:rFonts w:ascii="Arial" w:hAnsi="Arial" w:cs="Arial"/>
                <w:sz w:val="18"/>
              </w:rPr>
            </w:pPr>
            <w:r>
              <w:rPr>
                <w:rFonts w:ascii="Arial" w:hAnsi="Arial" w:cs="Arial"/>
                <w:sz w:val="18"/>
                <w:lang w:eastAsia="ko-KR"/>
              </w:rPr>
              <w:t>DC_1A-3A-21A_n78A-n79A</w:t>
            </w:r>
            <w:r>
              <w:rPr>
                <w:rFonts w:ascii="Arial" w:hAnsi="Arial" w:cs="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hideMark/>
          </w:tcPr>
          <w:p w14:paraId="128633C0"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8</w:t>
            </w:r>
          </w:p>
          <w:p w14:paraId="417C0DCA" w14:textId="77777777" w:rsidR="009C142D" w:rsidRDefault="009C142D">
            <w:pPr>
              <w:keepNext/>
              <w:keepLines/>
              <w:spacing w:after="0"/>
              <w:jc w:val="center"/>
              <w:rPr>
                <w:rFonts w:ascii="Arial" w:hAnsi="Arial"/>
                <w:sz w:val="18"/>
              </w:rPr>
            </w:pPr>
            <w:r>
              <w:rPr>
                <w:rFonts w:ascii="Arial" w:hAnsi="Arial"/>
                <w:sz w:val="18"/>
                <w:lang w:eastAsia="ko-KR"/>
              </w:rPr>
              <w:t>DC_3A_n79A</w:t>
            </w:r>
            <w:r>
              <w:rPr>
                <w:rFonts w:ascii="Arial" w:hAnsi="Arial" w:cs="Arial"/>
                <w:sz w:val="18"/>
                <w:vertAlign w:val="superscript"/>
                <w:lang w:eastAsia="ko-KR"/>
              </w:rPr>
              <w:t>8</w:t>
            </w:r>
          </w:p>
        </w:tc>
      </w:tr>
      <w:tr w:rsidR="009C142D" w14:paraId="3A3273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A6AA0" w14:textId="77777777" w:rsidR="009C142D" w:rsidRDefault="009C142D">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A89416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3EA019D7"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1F0C10C5"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2CEC09DE"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76435B3E"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11105250" w14:textId="77777777" w:rsidR="009C142D" w:rsidRDefault="009C142D">
            <w:pPr>
              <w:keepNext/>
              <w:keepLines/>
              <w:spacing w:after="0"/>
              <w:jc w:val="center"/>
              <w:rPr>
                <w:rFonts w:ascii="Arial" w:hAnsi="Arial"/>
                <w:sz w:val="18"/>
                <w:lang w:eastAsia="ko-KR"/>
              </w:rPr>
            </w:pPr>
            <w:r>
              <w:rPr>
                <w:rFonts w:ascii="Arial" w:hAnsi="Arial" w:cs="Arial"/>
                <w:sz w:val="18"/>
                <w:szCs w:val="18"/>
              </w:rPr>
              <w:t>DC_28A_n78A</w:t>
            </w:r>
          </w:p>
        </w:tc>
      </w:tr>
      <w:tr w:rsidR="009C142D" w14:paraId="6ADE81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45EBD"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5763482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16D41C0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DC_1A_n40A</w:t>
            </w:r>
          </w:p>
          <w:p w14:paraId="6243BE7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5BEE9C1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DC_3A_n40A</w:t>
            </w:r>
          </w:p>
          <w:p w14:paraId="6BE810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40C5446B"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DC_28A_n40A</w:t>
            </w:r>
          </w:p>
        </w:tc>
      </w:tr>
      <w:tr w:rsidR="009C142D" w14:paraId="0FE098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83A8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3D89C6F9"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9A3236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32915A2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0D3BF45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501A731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1BE3B5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19F7F18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57F93E87"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DC_28A_n78A</w:t>
            </w:r>
          </w:p>
        </w:tc>
      </w:tr>
      <w:tr w:rsidR="009C142D" w14:paraId="0A463D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E064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DC_1A-3A-28A-(n)7AA</w:t>
            </w:r>
          </w:p>
          <w:p w14:paraId="0484882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6B67DAE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9C142D" w14:paraId="16AC86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A2A82"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22D82E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703FBA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4ED971B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6EC104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938963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AE74E1C"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0AEC92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95F77"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990468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1EEE6AE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3B88132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E53CD4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1FF8192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0BE8E12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011762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38EF3EE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D4C808D"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604758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BFD5C"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1CC385A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13EBC36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6B3BE1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890BF1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3FEBDE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EC9034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08F1D5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D65AA6A"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4E3793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CEFF6"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075E818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9B73E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9BB362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3E19FF1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65CE02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341082E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787B858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5BD83A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271473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EC5A16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ECDF4DD"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39647A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738B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DC_1A-3A-28A-40A_n78A</w:t>
            </w:r>
          </w:p>
          <w:p w14:paraId="26E68903" w14:textId="77777777" w:rsidR="009C142D" w:rsidRDefault="009C142D">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75230018"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AC787E9"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3B5E4C4"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415F4FD" w14:textId="77777777" w:rsidR="009C142D" w:rsidRDefault="009C142D">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9C142D" w14:paraId="78BED6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0229B"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262C83B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DC_1A_n38A</w:t>
            </w:r>
          </w:p>
          <w:p w14:paraId="14C6543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179A373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DC_3A_n38A</w:t>
            </w:r>
          </w:p>
          <w:p w14:paraId="12454CB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79DCFF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DC_28A_n38A</w:t>
            </w:r>
          </w:p>
          <w:p w14:paraId="4C411B3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DBACB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57A60"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AA4A01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589EB62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BBEAC3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3CE0AC3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23BA0B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14911AB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2173D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F119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02C22E9D"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6E82FA53"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31CA3253"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34F96169" w14:textId="77777777" w:rsidR="009C142D" w:rsidRDefault="009C142D">
            <w:pPr>
              <w:keepNext/>
              <w:keepLines/>
              <w:spacing w:after="0"/>
              <w:jc w:val="center"/>
              <w:rPr>
                <w:rFonts w:ascii="Arial" w:hAnsi="Arial"/>
                <w:sz w:val="18"/>
              </w:rPr>
            </w:pPr>
            <w:r>
              <w:rPr>
                <w:rFonts w:ascii="Arial" w:hAnsi="Arial"/>
                <w:sz w:val="18"/>
              </w:rPr>
              <w:t>DC_1A_n77A</w:t>
            </w:r>
          </w:p>
          <w:p w14:paraId="5E1AC904" w14:textId="77777777" w:rsidR="009C142D" w:rsidRDefault="009C142D">
            <w:pPr>
              <w:keepNext/>
              <w:keepLines/>
              <w:spacing w:after="0"/>
              <w:jc w:val="center"/>
              <w:rPr>
                <w:rFonts w:ascii="Arial" w:hAnsi="Arial"/>
                <w:sz w:val="18"/>
              </w:rPr>
            </w:pPr>
            <w:r>
              <w:rPr>
                <w:rFonts w:ascii="Arial" w:hAnsi="Arial"/>
                <w:sz w:val="18"/>
              </w:rPr>
              <w:t>DC_3A_n77A</w:t>
            </w:r>
          </w:p>
          <w:p w14:paraId="449E906B" w14:textId="77777777" w:rsidR="009C142D" w:rsidRDefault="009C142D">
            <w:pPr>
              <w:keepNext/>
              <w:keepLines/>
              <w:spacing w:after="0"/>
              <w:jc w:val="center"/>
              <w:rPr>
                <w:rFonts w:ascii="Arial" w:hAnsi="Arial"/>
                <w:sz w:val="18"/>
              </w:rPr>
            </w:pPr>
            <w:r>
              <w:rPr>
                <w:rFonts w:ascii="Arial" w:hAnsi="Arial"/>
                <w:sz w:val="18"/>
              </w:rPr>
              <w:t>DC_28A_n77A</w:t>
            </w:r>
          </w:p>
        </w:tc>
      </w:tr>
      <w:tr w:rsidR="009C142D" w14:paraId="77DBCA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68F8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4B0E0E5B"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754995BE"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23028E50"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41A694E" w14:textId="77777777" w:rsidR="009C142D" w:rsidRDefault="009C142D">
            <w:pPr>
              <w:keepNext/>
              <w:keepLines/>
              <w:spacing w:after="0"/>
              <w:jc w:val="center"/>
              <w:rPr>
                <w:rFonts w:ascii="Arial" w:hAnsi="Arial"/>
                <w:sz w:val="18"/>
              </w:rPr>
            </w:pPr>
            <w:r>
              <w:rPr>
                <w:rFonts w:ascii="Arial" w:hAnsi="Arial"/>
                <w:sz w:val="18"/>
              </w:rPr>
              <w:t>DC_1A_n78A</w:t>
            </w:r>
          </w:p>
          <w:p w14:paraId="7446B1CB" w14:textId="77777777" w:rsidR="009C142D" w:rsidRDefault="009C142D">
            <w:pPr>
              <w:keepNext/>
              <w:keepLines/>
              <w:spacing w:after="0"/>
              <w:jc w:val="center"/>
              <w:rPr>
                <w:rFonts w:ascii="Arial" w:hAnsi="Arial"/>
                <w:sz w:val="18"/>
              </w:rPr>
            </w:pPr>
            <w:r>
              <w:rPr>
                <w:rFonts w:ascii="Arial" w:hAnsi="Arial"/>
                <w:sz w:val="18"/>
              </w:rPr>
              <w:t>DC_3A_n78A</w:t>
            </w:r>
          </w:p>
          <w:p w14:paraId="571FBE7E"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4802EC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2A672"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08E8493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524EA398"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2DE6D06B"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0AD65651" w14:textId="77777777" w:rsidR="009C142D" w:rsidRDefault="009C142D">
            <w:pPr>
              <w:keepNext/>
              <w:keepLines/>
              <w:spacing w:after="0"/>
              <w:jc w:val="center"/>
              <w:rPr>
                <w:rFonts w:ascii="Arial" w:hAnsi="Arial"/>
                <w:sz w:val="18"/>
              </w:rPr>
            </w:pPr>
            <w:r>
              <w:rPr>
                <w:rFonts w:ascii="Arial" w:hAnsi="Arial"/>
                <w:sz w:val="18"/>
              </w:rPr>
              <w:t>DC_1A_n79A</w:t>
            </w:r>
          </w:p>
          <w:p w14:paraId="5BBA12CD" w14:textId="77777777" w:rsidR="009C142D" w:rsidRDefault="009C142D">
            <w:pPr>
              <w:keepNext/>
              <w:keepLines/>
              <w:spacing w:after="0"/>
              <w:jc w:val="center"/>
              <w:rPr>
                <w:rFonts w:ascii="Arial" w:hAnsi="Arial"/>
                <w:sz w:val="18"/>
              </w:rPr>
            </w:pPr>
            <w:r>
              <w:rPr>
                <w:rFonts w:ascii="Arial" w:hAnsi="Arial"/>
                <w:sz w:val="18"/>
              </w:rPr>
              <w:t>DC_3A_n79A</w:t>
            </w:r>
          </w:p>
          <w:p w14:paraId="0C703737" w14:textId="77777777" w:rsidR="009C142D" w:rsidRDefault="009C142D">
            <w:pPr>
              <w:keepNext/>
              <w:keepLines/>
              <w:spacing w:after="0"/>
              <w:jc w:val="center"/>
              <w:rPr>
                <w:rFonts w:ascii="Arial" w:hAnsi="Arial"/>
                <w:sz w:val="18"/>
              </w:rPr>
            </w:pPr>
            <w:r>
              <w:rPr>
                <w:rFonts w:ascii="Arial" w:hAnsi="Arial"/>
                <w:sz w:val="18"/>
              </w:rPr>
              <w:t>DC_28A_n79A</w:t>
            </w:r>
          </w:p>
        </w:tc>
      </w:tr>
      <w:tr w:rsidR="009C142D" w14:paraId="5E5766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30566F" w14:textId="77777777" w:rsidR="009C142D" w:rsidRDefault="009C142D">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70C1F4" w14:textId="77777777" w:rsidR="009C142D" w:rsidRDefault="009C142D">
            <w:pPr>
              <w:keepNext/>
              <w:keepLines/>
              <w:spacing w:after="0"/>
              <w:jc w:val="center"/>
              <w:rPr>
                <w:rFonts w:ascii="Arial" w:hAnsi="Arial"/>
                <w:sz w:val="18"/>
              </w:rPr>
            </w:pPr>
            <w:r>
              <w:rPr>
                <w:rFonts w:ascii="Arial" w:hAnsi="Arial"/>
                <w:sz w:val="18"/>
              </w:rPr>
              <w:t>DC_1A_n28A</w:t>
            </w:r>
          </w:p>
          <w:p w14:paraId="60CDA17A" w14:textId="77777777" w:rsidR="009C142D" w:rsidRDefault="009C142D">
            <w:pPr>
              <w:keepNext/>
              <w:keepLines/>
              <w:spacing w:after="0"/>
              <w:jc w:val="center"/>
              <w:rPr>
                <w:rFonts w:ascii="Arial" w:hAnsi="Arial"/>
                <w:sz w:val="18"/>
              </w:rPr>
            </w:pPr>
            <w:r>
              <w:rPr>
                <w:rFonts w:ascii="Arial" w:hAnsi="Arial"/>
                <w:sz w:val="18"/>
              </w:rPr>
              <w:t>DC_1A_n77A</w:t>
            </w:r>
          </w:p>
          <w:p w14:paraId="4BB8BE7B" w14:textId="77777777" w:rsidR="009C142D" w:rsidRDefault="009C142D">
            <w:pPr>
              <w:keepNext/>
              <w:keepLines/>
              <w:spacing w:after="0"/>
              <w:jc w:val="center"/>
              <w:rPr>
                <w:rFonts w:ascii="Arial" w:hAnsi="Arial"/>
                <w:sz w:val="18"/>
              </w:rPr>
            </w:pPr>
            <w:r>
              <w:rPr>
                <w:rFonts w:ascii="Arial" w:hAnsi="Arial"/>
                <w:sz w:val="18"/>
              </w:rPr>
              <w:t>DC_1A_n79A</w:t>
            </w:r>
          </w:p>
          <w:p w14:paraId="09704383" w14:textId="77777777" w:rsidR="009C142D" w:rsidRDefault="009C142D">
            <w:pPr>
              <w:keepNext/>
              <w:keepLines/>
              <w:spacing w:after="0"/>
              <w:jc w:val="center"/>
              <w:rPr>
                <w:rFonts w:ascii="Arial" w:hAnsi="Arial"/>
                <w:sz w:val="18"/>
              </w:rPr>
            </w:pPr>
            <w:r>
              <w:rPr>
                <w:rFonts w:ascii="Arial" w:hAnsi="Arial"/>
                <w:sz w:val="18"/>
              </w:rPr>
              <w:t>DC_3A_n28A</w:t>
            </w:r>
          </w:p>
          <w:p w14:paraId="32DAAF5D" w14:textId="77777777" w:rsidR="009C142D" w:rsidRDefault="009C142D">
            <w:pPr>
              <w:keepNext/>
              <w:keepLines/>
              <w:spacing w:after="0"/>
              <w:jc w:val="center"/>
              <w:rPr>
                <w:rFonts w:ascii="Arial" w:hAnsi="Arial"/>
                <w:sz w:val="18"/>
              </w:rPr>
            </w:pPr>
            <w:r>
              <w:rPr>
                <w:rFonts w:ascii="Arial" w:hAnsi="Arial"/>
                <w:sz w:val="18"/>
              </w:rPr>
              <w:t>DC_3A_n77A</w:t>
            </w:r>
          </w:p>
          <w:p w14:paraId="0A865429" w14:textId="77777777" w:rsidR="009C142D" w:rsidRDefault="009C142D">
            <w:pPr>
              <w:keepNext/>
              <w:keepLines/>
              <w:spacing w:after="0"/>
              <w:jc w:val="center"/>
              <w:rPr>
                <w:rFonts w:ascii="Arial" w:hAnsi="Arial"/>
                <w:sz w:val="18"/>
              </w:rPr>
            </w:pPr>
            <w:r>
              <w:rPr>
                <w:rFonts w:ascii="Arial" w:hAnsi="Arial"/>
                <w:sz w:val="18"/>
              </w:rPr>
              <w:t>DC_3A_n79A</w:t>
            </w:r>
          </w:p>
        </w:tc>
      </w:tr>
      <w:tr w:rsidR="009C142D" w14:paraId="7B9FD2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0A8D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5AA3CF" w14:textId="77777777" w:rsidR="009C142D" w:rsidRDefault="009C142D">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3E4B3CA0"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6761ACB3"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292B426B"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9C142D" w14:paraId="786FF7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095E5" w14:textId="77777777" w:rsidR="009C142D" w:rsidRDefault="009C142D">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934D3A" w14:textId="77777777" w:rsidR="009C142D" w:rsidRDefault="009C142D">
            <w:pPr>
              <w:keepNext/>
              <w:keepLines/>
              <w:spacing w:after="0"/>
              <w:jc w:val="center"/>
              <w:rPr>
                <w:rFonts w:ascii="Arial" w:hAnsi="Arial"/>
                <w:sz w:val="18"/>
              </w:rPr>
            </w:pPr>
            <w:r>
              <w:rPr>
                <w:rFonts w:ascii="Arial" w:hAnsi="Arial"/>
                <w:sz w:val="18"/>
              </w:rPr>
              <w:t>DC_1A_n28A</w:t>
            </w:r>
          </w:p>
          <w:p w14:paraId="49069E82" w14:textId="77777777" w:rsidR="009C142D" w:rsidRDefault="009C142D">
            <w:pPr>
              <w:keepNext/>
              <w:keepLines/>
              <w:spacing w:after="0"/>
              <w:jc w:val="center"/>
              <w:rPr>
                <w:rFonts w:ascii="Arial" w:hAnsi="Arial"/>
                <w:sz w:val="18"/>
              </w:rPr>
            </w:pPr>
            <w:r>
              <w:rPr>
                <w:rFonts w:ascii="Arial" w:hAnsi="Arial"/>
                <w:sz w:val="18"/>
              </w:rPr>
              <w:t>DC_1A_n78A</w:t>
            </w:r>
          </w:p>
          <w:p w14:paraId="1DFBC568" w14:textId="77777777" w:rsidR="009C142D" w:rsidRDefault="009C142D">
            <w:pPr>
              <w:keepNext/>
              <w:keepLines/>
              <w:spacing w:after="0"/>
              <w:jc w:val="center"/>
              <w:rPr>
                <w:rFonts w:ascii="Arial" w:hAnsi="Arial"/>
                <w:sz w:val="18"/>
              </w:rPr>
            </w:pPr>
            <w:r>
              <w:rPr>
                <w:rFonts w:ascii="Arial" w:hAnsi="Arial"/>
                <w:sz w:val="18"/>
              </w:rPr>
              <w:t>DC_1A_n79A</w:t>
            </w:r>
          </w:p>
          <w:p w14:paraId="5ED0FB00" w14:textId="77777777" w:rsidR="009C142D" w:rsidRDefault="009C142D">
            <w:pPr>
              <w:keepNext/>
              <w:keepLines/>
              <w:spacing w:after="0"/>
              <w:jc w:val="center"/>
              <w:rPr>
                <w:rFonts w:ascii="Arial" w:hAnsi="Arial"/>
                <w:sz w:val="18"/>
              </w:rPr>
            </w:pPr>
            <w:r>
              <w:rPr>
                <w:rFonts w:ascii="Arial" w:hAnsi="Arial"/>
                <w:sz w:val="18"/>
              </w:rPr>
              <w:t>DC_3A_n28A</w:t>
            </w:r>
          </w:p>
          <w:p w14:paraId="123A0F23" w14:textId="77777777" w:rsidR="009C142D" w:rsidRDefault="009C142D">
            <w:pPr>
              <w:keepNext/>
              <w:keepLines/>
              <w:spacing w:after="0"/>
              <w:jc w:val="center"/>
              <w:rPr>
                <w:rFonts w:ascii="Arial" w:hAnsi="Arial"/>
                <w:sz w:val="18"/>
              </w:rPr>
            </w:pPr>
            <w:r>
              <w:rPr>
                <w:rFonts w:ascii="Arial" w:hAnsi="Arial"/>
                <w:sz w:val="18"/>
              </w:rPr>
              <w:t>DC_3A_n78A</w:t>
            </w:r>
          </w:p>
          <w:p w14:paraId="586366EA" w14:textId="77777777" w:rsidR="009C142D" w:rsidRDefault="009C142D">
            <w:pPr>
              <w:keepNext/>
              <w:keepLines/>
              <w:spacing w:after="0"/>
              <w:jc w:val="center"/>
              <w:rPr>
                <w:rFonts w:ascii="Arial" w:hAnsi="Arial"/>
                <w:sz w:val="18"/>
              </w:rPr>
            </w:pPr>
            <w:r>
              <w:rPr>
                <w:rFonts w:ascii="Arial" w:hAnsi="Arial"/>
                <w:sz w:val="18"/>
              </w:rPr>
              <w:t>DC_3A_n79A</w:t>
            </w:r>
          </w:p>
        </w:tc>
      </w:tr>
      <w:tr w:rsidR="009C142D" w14:paraId="693182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76B0D4" w14:textId="77777777" w:rsidR="009C142D" w:rsidRDefault="009C142D">
            <w:pPr>
              <w:keepNext/>
              <w:keepLines/>
              <w:spacing w:after="0"/>
              <w:jc w:val="center"/>
              <w:rPr>
                <w:rFonts w:ascii="Arial" w:hAnsi="Arial"/>
                <w:sz w:val="18"/>
              </w:rPr>
            </w:pPr>
            <w:r>
              <w:rPr>
                <w:rFonts w:ascii="Arial" w:hAnsi="Arial"/>
                <w:sz w:val="18"/>
              </w:rPr>
              <w:t>DC_1A-3A-38A_n7A-n78A</w:t>
            </w:r>
            <w:r>
              <w:rPr>
                <w:rFonts w:ascii="Arial" w:hAnsi="Arial"/>
                <w:sz w:val="18"/>
                <w:vertAlign w:val="superscript"/>
                <w:lang w:val="en-US" w:eastAsia="zh-CN"/>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AB239" w14:textId="77777777" w:rsidR="009C142D" w:rsidRDefault="009C142D">
            <w:pPr>
              <w:keepNext/>
              <w:keepLines/>
              <w:spacing w:after="0"/>
              <w:jc w:val="center"/>
              <w:rPr>
                <w:rFonts w:ascii="Arial" w:hAnsi="Arial"/>
                <w:sz w:val="18"/>
              </w:rPr>
            </w:pPr>
            <w:r>
              <w:rPr>
                <w:rFonts w:ascii="Arial" w:hAnsi="Arial"/>
                <w:sz w:val="18"/>
              </w:rPr>
              <w:t>DC_1A_n78A</w:t>
            </w:r>
          </w:p>
          <w:p w14:paraId="3643FC44" w14:textId="77777777" w:rsidR="009C142D" w:rsidRDefault="009C142D">
            <w:pPr>
              <w:keepNext/>
              <w:keepLines/>
              <w:spacing w:after="0"/>
              <w:jc w:val="center"/>
              <w:rPr>
                <w:rFonts w:ascii="Arial" w:hAnsi="Arial"/>
                <w:sz w:val="18"/>
              </w:rPr>
            </w:pPr>
            <w:r>
              <w:rPr>
                <w:rFonts w:ascii="Arial" w:hAnsi="Arial"/>
                <w:sz w:val="18"/>
              </w:rPr>
              <w:t>DC_3A_n78A</w:t>
            </w:r>
          </w:p>
        </w:tc>
      </w:tr>
      <w:tr w:rsidR="009C142D" w14:paraId="2794FA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8677A" w14:textId="77777777" w:rsidR="009C142D" w:rsidRDefault="009C142D">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98672DB"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5F13CF6" w14:textId="77777777" w:rsidR="009C142D" w:rsidRDefault="009C142D">
            <w:pPr>
              <w:keepNext/>
              <w:keepLines/>
              <w:spacing w:after="0"/>
              <w:jc w:val="center"/>
              <w:rPr>
                <w:rFonts w:ascii="Arial" w:hAnsi="Arial"/>
                <w:sz w:val="18"/>
                <w:lang w:eastAsia="fi-FI"/>
              </w:rPr>
            </w:pPr>
            <w:r>
              <w:rPr>
                <w:rFonts w:ascii="Arial" w:hAnsi="Arial"/>
                <w:sz w:val="18"/>
              </w:rPr>
              <w:t>DC_1A_n78A</w:t>
            </w:r>
          </w:p>
          <w:p w14:paraId="02BC7785"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341EE1B"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63582B8B"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88B6B02" w14:textId="77777777" w:rsidR="009C142D" w:rsidRDefault="009C142D">
            <w:pPr>
              <w:keepNext/>
              <w:keepLines/>
              <w:spacing w:after="0"/>
              <w:jc w:val="center"/>
              <w:rPr>
                <w:rFonts w:ascii="Arial" w:hAnsi="Arial"/>
                <w:sz w:val="18"/>
              </w:rPr>
            </w:pPr>
            <w:r>
              <w:rPr>
                <w:rFonts w:ascii="Arial" w:hAnsi="Arial"/>
                <w:sz w:val="18"/>
              </w:rPr>
              <w:t>DC_38A_n78A</w:t>
            </w:r>
          </w:p>
        </w:tc>
      </w:tr>
      <w:tr w:rsidR="009C142D" w14:paraId="47E14B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2901A" w14:textId="77777777" w:rsidR="009C142D" w:rsidRDefault="009C142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tcBorders>
              <w:top w:val="single" w:sz="4" w:space="0" w:color="auto"/>
              <w:left w:val="single" w:sz="4" w:space="0" w:color="auto"/>
              <w:bottom w:val="single" w:sz="4" w:space="0" w:color="auto"/>
              <w:right w:val="single" w:sz="4" w:space="0" w:color="auto"/>
            </w:tcBorders>
            <w:hideMark/>
          </w:tcPr>
          <w:p w14:paraId="753EFE93"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0CB9320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7C134A6" w14:textId="77777777" w:rsidR="009C142D" w:rsidRDefault="009C142D">
            <w:pPr>
              <w:keepNext/>
              <w:keepLines/>
              <w:spacing w:after="0"/>
              <w:jc w:val="center"/>
              <w:rPr>
                <w:rFonts w:ascii="Arial" w:hAnsi="Arial"/>
                <w:sz w:val="18"/>
                <w:lang w:eastAsia="fi-FI"/>
              </w:rPr>
            </w:pPr>
            <w:r>
              <w:rPr>
                <w:rFonts w:ascii="Arial" w:hAnsi="Arial"/>
                <w:sz w:val="18"/>
                <w:lang w:eastAsia="fi-FI"/>
              </w:rPr>
              <w:t>DC_1A_n105A</w:t>
            </w:r>
          </w:p>
          <w:p w14:paraId="0A0D92AF"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45C0F6E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6CCBFA8" w14:textId="77777777" w:rsidR="009C142D" w:rsidRDefault="009C142D">
            <w:pPr>
              <w:keepNext/>
              <w:keepLines/>
              <w:spacing w:after="0"/>
              <w:jc w:val="center"/>
              <w:rPr>
                <w:rFonts w:ascii="Arial" w:hAnsi="Arial"/>
                <w:sz w:val="18"/>
                <w:lang w:eastAsia="fi-FI"/>
              </w:rPr>
            </w:pPr>
            <w:r>
              <w:rPr>
                <w:rFonts w:ascii="Arial" w:hAnsi="Arial"/>
                <w:sz w:val="18"/>
                <w:lang w:eastAsia="fi-FI"/>
              </w:rPr>
              <w:t>DC_3A_n105A</w:t>
            </w:r>
          </w:p>
        </w:tc>
      </w:tr>
      <w:tr w:rsidR="009C142D" w14:paraId="12928C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29673" w14:textId="77777777" w:rsidR="009C142D" w:rsidRDefault="009C142D">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49228C93"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4D77B23A" w14:textId="77777777" w:rsidR="009C142D" w:rsidRDefault="009C142D">
            <w:pPr>
              <w:keepNext/>
              <w:keepLines/>
              <w:spacing w:after="0"/>
              <w:jc w:val="center"/>
              <w:rPr>
                <w:rFonts w:ascii="Arial" w:hAnsi="Arial"/>
                <w:sz w:val="18"/>
                <w:lang w:eastAsia="fi-FI"/>
              </w:rPr>
            </w:pPr>
            <w:r>
              <w:rPr>
                <w:rFonts w:ascii="Arial" w:hAnsi="Arial"/>
                <w:sz w:val="18"/>
              </w:rPr>
              <w:t>DC_1A_n78A</w:t>
            </w:r>
          </w:p>
          <w:p w14:paraId="03FD3836"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24621AA1"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62A45001"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549E1512"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F9B4428" w14:textId="77777777" w:rsidR="009C142D" w:rsidRDefault="009C142D">
            <w:pPr>
              <w:keepNext/>
              <w:keepLines/>
              <w:spacing w:after="0"/>
              <w:jc w:val="center"/>
              <w:rPr>
                <w:rFonts w:ascii="Arial" w:hAnsi="Arial"/>
                <w:sz w:val="18"/>
              </w:rPr>
            </w:pPr>
            <w:r>
              <w:rPr>
                <w:rFonts w:ascii="Arial" w:hAnsi="Arial"/>
                <w:sz w:val="18"/>
              </w:rPr>
              <w:t>DC_38A_n78A</w:t>
            </w:r>
          </w:p>
        </w:tc>
      </w:tr>
      <w:tr w:rsidR="009C142D" w14:paraId="644818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889CC"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3B242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0E62210"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77B5A76F"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EE5558C"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0F0F980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9C142D" w14:paraId="5B3DE0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090B7"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3EC8FC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55584B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4CD120D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DE5D96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45D33E6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540EEA4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9C142D" w14:paraId="22D83A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E4EBA"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8AF25B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2479A5A"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1FF94E9B"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A4956F7"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A9A269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76C70EB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4D8BCA6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06E1E34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9C142D" w14:paraId="33BBBB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B1E6A"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30AB03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C16CA15"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1533F8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1B8E4D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5D304B9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0D202A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9C142D" w14:paraId="25C831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9FA5"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FB1463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EDFC4E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991EE24"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E69D090"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6C731D5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1738BA1E"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7648D6F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636B487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9C142D" w14:paraId="0F6CA7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78382" w14:textId="77777777" w:rsidR="009C142D" w:rsidRDefault="009C142D">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7D1CB85D" w14:textId="77777777" w:rsidR="009C142D" w:rsidRDefault="009C142D">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51D9B315" w14:textId="77777777" w:rsidR="009C142D" w:rsidRDefault="009C142D">
            <w:pPr>
              <w:keepNext/>
              <w:keepLines/>
              <w:spacing w:after="0"/>
              <w:jc w:val="center"/>
              <w:rPr>
                <w:rFonts w:ascii="Arial" w:hAnsi="Arial"/>
                <w:sz w:val="18"/>
              </w:rPr>
            </w:pPr>
            <w:r>
              <w:rPr>
                <w:rFonts w:ascii="Arial" w:hAnsi="Arial"/>
                <w:sz w:val="18"/>
              </w:rPr>
              <w:t>DC_1A_n41A</w:t>
            </w:r>
          </w:p>
          <w:p w14:paraId="27B80AAA" w14:textId="77777777" w:rsidR="009C142D" w:rsidRDefault="009C142D">
            <w:pPr>
              <w:keepNext/>
              <w:keepLines/>
              <w:spacing w:after="0"/>
              <w:jc w:val="center"/>
              <w:rPr>
                <w:rFonts w:ascii="Arial" w:hAnsi="Arial"/>
                <w:sz w:val="18"/>
              </w:rPr>
            </w:pPr>
            <w:r>
              <w:rPr>
                <w:rFonts w:ascii="Arial" w:hAnsi="Arial"/>
                <w:sz w:val="18"/>
              </w:rPr>
              <w:t>DC_3A_n28A</w:t>
            </w:r>
          </w:p>
          <w:p w14:paraId="5A7DF406" w14:textId="77777777" w:rsidR="009C142D" w:rsidRDefault="009C142D">
            <w:pPr>
              <w:keepNext/>
              <w:keepLines/>
              <w:spacing w:after="0"/>
              <w:jc w:val="center"/>
              <w:rPr>
                <w:rFonts w:ascii="Arial" w:hAnsi="Arial"/>
                <w:sz w:val="18"/>
              </w:rPr>
            </w:pPr>
            <w:r>
              <w:rPr>
                <w:rFonts w:ascii="Arial" w:hAnsi="Arial"/>
                <w:sz w:val="18"/>
              </w:rPr>
              <w:t>DC_3A_n41A</w:t>
            </w:r>
          </w:p>
          <w:p w14:paraId="2D0762F9" w14:textId="77777777" w:rsidR="009C142D" w:rsidRDefault="009C142D">
            <w:pPr>
              <w:keepNext/>
              <w:keepLines/>
              <w:spacing w:after="0"/>
              <w:jc w:val="center"/>
              <w:rPr>
                <w:rFonts w:ascii="Arial" w:hAnsi="Arial"/>
                <w:sz w:val="18"/>
              </w:rPr>
            </w:pPr>
            <w:r>
              <w:rPr>
                <w:rFonts w:ascii="Arial" w:hAnsi="Arial"/>
                <w:sz w:val="18"/>
              </w:rPr>
              <w:t>DC_41A_n28A</w:t>
            </w:r>
          </w:p>
        </w:tc>
      </w:tr>
      <w:tr w:rsidR="009C142D" w14:paraId="0EFC1C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AFB5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7B68B4DB" w14:textId="77777777" w:rsidR="009C142D" w:rsidRDefault="009C142D">
            <w:pPr>
              <w:keepNext/>
              <w:keepLines/>
              <w:spacing w:after="0"/>
              <w:jc w:val="center"/>
              <w:rPr>
                <w:rFonts w:ascii="Arial" w:hAnsi="Arial"/>
                <w:sz w:val="18"/>
              </w:rPr>
            </w:pPr>
            <w:r>
              <w:rPr>
                <w:rFonts w:ascii="Arial" w:hAnsi="Arial"/>
                <w:sz w:val="18"/>
              </w:rPr>
              <w:t>DC_1A_n28A</w:t>
            </w:r>
          </w:p>
          <w:p w14:paraId="7AEF329C" w14:textId="77777777" w:rsidR="009C142D" w:rsidRDefault="009C142D">
            <w:pPr>
              <w:keepNext/>
              <w:keepLines/>
              <w:spacing w:after="0"/>
              <w:jc w:val="center"/>
              <w:rPr>
                <w:rFonts w:ascii="Arial" w:hAnsi="Arial"/>
                <w:sz w:val="18"/>
              </w:rPr>
            </w:pPr>
            <w:r>
              <w:rPr>
                <w:rFonts w:ascii="Arial" w:hAnsi="Arial"/>
                <w:sz w:val="18"/>
              </w:rPr>
              <w:t>DC_1A_n77A</w:t>
            </w:r>
          </w:p>
          <w:p w14:paraId="45759105" w14:textId="77777777" w:rsidR="009C142D" w:rsidRDefault="009C142D">
            <w:pPr>
              <w:keepNext/>
              <w:keepLines/>
              <w:spacing w:after="0"/>
              <w:jc w:val="center"/>
              <w:rPr>
                <w:rFonts w:ascii="Arial" w:hAnsi="Arial"/>
                <w:sz w:val="18"/>
              </w:rPr>
            </w:pPr>
            <w:r>
              <w:rPr>
                <w:rFonts w:ascii="Arial" w:hAnsi="Arial"/>
                <w:sz w:val="18"/>
              </w:rPr>
              <w:t>DC_3A_n28A</w:t>
            </w:r>
          </w:p>
          <w:p w14:paraId="4A493A84" w14:textId="77777777" w:rsidR="009C142D" w:rsidRDefault="009C142D">
            <w:pPr>
              <w:keepNext/>
              <w:keepLines/>
              <w:spacing w:after="0"/>
              <w:jc w:val="center"/>
              <w:rPr>
                <w:rFonts w:ascii="Arial" w:hAnsi="Arial"/>
                <w:sz w:val="18"/>
              </w:rPr>
            </w:pPr>
            <w:r>
              <w:rPr>
                <w:rFonts w:ascii="Arial" w:hAnsi="Arial"/>
                <w:sz w:val="18"/>
              </w:rPr>
              <w:t>DC_3A_n77A</w:t>
            </w:r>
          </w:p>
          <w:p w14:paraId="7656C1A7" w14:textId="77777777" w:rsidR="009C142D" w:rsidRDefault="009C142D">
            <w:pPr>
              <w:keepNext/>
              <w:keepLines/>
              <w:spacing w:after="0"/>
              <w:jc w:val="center"/>
              <w:rPr>
                <w:rFonts w:ascii="Arial" w:hAnsi="Arial"/>
                <w:sz w:val="18"/>
              </w:rPr>
            </w:pPr>
            <w:r>
              <w:rPr>
                <w:rFonts w:ascii="Arial" w:hAnsi="Arial"/>
                <w:sz w:val="18"/>
              </w:rPr>
              <w:t>DC_41A_n28A</w:t>
            </w:r>
          </w:p>
          <w:p w14:paraId="79500C7D"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64F84D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F2C0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3ED8B174" w14:textId="77777777" w:rsidR="009C142D" w:rsidRDefault="009C142D">
            <w:pPr>
              <w:keepNext/>
              <w:keepLines/>
              <w:spacing w:after="0"/>
              <w:jc w:val="center"/>
              <w:rPr>
                <w:rFonts w:ascii="Arial" w:hAnsi="Arial"/>
                <w:sz w:val="18"/>
              </w:rPr>
            </w:pPr>
            <w:r>
              <w:rPr>
                <w:rFonts w:ascii="Arial" w:hAnsi="Arial"/>
                <w:sz w:val="18"/>
              </w:rPr>
              <w:t>DC_1A_n28A</w:t>
            </w:r>
          </w:p>
          <w:p w14:paraId="1A1C8FE0" w14:textId="77777777" w:rsidR="009C142D" w:rsidRDefault="009C142D">
            <w:pPr>
              <w:keepNext/>
              <w:keepLines/>
              <w:spacing w:after="0"/>
              <w:jc w:val="center"/>
              <w:rPr>
                <w:rFonts w:ascii="Arial" w:hAnsi="Arial"/>
                <w:sz w:val="18"/>
              </w:rPr>
            </w:pPr>
            <w:r>
              <w:rPr>
                <w:rFonts w:ascii="Arial" w:hAnsi="Arial"/>
                <w:sz w:val="18"/>
              </w:rPr>
              <w:t>DC_1A_n77A</w:t>
            </w:r>
          </w:p>
          <w:p w14:paraId="54C84AF5" w14:textId="77777777" w:rsidR="009C142D" w:rsidRDefault="009C142D">
            <w:pPr>
              <w:keepNext/>
              <w:keepLines/>
              <w:spacing w:after="0"/>
              <w:jc w:val="center"/>
              <w:rPr>
                <w:rFonts w:ascii="Arial" w:hAnsi="Arial"/>
                <w:sz w:val="18"/>
              </w:rPr>
            </w:pPr>
            <w:r>
              <w:rPr>
                <w:rFonts w:ascii="Arial" w:hAnsi="Arial"/>
                <w:sz w:val="18"/>
              </w:rPr>
              <w:t>DC_3A_n28A</w:t>
            </w:r>
          </w:p>
          <w:p w14:paraId="22F076E4" w14:textId="77777777" w:rsidR="009C142D" w:rsidRDefault="009C142D">
            <w:pPr>
              <w:keepNext/>
              <w:keepLines/>
              <w:spacing w:after="0"/>
              <w:jc w:val="center"/>
              <w:rPr>
                <w:rFonts w:ascii="Arial" w:hAnsi="Arial"/>
                <w:sz w:val="18"/>
              </w:rPr>
            </w:pPr>
            <w:r>
              <w:rPr>
                <w:rFonts w:ascii="Arial" w:hAnsi="Arial"/>
                <w:sz w:val="18"/>
              </w:rPr>
              <w:t>DC_3A_n77A</w:t>
            </w:r>
          </w:p>
          <w:p w14:paraId="7E0DD327" w14:textId="77777777" w:rsidR="009C142D" w:rsidRDefault="009C142D">
            <w:pPr>
              <w:keepNext/>
              <w:keepLines/>
              <w:spacing w:after="0"/>
              <w:jc w:val="center"/>
              <w:rPr>
                <w:rFonts w:ascii="Arial" w:hAnsi="Arial"/>
                <w:sz w:val="18"/>
              </w:rPr>
            </w:pPr>
            <w:r>
              <w:rPr>
                <w:rFonts w:ascii="Arial" w:hAnsi="Arial"/>
                <w:sz w:val="18"/>
              </w:rPr>
              <w:t>DC_41A_n28A</w:t>
            </w:r>
          </w:p>
          <w:p w14:paraId="736A8690" w14:textId="77777777" w:rsidR="009C142D" w:rsidRDefault="009C142D">
            <w:pPr>
              <w:keepNext/>
              <w:keepLines/>
              <w:spacing w:after="0"/>
              <w:jc w:val="center"/>
              <w:rPr>
                <w:rFonts w:ascii="Arial" w:hAnsi="Arial"/>
                <w:sz w:val="18"/>
              </w:rPr>
            </w:pPr>
            <w:r>
              <w:rPr>
                <w:rFonts w:ascii="Arial" w:hAnsi="Arial"/>
                <w:sz w:val="18"/>
              </w:rPr>
              <w:t>DC_41A_n77A</w:t>
            </w:r>
          </w:p>
          <w:p w14:paraId="58B924D8" w14:textId="77777777" w:rsidR="009C142D" w:rsidRDefault="009C142D">
            <w:pPr>
              <w:keepNext/>
              <w:keepLines/>
              <w:spacing w:after="0"/>
              <w:jc w:val="center"/>
              <w:rPr>
                <w:rFonts w:ascii="Arial" w:hAnsi="Arial"/>
                <w:sz w:val="18"/>
              </w:rPr>
            </w:pPr>
            <w:r>
              <w:rPr>
                <w:rFonts w:ascii="Arial" w:hAnsi="Arial"/>
                <w:sz w:val="18"/>
              </w:rPr>
              <w:t>DC_41C_n28A</w:t>
            </w:r>
          </w:p>
          <w:p w14:paraId="51C746EA" w14:textId="77777777" w:rsidR="009C142D" w:rsidRDefault="009C142D">
            <w:pPr>
              <w:keepNext/>
              <w:keepLines/>
              <w:spacing w:after="0"/>
              <w:jc w:val="center"/>
              <w:rPr>
                <w:rFonts w:ascii="Arial" w:hAnsi="Arial"/>
                <w:sz w:val="18"/>
              </w:rPr>
            </w:pPr>
            <w:r>
              <w:rPr>
                <w:rFonts w:ascii="Arial" w:hAnsi="Arial"/>
                <w:sz w:val="18"/>
              </w:rPr>
              <w:t>DC_41C_n77A</w:t>
            </w:r>
          </w:p>
        </w:tc>
      </w:tr>
      <w:tr w:rsidR="009C142D" w14:paraId="63D766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901C7"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4E55E28B" w14:textId="77777777" w:rsidR="009C142D" w:rsidRDefault="009C142D">
            <w:pPr>
              <w:keepNext/>
              <w:keepLines/>
              <w:spacing w:after="0"/>
              <w:jc w:val="center"/>
              <w:rPr>
                <w:rFonts w:ascii="Arial" w:hAnsi="Arial"/>
                <w:sz w:val="18"/>
              </w:rPr>
            </w:pPr>
            <w:r>
              <w:rPr>
                <w:rFonts w:ascii="Arial" w:hAnsi="Arial"/>
                <w:sz w:val="18"/>
              </w:rPr>
              <w:t>DC_1A_n28A</w:t>
            </w:r>
          </w:p>
          <w:p w14:paraId="4FE0D1A0" w14:textId="77777777" w:rsidR="009C142D" w:rsidRDefault="009C142D">
            <w:pPr>
              <w:keepNext/>
              <w:keepLines/>
              <w:spacing w:after="0"/>
              <w:jc w:val="center"/>
              <w:rPr>
                <w:rFonts w:ascii="Arial" w:hAnsi="Arial"/>
                <w:sz w:val="18"/>
              </w:rPr>
            </w:pPr>
            <w:r>
              <w:rPr>
                <w:rFonts w:ascii="Arial" w:hAnsi="Arial"/>
                <w:sz w:val="18"/>
              </w:rPr>
              <w:t>DC_1A_n78A</w:t>
            </w:r>
          </w:p>
          <w:p w14:paraId="7ED6CCE0" w14:textId="77777777" w:rsidR="009C142D" w:rsidRDefault="009C142D">
            <w:pPr>
              <w:keepNext/>
              <w:keepLines/>
              <w:spacing w:after="0"/>
              <w:jc w:val="center"/>
              <w:rPr>
                <w:rFonts w:ascii="Arial" w:hAnsi="Arial"/>
                <w:sz w:val="18"/>
              </w:rPr>
            </w:pPr>
            <w:r>
              <w:rPr>
                <w:rFonts w:ascii="Arial" w:hAnsi="Arial"/>
                <w:sz w:val="18"/>
              </w:rPr>
              <w:t>DC_3A_n28A</w:t>
            </w:r>
          </w:p>
          <w:p w14:paraId="117EA0D8" w14:textId="77777777" w:rsidR="009C142D" w:rsidRDefault="009C142D">
            <w:pPr>
              <w:keepNext/>
              <w:keepLines/>
              <w:spacing w:after="0"/>
              <w:jc w:val="center"/>
              <w:rPr>
                <w:rFonts w:ascii="Arial" w:hAnsi="Arial"/>
                <w:sz w:val="18"/>
              </w:rPr>
            </w:pPr>
            <w:r>
              <w:rPr>
                <w:rFonts w:ascii="Arial" w:hAnsi="Arial"/>
                <w:sz w:val="18"/>
              </w:rPr>
              <w:t>DC_3A_n78A</w:t>
            </w:r>
          </w:p>
          <w:p w14:paraId="41ED2E7F" w14:textId="77777777" w:rsidR="009C142D" w:rsidRDefault="009C142D">
            <w:pPr>
              <w:keepNext/>
              <w:keepLines/>
              <w:spacing w:after="0"/>
              <w:jc w:val="center"/>
              <w:rPr>
                <w:rFonts w:ascii="Arial" w:hAnsi="Arial"/>
                <w:sz w:val="18"/>
              </w:rPr>
            </w:pPr>
            <w:r>
              <w:rPr>
                <w:rFonts w:ascii="Arial" w:hAnsi="Arial"/>
                <w:sz w:val="18"/>
              </w:rPr>
              <w:t>DC_41A_n28A</w:t>
            </w:r>
          </w:p>
          <w:p w14:paraId="431DA889"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386FBA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3DC00"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186BC04C" w14:textId="77777777" w:rsidR="009C142D" w:rsidRDefault="009C142D">
            <w:pPr>
              <w:keepNext/>
              <w:keepLines/>
              <w:spacing w:after="0"/>
              <w:jc w:val="center"/>
              <w:rPr>
                <w:rFonts w:ascii="Arial" w:hAnsi="Arial"/>
                <w:sz w:val="18"/>
              </w:rPr>
            </w:pPr>
            <w:r>
              <w:rPr>
                <w:rFonts w:ascii="Arial" w:hAnsi="Arial"/>
                <w:sz w:val="18"/>
              </w:rPr>
              <w:t>DC_1A_n28A</w:t>
            </w:r>
          </w:p>
          <w:p w14:paraId="78BCE458" w14:textId="77777777" w:rsidR="009C142D" w:rsidRDefault="009C142D">
            <w:pPr>
              <w:keepNext/>
              <w:keepLines/>
              <w:spacing w:after="0"/>
              <w:jc w:val="center"/>
              <w:rPr>
                <w:rFonts w:ascii="Arial" w:hAnsi="Arial"/>
                <w:sz w:val="18"/>
              </w:rPr>
            </w:pPr>
            <w:r>
              <w:rPr>
                <w:rFonts w:ascii="Arial" w:hAnsi="Arial"/>
                <w:sz w:val="18"/>
              </w:rPr>
              <w:t>DC_1A_n78A</w:t>
            </w:r>
          </w:p>
          <w:p w14:paraId="019101C7" w14:textId="77777777" w:rsidR="009C142D" w:rsidRDefault="009C142D">
            <w:pPr>
              <w:keepNext/>
              <w:keepLines/>
              <w:spacing w:after="0"/>
              <w:jc w:val="center"/>
              <w:rPr>
                <w:rFonts w:ascii="Arial" w:hAnsi="Arial"/>
                <w:sz w:val="18"/>
              </w:rPr>
            </w:pPr>
            <w:r>
              <w:rPr>
                <w:rFonts w:ascii="Arial" w:hAnsi="Arial"/>
                <w:sz w:val="18"/>
              </w:rPr>
              <w:t>DC_3A_n28A</w:t>
            </w:r>
          </w:p>
          <w:p w14:paraId="32FDE1DF" w14:textId="77777777" w:rsidR="009C142D" w:rsidRDefault="009C142D">
            <w:pPr>
              <w:keepNext/>
              <w:keepLines/>
              <w:spacing w:after="0"/>
              <w:jc w:val="center"/>
              <w:rPr>
                <w:rFonts w:ascii="Arial" w:hAnsi="Arial"/>
                <w:sz w:val="18"/>
              </w:rPr>
            </w:pPr>
            <w:r>
              <w:rPr>
                <w:rFonts w:ascii="Arial" w:hAnsi="Arial"/>
                <w:sz w:val="18"/>
              </w:rPr>
              <w:t>DC_3A_n78A</w:t>
            </w:r>
          </w:p>
          <w:p w14:paraId="50CEF2CA" w14:textId="77777777" w:rsidR="009C142D" w:rsidRDefault="009C142D">
            <w:pPr>
              <w:keepNext/>
              <w:keepLines/>
              <w:spacing w:after="0"/>
              <w:jc w:val="center"/>
              <w:rPr>
                <w:rFonts w:ascii="Arial" w:hAnsi="Arial"/>
                <w:sz w:val="18"/>
              </w:rPr>
            </w:pPr>
            <w:r>
              <w:rPr>
                <w:rFonts w:ascii="Arial" w:hAnsi="Arial"/>
                <w:sz w:val="18"/>
              </w:rPr>
              <w:t>DC_41A_n28A</w:t>
            </w:r>
          </w:p>
          <w:p w14:paraId="2E451F5D" w14:textId="77777777" w:rsidR="009C142D" w:rsidRDefault="009C142D">
            <w:pPr>
              <w:keepNext/>
              <w:keepLines/>
              <w:spacing w:after="0"/>
              <w:jc w:val="center"/>
              <w:rPr>
                <w:rFonts w:ascii="Arial" w:hAnsi="Arial"/>
                <w:sz w:val="18"/>
              </w:rPr>
            </w:pPr>
            <w:r>
              <w:rPr>
                <w:rFonts w:ascii="Arial" w:hAnsi="Arial"/>
                <w:sz w:val="18"/>
              </w:rPr>
              <w:t>DC_41A_n78A</w:t>
            </w:r>
          </w:p>
          <w:p w14:paraId="2CD10B34" w14:textId="77777777" w:rsidR="009C142D" w:rsidRDefault="009C142D">
            <w:pPr>
              <w:keepNext/>
              <w:keepLines/>
              <w:spacing w:after="0"/>
              <w:jc w:val="center"/>
              <w:rPr>
                <w:rFonts w:ascii="Arial" w:hAnsi="Arial"/>
                <w:sz w:val="18"/>
              </w:rPr>
            </w:pPr>
            <w:r>
              <w:rPr>
                <w:rFonts w:ascii="Arial" w:hAnsi="Arial"/>
                <w:sz w:val="18"/>
              </w:rPr>
              <w:t>DC_41C_n28A</w:t>
            </w:r>
          </w:p>
          <w:p w14:paraId="6AA78A40" w14:textId="77777777" w:rsidR="009C142D" w:rsidRDefault="009C142D">
            <w:pPr>
              <w:keepNext/>
              <w:keepLines/>
              <w:spacing w:after="0"/>
              <w:jc w:val="center"/>
              <w:rPr>
                <w:rFonts w:ascii="Arial" w:hAnsi="Arial"/>
                <w:sz w:val="18"/>
              </w:rPr>
            </w:pPr>
            <w:r>
              <w:rPr>
                <w:rFonts w:ascii="Arial" w:hAnsi="Arial"/>
                <w:sz w:val="18"/>
              </w:rPr>
              <w:t>DC_41C_n78A</w:t>
            </w:r>
          </w:p>
        </w:tc>
      </w:tr>
      <w:tr w:rsidR="009C142D" w14:paraId="294051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586E0"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924015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5532DE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31500E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67D1C0FD"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4E5A6E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9C142D" w14:paraId="44925F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DBD6C"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FA89D5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52A8186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5BCD11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07ADC5C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308A4C0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9C142D" w14:paraId="497C19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6F151" w14:textId="77777777" w:rsidR="009C142D" w:rsidRDefault="009C142D">
            <w:pPr>
              <w:keepNext/>
              <w:keepLines/>
              <w:spacing w:after="0"/>
              <w:jc w:val="center"/>
              <w:rPr>
                <w:rFonts w:ascii="Arial" w:hAnsi="Arial" w:cs="Arial"/>
                <w:sz w:val="18"/>
              </w:rPr>
            </w:pPr>
            <w:r>
              <w:rPr>
                <w:rFonts w:ascii="Arial" w:hAnsi="Arial"/>
                <w:sz w:val="18"/>
              </w:rPr>
              <w:t>DC_1A-3A-41A-42A_n77A</w:t>
            </w:r>
            <w:r>
              <w:rPr>
                <w:rFonts w:ascii="Arial" w:hAnsi="Arial"/>
                <w:sz w:val="18"/>
                <w:vertAlign w:val="superscript"/>
                <w:lang w:eastAsia="ko-KR"/>
              </w:rPr>
              <w:t>5,6</w:t>
            </w:r>
          </w:p>
          <w:p w14:paraId="0E448A45" w14:textId="77777777" w:rsidR="009C142D" w:rsidRDefault="009C142D">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7679245F" w14:textId="77777777" w:rsidR="009C142D" w:rsidRDefault="009C142D">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20755044" w14:textId="77777777" w:rsidR="009C142D" w:rsidRDefault="009C142D">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950F01" w14:textId="77777777" w:rsidR="009C142D" w:rsidRDefault="009C142D">
            <w:pPr>
              <w:keepNext/>
              <w:keepLines/>
              <w:spacing w:after="0"/>
              <w:jc w:val="center"/>
              <w:rPr>
                <w:rFonts w:ascii="Arial" w:hAnsi="Arial"/>
                <w:sz w:val="18"/>
              </w:rPr>
            </w:pPr>
            <w:r>
              <w:rPr>
                <w:rFonts w:ascii="Arial" w:hAnsi="Arial"/>
                <w:sz w:val="18"/>
              </w:rPr>
              <w:t>DC_1A_n77A</w:t>
            </w:r>
          </w:p>
          <w:p w14:paraId="246D6C16" w14:textId="77777777" w:rsidR="009C142D" w:rsidRDefault="009C142D">
            <w:pPr>
              <w:keepNext/>
              <w:keepLines/>
              <w:spacing w:after="0"/>
              <w:jc w:val="center"/>
              <w:rPr>
                <w:rFonts w:ascii="Arial" w:hAnsi="Arial"/>
                <w:sz w:val="18"/>
              </w:rPr>
            </w:pPr>
            <w:r>
              <w:rPr>
                <w:rFonts w:ascii="Arial" w:hAnsi="Arial"/>
                <w:sz w:val="18"/>
              </w:rPr>
              <w:t>DC_3A_n77A</w:t>
            </w:r>
          </w:p>
          <w:p w14:paraId="14D84FDA"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7EAED1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585B" w14:textId="77777777" w:rsidR="009C142D" w:rsidRDefault="009C142D">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51D95C18" w14:textId="77777777" w:rsidR="009C142D" w:rsidRDefault="009C142D">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AAEF809" w14:textId="77777777" w:rsidR="009C142D" w:rsidRDefault="009C142D">
            <w:pPr>
              <w:keepNext/>
              <w:keepLines/>
              <w:spacing w:after="0"/>
              <w:jc w:val="center"/>
              <w:rPr>
                <w:rFonts w:ascii="Arial" w:hAnsi="Arial"/>
                <w:sz w:val="18"/>
              </w:rPr>
            </w:pPr>
            <w:r>
              <w:rPr>
                <w:rFonts w:ascii="Arial" w:hAnsi="Arial"/>
                <w:sz w:val="18"/>
              </w:rPr>
              <w:t>DC_1A_n77A</w:t>
            </w:r>
          </w:p>
          <w:p w14:paraId="456E39A6" w14:textId="77777777" w:rsidR="009C142D" w:rsidRDefault="009C142D">
            <w:pPr>
              <w:keepNext/>
              <w:keepLines/>
              <w:spacing w:after="0"/>
              <w:jc w:val="center"/>
              <w:rPr>
                <w:rFonts w:ascii="Arial" w:hAnsi="Arial"/>
                <w:sz w:val="18"/>
              </w:rPr>
            </w:pPr>
            <w:r>
              <w:rPr>
                <w:rFonts w:ascii="Arial" w:hAnsi="Arial"/>
                <w:sz w:val="18"/>
              </w:rPr>
              <w:t>DC_3A_n77A</w:t>
            </w:r>
          </w:p>
          <w:p w14:paraId="30A680FA"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72246B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193E8" w14:textId="77777777" w:rsidR="009C142D" w:rsidRDefault="009C142D">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38B3DFA8" w14:textId="77777777" w:rsidR="009C142D" w:rsidRDefault="009C142D">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7980898" w14:textId="77777777" w:rsidR="009C142D" w:rsidRDefault="009C142D">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4E8EA3E2" w14:textId="77777777" w:rsidR="009C142D" w:rsidRDefault="009C142D">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131E7D2" w14:textId="77777777" w:rsidR="009C142D" w:rsidRDefault="009C142D">
            <w:pPr>
              <w:keepNext/>
              <w:keepLines/>
              <w:spacing w:after="0"/>
              <w:jc w:val="center"/>
              <w:rPr>
                <w:rFonts w:ascii="Arial" w:hAnsi="Arial"/>
                <w:sz w:val="18"/>
              </w:rPr>
            </w:pPr>
            <w:r>
              <w:rPr>
                <w:rFonts w:ascii="Arial" w:hAnsi="Arial"/>
                <w:sz w:val="18"/>
              </w:rPr>
              <w:t>DC_1A_n78A</w:t>
            </w:r>
          </w:p>
          <w:p w14:paraId="02975183" w14:textId="77777777" w:rsidR="009C142D" w:rsidRDefault="009C142D">
            <w:pPr>
              <w:keepNext/>
              <w:keepLines/>
              <w:spacing w:after="0"/>
              <w:jc w:val="center"/>
              <w:rPr>
                <w:rFonts w:ascii="Arial" w:hAnsi="Arial"/>
                <w:sz w:val="18"/>
              </w:rPr>
            </w:pPr>
            <w:r>
              <w:rPr>
                <w:rFonts w:ascii="Arial" w:hAnsi="Arial"/>
                <w:sz w:val="18"/>
              </w:rPr>
              <w:t>DC_3A_n78A</w:t>
            </w:r>
          </w:p>
          <w:p w14:paraId="021EC97D"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1EFB9D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B8364" w14:textId="77777777" w:rsidR="009C142D" w:rsidRDefault="009C142D">
            <w:pPr>
              <w:keepNext/>
              <w:keepLines/>
              <w:spacing w:after="0"/>
              <w:jc w:val="center"/>
              <w:rPr>
                <w:rFonts w:ascii="Arial" w:hAnsi="Arial"/>
                <w:sz w:val="18"/>
              </w:rPr>
            </w:pPr>
            <w:r>
              <w:rPr>
                <w:rFonts w:ascii="Arial" w:hAnsi="Arial"/>
                <w:sz w:val="18"/>
                <w:lang w:eastAsia="ja-JP"/>
              </w:rPr>
              <w:t>DC_1A-3A-41A-42A_n79A</w:t>
            </w:r>
          </w:p>
          <w:p w14:paraId="725C9C5F" w14:textId="77777777" w:rsidR="009C142D" w:rsidRDefault="009C142D">
            <w:pPr>
              <w:keepNext/>
              <w:keepLines/>
              <w:spacing w:after="0"/>
              <w:jc w:val="center"/>
              <w:rPr>
                <w:rFonts w:ascii="Arial" w:hAnsi="Arial"/>
                <w:sz w:val="18"/>
              </w:rPr>
            </w:pPr>
            <w:r>
              <w:rPr>
                <w:rFonts w:ascii="Arial" w:hAnsi="Arial"/>
                <w:sz w:val="18"/>
                <w:lang w:eastAsia="ja-JP"/>
              </w:rPr>
              <w:t>DC_1A-3A-41A-42C_n79A</w:t>
            </w:r>
          </w:p>
          <w:p w14:paraId="65E7CAE4" w14:textId="77777777" w:rsidR="009C142D" w:rsidRDefault="009C142D">
            <w:pPr>
              <w:keepNext/>
              <w:keepLines/>
              <w:spacing w:after="0"/>
              <w:jc w:val="center"/>
              <w:rPr>
                <w:rFonts w:ascii="Arial" w:hAnsi="Arial"/>
                <w:sz w:val="18"/>
              </w:rPr>
            </w:pPr>
            <w:r>
              <w:rPr>
                <w:rFonts w:ascii="Arial" w:hAnsi="Arial"/>
                <w:sz w:val="18"/>
                <w:lang w:eastAsia="ja-JP"/>
              </w:rPr>
              <w:t>DC_1A-3A-41C-42A_n79A</w:t>
            </w:r>
          </w:p>
          <w:p w14:paraId="085F79B4" w14:textId="77777777" w:rsidR="009C142D" w:rsidRDefault="009C142D">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51CC9EF2"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31FA785D"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70E86871" w14:textId="77777777" w:rsidR="009C142D" w:rsidRDefault="009C142D">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9C142D" w14:paraId="774999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3F7A0" w14:textId="77777777" w:rsidR="009C142D" w:rsidRDefault="009C142D">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FF860C"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1AC65AC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695EED2"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00F7B64D"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3A194A71" w14:textId="77777777" w:rsidR="009C142D" w:rsidRDefault="009C142D">
            <w:pPr>
              <w:keepNext/>
              <w:keepLines/>
              <w:spacing w:after="0"/>
              <w:jc w:val="center"/>
              <w:rPr>
                <w:rFonts w:ascii="Arial" w:hAnsi="Arial"/>
                <w:sz w:val="18"/>
                <w:lang w:eastAsia="fi-FI"/>
              </w:rPr>
            </w:pPr>
            <w:r>
              <w:rPr>
                <w:rFonts w:ascii="Arial" w:hAnsi="Arial"/>
                <w:sz w:val="18"/>
                <w:lang w:eastAsia="ja-JP"/>
              </w:rPr>
              <w:t>DC_42A_n28A</w:t>
            </w:r>
          </w:p>
        </w:tc>
      </w:tr>
      <w:tr w:rsidR="009C142D" w14:paraId="528EA6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E6773" w14:textId="77777777" w:rsidR="009C142D" w:rsidRDefault="009C142D">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F38B1C"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3A2C6CF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55D179F"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6F600B12"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295A959" w14:textId="77777777" w:rsidR="009C142D" w:rsidRDefault="009C142D">
            <w:pPr>
              <w:keepNext/>
              <w:keepLines/>
              <w:spacing w:after="0"/>
              <w:jc w:val="center"/>
              <w:rPr>
                <w:rFonts w:ascii="Arial" w:hAnsi="Arial"/>
                <w:sz w:val="18"/>
                <w:lang w:eastAsia="fi-FI"/>
              </w:rPr>
            </w:pPr>
            <w:r>
              <w:rPr>
                <w:rFonts w:ascii="Arial" w:hAnsi="Arial"/>
                <w:sz w:val="18"/>
                <w:lang w:eastAsia="ja-JP"/>
              </w:rPr>
              <w:t>DC_42A_n28A</w:t>
            </w:r>
          </w:p>
        </w:tc>
      </w:tr>
      <w:tr w:rsidR="009C142D" w14:paraId="0A9C5F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CED2B"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A73777E"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4ABBF3B1"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27809BC1"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0BE3F569"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434A7CC2"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1BA1007C" w14:textId="77777777" w:rsidR="009C142D" w:rsidRDefault="009C142D">
            <w:pPr>
              <w:keepNext/>
              <w:keepLines/>
              <w:spacing w:after="0"/>
              <w:jc w:val="center"/>
              <w:rPr>
                <w:rFonts w:ascii="Arial" w:hAnsi="Arial"/>
                <w:sz w:val="18"/>
                <w:lang w:eastAsia="ja-JP"/>
              </w:rPr>
            </w:pPr>
            <w:r>
              <w:rPr>
                <w:rFonts w:ascii="Arial" w:hAnsi="Arial"/>
                <w:sz w:val="18"/>
                <w:lang w:eastAsia="ja-JP"/>
              </w:rPr>
              <w:t>DC_42C_n28A</w:t>
            </w:r>
          </w:p>
        </w:tc>
      </w:tr>
      <w:tr w:rsidR="009C142D" w14:paraId="78179E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5678E"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092834A"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FC3530D"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355D0CC"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1E37F47F"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63AB67C7"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41B92D9C" w14:textId="77777777" w:rsidR="009C142D" w:rsidRDefault="009C142D">
            <w:pPr>
              <w:keepNext/>
              <w:keepLines/>
              <w:spacing w:after="0"/>
              <w:jc w:val="center"/>
              <w:rPr>
                <w:rFonts w:ascii="Arial" w:hAnsi="Arial"/>
                <w:sz w:val="18"/>
                <w:lang w:eastAsia="ja-JP"/>
              </w:rPr>
            </w:pPr>
            <w:r>
              <w:rPr>
                <w:rFonts w:ascii="Arial" w:hAnsi="Arial"/>
                <w:sz w:val="18"/>
                <w:lang w:eastAsia="ja-JP"/>
              </w:rPr>
              <w:t>DC_42C_n28A</w:t>
            </w:r>
          </w:p>
        </w:tc>
      </w:tr>
      <w:tr w:rsidR="009C142D" w14:paraId="15D92F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DE7C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hideMark/>
          </w:tcPr>
          <w:p w14:paraId="3F513C2B"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A7E2207"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3EC294E" w14:textId="77777777" w:rsidR="009C142D" w:rsidRDefault="009C142D">
            <w:pPr>
              <w:keepNext/>
              <w:keepLines/>
              <w:spacing w:after="0"/>
              <w:jc w:val="center"/>
              <w:rPr>
                <w:rFonts w:ascii="Arial" w:hAnsi="Arial"/>
                <w:sz w:val="18"/>
                <w:lang w:eastAsia="ja-JP"/>
              </w:rPr>
            </w:pPr>
            <w:r>
              <w:rPr>
                <w:rFonts w:ascii="Arial" w:hAnsi="Arial"/>
                <w:sz w:val="18"/>
                <w:lang w:eastAsia="ja-JP"/>
              </w:rPr>
              <w:t>DC_5A_n28A</w:t>
            </w:r>
          </w:p>
          <w:p w14:paraId="55F9691B"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5C420D7E" w14:textId="77777777" w:rsidR="009C142D" w:rsidRDefault="009C142D">
            <w:pPr>
              <w:keepNext/>
              <w:keepLines/>
              <w:spacing w:after="0"/>
              <w:jc w:val="center"/>
              <w:rPr>
                <w:rFonts w:ascii="Arial" w:hAnsi="Arial"/>
                <w:sz w:val="18"/>
                <w:lang w:eastAsia="ja-JP"/>
              </w:rPr>
            </w:pPr>
            <w:r>
              <w:rPr>
                <w:rFonts w:ascii="Arial" w:hAnsi="Arial"/>
                <w:sz w:val="18"/>
                <w:lang w:eastAsia="ja-JP"/>
              </w:rPr>
              <w:t>DC_7A_n28A</w:t>
            </w:r>
          </w:p>
          <w:p w14:paraId="6D0C8F0F"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6B5A87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EF089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382AA21D"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569A1105"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F8BC887"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6098C978"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6075E61F"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260A11D3"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3CCFCC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F1767"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42D189E2"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7BA3772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91FA52E"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5E10B997"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42ACB491"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7697E8ED"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3A1644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6176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381CCBBF"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43C1257E"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3C83B12"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138F1BC0"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7428520A"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49E039CD"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1EF6FA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1DF2C"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111B3B48"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5CBDF7A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7ED27883"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6B66384B"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4B8A7514"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19BA6665"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3789C5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C112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DC_1A-5A-7A_n40A-n78A</w:t>
            </w:r>
          </w:p>
          <w:p w14:paraId="125A7762"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33A2B442"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03EA10A9"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58DDE37"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6E92AE02"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0C2A6E41"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52D459E7"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26F737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5AC2D"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DC_1A-5A-7A-7A_n40A-n78A</w:t>
            </w:r>
          </w:p>
          <w:p w14:paraId="2C5B135D"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hideMark/>
          </w:tcPr>
          <w:p w14:paraId="3D02A888"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2A0849C4"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1B02AE4F"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50E5D8D3"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1CBC0579"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742ABF3B"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5EF6ED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D16E8" w14:textId="77777777" w:rsidR="009C142D" w:rsidRDefault="009C142D">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1234C6C2" w14:textId="77777777" w:rsidR="009C142D" w:rsidRDefault="009C142D">
            <w:pPr>
              <w:keepNext/>
              <w:keepLines/>
              <w:spacing w:after="0"/>
              <w:jc w:val="center"/>
              <w:rPr>
                <w:rFonts w:ascii="Arial" w:hAnsi="Arial"/>
                <w:sz w:val="18"/>
                <w:lang w:eastAsia="sv-SE"/>
              </w:rPr>
            </w:pPr>
            <w:r>
              <w:rPr>
                <w:rFonts w:ascii="Arial" w:hAnsi="Arial"/>
                <w:sz w:val="18"/>
                <w:lang w:eastAsia="sv-SE"/>
              </w:rPr>
              <w:t>DC_1A_n3A</w:t>
            </w:r>
          </w:p>
          <w:p w14:paraId="0DB9B95A" w14:textId="77777777" w:rsidR="009C142D" w:rsidRDefault="009C142D">
            <w:pPr>
              <w:keepNext/>
              <w:keepLines/>
              <w:spacing w:after="0"/>
              <w:jc w:val="center"/>
              <w:rPr>
                <w:rFonts w:ascii="Arial" w:hAnsi="Arial"/>
                <w:sz w:val="18"/>
                <w:lang w:eastAsia="sv-SE"/>
              </w:rPr>
            </w:pPr>
            <w:r>
              <w:rPr>
                <w:rFonts w:ascii="Arial" w:hAnsi="Arial"/>
                <w:sz w:val="18"/>
                <w:lang w:eastAsia="sv-SE"/>
              </w:rPr>
              <w:t>DC_7A_n3A</w:t>
            </w:r>
          </w:p>
          <w:p w14:paraId="29086001" w14:textId="77777777" w:rsidR="009C142D" w:rsidRDefault="009C142D">
            <w:pPr>
              <w:keepNext/>
              <w:keepLines/>
              <w:spacing w:after="0"/>
              <w:jc w:val="center"/>
              <w:rPr>
                <w:rFonts w:ascii="Arial" w:hAnsi="Arial"/>
                <w:sz w:val="18"/>
                <w:lang w:eastAsia="sv-SE"/>
              </w:rPr>
            </w:pPr>
            <w:r>
              <w:rPr>
                <w:rFonts w:ascii="Arial" w:hAnsi="Arial"/>
                <w:sz w:val="18"/>
                <w:lang w:eastAsia="sv-SE"/>
              </w:rPr>
              <w:t>DC_8A_n3A</w:t>
            </w:r>
          </w:p>
          <w:p w14:paraId="4157C394" w14:textId="77777777" w:rsidR="009C142D" w:rsidRDefault="009C142D">
            <w:pPr>
              <w:keepNext/>
              <w:keepLines/>
              <w:spacing w:after="0"/>
              <w:jc w:val="center"/>
              <w:rPr>
                <w:rFonts w:ascii="Arial" w:hAnsi="Arial"/>
                <w:sz w:val="18"/>
                <w:lang w:eastAsia="sv-SE"/>
              </w:rPr>
            </w:pPr>
            <w:r>
              <w:rPr>
                <w:rFonts w:ascii="Arial" w:hAnsi="Arial"/>
                <w:sz w:val="18"/>
                <w:lang w:eastAsia="sv-SE"/>
              </w:rPr>
              <w:t>DC_20A_n3A</w:t>
            </w:r>
          </w:p>
        </w:tc>
      </w:tr>
      <w:tr w:rsidR="009C142D" w14:paraId="40F195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3F778" w14:textId="77777777" w:rsidR="009C142D" w:rsidRDefault="009C142D">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98F29" w14:textId="77777777" w:rsidR="009C142D" w:rsidRDefault="009C142D">
            <w:pPr>
              <w:keepNext/>
              <w:keepLines/>
              <w:spacing w:after="0"/>
              <w:jc w:val="center"/>
              <w:rPr>
                <w:rFonts w:ascii="Arial" w:hAnsi="Arial"/>
                <w:sz w:val="18"/>
              </w:rPr>
            </w:pPr>
            <w:r>
              <w:rPr>
                <w:rFonts w:ascii="Arial" w:hAnsi="Arial"/>
                <w:sz w:val="18"/>
              </w:rPr>
              <w:t>DC_1A_n28A</w:t>
            </w:r>
          </w:p>
          <w:p w14:paraId="70C5E631" w14:textId="77777777" w:rsidR="009C142D" w:rsidRDefault="009C142D">
            <w:pPr>
              <w:keepNext/>
              <w:keepLines/>
              <w:spacing w:after="0"/>
              <w:jc w:val="center"/>
              <w:rPr>
                <w:rFonts w:ascii="Arial" w:hAnsi="Arial"/>
                <w:sz w:val="18"/>
              </w:rPr>
            </w:pPr>
            <w:r>
              <w:rPr>
                <w:rFonts w:ascii="Arial" w:hAnsi="Arial"/>
                <w:sz w:val="18"/>
              </w:rPr>
              <w:t>DC_7A_n28A</w:t>
            </w:r>
          </w:p>
          <w:p w14:paraId="731CDEE2" w14:textId="77777777" w:rsidR="009C142D" w:rsidRDefault="009C142D">
            <w:pPr>
              <w:keepNext/>
              <w:keepLines/>
              <w:spacing w:after="0"/>
              <w:jc w:val="center"/>
              <w:rPr>
                <w:rFonts w:ascii="Arial" w:hAnsi="Arial"/>
                <w:sz w:val="18"/>
              </w:rPr>
            </w:pPr>
            <w:r>
              <w:rPr>
                <w:rFonts w:ascii="Arial" w:hAnsi="Arial"/>
                <w:sz w:val="18"/>
              </w:rPr>
              <w:t>DC_8A_n28A</w:t>
            </w:r>
          </w:p>
          <w:p w14:paraId="359F7252" w14:textId="77777777" w:rsidR="009C142D" w:rsidRDefault="009C142D">
            <w:pPr>
              <w:keepNext/>
              <w:keepLines/>
              <w:spacing w:after="0"/>
              <w:jc w:val="center"/>
              <w:rPr>
                <w:rFonts w:ascii="Arial" w:hAnsi="Arial"/>
                <w:sz w:val="18"/>
                <w:lang w:eastAsia="sv-SE"/>
              </w:rPr>
            </w:pPr>
            <w:r>
              <w:rPr>
                <w:rFonts w:ascii="Arial" w:hAnsi="Arial"/>
                <w:sz w:val="18"/>
              </w:rPr>
              <w:t>DC_20A_n28A</w:t>
            </w:r>
          </w:p>
        </w:tc>
      </w:tr>
      <w:tr w:rsidR="009C142D" w14:paraId="3B3CBC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29E3B" w14:textId="77777777" w:rsidR="009C142D" w:rsidRDefault="009C142D">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0CACFA5B"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630D1C05"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08F8D70B"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4D5E71B3" w14:textId="77777777" w:rsidR="009C142D" w:rsidRDefault="009C142D">
            <w:pPr>
              <w:keepNext/>
              <w:keepLines/>
              <w:spacing w:after="0"/>
              <w:jc w:val="center"/>
              <w:rPr>
                <w:rFonts w:ascii="Arial" w:hAnsi="Arial"/>
                <w:sz w:val="18"/>
                <w:lang w:eastAsia="sv-SE"/>
              </w:rPr>
            </w:pPr>
            <w:r>
              <w:rPr>
                <w:rFonts w:ascii="Arial" w:hAnsi="Arial"/>
                <w:sz w:val="18"/>
                <w:lang w:eastAsia="sv-SE"/>
              </w:rPr>
              <w:t>DC_20A_n78A</w:t>
            </w:r>
          </w:p>
        </w:tc>
      </w:tr>
      <w:tr w:rsidR="009C142D" w14:paraId="2BDFCE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506ED" w14:textId="77777777" w:rsidR="009C142D" w:rsidRDefault="009C142D">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55B77276"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79AEF3D4"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7CCF97C" w14:textId="77777777" w:rsidR="009C142D" w:rsidRDefault="009C142D">
            <w:pPr>
              <w:keepNext/>
              <w:keepLines/>
              <w:spacing w:after="0"/>
              <w:jc w:val="center"/>
              <w:rPr>
                <w:rFonts w:ascii="Arial" w:hAnsi="Arial"/>
                <w:sz w:val="18"/>
                <w:lang w:eastAsia="ja-JP"/>
              </w:rPr>
            </w:pPr>
            <w:r>
              <w:rPr>
                <w:rFonts w:ascii="Arial" w:hAnsi="Arial"/>
                <w:sz w:val="18"/>
                <w:lang w:eastAsia="ja-JP"/>
              </w:rPr>
              <w:t>DC_7A_n28A</w:t>
            </w:r>
          </w:p>
          <w:p w14:paraId="1D8BF26D"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p w14:paraId="1CDFF40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6A24FE4" w14:textId="77777777" w:rsidR="009C142D" w:rsidRDefault="009C142D">
            <w:pPr>
              <w:keepNext/>
              <w:keepLines/>
              <w:spacing w:after="0"/>
              <w:jc w:val="center"/>
              <w:rPr>
                <w:rFonts w:ascii="Arial" w:hAnsi="Arial"/>
                <w:sz w:val="18"/>
                <w:lang w:eastAsia="ja-JP"/>
              </w:rPr>
            </w:pPr>
            <w:r>
              <w:rPr>
                <w:rFonts w:ascii="Arial" w:hAnsi="Arial"/>
                <w:sz w:val="18"/>
                <w:lang w:eastAsia="ja-JP"/>
              </w:rPr>
              <w:t>DC_8A_n78A</w:t>
            </w:r>
          </w:p>
        </w:tc>
      </w:tr>
      <w:tr w:rsidR="009C142D" w14:paraId="389DC2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CE59B" w14:textId="77777777" w:rsidR="009C142D" w:rsidRDefault="009C142D">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015601" w14:textId="77777777" w:rsidR="009C142D" w:rsidRDefault="009C142D">
            <w:pPr>
              <w:keepNext/>
              <w:keepLines/>
              <w:spacing w:after="0"/>
              <w:jc w:val="center"/>
              <w:rPr>
                <w:rFonts w:ascii="Arial" w:hAnsi="Arial"/>
                <w:sz w:val="18"/>
                <w:lang w:val="x-none"/>
              </w:rPr>
            </w:pPr>
            <w:r>
              <w:rPr>
                <w:rFonts w:ascii="Arial" w:hAnsi="Arial"/>
                <w:sz w:val="18"/>
              </w:rPr>
              <w:t>DC_1A_n78A</w:t>
            </w:r>
          </w:p>
          <w:p w14:paraId="464D5761" w14:textId="77777777" w:rsidR="009C142D" w:rsidRDefault="009C142D">
            <w:pPr>
              <w:keepNext/>
              <w:keepLines/>
              <w:spacing w:after="0"/>
              <w:jc w:val="center"/>
              <w:rPr>
                <w:rFonts w:ascii="Arial" w:hAnsi="Arial"/>
                <w:sz w:val="18"/>
              </w:rPr>
            </w:pPr>
            <w:r>
              <w:rPr>
                <w:rFonts w:ascii="Arial" w:hAnsi="Arial"/>
                <w:sz w:val="18"/>
              </w:rPr>
              <w:t>DC_7A_n78A</w:t>
            </w:r>
          </w:p>
          <w:p w14:paraId="201DF71C" w14:textId="77777777" w:rsidR="009C142D" w:rsidRDefault="009C142D">
            <w:pPr>
              <w:keepNext/>
              <w:keepLines/>
              <w:spacing w:after="0"/>
              <w:jc w:val="center"/>
              <w:rPr>
                <w:rFonts w:ascii="Arial" w:hAnsi="Arial"/>
                <w:sz w:val="18"/>
                <w:lang w:eastAsia="ja-JP"/>
              </w:rPr>
            </w:pPr>
            <w:r>
              <w:rPr>
                <w:rFonts w:ascii="Arial" w:hAnsi="Arial"/>
                <w:sz w:val="18"/>
              </w:rPr>
              <w:t>DC_8A_n78A</w:t>
            </w:r>
          </w:p>
        </w:tc>
      </w:tr>
      <w:tr w:rsidR="009C142D" w14:paraId="567CF3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D56C0" w14:textId="77777777" w:rsidR="009C142D" w:rsidRDefault="009C142D">
            <w:pPr>
              <w:keepNext/>
              <w:keepLines/>
              <w:spacing w:after="0"/>
              <w:jc w:val="center"/>
              <w:rPr>
                <w:rFonts w:ascii="Arial" w:hAnsi="Arial"/>
                <w:sz w:val="18"/>
                <w:lang w:eastAsia="sv-SE"/>
              </w:rPr>
            </w:pPr>
            <w:r>
              <w:rPr>
                <w:rFonts w:ascii="Arial" w:hAnsi="Arial"/>
                <w:sz w:val="18"/>
                <w:lang w:eastAsia="sv-SE"/>
              </w:rPr>
              <w:t>DC_1A-7A-8A-40A_n78A</w:t>
            </w:r>
          </w:p>
          <w:p w14:paraId="0D05AF23" w14:textId="77777777" w:rsidR="009C142D" w:rsidRDefault="009C142D">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2E1C8BB6"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18288F39"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670B49D5"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371C5F33" w14:textId="77777777" w:rsidR="009C142D" w:rsidRDefault="009C142D">
            <w:pPr>
              <w:keepNext/>
              <w:keepLines/>
              <w:spacing w:after="0"/>
              <w:jc w:val="center"/>
              <w:rPr>
                <w:rFonts w:ascii="Arial" w:hAnsi="Arial"/>
                <w:sz w:val="18"/>
                <w:lang w:eastAsia="fi-FI"/>
              </w:rPr>
            </w:pPr>
            <w:r>
              <w:rPr>
                <w:rFonts w:ascii="Arial" w:hAnsi="Arial"/>
                <w:sz w:val="18"/>
                <w:lang w:eastAsia="sv-SE"/>
              </w:rPr>
              <w:t>DC_40A_n78A</w:t>
            </w:r>
          </w:p>
        </w:tc>
      </w:tr>
      <w:tr w:rsidR="009C142D" w14:paraId="33D470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1FC3B" w14:textId="77777777" w:rsidR="009C142D" w:rsidRDefault="009C142D">
            <w:pPr>
              <w:keepNext/>
              <w:keepLines/>
              <w:spacing w:after="0"/>
              <w:jc w:val="center"/>
              <w:rPr>
                <w:rFonts w:ascii="Arial" w:hAnsi="Arial"/>
                <w:sz w:val="18"/>
                <w:lang w:eastAsia="sv-SE"/>
              </w:rPr>
            </w:pPr>
            <w:r>
              <w:rPr>
                <w:rFonts w:ascii="Arial" w:hAnsi="Arial"/>
                <w:sz w:val="18"/>
                <w:lang w:eastAsia="sv-SE"/>
              </w:rPr>
              <w:t>DC_1A-7A-8A-40A_n78(2A)</w:t>
            </w:r>
          </w:p>
          <w:p w14:paraId="6B562777" w14:textId="77777777" w:rsidR="009C142D" w:rsidRDefault="009C142D">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334FDBC"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02F6F8BB"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57B0D2D5"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3595185D"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3583DD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2C6C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1F17CDD"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DC_1A_n3A</w:t>
            </w:r>
          </w:p>
          <w:p w14:paraId="385014C2"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DC_1A_n78A</w:t>
            </w:r>
          </w:p>
          <w:p w14:paraId="73393495"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DC_20A_n3A</w:t>
            </w:r>
          </w:p>
          <w:p w14:paraId="74A33DB9" w14:textId="77777777" w:rsidR="009C142D" w:rsidRDefault="009C142D">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9C142D" w14:paraId="7B4B80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E30B0" w14:textId="77777777" w:rsidR="009C142D" w:rsidRDefault="009C142D">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E959E" w14:textId="77777777" w:rsidR="009C142D" w:rsidRDefault="009C142D">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012ECBC2" w14:textId="77777777" w:rsidR="009C142D" w:rsidRDefault="009C142D">
            <w:pPr>
              <w:keepNext/>
              <w:keepLines/>
              <w:spacing w:after="0"/>
              <w:jc w:val="center"/>
              <w:rPr>
                <w:rFonts w:ascii="Arial" w:hAnsi="Arial" w:cs="Arial"/>
                <w:sz w:val="18"/>
                <w:lang w:eastAsia="zh-CN"/>
              </w:rPr>
            </w:pPr>
            <w:r>
              <w:rPr>
                <w:rFonts w:ascii="Arial" w:hAnsi="Arial"/>
                <w:sz w:val="18"/>
                <w:lang w:val="x-none"/>
              </w:rPr>
              <w:t>DC_20A_n3A</w:t>
            </w:r>
          </w:p>
        </w:tc>
      </w:tr>
      <w:tr w:rsidR="009C142D" w14:paraId="1C23A0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EBDF2" w14:textId="77777777" w:rsidR="009C142D" w:rsidRDefault="009C142D">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7119B88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DC_1A_n8A</w:t>
            </w:r>
          </w:p>
          <w:p w14:paraId="02C8845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618A802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DC_7A_n8A</w:t>
            </w:r>
          </w:p>
          <w:p w14:paraId="19645ED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3A97782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DC_20A_n8A</w:t>
            </w:r>
          </w:p>
          <w:p w14:paraId="5FE981C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DC_20A_n78A</w:t>
            </w:r>
          </w:p>
        </w:tc>
      </w:tr>
      <w:tr w:rsidR="009C142D" w14:paraId="396EAD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4E11A" w14:textId="77777777" w:rsidR="009C142D" w:rsidRPr="002A58FE" w:rsidRDefault="009C142D">
            <w:pPr>
              <w:keepNext/>
              <w:keepLines/>
              <w:spacing w:after="0"/>
              <w:jc w:val="center"/>
              <w:rPr>
                <w:rFonts w:ascii="Arial" w:hAnsi="Arial"/>
                <w:sz w:val="18"/>
              </w:rPr>
            </w:pPr>
            <w:r>
              <w:rPr>
                <w:rFonts w:ascii="Arial" w:hAnsi="Arial"/>
                <w:sz w:val="18"/>
              </w:rPr>
              <w:t>DC_1A-7A-20A-28A_n</w:t>
            </w:r>
            <w:r w:rsidRPr="002A58FE">
              <w:rPr>
                <w:rFonts w:ascii="Arial" w:hAnsi="Arial"/>
                <w:sz w:val="18"/>
              </w:rPr>
              <w:t>3A</w:t>
            </w:r>
          </w:p>
          <w:p w14:paraId="24FC5480" w14:textId="77777777" w:rsidR="009C142D" w:rsidRDefault="009C142D">
            <w:pPr>
              <w:keepNext/>
              <w:keepLines/>
              <w:spacing w:after="0"/>
              <w:jc w:val="center"/>
              <w:rPr>
                <w:rFonts w:ascii="Arial" w:hAnsi="Arial"/>
                <w:sz w:val="18"/>
                <w:lang w:eastAsia="ko-KR"/>
              </w:rPr>
            </w:pPr>
            <w:r>
              <w:rPr>
                <w:rFonts w:ascii="Arial" w:hAnsi="Arial"/>
                <w:sz w:val="18"/>
              </w:rPr>
              <w:t>DC_1A-7C-20A-28A_n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7F4272DC" w14:textId="77777777" w:rsidR="009C142D" w:rsidRDefault="009C142D">
            <w:pPr>
              <w:keepNext/>
              <w:keepLines/>
              <w:spacing w:after="0"/>
              <w:jc w:val="center"/>
              <w:rPr>
                <w:rFonts w:ascii="Arial" w:hAnsi="Arial"/>
                <w:sz w:val="18"/>
              </w:rPr>
            </w:pPr>
            <w:r>
              <w:rPr>
                <w:rFonts w:ascii="Arial" w:hAnsi="Arial"/>
                <w:sz w:val="18"/>
              </w:rPr>
              <w:t>DC_1A_n3A</w:t>
            </w:r>
          </w:p>
          <w:p w14:paraId="333D6340" w14:textId="77777777" w:rsidR="009C142D" w:rsidRDefault="009C142D">
            <w:pPr>
              <w:keepNext/>
              <w:keepLines/>
              <w:spacing w:after="0"/>
              <w:jc w:val="center"/>
              <w:rPr>
                <w:rFonts w:ascii="Arial" w:hAnsi="Arial"/>
                <w:sz w:val="18"/>
              </w:rPr>
            </w:pPr>
            <w:r>
              <w:rPr>
                <w:rFonts w:ascii="Arial" w:hAnsi="Arial"/>
                <w:sz w:val="18"/>
              </w:rPr>
              <w:t>DC_7A_n3A</w:t>
            </w:r>
          </w:p>
          <w:p w14:paraId="55155581" w14:textId="77777777" w:rsidR="009C142D" w:rsidRDefault="009C142D">
            <w:pPr>
              <w:keepNext/>
              <w:keepLines/>
              <w:spacing w:after="0"/>
              <w:jc w:val="center"/>
              <w:rPr>
                <w:rFonts w:ascii="Arial" w:hAnsi="Arial"/>
                <w:sz w:val="18"/>
              </w:rPr>
            </w:pPr>
            <w:r>
              <w:rPr>
                <w:rFonts w:ascii="Arial" w:hAnsi="Arial"/>
                <w:sz w:val="18"/>
              </w:rPr>
              <w:t>DC_20A_n3A</w:t>
            </w:r>
          </w:p>
          <w:p w14:paraId="2E7E2C1A" w14:textId="77777777" w:rsidR="009C142D" w:rsidRDefault="009C142D">
            <w:pPr>
              <w:keepNext/>
              <w:keepLines/>
              <w:spacing w:after="0"/>
              <w:jc w:val="center"/>
              <w:rPr>
                <w:rFonts w:ascii="Arial" w:hAnsi="Arial"/>
                <w:sz w:val="18"/>
                <w:lang w:val="fr-FR" w:eastAsia="ko-KR"/>
              </w:rPr>
            </w:pPr>
            <w:r>
              <w:rPr>
                <w:rFonts w:ascii="Arial" w:hAnsi="Arial"/>
                <w:sz w:val="18"/>
                <w:lang w:val="fr-FR"/>
              </w:rPr>
              <w:t>DC_28A_n3A</w:t>
            </w:r>
          </w:p>
        </w:tc>
      </w:tr>
      <w:tr w:rsidR="009C142D" w14:paraId="666726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189C3" w14:textId="77777777" w:rsidR="009C142D" w:rsidRDefault="009C142D">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7E3EE6F6"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4E2F6580"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0B55BC57" w14:textId="77777777" w:rsidR="009C142D" w:rsidRDefault="009C142D">
            <w:pPr>
              <w:keepNext/>
              <w:keepLines/>
              <w:spacing w:after="0"/>
              <w:jc w:val="center"/>
              <w:rPr>
                <w:rFonts w:ascii="Arial" w:hAnsi="Arial"/>
                <w:sz w:val="18"/>
                <w:lang w:eastAsia="ko-KR"/>
              </w:rPr>
            </w:pPr>
            <w:r>
              <w:rPr>
                <w:rFonts w:ascii="Arial" w:hAnsi="Arial"/>
                <w:sz w:val="18"/>
                <w:lang w:eastAsia="ko-KR"/>
              </w:rPr>
              <w:t>DC_7A_n28A</w:t>
            </w:r>
          </w:p>
          <w:p w14:paraId="73270B1A"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p w14:paraId="3BE1D8CF" w14:textId="77777777" w:rsidR="009C142D" w:rsidRDefault="009C142D">
            <w:pPr>
              <w:keepNext/>
              <w:keepLines/>
              <w:spacing w:after="0"/>
              <w:jc w:val="center"/>
              <w:rPr>
                <w:rFonts w:ascii="Arial" w:hAnsi="Arial"/>
                <w:sz w:val="18"/>
                <w:lang w:eastAsia="ko-KR"/>
              </w:rPr>
            </w:pPr>
            <w:r>
              <w:rPr>
                <w:rFonts w:ascii="Arial" w:hAnsi="Arial"/>
                <w:sz w:val="18"/>
                <w:lang w:eastAsia="ko-KR"/>
              </w:rPr>
              <w:t>DC_20A_n28A</w:t>
            </w:r>
          </w:p>
          <w:p w14:paraId="62475A7C" w14:textId="77777777" w:rsidR="009C142D" w:rsidRDefault="009C142D">
            <w:pPr>
              <w:keepNext/>
              <w:keepLines/>
              <w:spacing w:after="0"/>
              <w:jc w:val="center"/>
              <w:rPr>
                <w:rFonts w:ascii="Arial" w:hAnsi="Arial"/>
                <w:sz w:val="18"/>
                <w:lang w:eastAsia="zh-CN"/>
              </w:rPr>
            </w:pPr>
            <w:r>
              <w:rPr>
                <w:rFonts w:ascii="Arial" w:hAnsi="Arial"/>
                <w:sz w:val="18"/>
                <w:lang w:eastAsia="ko-KR"/>
              </w:rPr>
              <w:t>DC_20A_n78A</w:t>
            </w:r>
          </w:p>
        </w:tc>
      </w:tr>
      <w:tr w:rsidR="009C142D" w14:paraId="097779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74CB3" w14:textId="77777777" w:rsidR="009C142D" w:rsidRPr="002A58FE" w:rsidRDefault="009C142D">
            <w:pPr>
              <w:keepNext/>
              <w:keepLines/>
              <w:spacing w:after="0"/>
              <w:jc w:val="center"/>
              <w:rPr>
                <w:rFonts w:ascii="Arial" w:hAnsi="Arial"/>
                <w:sz w:val="18"/>
              </w:rPr>
            </w:pPr>
            <w:r>
              <w:rPr>
                <w:rFonts w:ascii="Arial" w:hAnsi="Arial"/>
                <w:sz w:val="18"/>
              </w:rPr>
              <w:t>DC_1A-7A-20A-32A_n</w:t>
            </w:r>
            <w:r w:rsidRPr="002A58FE">
              <w:rPr>
                <w:rFonts w:ascii="Arial" w:hAnsi="Arial"/>
                <w:sz w:val="18"/>
              </w:rPr>
              <w:t>3A</w:t>
            </w:r>
          </w:p>
          <w:p w14:paraId="4A86281F" w14:textId="77777777" w:rsidR="009C142D" w:rsidRDefault="009C142D">
            <w:pPr>
              <w:keepNext/>
              <w:keepLines/>
              <w:spacing w:after="0"/>
              <w:jc w:val="center"/>
              <w:rPr>
                <w:rFonts w:ascii="Arial" w:hAnsi="Arial"/>
                <w:sz w:val="18"/>
                <w:lang w:eastAsia="sv-SE"/>
              </w:rPr>
            </w:pPr>
            <w:r>
              <w:rPr>
                <w:rFonts w:ascii="Arial" w:hAnsi="Arial"/>
                <w:sz w:val="18"/>
              </w:rPr>
              <w:t>DC_1A-7C-20A-32A_n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17BE16D7" w14:textId="77777777" w:rsidR="009C142D" w:rsidRDefault="009C142D">
            <w:pPr>
              <w:keepNext/>
              <w:keepLines/>
              <w:spacing w:after="0"/>
              <w:jc w:val="center"/>
              <w:rPr>
                <w:rFonts w:ascii="Arial" w:hAnsi="Arial"/>
                <w:sz w:val="18"/>
              </w:rPr>
            </w:pPr>
            <w:r>
              <w:rPr>
                <w:rFonts w:ascii="Arial" w:hAnsi="Arial"/>
                <w:sz w:val="18"/>
              </w:rPr>
              <w:t>DC_1A_n3A</w:t>
            </w:r>
          </w:p>
          <w:p w14:paraId="727EE6F5" w14:textId="77777777" w:rsidR="009C142D" w:rsidRDefault="009C142D">
            <w:pPr>
              <w:keepNext/>
              <w:keepLines/>
              <w:spacing w:after="0"/>
              <w:jc w:val="center"/>
              <w:rPr>
                <w:rFonts w:ascii="Arial" w:hAnsi="Arial"/>
                <w:sz w:val="18"/>
              </w:rPr>
            </w:pPr>
            <w:r>
              <w:rPr>
                <w:rFonts w:ascii="Arial" w:hAnsi="Arial"/>
                <w:sz w:val="18"/>
              </w:rPr>
              <w:t>DC_7A_n3A</w:t>
            </w:r>
          </w:p>
          <w:p w14:paraId="096F2F55" w14:textId="77777777" w:rsidR="009C142D" w:rsidRDefault="009C142D">
            <w:pPr>
              <w:keepNext/>
              <w:keepLines/>
              <w:spacing w:after="0"/>
              <w:jc w:val="center"/>
              <w:rPr>
                <w:rFonts w:ascii="Arial" w:hAnsi="Arial"/>
                <w:sz w:val="18"/>
                <w:lang w:eastAsia="sv-SE"/>
              </w:rPr>
            </w:pPr>
            <w:r>
              <w:rPr>
                <w:rFonts w:ascii="Arial" w:hAnsi="Arial"/>
                <w:sz w:val="18"/>
              </w:rPr>
              <w:t>DC_20A_n3A</w:t>
            </w:r>
          </w:p>
        </w:tc>
      </w:tr>
      <w:tr w:rsidR="009C142D" w14:paraId="152FF0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71C49" w14:textId="77777777" w:rsidR="009C142D" w:rsidRDefault="009C142D">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2554EC52" w14:textId="77777777" w:rsidR="009C142D" w:rsidRDefault="009C142D">
            <w:pPr>
              <w:keepNext/>
              <w:keepLines/>
              <w:spacing w:after="0"/>
              <w:jc w:val="center"/>
              <w:rPr>
                <w:rFonts w:ascii="Arial" w:hAnsi="Arial"/>
                <w:sz w:val="18"/>
                <w:lang w:eastAsia="sv-SE"/>
              </w:rPr>
            </w:pPr>
            <w:r>
              <w:rPr>
                <w:rFonts w:ascii="Arial" w:hAnsi="Arial"/>
                <w:sz w:val="18"/>
                <w:lang w:eastAsia="sv-SE"/>
              </w:rPr>
              <w:t>DC_1A_n28A</w:t>
            </w:r>
          </w:p>
          <w:p w14:paraId="45FACA6C" w14:textId="77777777" w:rsidR="009C142D" w:rsidRDefault="009C142D">
            <w:pPr>
              <w:keepNext/>
              <w:keepLines/>
              <w:spacing w:after="0"/>
              <w:jc w:val="center"/>
              <w:rPr>
                <w:rFonts w:ascii="Arial" w:hAnsi="Arial"/>
                <w:sz w:val="18"/>
                <w:lang w:eastAsia="sv-SE"/>
              </w:rPr>
            </w:pPr>
            <w:r>
              <w:rPr>
                <w:rFonts w:ascii="Arial" w:hAnsi="Arial"/>
                <w:sz w:val="18"/>
                <w:lang w:eastAsia="sv-SE"/>
              </w:rPr>
              <w:t>DC_7A_n28A</w:t>
            </w:r>
          </w:p>
          <w:p w14:paraId="413479C2" w14:textId="77777777" w:rsidR="009C142D" w:rsidRDefault="009C142D">
            <w:pPr>
              <w:keepNext/>
              <w:keepLines/>
              <w:spacing w:after="0"/>
              <w:jc w:val="center"/>
              <w:rPr>
                <w:rFonts w:ascii="Arial" w:hAnsi="Arial"/>
                <w:sz w:val="18"/>
                <w:lang w:eastAsia="zh-CN"/>
              </w:rPr>
            </w:pPr>
            <w:r>
              <w:rPr>
                <w:rFonts w:ascii="Arial" w:hAnsi="Arial"/>
                <w:sz w:val="18"/>
                <w:lang w:eastAsia="sv-SE"/>
              </w:rPr>
              <w:t>DC_20A_n28A</w:t>
            </w:r>
          </w:p>
        </w:tc>
      </w:tr>
      <w:tr w:rsidR="009C142D" w14:paraId="21B30B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FB85C" w14:textId="77777777" w:rsidR="009C142D" w:rsidRDefault="009C142D">
            <w:pPr>
              <w:keepNext/>
              <w:keepLines/>
              <w:spacing w:after="0"/>
              <w:jc w:val="center"/>
              <w:rPr>
                <w:rFonts w:ascii="Arial" w:hAnsi="Arial"/>
                <w:sz w:val="18"/>
                <w:lang w:eastAsia="zh-CN"/>
              </w:rPr>
            </w:pPr>
            <w:r>
              <w:rPr>
                <w:rFonts w:ascii="Arial"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3AF092B7"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3A394289"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41BA4342" w14:textId="77777777" w:rsidR="009C142D" w:rsidRDefault="009C142D">
            <w:pPr>
              <w:keepNext/>
              <w:keepLines/>
              <w:spacing w:after="0"/>
              <w:jc w:val="center"/>
              <w:rPr>
                <w:rFonts w:ascii="Arial" w:hAnsi="Arial"/>
                <w:sz w:val="18"/>
                <w:lang w:eastAsia="zh-CN"/>
              </w:rPr>
            </w:pPr>
            <w:r>
              <w:rPr>
                <w:rFonts w:ascii="Arial" w:hAnsi="Arial"/>
                <w:sz w:val="18"/>
                <w:lang w:eastAsia="sv-SE"/>
              </w:rPr>
              <w:t>DC_20A_n78A</w:t>
            </w:r>
          </w:p>
        </w:tc>
      </w:tr>
      <w:tr w:rsidR="009C142D" w14:paraId="166F32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837E4" w14:textId="77777777" w:rsidR="009C142D" w:rsidRDefault="009C142D">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81513BF" w14:textId="77777777" w:rsidR="009C142D" w:rsidRDefault="009C142D">
            <w:pPr>
              <w:keepNext/>
              <w:keepLines/>
              <w:spacing w:after="0"/>
              <w:jc w:val="center"/>
              <w:rPr>
                <w:rFonts w:ascii="Arial" w:hAnsi="Arial"/>
                <w:sz w:val="18"/>
              </w:rPr>
            </w:pPr>
            <w:r>
              <w:rPr>
                <w:rFonts w:ascii="Arial" w:hAnsi="Arial"/>
                <w:sz w:val="18"/>
              </w:rPr>
              <w:t>DC_1A_n8A</w:t>
            </w:r>
          </w:p>
          <w:p w14:paraId="3BA37236" w14:textId="77777777" w:rsidR="009C142D" w:rsidRDefault="009C142D">
            <w:pPr>
              <w:keepNext/>
              <w:keepLines/>
              <w:spacing w:after="0"/>
              <w:jc w:val="center"/>
              <w:rPr>
                <w:rFonts w:ascii="Arial" w:hAnsi="Arial"/>
                <w:sz w:val="18"/>
              </w:rPr>
            </w:pPr>
            <w:r>
              <w:rPr>
                <w:rFonts w:ascii="Arial" w:hAnsi="Arial"/>
                <w:sz w:val="18"/>
              </w:rPr>
              <w:t>DC_7A_n8A</w:t>
            </w:r>
          </w:p>
          <w:p w14:paraId="086143B5" w14:textId="77777777" w:rsidR="009C142D" w:rsidRDefault="009C142D">
            <w:pPr>
              <w:spacing w:after="0"/>
              <w:jc w:val="center"/>
              <w:textAlignment w:val="center"/>
              <w:rPr>
                <w:rFonts w:ascii="Arial" w:hAnsi="Arial" w:cs="Arial"/>
                <w:sz w:val="18"/>
                <w:szCs w:val="18"/>
                <w:lang w:bidi="ar"/>
              </w:rPr>
            </w:pPr>
            <w:r>
              <w:rPr>
                <w:rFonts w:ascii="Arial" w:hAnsi="Arial"/>
                <w:sz w:val="18"/>
              </w:rPr>
              <w:t>DC_20A_n8A</w:t>
            </w:r>
          </w:p>
        </w:tc>
      </w:tr>
      <w:tr w:rsidR="009C142D" w14:paraId="568CB2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49D66" w14:textId="77777777" w:rsidR="009C142D" w:rsidRDefault="009C142D">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771C9B" w14:textId="77777777" w:rsidR="009C142D" w:rsidRDefault="009C142D">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0F915C40" w14:textId="77777777" w:rsidR="009C142D" w:rsidRDefault="009C142D">
            <w:pPr>
              <w:keepNext/>
              <w:keepLines/>
              <w:spacing w:after="0"/>
              <w:jc w:val="center"/>
              <w:rPr>
                <w:rFonts w:ascii="Arial" w:hAnsi="Arial"/>
                <w:sz w:val="18"/>
              </w:rPr>
            </w:pPr>
            <w:r>
              <w:rPr>
                <w:rFonts w:ascii="Arial" w:hAnsi="Arial" w:cs="Arial"/>
                <w:sz w:val="18"/>
                <w:szCs w:val="18"/>
                <w:lang w:bidi="ar"/>
              </w:rPr>
              <w:t>DC_20A_n3A</w:t>
            </w:r>
          </w:p>
        </w:tc>
      </w:tr>
      <w:tr w:rsidR="009C142D" w14:paraId="3F9321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BB15B5" w14:textId="77777777" w:rsidR="009C142D" w:rsidRDefault="009C142D">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3CA862" w14:textId="77777777" w:rsidR="009C142D" w:rsidRDefault="009C142D">
            <w:pPr>
              <w:keepNext/>
              <w:keepLines/>
              <w:spacing w:after="0"/>
              <w:jc w:val="center"/>
              <w:rPr>
                <w:rFonts w:ascii="Arial" w:hAnsi="Arial"/>
                <w:sz w:val="18"/>
              </w:rPr>
            </w:pPr>
            <w:r>
              <w:rPr>
                <w:rFonts w:ascii="Arial" w:hAnsi="Arial"/>
                <w:sz w:val="18"/>
              </w:rPr>
              <w:t>DC_1A_n8A</w:t>
            </w:r>
          </w:p>
          <w:p w14:paraId="2414732C" w14:textId="77777777" w:rsidR="009C142D" w:rsidRDefault="009C142D">
            <w:pPr>
              <w:spacing w:after="0"/>
              <w:jc w:val="center"/>
              <w:textAlignment w:val="center"/>
              <w:rPr>
                <w:rFonts w:ascii="Arial" w:eastAsia="SimSun" w:hAnsi="Arial"/>
                <w:sz w:val="18"/>
              </w:rPr>
            </w:pPr>
            <w:r>
              <w:rPr>
                <w:rFonts w:ascii="Arial" w:hAnsi="Arial"/>
                <w:sz w:val="18"/>
              </w:rPr>
              <w:t>DC_20A_n8A</w:t>
            </w:r>
          </w:p>
        </w:tc>
      </w:tr>
      <w:tr w:rsidR="009C142D" w14:paraId="29A200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8B0FC6" w14:textId="77777777" w:rsidR="009C142D" w:rsidRDefault="009C142D">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E8C8E4"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646FA1E0"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DC_20A_n78A</w:t>
            </w:r>
          </w:p>
        </w:tc>
      </w:tr>
      <w:tr w:rsidR="009C142D" w14:paraId="6940C0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6CDE1" w14:textId="77777777" w:rsidR="009C142D" w:rsidRDefault="009C142D">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4515BF"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65FEE2B"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9C142D" w14:paraId="7172AB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0BEB3" w14:textId="77777777" w:rsidR="009C142D" w:rsidRDefault="009C142D">
            <w:pPr>
              <w:keepNext/>
              <w:keepLines/>
              <w:spacing w:after="0"/>
              <w:jc w:val="center"/>
              <w:rPr>
                <w:rFonts w:ascii="Arial" w:hAnsi="Arial" w:cs="Arial"/>
                <w:sz w:val="18"/>
                <w:szCs w:val="18"/>
              </w:rPr>
            </w:pPr>
            <w:r>
              <w:rPr>
                <w:rFonts w:ascii="Arial" w:hAnsi="Arial" w:cs="Arial"/>
                <w:sz w:val="18"/>
                <w:szCs w:val="18"/>
              </w:rPr>
              <w:t>DC_1A-7A-28A_n3A-n78A</w:t>
            </w:r>
          </w:p>
          <w:p w14:paraId="0D10D782" w14:textId="77777777" w:rsidR="009C142D" w:rsidRDefault="009C142D">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5A28611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5A2127B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44FD5D17"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46E90B61"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756661C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73C1EB74" w14:textId="77777777" w:rsidR="009C142D" w:rsidRDefault="009C142D">
            <w:pPr>
              <w:keepNext/>
              <w:keepLines/>
              <w:spacing w:after="0"/>
              <w:jc w:val="center"/>
              <w:rPr>
                <w:rFonts w:ascii="Arial" w:hAnsi="Arial"/>
                <w:sz w:val="18"/>
                <w:lang w:eastAsia="sv-SE"/>
              </w:rPr>
            </w:pPr>
            <w:r>
              <w:rPr>
                <w:rFonts w:ascii="Arial" w:hAnsi="Arial" w:cs="Arial"/>
                <w:sz w:val="18"/>
                <w:szCs w:val="18"/>
              </w:rPr>
              <w:t>DC_28A_n78A</w:t>
            </w:r>
          </w:p>
        </w:tc>
      </w:tr>
      <w:tr w:rsidR="009C142D" w14:paraId="14AB55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D44F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18ECC348"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DC_1A_n5A</w:t>
            </w:r>
          </w:p>
          <w:p w14:paraId="4E0C5010"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DC_1A_n40A</w:t>
            </w:r>
          </w:p>
          <w:p w14:paraId="4968446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DC_7A_n5A</w:t>
            </w:r>
          </w:p>
          <w:p w14:paraId="40155EBD"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DC_7A_n40A</w:t>
            </w:r>
          </w:p>
          <w:p w14:paraId="0EE05666"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DC_28A_n5A</w:t>
            </w:r>
          </w:p>
          <w:p w14:paraId="4F5F4372"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DC_28A_n40A</w:t>
            </w:r>
          </w:p>
        </w:tc>
      </w:tr>
      <w:tr w:rsidR="009C142D" w14:paraId="0DAB06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322A6" w14:textId="77777777" w:rsidR="009C142D" w:rsidRDefault="009C142D">
            <w:pPr>
              <w:keepNext/>
              <w:keepLines/>
              <w:spacing w:after="0"/>
              <w:jc w:val="center"/>
              <w:rPr>
                <w:rFonts w:ascii="Arial" w:hAnsi="Arial"/>
                <w:sz w:val="18"/>
                <w:lang w:eastAsia="zh-CN"/>
              </w:rPr>
            </w:pPr>
            <w:r>
              <w:rPr>
                <w:rFonts w:ascii="Arial" w:hAnsi="Arial"/>
                <w:sz w:val="18"/>
                <w:lang w:eastAsia="zh-CN"/>
              </w:rPr>
              <w:t>DC_1A-7A-28A_n5A-n78A</w:t>
            </w:r>
          </w:p>
          <w:p w14:paraId="6F54E862" w14:textId="77777777" w:rsidR="009C142D" w:rsidRDefault="009C142D">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2763ECA4"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3F7A1EED"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4B0151A6" w14:textId="77777777" w:rsidR="009C142D" w:rsidRDefault="009C142D">
            <w:pPr>
              <w:keepNext/>
              <w:keepLines/>
              <w:spacing w:after="0"/>
              <w:jc w:val="center"/>
              <w:rPr>
                <w:rFonts w:ascii="Arial" w:hAnsi="Arial"/>
                <w:sz w:val="18"/>
                <w:lang w:eastAsia="zh-CN"/>
              </w:rPr>
            </w:pPr>
            <w:r>
              <w:rPr>
                <w:rFonts w:ascii="Arial" w:hAnsi="Arial"/>
                <w:sz w:val="18"/>
                <w:lang w:eastAsia="zh-CN"/>
              </w:rPr>
              <w:t>DC_7A_n5A</w:t>
            </w:r>
          </w:p>
          <w:p w14:paraId="0CA62832" w14:textId="77777777" w:rsidR="009C142D" w:rsidRDefault="009C142D">
            <w:pPr>
              <w:keepNext/>
              <w:keepLines/>
              <w:spacing w:after="0"/>
              <w:jc w:val="center"/>
              <w:rPr>
                <w:rFonts w:ascii="Arial" w:hAnsi="Arial"/>
                <w:sz w:val="18"/>
                <w:lang w:eastAsia="zh-CN"/>
              </w:rPr>
            </w:pPr>
            <w:r>
              <w:rPr>
                <w:rFonts w:ascii="Arial" w:hAnsi="Arial"/>
                <w:sz w:val="18"/>
                <w:lang w:eastAsia="zh-CN"/>
              </w:rPr>
              <w:t>DC_7C_n5A</w:t>
            </w:r>
          </w:p>
          <w:p w14:paraId="5D60C64D"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64A46464" w14:textId="77777777" w:rsidR="009C142D" w:rsidRDefault="009C142D">
            <w:pPr>
              <w:keepNext/>
              <w:keepLines/>
              <w:spacing w:after="0"/>
              <w:jc w:val="center"/>
              <w:rPr>
                <w:rFonts w:ascii="Arial" w:hAnsi="Arial"/>
                <w:sz w:val="18"/>
                <w:lang w:eastAsia="zh-CN"/>
              </w:rPr>
            </w:pPr>
            <w:r>
              <w:rPr>
                <w:rFonts w:ascii="Arial" w:hAnsi="Arial"/>
                <w:sz w:val="18"/>
                <w:lang w:eastAsia="zh-CN"/>
              </w:rPr>
              <w:t>DC_7C_n78A</w:t>
            </w:r>
          </w:p>
          <w:p w14:paraId="11AC4A2A" w14:textId="77777777" w:rsidR="009C142D" w:rsidRDefault="009C142D">
            <w:pPr>
              <w:keepNext/>
              <w:keepLines/>
              <w:spacing w:after="0"/>
              <w:jc w:val="center"/>
              <w:rPr>
                <w:rFonts w:ascii="Arial" w:hAnsi="Arial"/>
                <w:sz w:val="18"/>
                <w:lang w:eastAsia="zh-CN"/>
              </w:rPr>
            </w:pPr>
            <w:r>
              <w:rPr>
                <w:rFonts w:ascii="Arial" w:hAnsi="Arial"/>
                <w:sz w:val="18"/>
                <w:lang w:eastAsia="zh-CN"/>
              </w:rPr>
              <w:t>DC_28A_n5A</w:t>
            </w:r>
          </w:p>
          <w:p w14:paraId="19A5EE13" w14:textId="77777777" w:rsidR="009C142D" w:rsidRDefault="009C142D">
            <w:pPr>
              <w:keepNext/>
              <w:keepLines/>
              <w:spacing w:after="0"/>
              <w:jc w:val="center"/>
              <w:rPr>
                <w:rFonts w:ascii="Arial" w:hAnsi="Arial"/>
                <w:sz w:val="18"/>
                <w:lang w:eastAsia="fi-FI"/>
              </w:rPr>
            </w:pPr>
            <w:r>
              <w:rPr>
                <w:rFonts w:ascii="Arial" w:hAnsi="Arial"/>
                <w:sz w:val="18"/>
                <w:lang w:eastAsia="zh-CN"/>
              </w:rPr>
              <w:t>DC_28A_n78A</w:t>
            </w:r>
          </w:p>
        </w:tc>
      </w:tr>
      <w:tr w:rsidR="009C142D" w14:paraId="48DFC3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66D05"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4401435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7F822C0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FDF582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6452A0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66A3D4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4BE0557"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6450A5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AD1DE" w14:textId="77777777" w:rsidR="009C142D" w:rsidRPr="002A58FE" w:rsidRDefault="009C142D">
            <w:pPr>
              <w:keepNext/>
              <w:keepLines/>
              <w:spacing w:after="0"/>
              <w:jc w:val="center"/>
              <w:rPr>
                <w:rFonts w:ascii="Arial" w:hAnsi="Arial"/>
                <w:sz w:val="18"/>
              </w:rPr>
            </w:pPr>
            <w:r>
              <w:rPr>
                <w:rFonts w:ascii="Arial" w:hAnsi="Arial"/>
                <w:sz w:val="18"/>
              </w:rPr>
              <w:t>DC_1A-7A-28A-32A_n</w:t>
            </w:r>
            <w:r w:rsidRPr="002A58FE">
              <w:rPr>
                <w:rFonts w:ascii="Arial" w:hAnsi="Arial"/>
                <w:sz w:val="18"/>
              </w:rPr>
              <w:t>3A</w:t>
            </w:r>
          </w:p>
          <w:p w14:paraId="10620D10" w14:textId="77777777" w:rsidR="009C142D" w:rsidRDefault="009C142D">
            <w:pPr>
              <w:keepNext/>
              <w:keepLines/>
              <w:spacing w:after="0"/>
              <w:jc w:val="center"/>
              <w:rPr>
                <w:rFonts w:ascii="Arial" w:hAnsi="Arial" w:cs="Arial"/>
                <w:sz w:val="18"/>
                <w:szCs w:val="16"/>
                <w:lang w:eastAsia="ko-KR"/>
              </w:rPr>
            </w:pPr>
            <w:r>
              <w:rPr>
                <w:rFonts w:ascii="Arial" w:hAnsi="Arial"/>
                <w:sz w:val="18"/>
              </w:rPr>
              <w:t>DC_1A-7C-28A-32A_n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1C9BE95E" w14:textId="77777777" w:rsidR="009C142D" w:rsidRDefault="009C142D">
            <w:pPr>
              <w:keepNext/>
              <w:keepLines/>
              <w:spacing w:after="0"/>
              <w:jc w:val="center"/>
              <w:rPr>
                <w:rFonts w:ascii="Arial" w:hAnsi="Arial"/>
                <w:sz w:val="18"/>
              </w:rPr>
            </w:pPr>
            <w:r>
              <w:rPr>
                <w:rFonts w:ascii="Arial" w:hAnsi="Arial"/>
                <w:sz w:val="18"/>
              </w:rPr>
              <w:t>DC_1A_n3A</w:t>
            </w:r>
          </w:p>
          <w:p w14:paraId="24548AB9" w14:textId="77777777" w:rsidR="009C142D" w:rsidRDefault="009C142D">
            <w:pPr>
              <w:keepNext/>
              <w:keepLines/>
              <w:spacing w:after="0"/>
              <w:jc w:val="center"/>
              <w:rPr>
                <w:rFonts w:ascii="Arial" w:hAnsi="Arial"/>
                <w:sz w:val="18"/>
              </w:rPr>
            </w:pPr>
            <w:r>
              <w:rPr>
                <w:rFonts w:ascii="Arial" w:hAnsi="Arial"/>
                <w:sz w:val="18"/>
              </w:rPr>
              <w:t>DC_7A_n3A</w:t>
            </w:r>
          </w:p>
          <w:p w14:paraId="5A5AB14C" w14:textId="77777777" w:rsidR="009C142D" w:rsidRDefault="009C142D">
            <w:pPr>
              <w:keepNext/>
              <w:keepLines/>
              <w:spacing w:after="0"/>
              <w:jc w:val="center"/>
              <w:rPr>
                <w:rFonts w:ascii="Arial" w:hAnsi="Arial" w:cs="Arial"/>
                <w:sz w:val="18"/>
                <w:szCs w:val="16"/>
                <w:lang w:eastAsia="zh-CN"/>
              </w:rPr>
            </w:pPr>
            <w:r>
              <w:rPr>
                <w:rFonts w:ascii="Arial" w:hAnsi="Arial"/>
                <w:sz w:val="18"/>
              </w:rPr>
              <w:t>DC_28A_n3A</w:t>
            </w:r>
          </w:p>
        </w:tc>
      </w:tr>
      <w:tr w:rsidR="009C142D" w14:paraId="16794F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9E0C4"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1B607AB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F4FE10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7FD971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6EEB2" w14:textId="77777777" w:rsidR="009C142D" w:rsidRDefault="009C142D">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0A2FF53D" w14:textId="77777777" w:rsidR="009C142D" w:rsidRDefault="009C142D">
            <w:pPr>
              <w:keepNext/>
              <w:keepLines/>
              <w:spacing w:after="0"/>
              <w:jc w:val="center"/>
              <w:rPr>
                <w:rFonts w:ascii="Arial" w:hAnsi="Arial"/>
                <w:sz w:val="18"/>
              </w:rPr>
            </w:pPr>
            <w:r>
              <w:rPr>
                <w:rFonts w:ascii="Arial" w:hAnsi="Arial"/>
                <w:sz w:val="18"/>
              </w:rPr>
              <w:t>DC_1A_n40A</w:t>
            </w:r>
          </w:p>
          <w:p w14:paraId="6CDFDF14" w14:textId="77777777" w:rsidR="009C142D" w:rsidRDefault="009C142D">
            <w:pPr>
              <w:keepNext/>
              <w:keepLines/>
              <w:spacing w:after="0"/>
              <w:jc w:val="center"/>
              <w:rPr>
                <w:rFonts w:ascii="Arial" w:hAnsi="Arial"/>
                <w:sz w:val="18"/>
              </w:rPr>
            </w:pPr>
            <w:r>
              <w:rPr>
                <w:rFonts w:ascii="Arial" w:hAnsi="Arial"/>
                <w:sz w:val="18"/>
              </w:rPr>
              <w:t>DC_1A_n78A</w:t>
            </w:r>
          </w:p>
          <w:p w14:paraId="637DEBC3" w14:textId="77777777" w:rsidR="009C142D" w:rsidRDefault="009C142D">
            <w:pPr>
              <w:keepNext/>
              <w:keepLines/>
              <w:spacing w:after="0"/>
              <w:jc w:val="center"/>
              <w:rPr>
                <w:rFonts w:ascii="Arial" w:hAnsi="Arial"/>
                <w:sz w:val="18"/>
              </w:rPr>
            </w:pPr>
            <w:r>
              <w:rPr>
                <w:rFonts w:ascii="Arial" w:hAnsi="Arial"/>
                <w:sz w:val="18"/>
              </w:rPr>
              <w:t>DC_7A_n40A</w:t>
            </w:r>
          </w:p>
          <w:p w14:paraId="70CA8E73" w14:textId="77777777" w:rsidR="009C142D" w:rsidRDefault="009C142D">
            <w:pPr>
              <w:keepNext/>
              <w:keepLines/>
              <w:spacing w:after="0"/>
              <w:jc w:val="center"/>
              <w:rPr>
                <w:rFonts w:ascii="Arial" w:hAnsi="Arial"/>
                <w:sz w:val="18"/>
              </w:rPr>
            </w:pPr>
            <w:r>
              <w:rPr>
                <w:rFonts w:ascii="Arial" w:hAnsi="Arial"/>
                <w:sz w:val="18"/>
              </w:rPr>
              <w:t>DC_7A_n78A</w:t>
            </w:r>
          </w:p>
          <w:p w14:paraId="25C7C039" w14:textId="77777777" w:rsidR="009C142D" w:rsidRDefault="009C142D">
            <w:pPr>
              <w:keepNext/>
              <w:keepLines/>
              <w:spacing w:after="0"/>
              <w:jc w:val="center"/>
              <w:rPr>
                <w:rFonts w:ascii="Arial" w:hAnsi="Arial"/>
                <w:sz w:val="18"/>
              </w:rPr>
            </w:pPr>
            <w:r>
              <w:rPr>
                <w:rFonts w:ascii="Arial" w:hAnsi="Arial"/>
                <w:sz w:val="18"/>
              </w:rPr>
              <w:t>DC_28A_n40A</w:t>
            </w:r>
          </w:p>
          <w:p w14:paraId="7B261AA7" w14:textId="77777777" w:rsidR="009C142D" w:rsidRDefault="009C142D">
            <w:pPr>
              <w:keepNext/>
              <w:keepLines/>
              <w:spacing w:after="0"/>
              <w:jc w:val="center"/>
              <w:rPr>
                <w:rFonts w:ascii="Arial" w:hAnsi="Arial"/>
                <w:sz w:val="18"/>
                <w:lang w:eastAsia="ko-KR"/>
              </w:rPr>
            </w:pPr>
            <w:r>
              <w:rPr>
                <w:rFonts w:ascii="Arial" w:hAnsi="Arial"/>
                <w:sz w:val="18"/>
              </w:rPr>
              <w:t>DC_28A_n78A</w:t>
            </w:r>
          </w:p>
        </w:tc>
      </w:tr>
      <w:tr w:rsidR="009C142D" w14:paraId="65CF25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80161" w14:textId="77777777" w:rsidR="009C142D" w:rsidRDefault="009C142D">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689B764"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DC_1A_n3A</w:t>
            </w:r>
          </w:p>
          <w:p w14:paraId="6C4D1FF0" w14:textId="77777777" w:rsidR="009C142D" w:rsidRDefault="009C142D">
            <w:pPr>
              <w:keepNext/>
              <w:keepLines/>
              <w:spacing w:after="0"/>
              <w:jc w:val="center"/>
              <w:rPr>
                <w:rFonts w:ascii="Arial" w:hAnsi="Arial"/>
                <w:sz w:val="18"/>
              </w:rPr>
            </w:pPr>
            <w:r>
              <w:rPr>
                <w:rFonts w:ascii="Arial" w:hAnsi="Arial" w:cs="Arial"/>
                <w:sz w:val="18"/>
                <w:lang w:val="x-none" w:eastAsia="ja-JP"/>
              </w:rPr>
              <w:t>DC_1A_n78A</w:t>
            </w:r>
          </w:p>
        </w:tc>
      </w:tr>
      <w:tr w:rsidR="009C142D" w14:paraId="2C2167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5448B" w14:textId="77777777" w:rsidR="009C142D" w:rsidRDefault="009C142D">
            <w:pPr>
              <w:keepNext/>
              <w:keepLines/>
              <w:spacing w:after="0"/>
              <w:jc w:val="center"/>
              <w:rPr>
                <w:rFonts w:ascii="Arial" w:hAnsi="Arial" w:cs="Arial"/>
                <w:sz w:val="18"/>
                <w:lang w:eastAsia="zh-CN"/>
              </w:rPr>
            </w:pPr>
            <w:bookmarkStart w:id="66" w:name="OLE_LINK26"/>
            <w:r>
              <w:rPr>
                <w:rFonts w:ascii="Arial" w:hAnsi="Arial" w:cs="Arial"/>
                <w:sz w:val="18"/>
                <w:lang w:eastAsia="zh-CN"/>
              </w:rPr>
              <w:t>DC_1A-7A_n40A-n78A-n105A</w:t>
            </w:r>
            <w:bookmarkEnd w:id="66"/>
          </w:p>
        </w:tc>
        <w:tc>
          <w:tcPr>
            <w:tcW w:w="3544" w:type="dxa"/>
            <w:tcBorders>
              <w:top w:val="single" w:sz="4" w:space="0" w:color="auto"/>
              <w:left w:val="single" w:sz="4" w:space="0" w:color="auto"/>
              <w:bottom w:val="single" w:sz="4" w:space="0" w:color="auto"/>
              <w:right w:val="single" w:sz="4" w:space="0" w:color="auto"/>
            </w:tcBorders>
            <w:hideMark/>
          </w:tcPr>
          <w:p w14:paraId="4EB37418"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DC_1A_n40A</w:t>
            </w:r>
          </w:p>
          <w:p w14:paraId="55799043"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DC_1A_n78A</w:t>
            </w:r>
          </w:p>
          <w:p w14:paraId="33A0487C"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DC_1A_n105A</w:t>
            </w:r>
          </w:p>
          <w:p w14:paraId="27099756"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DC_7A_n40A</w:t>
            </w:r>
          </w:p>
          <w:p w14:paraId="35FF935D"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DC_7A_n78A</w:t>
            </w:r>
          </w:p>
          <w:p w14:paraId="28C51773" w14:textId="77777777" w:rsidR="009C142D" w:rsidRDefault="009C142D">
            <w:pPr>
              <w:keepNext/>
              <w:keepLines/>
              <w:spacing w:after="0"/>
              <w:jc w:val="center"/>
              <w:rPr>
                <w:rFonts w:ascii="Arial" w:hAnsi="Arial" w:cs="Arial"/>
                <w:sz w:val="18"/>
                <w:lang w:val="x-none" w:eastAsia="ja-JP"/>
              </w:rPr>
            </w:pPr>
            <w:r>
              <w:rPr>
                <w:rFonts w:ascii="Arial" w:hAnsi="Arial" w:cs="Arial"/>
                <w:sz w:val="18"/>
                <w:lang w:val="en-US" w:eastAsia="ja-JP"/>
              </w:rPr>
              <w:t>DC_7A_n105A</w:t>
            </w:r>
          </w:p>
        </w:tc>
      </w:tr>
      <w:tr w:rsidR="009C142D" w14:paraId="1227A8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2DF3D"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6FBAEA98" w14:textId="77777777" w:rsidR="009C142D" w:rsidRDefault="009C142D">
            <w:pPr>
              <w:keepNext/>
              <w:keepLines/>
              <w:spacing w:after="0"/>
              <w:jc w:val="center"/>
              <w:rPr>
                <w:rFonts w:ascii="Arial" w:eastAsia="SimSun" w:hAnsi="Arial" w:cs="Arial"/>
                <w:sz w:val="18"/>
                <w:lang w:eastAsia="zh-CN"/>
              </w:rPr>
            </w:pPr>
            <w:r>
              <w:rPr>
                <w:rFonts w:ascii="Arial"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70C6B556" w14:textId="77777777" w:rsidR="009C142D" w:rsidRDefault="009C142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9C142D" w14:paraId="64BD51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D73EC" w14:textId="77777777" w:rsidR="009C142D" w:rsidRDefault="009C142D">
            <w:pPr>
              <w:keepNext/>
              <w:keepLines/>
              <w:spacing w:after="0"/>
              <w:jc w:val="center"/>
              <w:rPr>
                <w:rFonts w:ascii="Arial" w:hAnsi="Arial" w:cs="Arial"/>
                <w:sz w:val="18"/>
                <w:szCs w:val="18"/>
              </w:rPr>
            </w:pPr>
            <w:r>
              <w:rPr>
                <w:rFonts w:ascii="Arial" w:hAnsi="Arial"/>
                <w:sz w:val="18"/>
              </w:rPr>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D4DE21" w14:textId="77777777" w:rsidR="009C142D" w:rsidRDefault="009C142D">
            <w:pPr>
              <w:keepNext/>
              <w:keepLines/>
              <w:spacing w:after="0"/>
              <w:jc w:val="center"/>
              <w:rPr>
                <w:rFonts w:ascii="Arial" w:hAnsi="Arial"/>
                <w:sz w:val="18"/>
              </w:rPr>
            </w:pPr>
            <w:r>
              <w:rPr>
                <w:rFonts w:ascii="Arial" w:hAnsi="Arial"/>
                <w:sz w:val="18"/>
              </w:rPr>
              <w:t>DC_1A_n3A</w:t>
            </w:r>
          </w:p>
          <w:p w14:paraId="325A7713" w14:textId="77777777" w:rsidR="009C142D" w:rsidRDefault="009C142D">
            <w:pPr>
              <w:keepNext/>
              <w:keepLines/>
              <w:spacing w:after="0"/>
              <w:jc w:val="center"/>
              <w:rPr>
                <w:rFonts w:ascii="Arial" w:hAnsi="Arial"/>
                <w:sz w:val="18"/>
              </w:rPr>
            </w:pPr>
            <w:r>
              <w:rPr>
                <w:rFonts w:ascii="Arial" w:hAnsi="Arial"/>
                <w:sz w:val="18"/>
              </w:rPr>
              <w:t>DC_1A_n28A</w:t>
            </w:r>
          </w:p>
          <w:p w14:paraId="5396DAA2" w14:textId="77777777" w:rsidR="009C142D" w:rsidRDefault="009C142D">
            <w:pPr>
              <w:keepNext/>
              <w:keepLines/>
              <w:spacing w:after="0"/>
              <w:jc w:val="center"/>
              <w:rPr>
                <w:rFonts w:ascii="Arial" w:hAnsi="Arial"/>
                <w:sz w:val="18"/>
              </w:rPr>
            </w:pPr>
            <w:r>
              <w:rPr>
                <w:rFonts w:ascii="Arial" w:hAnsi="Arial"/>
                <w:sz w:val="18"/>
              </w:rPr>
              <w:t>DC_1A_n77A</w:t>
            </w:r>
          </w:p>
          <w:p w14:paraId="5D4E64AC" w14:textId="77777777" w:rsidR="009C142D" w:rsidRDefault="009C142D">
            <w:pPr>
              <w:keepNext/>
              <w:keepLines/>
              <w:spacing w:after="0"/>
              <w:jc w:val="center"/>
              <w:rPr>
                <w:rFonts w:ascii="Arial" w:hAnsi="Arial"/>
                <w:sz w:val="18"/>
              </w:rPr>
            </w:pPr>
            <w:r>
              <w:rPr>
                <w:rFonts w:ascii="Arial" w:hAnsi="Arial"/>
                <w:sz w:val="18"/>
              </w:rPr>
              <w:t>DC_8A_n3A</w:t>
            </w:r>
          </w:p>
          <w:p w14:paraId="237902F0" w14:textId="77777777" w:rsidR="009C142D" w:rsidRDefault="009C142D">
            <w:pPr>
              <w:keepNext/>
              <w:keepLines/>
              <w:spacing w:after="0"/>
              <w:jc w:val="center"/>
              <w:rPr>
                <w:rFonts w:ascii="Arial" w:hAnsi="Arial"/>
                <w:sz w:val="18"/>
              </w:rPr>
            </w:pPr>
            <w:r>
              <w:rPr>
                <w:rFonts w:ascii="Arial" w:hAnsi="Arial"/>
                <w:sz w:val="18"/>
              </w:rPr>
              <w:t>DC_8A_n28A</w:t>
            </w:r>
          </w:p>
          <w:p w14:paraId="74726C9A" w14:textId="77777777" w:rsidR="009C142D" w:rsidRDefault="009C142D">
            <w:pPr>
              <w:keepNext/>
              <w:keepLines/>
              <w:spacing w:after="0"/>
              <w:jc w:val="center"/>
              <w:rPr>
                <w:rFonts w:ascii="Arial" w:hAnsi="Arial"/>
                <w:sz w:val="18"/>
                <w:lang w:eastAsia="ja-JP"/>
              </w:rPr>
            </w:pPr>
            <w:r>
              <w:rPr>
                <w:rFonts w:ascii="Arial" w:hAnsi="Arial"/>
                <w:sz w:val="18"/>
              </w:rPr>
              <w:t>DC_8A_n77A</w:t>
            </w:r>
          </w:p>
        </w:tc>
      </w:tr>
      <w:tr w:rsidR="009C142D" w14:paraId="7B8F16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4F0C3" w14:textId="77777777" w:rsidR="009C142D" w:rsidRDefault="009C142D">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C5386A" w14:textId="77777777" w:rsidR="009C142D" w:rsidRDefault="009C142D">
            <w:pPr>
              <w:keepNext/>
              <w:keepLines/>
              <w:spacing w:after="0"/>
              <w:jc w:val="center"/>
              <w:rPr>
                <w:rFonts w:ascii="Arial" w:hAnsi="Arial"/>
                <w:sz w:val="18"/>
              </w:rPr>
            </w:pPr>
            <w:r>
              <w:rPr>
                <w:rFonts w:ascii="Arial" w:hAnsi="Arial"/>
                <w:sz w:val="18"/>
              </w:rPr>
              <w:t>DC_1A_n3A</w:t>
            </w:r>
          </w:p>
          <w:p w14:paraId="5112109A" w14:textId="77777777" w:rsidR="009C142D" w:rsidRDefault="009C142D">
            <w:pPr>
              <w:keepNext/>
              <w:keepLines/>
              <w:spacing w:after="0"/>
              <w:jc w:val="center"/>
              <w:rPr>
                <w:rFonts w:ascii="Arial" w:hAnsi="Arial"/>
                <w:sz w:val="18"/>
              </w:rPr>
            </w:pPr>
            <w:r>
              <w:rPr>
                <w:rFonts w:ascii="Arial" w:hAnsi="Arial"/>
                <w:sz w:val="18"/>
              </w:rPr>
              <w:t>DC_1A_n28A</w:t>
            </w:r>
          </w:p>
          <w:p w14:paraId="3D13B278" w14:textId="77777777" w:rsidR="009C142D" w:rsidRDefault="009C142D">
            <w:pPr>
              <w:keepNext/>
              <w:keepLines/>
              <w:spacing w:after="0"/>
              <w:jc w:val="center"/>
              <w:rPr>
                <w:rFonts w:ascii="Arial" w:hAnsi="Arial"/>
                <w:sz w:val="18"/>
              </w:rPr>
            </w:pPr>
            <w:r>
              <w:rPr>
                <w:rFonts w:ascii="Arial" w:hAnsi="Arial"/>
                <w:sz w:val="18"/>
              </w:rPr>
              <w:t>DC_1A_n77A</w:t>
            </w:r>
          </w:p>
          <w:p w14:paraId="37B28D38" w14:textId="77777777" w:rsidR="009C142D" w:rsidRDefault="009C142D">
            <w:pPr>
              <w:keepNext/>
              <w:keepLines/>
              <w:spacing w:after="0"/>
              <w:jc w:val="center"/>
              <w:rPr>
                <w:rFonts w:ascii="Arial" w:hAnsi="Arial"/>
                <w:sz w:val="18"/>
              </w:rPr>
            </w:pPr>
            <w:r>
              <w:rPr>
                <w:rFonts w:ascii="Arial" w:hAnsi="Arial"/>
                <w:sz w:val="18"/>
              </w:rPr>
              <w:t>DC_8A_n3A</w:t>
            </w:r>
          </w:p>
          <w:p w14:paraId="57E07F33" w14:textId="77777777" w:rsidR="009C142D" w:rsidRDefault="009C142D">
            <w:pPr>
              <w:keepNext/>
              <w:keepLines/>
              <w:spacing w:after="0"/>
              <w:jc w:val="center"/>
              <w:rPr>
                <w:rFonts w:ascii="Arial" w:hAnsi="Arial"/>
                <w:sz w:val="18"/>
              </w:rPr>
            </w:pPr>
            <w:r>
              <w:rPr>
                <w:rFonts w:ascii="Arial" w:hAnsi="Arial"/>
                <w:sz w:val="18"/>
              </w:rPr>
              <w:t>DC_8A_n28A</w:t>
            </w:r>
          </w:p>
          <w:p w14:paraId="5A7CA9E8" w14:textId="77777777" w:rsidR="009C142D" w:rsidRDefault="009C142D">
            <w:pPr>
              <w:keepNext/>
              <w:keepLines/>
              <w:spacing w:after="0"/>
              <w:jc w:val="center"/>
              <w:rPr>
                <w:rFonts w:ascii="Arial" w:hAnsi="Arial"/>
                <w:sz w:val="18"/>
                <w:lang w:eastAsia="ja-JP"/>
              </w:rPr>
            </w:pPr>
            <w:r>
              <w:rPr>
                <w:rFonts w:ascii="Arial" w:hAnsi="Arial"/>
                <w:sz w:val="18"/>
              </w:rPr>
              <w:t>DC_8A_n77A</w:t>
            </w:r>
          </w:p>
        </w:tc>
      </w:tr>
      <w:tr w:rsidR="009C142D" w14:paraId="3348BE1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ECD37" w14:textId="77777777" w:rsidR="009C142D" w:rsidRDefault="009C142D">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2389A0" w14:textId="77777777" w:rsidR="009C142D" w:rsidRDefault="009C142D">
            <w:pPr>
              <w:keepNext/>
              <w:keepLines/>
              <w:spacing w:after="0"/>
              <w:jc w:val="center"/>
              <w:rPr>
                <w:rFonts w:ascii="Arial" w:hAnsi="Arial"/>
                <w:sz w:val="18"/>
              </w:rPr>
            </w:pPr>
            <w:r>
              <w:rPr>
                <w:rFonts w:ascii="Arial" w:hAnsi="Arial"/>
                <w:sz w:val="18"/>
              </w:rPr>
              <w:t>DC_1A_n3A</w:t>
            </w:r>
          </w:p>
          <w:p w14:paraId="4363A660" w14:textId="77777777" w:rsidR="009C142D" w:rsidRDefault="009C142D">
            <w:pPr>
              <w:keepNext/>
              <w:keepLines/>
              <w:spacing w:after="0"/>
              <w:jc w:val="center"/>
              <w:rPr>
                <w:rFonts w:ascii="Arial" w:hAnsi="Arial"/>
                <w:sz w:val="18"/>
              </w:rPr>
            </w:pPr>
            <w:r>
              <w:rPr>
                <w:rFonts w:ascii="Arial" w:hAnsi="Arial"/>
                <w:sz w:val="18"/>
              </w:rPr>
              <w:t>DC_1A_n28A</w:t>
            </w:r>
          </w:p>
          <w:p w14:paraId="60F29640" w14:textId="77777777" w:rsidR="009C142D" w:rsidRDefault="009C142D">
            <w:pPr>
              <w:keepNext/>
              <w:keepLines/>
              <w:spacing w:after="0"/>
              <w:jc w:val="center"/>
              <w:rPr>
                <w:rFonts w:ascii="Arial" w:hAnsi="Arial"/>
                <w:sz w:val="18"/>
              </w:rPr>
            </w:pPr>
            <w:r>
              <w:rPr>
                <w:rFonts w:ascii="Arial" w:hAnsi="Arial"/>
                <w:sz w:val="18"/>
              </w:rPr>
              <w:t>DC_1A_n79A</w:t>
            </w:r>
          </w:p>
          <w:p w14:paraId="557B0C3C" w14:textId="77777777" w:rsidR="009C142D" w:rsidRDefault="009C142D">
            <w:pPr>
              <w:keepNext/>
              <w:keepLines/>
              <w:spacing w:after="0"/>
              <w:jc w:val="center"/>
              <w:rPr>
                <w:rFonts w:ascii="Arial" w:hAnsi="Arial"/>
                <w:sz w:val="18"/>
              </w:rPr>
            </w:pPr>
            <w:r>
              <w:rPr>
                <w:rFonts w:ascii="Arial" w:hAnsi="Arial"/>
                <w:sz w:val="18"/>
              </w:rPr>
              <w:t>DC_8A_n3A</w:t>
            </w:r>
          </w:p>
          <w:p w14:paraId="6C9144B8" w14:textId="77777777" w:rsidR="009C142D" w:rsidRDefault="009C142D">
            <w:pPr>
              <w:keepNext/>
              <w:keepLines/>
              <w:spacing w:after="0"/>
              <w:jc w:val="center"/>
              <w:rPr>
                <w:rFonts w:ascii="Arial" w:hAnsi="Arial"/>
                <w:sz w:val="18"/>
              </w:rPr>
            </w:pPr>
            <w:r>
              <w:rPr>
                <w:rFonts w:ascii="Arial" w:hAnsi="Arial"/>
                <w:sz w:val="18"/>
              </w:rPr>
              <w:t>DC_8A_n28A</w:t>
            </w:r>
          </w:p>
          <w:p w14:paraId="1C062867"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7CFAB9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0C3C2" w14:textId="77777777" w:rsidR="009C142D" w:rsidRDefault="009C142D">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52AFB0" w14:textId="77777777" w:rsidR="009C142D" w:rsidRDefault="009C142D">
            <w:pPr>
              <w:keepNext/>
              <w:keepLines/>
              <w:spacing w:after="0"/>
              <w:jc w:val="center"/>
              <w:rPr>
                <w:rFonts w:ascii="Arial" w:hAnsi="Arial"/>
                <w:sz w:val="18"/>
              </w:rPr>
            </w:pPr>
            <w:r>
              <w:rPr>
                <w:rFonts w:ascii="Arial" w:hAnsi="Arial"/>
                <w:sz w:val="18"/>
              </w:rPr>
              <w:t>DC_1A_n3A</w:t>
            </w:r>
          </w:p>
          <w:p w14:paraId="7F2AADFA" w14:textId="77777777" w:rsidR="009C142D" w:rsidRDefault="009C142D">
            <w:pPr>
              <w:keepNext/>
              <w:keepLines/>
              <w:spacing w:after="0"/>
              <w:jc w:val="center"/>
              <w:rPr>
                <w:rFonts w:ascii="Arial" w:hAnsi="Arial"/>
                <w:sz w:val="18"/>
              </w:rPr>
            </w:pPr>
            <w:r>
              <w:rPr>
                <w:rFonts w:ascii="Arial" w:hAnsi="Arial"/>
                <w:sz w:val="18"/>
              </w:rPr>
              <w:t>DC_1A_n77A</w:t>
            </w:r>
          </w:p>
          <w:p w14:paraId="2361551F" w14:textId="77777777" w:rsidR="009C142D" w:rsidRDefault="009C142D">
            <w:pPr>
              <w:keepNext/>
              <w:keepLines/>
              <w:spacing w:after="0"/>
              <w:jc w:val="center"/>
              <w:rPr>
                <w:rFonts w:ascii="Arial" w:hAnsi="Arial"/>
                <w:sz w:val="18"/>
              </w:rPr>
            </w:pPr>
            <w:r>
              <w:rPr>
                <w:rFonts w:ascii="Arial" w:hAnsi="Arial"/>
                <w:sz w:val="18"/>
              </w:rPr>
              <w:t>DC_1A_n79A</w:t>
            </w:r>
          </w:p>
          <w:p w14:paraId="680B4D84" w14:textId="77777777" w:rsidR="009C142D" w:rsidRDefault="009C142D">
            <w:pPr>
              <w:keepNext/>
              <w:keepLines/>
              <w:spacing w:after="0"/>
              <w:jc w:val="center"/>
              <w:rPr>
                <w:rFonts w:ascii="Arial" w:hAnsi="Arial"/>
                <w:sz w:val="18"/>
              </w:rPr>
            </w:pPr>
            <w:r>
              <w:rPr>
                <w:rFonts w:ascii="Arial" w:hAnsi="Arial"/>
                <w:sz w:val="18"/>
              </w:rPr>
              <w:t>DC_8A_n3A</w:t>
            </w:r>
          </w:p>
          <w:p w14:paraId="14A9B731" w14:textId="77777777" w:rsidR="009C142D" w:rsidRDefault="009C142D">
            <w:pPr>
              <w:keepNext/>
              <w:keepLines/>
              <w:spacing w:after="0"/>
              <w:jc w:val="center"/>
              <w:rPr>
                <w:rFonts w:ascii="Arial" w:hAnsi="Arial"/>
                <w:sz w:val="18"/>
              </w:rPr>
            </w:pPr>
            <w:r>
              <w:rPr>
                <w:rFonts w:ascii="Arial" w:hAnsi="Arial"/>
                <w:sz w:val="18"/>
              </w:rPr>
              <w:t>DC_8A_n77A</w:t>
            </w:r>
          </w:p>
          <w:p w14:paraId="4DE59E67"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61104E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7966A" w14:textId="77777777" w:rsidR="009C142D" w:rsidRDefault="009C142D">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12345A" w14:textId="77777777" w:rsidR="009C142D" w:rsidRDefault="009C142D">
            <w:pPr>
              <w:keepNext/>
              <w:keepLines/>
              <w:spacing w:after="0"/>
              <w:jc w:val="center"/>
              <w:rPr>
                <w:rFonts w:ascii="Arial" w:hAnsi="Arial"/>
                <w:sz w:val="18"/>
              </w:rPr>
            </w:pPr>
            <w:r>
              <w:rPr>
                <w:rFonts w:ascii="Arial" w:hAnsi="Arial"/>
                <w:sz w:val="18"/>
              </w:rPr>
              <w:t>DC_1A_n3A</w:t>
            </w:r>
          </w:p>
          <w:p w14:paraId="7C6F4459" w14:textId="77777777" w:rsidR="009C142D" w:rsidRDefault="009C142D">
            <w:pPr>
              <w:keepNext/>
              <w:keepLines/>
              <w:spacing w:after="0"/>
              <w:jc w:val="center"/>
              <w:rPr>
                <w:rFonts w:ascii="Arial" w:hAnsi="Arial"/>
                <w:sz w:val="18"/>
              </w:rPr>
            </w:pPr>
            <w:r>
              <w:rPr>
                <w:rFonts w:ascii="Arial" w:hAnsi="Arial"/>
                <w:sz w:val="18"/>
              </w:rPr>
              <w:t>DC_1A_n77A</w:t>
            </w:r>
          </w:p>
          <w:p w14:paraId="539DFA80" w14:textId="77777777" w:rsidR="009C142D" w:rsidRDefault="009C142D">
            <w:pPr>
              <w:keepNext/>
              <w:keepLines/>
              <w:spacing w:after="0"/>
              <w:jc w:val="center"/>
              <w:rPr>
                <w:rFonts w:ascii="Arial" w:hAnsi="Arial"/>
                <w:sz w:val="18"/>
              </w:rPr>
            </w:pPr>
            <w:r>
              <w:rPr>
                <w:rFonts w:ascii="Arial" w:hAnsi="Arial"/>
                <w:sz w:val="18"/>
              </w:rPr>
              <w:t>DC_1A_n79A</w:t>
            </w:r>
          </w:p>
          <w:p w14:paraId="6E9FD731" w14:textId="77777777" w:rsidR="009C142D" w:rsidRDefault="009C142D">
            <w:pPr>
              <w:keepNext/>
              <w:keepLines/>
              <w:spacing w:after="0"/>
              <w:jc w:val="center"/>
              <w:rPr>
                <w:rFonts w:ascii="Arial" w:hAnsi="Arial"/>
                <w:sz w:val="18"/>
              </w:rPr>
            </w:pPr>
            <w:r>
              <w:rPr>
                <w:rFonts w:ascii="Arial" w:hAnsi="Arial"/>
                <w:sz w:val="18"/>
              </w:rPr>
              <w:t>DC_8A_n3A</w:t>
            </w:r>
          </w:p>
          <w:p w14:paraId="050F52B7" w14:textId="77777777" w:rsidR="009C142D" w:rsidRDefault="009C142D">
            <w:pPr>
              <w:keepNext/>
              <w:keepLines/>
              <w:spacing w:after="0"/>
              <w:jc w:val="center"/>
              <w:rPr>
                <w:rFonts w:ascii="Arial" w:hAnsi="Arial"/>
                <w:sz w:val="18"/>
              </w:rPr>
            </w:pPr>
            <w:r>
              <w:rPr>
                <w:rFonts w:ascii="Arial" w:hAnsi="Arial"/>
                <w:sz w:val="18"/>
              </w:rPr>
              <w:t>DC_8A_n77A</w:t>
            </w:r>
          </w:p>
          <w:p w14:paraId="37E4D6C6"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20E130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B3B3A" w14:textId="77777777" w:rsidR="009C142D" w:rsidRDefault="009C142D">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490C017A"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CA18441"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B5B90C7"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52CDC9C8"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3BC2CCEE"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3B3CA70B" w14:textId="77777777" w:rsidR="009C142D" w:rsidRDefault="009C142D">
            <w:pPr>
              <w:keepNext/>
              <w:keepLines/>
              <w:spacing w:after="0"/>
              <w:jc w:val="center"/>
              <w:rPr>
                <w:rFonts w:ascii="Arial" w:hAnsi="Arial"/>
                <w:sz w:val="18"/>
              </w:rPr>
            </w:pPr>
            <w:r>
              <w:rPr>
                <w:rFonts w:ascii="Arial" w:hAnsi="Arial"/>
                <w:sz w:val="18"/>
                <w:lang w:eastAsia="ja-JP"/>
              </w:rPr>
              <w:t>DC_11A_n28A</w:t>
            </w:r>
          </w:p>
        </w:tc>
      </w:tr>
      <w:tr w:rsidR="009C142D" w14:paraId="0807BA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B7C7D" w14:textId="77777777" w:rsidR="009C142D" w:rsidRDefault="009C142D">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FE3B75A"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1DFDDFEC"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2F842D9D"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7CD6A172"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50FC8235"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021C0566"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74FA18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8EC49" w14:textId="77777777" w:rsidR="009C142D" w:rsidRDefault="009C142D">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4AD6CE0"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C36991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59BE308"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086179A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E85697E"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7F2CCE7A"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1331AE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B79B" w14:textId="77777777" w:rsidR="009C142D" w:rsidRDefault="009C142D">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40CB75AC" w14:textId="77777777" w:rsidR="009C142D" w:rsidRDefault="009C142D">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586E2272" w14:textId="77777777" w:rsidR="009C142D" w:rsidRDefault="009C142D">
            <w:pPr>
              <w:keepNext/>
              <w:keepLines/>
              <w:spacing w:after="0"/>
              <w:jc w:val="center"/>
              <w:rPr>
                <w:rFonts w:ascii="Arial" w:hAnsi="Arial"/>
                <w:sz w:val="18"/>
              </w:rPr>
            </w:pPr>
            <w:r>
              <w:rPr>
                <w:rFonts w:ascii="Arial" w:hAnsi="Arial"/>
                <w:sz w:val="18"/>
              </w:rPr>
              <w:t>DC_1A_n79A</w:t>
            </w:r>
          </w:p>
          <w:p w14:paraId="142C5CE3" w14:textId="77777777" w:rsidR="009C142D" w:rsidRDefault="009C142D">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04F43268" w14:textId="77777777" w:rsidR="009C142D" w:rsidRDefault="009C142D">
            <w:pPr>
              <w:keepNext/>
              <w:keepLines/>
              <w:spacing w:after="0"/>
              <w:jc w:val="center"/>
              <w:rPr>
                <w:rFonts w:ascii="Arial" w:hAnsi="Arial"/>
                <w:sz w:val="18"/>
              </w:rPr>
            </w:pPr>
            <w:r>
              <w:rPr>
                <w:rFonts w:ascii="Arial" w:hAnsi="Arial"/>
                <w:sz w:val="18"/>
              </w:rPr>
              <w:t>DC_8A_n79A</w:t>
            </w:r>
          </w:p>
          <w:p w14:paraId="273E6D44" w14:textId="77777777" w:rsidR="009C142D" w:rsidRDefault="009C142D">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20F286FF"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68D380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FBAA" w14:textId="77777777" w:rsidR="009C142D" w:rsidRDefault="009C142D">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1ACA80F"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7B838A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162BD48"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04043FBD"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320DDB33"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589F0D71"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6BAA4B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CDB92" w14:textId="77777777" w:rsidR="009C142D" w:rsidRDefault="009C142D">
            <w:pPr>
              <w:keepNext/>
              <w:keepLines/>
              <w:spacing w:after="0"/>
              <w:jc w:val="center"/>
              <w:rPr>
                <w:rFonts w:ascii="Arial" w:hAnsi="Arial"/>
                <w:sz w:val="18"/>
              </w:rPr>
            </w:pPr>
            <w:r>
              <w:rPr>
                <w:rFonts w:ascii="Arial" w:hAnsi="Arial" w:cs="Arial"/>
                <w:sz w:val="18"/>
                <w:szCs w:val="18"/>
              </w:rPr>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3803EA4"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9EFE1D0"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72B69FEF"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63227694"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3C2BF531"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7D6A2214"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2D2AE3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BF9E0" w14:textId="77777777" w:rsidR="009C142D" w:rsidRDefault="009C142D">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551DFBF0"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7A56FFE0" w14:textId="77777777" w:rsidR="009C142D" w:rsidRDefault="009C142D">
            <w:pPr>
              <w:keepNext/>
              <w:keepLines/>
              <w:spacing w:after="0"/>
              <w:jc w:val="center"/>
              <w:rPr>
                <w:rFonts w:ascii="Arial" w:hAnsi="Arial"/>
                <w:sz w:val="18"/>
              </w:rPr>
            </w:pPr>
            <w:r>
              <w:rPr>
                <w:rFonts w:ascii="Arial" w:hAnsi="Arial"/>
                <w:sz w:val="18"/>
              </w:rPr>
              <w:t>DC_1A_n79A</w:t>
            </w:r>
          </w:p>
          <w:p w14:paraId="76A31E78"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6AD4E996" w14:textId="77777777" w:rsidR="009C142D" w:rsidRDefault="009C142D">
            <w:pPr>
              <w:keepNext/>
              <w:keepLines/>
              <w:spacing w:after="0"/>
              <w:jc w:val="center"/>
              <w:rPr>
                <w:rFonts w:ascii="Arial" w:hAnsi="Arial"/>
                <w:sz w:val="18"/>
              </w:rPr>
            </w:pPr>
            <w:r>
              <w:rPr>
                <w:rFonts w:ascii="Arial" w:hAnsi="Arial"/>
                <w:sz w:val="18"/>
              </w:rPr>
              <w:t>DC_8A_n79A</w:t>
            </w:r>
          </w:p>
          <w:p w14:paraId="05121369"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17F569F"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3BCF08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3F2B6" w14:textId="77777777" w:rsidR="009C142D" w:rsidRDefault="009C142D">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526324B4"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083FF82" w14:textId="77777777" w:rsidR="009C142D" w:rsidRDefault="009C142D">
            <w:pPr>
              <w:keepNext/>
              <w:keepLines/>
              <w:spacing w:after="0"/>
              <w:jc w:val="center"/>
              <w:rPr>
                <w:rFonts w:ascii="Arial" w:hAnsi="Arial"/>
                <w:sz w:val="18"/>
              </w:rPr>
            </w:pPr>
            <w:r>
              <w:rPr>
                <w:rFonts w:ascii="Arial" w:hAnsi="Arial"/>
                <w:sz w:val="18"/>
              </w:rPr>
              <w:t>DC_1A_n79A</w:t>
            </w:r>
          </w:p>
          <w:p w14:paraId="22EDEA35"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1C3EADC7" w14:textId="77777777" w:rsidR="009C142D" w:rsidRDefault="009C142D">
            <w:pPr>
              <w:keepNext/>
              <w:keepLines/>
              <w:spacing w:after="0"/>
              <w:jc w:val="center"/>
              <w:rPr>
                <w:rFonts w:ascii="Arial" w:hAnsi="Arial"/>
                <w:sz w:val="18"/>
              </w:rPr>
            </w:pPr>
            <w:r>
              <w:rPr>
                <w:rFonts w:ascii="Arial" w:hAnsi="Arial"/>
                <w:sz w:val="18"/>
              </w:rPr>
              <w:t>DC_8A_n79A</w:t>
            </w:r>
          </w:p>
          <w:p w14:paraId="2B9D5973"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E7D666B"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2FB2DAA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EBF0E" w14:textId="77777777" w:rsidR="009C142D" w:rsidRDefault="009C142D">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743554" w14:textId="77777777" w:rsidR="009C142D" w:rsidRDefault="009C142D">
            <w:pPr>
              <w:keepNext/>
              <w:keepLines/>
              <w:spacing w:after="0"/>
              <w:jc w:val="center"/>
              <w:rPr>
                <w:rFonts w:ascii="Arial" w:hAnsi="Arial"/>
                <w:sz w:val="18"/>
                <w:lang w:val="x-none"/>
              </w:rPr>
            </w:pPr>
            <w:r>
              <w:rPr>
                <w:rFonts w:ascii="Arial" w:hAnsi="Arial"/>
                <w:sz w:val="18"/>
              </w:rPr>
              <w:t>DC_1A_n78A</w:t>
            </w:r>
          </w:p>
          <w:p w14:paraId="2A2ECF07" w14:textId="77777777" w:rsidR="009C142D" w:rsidRDefault="009C142D">
            <w:pPr>
              <w:keepNext/>
              <w:keepLines/>
              <w:spacing w:after="0"/>
              <w:jc w:val="center"/>
              <w:rPr>
                <w:rFonts w:ascii="Arial" w:hAnsi="Arial"/>
                <w:sz w:val="18"/>
              </w:rPr>
            </w:pPr>
            <w:r>
              <w:rPr>
                <w:rFonts w:ascii="Arial" w:hAnsi="Arial"/>
                <w:sz w:val="18"/>
              </w:rPr>
              <w:t>DC_8A_n78A</w:t>
            </w:r>
          </w:p>
          <w:p w14:paraId="60C90E84" w14:textId="77777777" w:rsidR="009C142D" w:rsidRDefault="009C142D">
            <w:pPr>
              <w:keepNext/>
              <w:keepLines/>
              <w:spacing w:after="0"/>
              <w:jc w:val="center"/>
              <w:rPr>
                <w:rFonts w:ascii="Arial" w:hAnsi="Arial"/>
                <w:sz w:val="18"/>
              </w:rPr>
            </w:pPr>
            <w:r>
              <w:rPr>
                <w:rFonts w:ascii="Arial" w:hAnsi="Arial"/>
                <w:sz w:val="18"/>
              </w:rPr>
              <w:t>DC_20A_n78A</w:t>
            </w:r>
          </w:p>
          <w:p w14:paraId="1C3EC907" w14:textId="77777777" w:rsidR="009C142D" w:rsidRDefault="009C142D">
            <w:pPr>
              <w:keepNext/>
              <w:keepLines/>
              <w:spacing w:after="0"/>
              <w:jc w:val="center"/>
              <w:rPr>
                <w:rFonts w:ascii="Arial" w:hAnsi="Arial"/>
                <w:sz w:val="18"/>
                <w:lang w:eastAsia="ja-JP"/>
              </w:rPr>
            </w:pPr>
            <w:r>
              <w:rPr>
                <w:rFonts w:ascii="Arial" w:hAnsi="Arial"/>
                <w:sz w:val="18"/>
              </w:rPr>
              <w:t>DC_28A_n78A</w:t>
            </w:r>
          </w:p>
        </w:tc>
      </w:tr>
      <w:tr w:rsidR="009C142D" w14:paraId="6F1DD5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BDD1C" w14:textId="77777777" w:rsidR="009C142D" w:rsidRDefault="009C142D">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DE7933" w14:textId="77777777" w:rsidR="009C142D" w:rsidRDefault="009C142D">
            <w:pPr>
              <w:keepNext/>
              <w:keepLines/>
              <w:spacing w:after="0"/>
              <w:jc w:val="center"/>
              <w:rPr>
                <w:rFonts w:ascii="Arial" w:hAnsi="Arial"/>
                <w:sz w:val="18"/>
              </w:rPr>
            </w:pPr>
            <w:r>
              <w:rPr>
                <w:rFonts w:ascii="Arial" w:hAnsi="Arial"/>
                <w:sz w:val="18"/>
              </w:rPr>
              <w:t>DC_1A_n28A</w:t>
            </w:r>
          </w:p>
          <w:p w14:paraId="46DC8772" w14:textId="77777777" w:rsidR="009C142D" w:rsidRDefault="009C142D">
            <w:pPr>
              <w:keepNext/>
              <w:keepLines/>
              <w:spacing w:after="0"/>
              <w:jc w:val="center"/>
              <w:rPr>
                <w:rFonts w:ascii="Arial" w:hAnsi="Arial"/>
                <w:sz w:val="18"/>
              </w:rPr>
            </w:pPr>
            <w:r>
              <w:rPr>
                <w:rFonts w:ascii="Arial" w:hAnsi="Arial"/>
                <w:sz w:val="18"/>
              </w:rPr>
              <w:t>DC_1A_n77A</w:t>
            </w:r>
          </w:p>
          <w:p w14:paraId="15450C2A" w14:textId="77777777" w:rsidR="009C142D" w:rsidRDefault="009C142D">
            <w:pPr>
              <w:keepNext/>
              <w:keepLines/>
              <w:spacing w:after="0"/>
              <w:jc w:val="center"/>
              <w:rPr>
                <w:rFonts w:ascii="Arial" w:hAnsi="Arial"/>
                <w:sz w:val="18"/>
              </w:rPr>
            </w:pPr>
            <w:r>
              <w:rPr>
                <w:rFonts w:ascii="Arial" w:hAnsi="Arial"/>
                <w:sz w:val="18"/>
              </w:rPr>
              <w:t>DC_1A_n79A</w:t>
            </w:r>
          </w:p>
          <w:p w14:paraId="14F06261" w14:textId="77777777" w:rsidR="009C142D" w:rsidRDefault="009C142D">
            <w:pPr>
              <w:keepNext/>
              <w:keepLines/>
              <w:spacing w:after="0"/>
              <w:jc w:val="center"/>
              <w:rPr>
                <w:rFonts w:ascii="Arial" w:hAnsi="Arial"/>
                <w:sz w:val="18"/>
              </w:rPr>
            </w:pPr>
            <w:r>
              <w:rPr>
                <w:rFonts w:ascii="Arial" w:hAnsi="Arial"/>
                <w:sz w:val="18"/>
              </w:rPr>
              <w:t>DC_8A_n28A</w:t>
            </w:r>
          </w:p>
          <w:p w14:paraId="64FAE2C7" w14:textId="77777777" w:rsidR="009C142D" w:rsidRDefault="009C142D">
            <w:pPr>
              <w:keepNext/>
              <w:keepLines/>
              <w:spacing w:after="0"/>
              <w:jc w:val="center"/>
              <w:rPr>
                <w:rFonts w:ascii="Arial" w:hAnsi="Arial"/>
                <w:sz w:val="18"/>
              </w:rPr>
            </w:pPr>
            <w:r>
              <w:rPr>
                <w:rFonts w:ascii="Arial" w:hAnsi="Arial"/>
                <w:sz w:val="18"/>
              </w:rPr>
              <w:t>DC_8A_n77A</w:t>
            </w:r>
          </w:p>
          <w:p w14:paraId="07DAC756" w14:textId="77777777" w:rsidR="009C142D" w:rsidRDefault="009C142D">
            <w:pPr>
              <w:keepNext/>
              <w:keepLines/>
              <w:spacing w:after="0"/>
              <w:jc w:val="center"/>
              <w:rPr>
                <w:rFonts w:ascii="Arial" w:hAnsi="Arial"/>
                <w:sz w:val="18"/>
                <w:lang w:eastAsia="ja-JP"/>
              </w:rPr>
            </w:pPr>
            <w:r>
              <w:rPr>
                <w:rFonts w:ascii="Arial" w:hAnsi="Arial"/>
                <w:sz w:val="18"/>
              </w:rPr>
              <w:t>DC_8A_n79A</w:t>
            </w:r>
          </w:p>
        </w:tc>
      </w:tr>
      <w:tr w:rsidR="009C142D" w14:paraId="45E0F9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5D5D1"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308AD96"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7EF8143A"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E2CF2E1"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6D6E6B3E"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40150AA1"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0245ABEB"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tc>
      </w:tr>
      <w:tr w:rsidR="009C142D" w14:paraId="429B50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85816"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AE82A6B"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77B03052"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3D3AB7BE"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10A7DAE7"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12859275"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2950515F"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094E6C34"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2099AD55" w14:textId="77777777" w:rsidR="009C142D" w:rsidRDefault="009C142D">
            <w:pPr>
              <w:keepNext/>
              <w:keepLines/>
              <w:spacing w:after="0"/>
              <w:jc w:val="center"/>
              <w:rPr>
                <w:rFonts w:ascii="Arial" w:hAnsi="Arial"/>
                <w:sz w:val="18"/>
                <w:lang w:eastAsia="ja-JP"/>
              </w:rPr>
            </w:pPr>
            <w:r>
              <w:rPr>
                <w:rFonts w:ascii="Arial" w:hAnsi="Arial"/>
                <w:sz w:val="18"/>
                <w:lang w:eastAsia="ja-JP"/>
              </w:rPr>
              <w:t>DC_42C_n28A</w:t>
            </w:r>
          </w:p>
        </w:tc>
      </w:tr>
      <w:tr w:rsidR="009C142D" w14:paraId="418218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54DB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5862CC27"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13EE53C"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4ED0C4F"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54FE008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2F67F080"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tc>
      </w:tr>
      <w:tr w:rsidR="009C142D" w14:paraId="35F3E1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B29DB"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5C817652"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DA517B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718C4902"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2DD9B71B"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4525782"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tc>
      </w:tr>
      <w:tr w:rsidR="009C142D" w14:paraId="10AFF3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8868C"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75BE961A"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B915D35"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02B1742D"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6CC2A57B"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0253564D"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522280B1"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tc>
      </w:tr>
      <w:tr w:rsidR="009C142D" w14:paraId="13582C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6C8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6F64E356"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0C723CDA"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5952C2C"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16CC579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38484FBC"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4927B504"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tc>
      </w:tr>
      <w:tr w:rsidR="009C142D" w14:paraId="52771C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0005E" w14:textId="77777777" w:rsidR="009C142D" w:rsidRDefault="009C142D">
            <w:pPr>
              <w:keepNext/>
              <w:keepLines/>
              <w:spacing w:after="0"/>
              <w:jc w:val="center"/>
              <w:rPr>
                <w:rFonts w:ascii="Arial" w:hAnsi="Arial"/>
                <w:sz w:val="18"/>
                <w:lang w:eastAsia="ko-KR"/>
              </w:rPr>
            </w:pPr>
            <w:r>
              <w:rPr>
                <w:rFonts w:ascii="Arial"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30AF62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69143F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DE9AE8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38DA442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287603A8" w14:textId="77777777" w:rsidR="009C142D" w:rsidRDefault="009C142D">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9C142D" w14:paraId="5E2442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56866" w14:textId="77777777" w:rsidR="009C142D" w:rsidRDefault="009C142D">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F02F44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F6174B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8C6C00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2BC0E36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21E15FC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9C142D" w14:paraId="0848E5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0DBEB" w14:textId="77777777" w:rsidR="009C142D" w:rsidRDefault="009C142D">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11D18C95"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F0AEB2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0ECD5E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28D7778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D116A1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50207582" w14:textId="77777777" w:rsidR="009C142D" w:rsidRDefault="009C142D">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9C142D" w14:paraId="645A87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801FB" w14:textId="77777777" w:rsidR="009C142D" w:rsidRDefault="009C142D">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FC0E75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6785A9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2370B3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54B74DE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17352F0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6E58EBC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9C142D" w14:paraId="6ACFB1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107238" w14:textId="77777777" w:rsidR="009C142D" w:rsidRDefault="009C142D">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FA70F7" w14:textId="77777777" w:rsidR="009C142D" w:rsidRDefault="009C142D">
            <w:pPr>
              <w:keepNext/>
              <w:keepLines/>
              <w:spacing w:after="0"/>
              <w:jc w:val="center"/>
              <w:rPr>
                <w:rFonts w:ascii="Arial" w:hAnsi="Arial"/>
                <w:sz w:val="18"/>
              </w:rPr>
            </w:pPr>
            <w:r>
              <w:rPr>
                <w:rFonts w:ascii="Arial" w:hAnsi="Arial"/>
                <w:sz w:val="18"/>
              </w:rPr>
              <w:t>DC_1A_n3A</w:t>
            </w:r>
          </w:p>
          <w:p w14:paraId="4FCC640F" w14:textId="77777777" w:rsidR="009C142D" w:rsidRDefault="009C142D">
            <w:pPr>
              <w:keepNext/>
              <w:keepLines/>
              <w:spacing w:after="0"/>
              <w:jc w:val="center"/>
              <w:rPr>
                <w:rFonts w:ascii="Arial" w:hAnsi="Arial"/>
                <w:sz w:val="18"/>
              </w:rPr>
            </w:pPr>
            <w:r>
              <w:rPr>
                <w:rFonts w:ascii="Arial" w:hAnsi="Arial"/>
                <w:sz w:val="18"/>
              </w:rPr>
              <w:t>DC_1A_n28A</w:t>
            </w:r>
          </w:p>
          <w:p w14:paraId="6F278103" w14:textId="77777777" w:rsidR="009C142D" w:rsidRDefault="009C142D">
            <w:pPr>
              <w:keepNext/>
              <w:keepLines/>
              <w:spacing w:after="0"/>
              <w:jc w:val="center"/>
              <w:rPr>
                <w:rFonts w:ascii="Arial" w:hAnsi="Arial"/>
                <w:sz w:val="18"/>
              </w:rPr>
            </w:pPr>
            <w:r>
              <w:rPr>
                <w:rFonts w:ascii="Arial" w:hAnsi="Arial"/>
                <w:sz w:val="18"/>
              </w:rPr>
              <w:t>DC_1A_n77A</w:t>
            </w:r>
          </w:p>
          <w:p w14:paraId="598D377D" w14:textId="77777777" w:rsidR="009C142D" w:rsidRDefault="009C142D">
            <w:pPr>
              <w:keepNext/>
              <w:keepLines/>
              <w:spacing w:after="0"/>
              <w:jc w:val="center"/>
              <w:rPr>
                <w:rFonts w:ascii="Arial" w:hAnsi="Arial"/>
                <w:sz w:val="18"/>
              </w:rPr>
            </w:pPr>
            <w:r>
              <w:rPr>
                <w:rFonts w:ascii="Arial" w:hAnsi="Arial"/>
                <w:sz w:val="18"/>
              </w:rPr>
              <w:t>DC_11A_n3A</w:t>
            </w:r>
          </w:p>
          <w:p w14:paraId="1996A9BA" w14:textId="77777777" w:rsidR="009C142D" w:rsidRDefault="009C142D">
            <w:pPr>
              <w:keepNext/>
              <w:keepLines/>
              <w:spacing w:after="0"/>
              <w:jc w:val="center"/>
              <w:rPr>
                <w:rFonts w:ascii="Arial" w:hAnsi="Arial"/>
                <w:sz w:val="18"/>
              </w:rPr>
            </w:pPr>
            <w:r>
              <w:rPr>
                <w:rFonts w:ascii="Arial" w:hAnsi="Arial"/>
                <w:sz w:val="18"/>
              </w:rPr>
              <w:t>DC_11A_n28A</w:t>
            </w:r>
          </w:p>
          <w:p w14:paraId="43FA0CF3" w14:textId="77777777" w:rsidR="009C142D" w:rsidRDefault="009C142D">
            <w:pPr>
              <w:keepNext/>
              <w:keepLines/>
              <w:spacing w:after="0"/>
              <w:jc w:val="center"/>
              <w:rPr>
                <w:rFonts w:ascii="Arial" w:hAnsi="Arial" w:cs="Arial"/>
                <w:sz w:val="18"/>
                <w:lang w:eastAsia="ja-JP"/>
              </w:rPr>
            </w:pPr>
            <w:r>
              <w:rPr>
                <w:rFonts w:ascii="Arial" w:hAnsi="Arial"/>
                <w:sz w:val="18"/>
              </w:rPr>
              <w:t>DC_11A_n77A</w:t>
            </w:r>
          </w:p>
        </w:tc>
      </w:tr>
      <w:tr w:rsidR="009C142D" w14:paraId="3C864B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A91CB" w14:textId="77777777" w:rsidR="009C142D" w:rsidRDefault="009C142D">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E7DC69" w14:textId="77777777" w:rsidR="009C142D" w:rsidRDefault="009C142D">
            <w:pPr>
              <w:keepNext/>
              <w:keepLines/>
              <w:spacing w:after="0"/>
              <w:jc w:val="center"/>
              <w:rPr>
                <w:rFonts w:ascii="Arial" w:hAnsi="Arial"/>
                <w:sz w:val="18"/>
              </w:rPr>
            </w:pPr>
            <w:r>
              <w:rPr>
                <w:rFonts w:ascii="Arial" w:hAnsi="Arial"/>
                <w:sz w:val="18"/>
              </w:rPr>
              <w:t>DC_1A_n3A</w:t>
            </w:r>
          </w:p>
          <w:p w14:paraId="12FF5C73" w14:textId="77777777" w:rsidR="009C142D" w:rsidRDefault="009C142D">
            <w:pPr>
              <w:keepNext/>
              <w:keepLines/>
              <w:spacing w:after="0"/>
              <w:jc w:val="center"/>
              <w:rPr>
                <w:rFonts w:ascii="Arial" w:hAnsi="Arial"/>
                <w:sz w:val="18"/>
              </w:rPr>
            </w:pPr>
            <w:r>
              <w:rPr>
                <w:rFonts w:ascii="Arial" w:hAnsi="Arial"/>
                <w:sz w:val="18"/>
              </w:rPr>
              <w:t>DC_1A_n28A</w:t>
            </w:r>
          </w:p>
          <w:p w14:paraId="698A5302" w14:textId="77777777" w:rsidR="009C142D" w:rsidRDefault="009C142D">
            <w:pPr>
              <w:keepNext/>
              <w:keepLines/>
              <w:spacing w:after="0"/>
              <w:jc w:val="center"/>
              <w:rPr>
                <w:rFonts w:ascii="Arial" w:hAnsi="Arial"/>
                <w:sz w:val="18"/>
              </w:rPr>
            </w:pPr>
            <w:r>
              <w:rPr>
                <w:rFonts w:ascii="Arial" w:hAnsi="Arial"/>
                <w:sz w:val="18"/>
              </w:rPr>
              <w:t>DC_1A_n77A</w:t>
            </w:r>
          </w:p>
          <w:p w14:paraId="7A9F6C82" w14:textId="77777777" w:rsidR="009C142D" w:rsidRDefault="009C142D">
            <w:pPr>
              <w:keepNext/>
              <w:keepLines/>
              <w:spacing w:after="0"/>
              <w:jc w:val="center"/>
              <w:rPr>
                <w:rFonts w:ascii="Arial" w:hAnsi="Arial"/>
                <w:sz w:val="18"/>
              </w:rPr>
            </w:pPr>
            <w:r>
              <w:rPr>
                <w:rFonts w:ascii="Arial" w:hAnsi="Arial"/>
                <w:sz w:val="18"/>
              </w:rPr>
              <w:t>DC_11A_n3A</w:t>
            </w:r>
          </w:p>
          <w:p w14:paraId="5112AFEF" w14:textId="77777777" w:rsidR="009C142D" w:rsidRDefault="009C142D">
            <w:pPr>
              <w:keepNext/>
              <w:keepLines/>
              <w:spacing w:after="0"/>
              <w:jc w:val="center"/>
              <w:rPr>
                <w:rFonts w:ascii="Arial" w:hAnsi="Arial"/>
                <w:sz w:val="18"/>
              </w:rPr>
            </w:pPr>
            <w:r>
              <w:rPr>
                <w:rFonts w:ascii="Arial" w:hAnsi="Arial"/>
                <w:sz w:val="18"/>
              </w:rPr>
              <w:t>DC_11A_n28A</w:t>
            </w:r>
          </w:p>
          <w:p w14:paraId="54F455A4" w14:textId="77777777" w:rsidR="009C142D" w:rsidRDefault="009C142D">
            <w:pPr>
              <w:keepNext/>
              <w:keepLines/>
              <w:spacing w:after="0"/>
              <w:jc w:val="center"/>
              <w:rPr>
                <w:rFonts w:ascii="Arial" w:hAnsi="Arial" w:cs="Arial"/>
                <w:sz w:val="18"/>
                <w:lang w:eastAsia="ja-JP"/>
              </w:rPr>
            </w:pPr>
            <w:r>
              <w:rPr>
                <w:rFonts w:ascii="Arial" w:hAnsi="Arial"/>
                <w:sz w:val="18"/>
              </w:rPr>
              <w:t>DC_11A_n77A</w:t>
            </w:r>
          </w:p>
        </w:tc>
      </w:tr>
      <w:tr w:rsidR="009C142D" w14:paraId="2ED162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9D65E" w14:textId="77777777" w:rsidR="009C142D" w:rsidRDefault="009C142D">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A180CE" w14:textId="77777777" w:rsidR="009C142D" w:rsidRDefault="009C142D">
            <w:pPr>
              <w:keepNext/>
              <w:keepLines/>
              <w:spacing w:after="0"/>
              <w:jc w:val="center"/>
              <w:rPr>
                <w:rFonts w:ascii="Arial" w:hAnsi="Arial"/>
                <w:sz w:val="18"/>
              </w:rPr>
            </w:pPr>
            <w:r>
              <w:rPr>
                <w:rFonts w:ascii="Arial" w:hAnsi="Arial"/>
                <w:sz w:val="18"/>
              </w:rPr>
              <w:t>DC_1A_n3A</w:t>
            </w:r>
          </w:p>
          <w:p w14:paraId="03D74292" w14:textId="77777777" w:rsidR="009C142D" w:rsidRDefault="009C142D">
            <w:pPr>
              <w:keepNext/>
              <w:keepLines/>
              <w:spacing w:after="0"/>
              <w:jc w:val="center"/>
              <w:rPr>
                <w:rFonts w:ascii="Arial" w:hAnsi="Arial"/>
                <w:sz w:val="18"/>
              </w:rPr>
            </w:pPr>
            <w:r>
              <w:rPr>
                <w:rFonts w:ascii="Arial" w:hAnsi="Arial"/>
                <w:sz w:val="18"/>
              </w:rPr>
              <w:t>DC_1A_n77A</w:t>
            </w:r>
          </w:p>
          <w:p w14:paraId="74218572" w14:textId="77777777" w:rsidR="009C142D" w:rsidRDefault="009C142D">
            <w:pPr>
              <w:keepNext/>
              <w:keepLines/>
              <w:spacing w:after="0"/>
              <w:jc w:val="center"/>
              <w:rPr>
                <w:rFonts w:ascii="Arial" w:hAnsi="Arial"/>
                <w:sz w:val="18"/>
              </w:rPr>
            </w:pPr>
            <w:r>
              <w:rPr>
                <w:rFonts w:ascii="Arial" w:hAnsi="Arial"/>
                <w:sz w:val="18"/>
              </w:rPr>
              <w:t>DC_1A_n79A</w:t>
            </w:r>
          </w:p>
          <w:p w14:paraId="45095F46" w14:textId="77777777" w:rsidR="009C142D" w:rsidRDefault="009C142D">
            <w:pPr>
              <w:keepNext/>
              <w:keepLines/>
              <w:spacing w:after="0"/>
              <w:jc w:val="center"/>
              <w:rPr>
                <w:rFonts w:ascii="Arial" w:hAnsi="Arial"/>
                <w:sz w:val="18"/>
              </w:rPr>
            </w:pPr>
            <w:r>
              <w:rPr>
                <w:rFonts w:ascii="Arial" w:hAnsi="Arial"/>
                <w:sz w:val="18"/>
              </w:rPr>
              <w:t>DC_11A_n3A</w:t>
            </w:r>
          </w:p>
          <w:p w14:paraId="1398D9D2" w14:textId="77777777" w:rsidR="009C142D" w:rsidRDefault="009C142D">
            <w:pPr>
              <w:keepNext/>
              <w:keepLines/>
              <w:spacing w:after="0"/>
              <w:jc w:val="center"/>
              <w:rPr>
                <w:rFonts w:ascii="Arial" w:hAnsi="Arial"/>
                <w:sz w:val="18"/>
              </w:rPr>
            </w:pPr>
            <w:r>
              <w:rPr>
                <w:rFonts w:ascii="Arial" w:hAnsi="Arial"/>
                <w:sz w:val="18"/>
              </w:rPr>
              <w:t>DC_11A_n77A</w:t>
            </w:r>
          </w:p>
          <w:p w14:paraId="69E91B83" w14:textId="77777777" w:rsidR="009C142D" w:rsidRDefault="009C142D">
            <w:pPr>
              <w:keepNext/>
              <w:keepLines/>
              <w:spacing w:after="0"/>
              <w:jc w:val="center"/>
              <w:rPr>
                <w:rFonts w:ascii="Arial" w:hAnsi="Arial" w:cs="Arial"/>
                <w:sz w:val="18"/>
                <w:lang w:eastAsia="ja-JP"/>
              </w:rPr>
            </w:pPr>
            <w:r>
              <w:rPr>
                <w:rFonts w:ascii="Arial" w:hAnsi="Arial"/>
                <w:sz w:val="18"/>
              </w:rPr>
              <w:t>DC_11A_n79A</w:t>
            </w:r>
          </w:p>
        </w:tc>
      </w:tr>
      <w:tr w:rsidR="009C142D" w14:paraId="01948A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485BB" w14:textId="77777777" w:rsidR="009C142D" w:rsidRDefault="009C142D">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4B37D1" w14:textId="77777777" w:rsidR="009C142D" w:rsidRDefault="009C142D">
            <w:pPr>
              <w:keepNext/>
              <w:keepLines/>
              <w:spacing w:after="0"/>
              <w:jc w:val="center"/>
              <w:rPr>
                <w:rFonts w:ascii="Arial" w:hAnsi="Arial"/>
                <w:sz w:val="18"/>
              </w:rPr>
            </w:pPr>
            <w:r>
              <w:rPr>
                <w:rFonts w:ascii="Arial" w:hAnsi="Arial"/>
                <w:sz w:val="18"/>
              </w:rPr>
              <w:t>DC_1A_n3A</w:t>
            </w:r>
          </w:p>
          <w:p w14:paraId="6FA92171" w14:textId="77777777" w:rsidR="009C142D" w:rsidRDefault="009C142D">
            <w:pPr>
              <w:keepNext/>
              <w:keepLines/>
              <w:spacing w:after="0"/>
              <w:jc w:val="center"/>
              <w:rPr>
                <w:rFonts w:ascii="Arial" w:hAnsi="Arial"/>
                <w:sz w:val="18"/>
              </w:rPr>
            </w:pPr>
            <w:r>
              <w:rPr>
                <w:rFonts w:ascii="Arial" w:hAnsi="Arial"/>
                <w:sz w:val="18"/>
              </w:rPr>
              <w:t>DC_1A_n77A</w:t>
            </w:r>
          </w:p>
          <w:p w14:paraId="4674E80F" w14:textId="77777777" w:rsidR="009C142D" w:rsidRDefault="009C142D">
            <w:pPr>
              <w:keepNext/>
              <w:keepLines/>
              <w:spacing w:after="0"/>
              <w:jc w:val="center"/>
              <w:rPr>
                <w:rFonts w:ascii="Arial" w:hAnsi="Arial"/>
                <w:sz w:val="18"/>
              </w:rPr>
            </w:pPr>
            <w:r>
              <w:rPr>
                <w:rFonts w:ascii="Arial" w:hAnsi="Arial"/>
                <w:sz w:val="18"/>
              </w:rPr>
              <w:t>DC_1A_n79A</w:t>
            </w:r>
          </w:p>
          <w:p w14:paraId="0DF7529B" w14:textId="77777777" w:rsidR="009C142D" w:rsidRDefault="009C142D">
            <w:pPr>
              <w:keepNext/>
              <w:keepLines/>
              <w:spacing w:after="0"/>
              <w:jc w:val="center"/>
              <w:rPr>
                <w:rFonts w:ascii="Arial" w:hAnsi="Arial"/>
                <w:sz w:val="18"/>
              </w:rPr>
            </w:pPr>
            <w:r>
              <w:rPr>
                <w:rFonts w:ascii="Arial" w:hAnsi="Arial"/>
                <w:sz w:val="18"/>
              </w:rPr>
              <w:t>DC_11A_n3A</w:t>
            </w:r>
          </w:p>
          <w:p w14:paraId="6428BEE7" w14:textId="77777777" w:rsidR="009C142D" w:rsidRDefault="009C142D">
            <w:pPr>
              <w:keepNext/>
              <w:keepLines/>
              <w:spacing w:after="0"/>
              <w:jc w:val="center"/>
              <w:rPr>
                <w:rFonts w:ascii="Arial" w:hAnsi="Arial"/>
                <w:sz w:val="18"/>
              </w:rPr>
            </w:pPr>
            <w:r>
              <w:rPr>
                <w:rFonts w:ascii="Arial" w:hAnsi="Arial"/>
                <w:sz w:val="18"/>
              </w:rPr>
              <w:t>DC_11A_n77A</w:t>
            </w:r>
          </w:p>
          <w:p w14:paraId="0A307F69" w14:textId="77777777" w:rsidR="009C142D" w:rsidRDefault="009C142D">
            <w:pPr>
              <w:keepNext/>
              <w:keepLines/>
              <w:spacing w:after="0"/>
              <w:jc w:val="center"/>
              <w:rPr>
                <w:rFonts w:ascii="Arial" w:hAnsi="Arial" w:cs="Arial"/>
                <w:sz w:val="18"/>
                <w:lang w:eastAsia="ja-JP"/>
              </w:rPr>
            </w:pPr>
            <w:r>
              <w:rPr>
                <w:rFonts w:ascii="Arial" w:hAnsi="Arial"/>
                <w:sz w:val="18"/>
              </w:rPr>
              <w:t>DC_11A_n79A</w:t>
            </w:r>
          </w:p>
        </w:tc>
      </w:tr>
      <w:tr w:rsidR="009C142D" w14:paraId="44930A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A9DC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5,6,8</w:t>
            </w:r>
          </w:p>
          <w:p w14:paraId="72D424D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4F9695A9" w14:textId="77777777" w:rsidR="009C142D" w:rsidRDefault="009C142D">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5,6,8</w:t>
            </w:r>
          </w:p>
          <w:p w14:paraId="5EF865E9" w14:textId="77777777" w:rsidR="009C142D" w:rsidRDefault="009C142D">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A6A7C9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r>
              <w:rPr>
                <w:rFonts w:ascii="Arial" w:hAnsi="Arial"/>
                <w:sz w:val="18"/>
                <w:vertAlign w:val="superscript"/>
                <w:lang w:eastAsia="ko-KR"/>
              </w:rPr>
              <w:t>8</w:t>
            </w:r>
          </w:p>
          <w:p w14:paraId="623AFB6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r>
              <w:rPr>
                <w:rFonts w:ascii="Arial" w:hAnsi="Arial"/>
                <w:sz w:val="18"/>
                <w:vertAlign w:val="superscript"/>
                <w:lang w:eastAsia="ko-KR"/>
              </w:rPr>
              <w:t>8</w:t>
            </w:r>
          </w:p>
          <w:p w14:paraId="0BCCA2ED"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r>
              <w:rPr>
                <w:rFonts w:ascii="Arial" w:hAnsi="Arial"/>
                <w:sz w:val="18"/>
                <w:vertAlign w:val="superscript"/>
                <w:lang w:eastAsia="ko-KR"/>
              </w:rPr>
              <w:t>8</w:t>
            </w:r>
          </w:p>
        </w:tc>
      </w:tr>
      <w:tr w:rsidR="009C142D" w14:paraId="10D165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972E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5,6,8</w:t>
            </w:r>
          </w:p>
          <w:p w14:paraId="17B8ED1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2C6D6766" w14:textId="77777777" w:rsidR="009C142D" w:rsidRDefault="009C142D">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7C24832D" w14:textId="77777777" w:rsidR="009C142D" w:rsidRDefault="009C142D">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FC94E5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r>
              <w:rPr>
                <w:rFonts w:ascii="Arial" w:hAnsi="Arial"/>
                <w:sz w:val="18"/>
                <w:vertAlign w:val="superscript"/>
                <w:lang w:eastAsia="ko-KR"/>
              </w:rPr>
              <w:t>8</w:t>
            </w:r>
          </w:p>
          <w:p w14:paraId="08CFE06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r>
              <w:rPr>
                <w:rFonts w:ascii="Arial" w:hAnsi="Arial"/>
                <w:sz w:val="18"/>
                <w:vertAlign w:val="superscript"/>
                <w:lang w:eastAsia="ko-KR"/>
              </w:rPr>
              <w:t>8</w:t>
            </w:r>
          </w:p>
          <w:p w14:paraId="29DFFBF3"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r>
              <w:rPr>
                <w:rFonts w:ascii="Arial" w:hAnsi="Arial"/>
                <w:sz w:val="18"/>
                <w:vertAlign w:val="superscript"/>
                <w:lang w:eastAsia="ko-KR"/>
              </w:rPr>
              <w:t>8</w:t>
            </w:r>
          </w:p>
        </w:tc>
      </w:tr>
      <w:tr w:rsidR="009C142D" w14:paraId="7EFD61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A6E9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r>
              <w:rPr>
                <w:rFonts w:ascii="Arial" w:hAnsi="Arial"/>
                <w:sz w:val="18"/>
                <w:vertAlign w:val="superscript"/>
                <w:lang w:eastAsia="ko-KR"/>
              </w:rPr>
              <w:t>8</w:t>
            </w:r>
          </w:p>
          <w:p w14:paraId="78B174E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4ADE2718" w14:textId="77777777" w:rsidR="009C142D" w:rsidRDefault="009C142D">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478E9CA9" w14:textId="77777777" w:rsidR="009C142D" w:rsidRDefault="009C142D">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451CCA2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r>
              <w:rPr>
                <w:rFonts w:ascii="Arial" w:hAnsi="Arial"/>
                <w:sz w:val="18"/>
                <w:vertAlign w:val="superscript"/>
                <w:lang w:eastAsia="ko-KR"/>
              </w:rPr>
              <w:t>8</w:t>
            </w:r>
          </w:p>
          <w:p w14:paraId="7C84DE7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r>
              <w:rPr>
                <w:rFonts w:ascii="Arial" w:hAnsi="Arial"/>
                <w:sz w:val="18"/>
                <w:vertAlign w:val="superscript"/>
                <w:lang w:eastAsia="ko-KR"/>
              </w:rPr>
              <w:t>8</w:t>
            </w:r>
          </w:p>
          <w:p w14:paraId="105744F7"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r>
              <w:rPr>
                <w:rFonts w:ascii="Arial" w:hAnsi="Arial"/>
                <w:sz w:val="18"/>
                <w:vertAlign w:val="superscript"/>
                <w:lang w:eastAsia="ko-KR"/>
              </w:rPr>
              <w:t>8</w:t>
            </w:r>
          </w:p>
        </w:tc>
      </w:tr>
      <w:tr w:rsidR="009C142D" w14:paraId="6BFE363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FB383"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5,6,8</w:t>
            </w:r>
          </w:p>
          <w:p w14:paraId="13169983" w14:textId="77777777" w:rsidR="009C142D" w:rsidRDefault="009C142D">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650BDFCC" w14:textId="77777777" w:rsidR="009C142D" w:rsidRDefault="009C142D">
            <w:pPr>
              <w:keepNext/>
              <w:keepLines/>
              <w:spacing w:after="0"/>
              <w:jc w:val="center"/>
              <w:rPr>
                <w:rFonts w:ascii="Arial" w:hAnsi="Arial"/>
                <w:sz w:val="18"/>
                <w:vertAlign w:val="superscript"/>
                <w:lang w:eastAsia="ko-KR"/>
              </w:rPr>
            </w:pPr>
            <w:r>
              <w:rPr>
                <w:rFonts w:ascii="Arial" w:hAnsi="Arial"/>
                <w:sz w:val="18"/>
                <w:lang w:eastAsia="ko-KR"/>
              </w:rPr>
              <w:t>DC_19A_n77A</w:t>
            </w:r>
            <w:r>
              <w:rPr>
                <w:rFonts w:ascii="Arial" w:hAnsi="Arial"/>
                <w:sz w:val="18"/>
                <w:vertAlign w:val="superscript"/>
                <w:lang w:eastAsia="ko-KR"/>
              </w:rPr>
              <w:t>8</w:t>
            </w:r>
          </w:p>
          <w:p w14:paraId="13959191" w14:textId="77777777" w:rsidR="009C142D" w:rsidRDefault="009C142D">
            <w:pPr>
              <w:keepNext/>
              <w:keepLines/>
              <w:spacing w:after="0"/>
              <w:jc w:val="center"/>
              <w:rPr>
                <w:rFonts w:ascii="Arial" w:hAnsi="Arial" w:cs="Arial"/>
                <w:sz w:val="18"/>
                <w:lang w:eastAsia="ja-JP"/>
              </w:rPr>
            </w:pPr>
            <w:r>
              <w:rPr>
                <w:rFonts w:ascii="Arial" w:hAnsi="Arial"/>
                <w:sz w:val="18"/>
                <w:lang w:eastAsia="ko-KR"/>
              </w:rPr>
              <w:t>DC_19A_n79A</w:t>
            </w:r>
            <w:r>
              <w:rPr>
                <w:rFonts w:ascii="Arial" w:hAnsi="Arial"/>
                <w:sz w:val="18"/>
                <w:vertAlign w:val="superscript"/>
                <w:lang w:eastAsia="ko-KR"/>
              </w:rPr>
              <w:t>8</w:t>
            </w:r>
          </w:p>
        </w:tc>
      </w:tr>
      <w:tr w:rsidR="009C142D" w14:paraId="142A8C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22A28"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5,6,8</w:t>
            </w:r>
          </w:p>
          <w:p w14:paraId="40C7FC19" w14:textId="77777777" w:rsidR="009C142D" w:rsidRDefault="009C142D">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531F346E"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6F2B48A2"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p>
          <w:p w14:paraId="6A8E6589"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ko-KR"/>
              </w:rPr>
              <w:t>8</w:t>
            </w:r>
          </w:p>
          <w:p w14:paraId="73DA2E2E" w14:textId="77777777" w:rsidR="009C142D" w:rsidRDefault="009C142D">
            <w:pPr>
              <w:keepNext/>
              <w:keepLines/>
              <w:spacing w:after="0"/>
              <w:jc w:val="center"/>
              <w:rPr>
                <w:rFonts w:ascii="Arial" w:hAnsi="Arial" w:cs="Arial"/>
                <w:sz w:val="18"/>
                <w:lang w:eastAsia="ja-JP"/>
              </w:rPr>
            </w:pPr>
            <w:r>
              <w:rPr>
                <w:rFonts w:ascii="Arial" w:hAnsi="Arial"/>
                <w:sz w:val="18"/>
                <w:lang w:eastAsia="ko-KR"/>
              </w:rPr>
              <w:t>DC_19A_n79A</w:t>
            </w:r>
            <w:r>
              <w:rPr>
                <w:rFonts w:ascii="Arial" w:hAnsi="Arial"/>
                <w:sz w:val="18"/>
                <w:vertAlign w:val="superscript"/>
                <w:lang w:eastAsia="ko-KR"/>
              </w:rPr>
              <w:t>8</w:t>
            </w:r>
          </w:p>
        </w:tc>
      </w:tr>
      <w:tr w:rsidR="009C142D" w14:paraId="215F81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68D46" w14:textId="77777777" w:rsidR="009C142D" w:rsidRDefault="009C142D">
            <w:pPr>
              <w:keepNext/>
              <w:keepLines/>
              <w:spacing w:after="0"/>
              <w:jc w:val="center"/>
              <w:rPr>
                <w:rFonts w:ascii="Arial" w:eastAsia="MS Mincho" w:hAnsi="Arial" w:cs="Arial"/>
                <w:kern w:val="2"/>
                <w:sz w:val="18"/>
                <w:szCs w:val="22"/>
                <w:lang w:val="fr-FR" w:eastAsia="zh-CN"/>
              </w:rPr>
            </w:pPr>
            <w:r>
              <w:rPr>
                <w:rFonts w:ascii="Arial" w:hAnsi="Arial"/>
                <w:sz w:val="18"/>
                <w:lang w:val="fr-FR"/>
              </w:rPr>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C468301" w14:textId="77777777" w:rsidR="009C142D" w:rsidRDefault="009C142D">
            <w:pPr>
              <w:keepNext/>
              <w:keepLines/>
              <w:spacing w:after="0"/>
              <w:jc w:val="center"/>
              <w:rPr>
                <w:rFonts w:ascii="Arial" w:hAnsi="Arial"/>
                <w:sz w:val="18"/>
              </w:rPr>
            </w:pPr>
            <w:r>
              <w:rPr>
                <w:rFonts w:ascii="Arial" w:hAnsi="Arial"/>
                <w:sz w:val="18"/>
              </w:rPr>
              <w:t>DC_1A_n3A</w:t>
            </w:r>
          </w:p>
          <w:p w14:paraId="181CAFA2" w14:textId="77777777" w:rsidR="009C142D" w:rsidRDefault="009C142D">
            <w:pPr>
              <w:keepNext/>
              <w:keepLines/>
              <w:spacing w:after="0"/>
              <w:jc w:val="center"/>
              <w:rPr>
                <w:rFonts w:ascii="Arial" w:eastAsia="SimSun" w:hAnsi="Arial"/>
                <w:sz w:val="18"/>
              </w:rPr>
            </w:pPr>
            <w:r>
              <w:rPr>
                <w:rFonts w:ascii="Arial" w:hAnsi="Arial"/>
                <w:sz w:val="18"/>
              </w:rPr>
              <w:t>DC_20A_n3A</w:t>
            </w:r>
          </w:p>
          <w:p w14:paraId="1F8A8D68"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1EB3D6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6F1B7" w14:textId="77777777" w:rsidR="009C142D" w:rsidRDefault="009C142D">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21D3EE72" w14:textId="77777777" w:rsidR="009C142D" w:rsidRDefault="009C142D">
            <w:pPr>
              <w:keepNext/>
              <w:keepLines/>
              <w:spacing w:after="0"/>
              <w:jc w:val="center"/>
              <w:rPr>
                <w:rFonts w:ascii="Arial" w:hAnsi="Arial"/>
                <w:sz w:val="18"/>
              </w:rPr>
            </w:pPr>
            <w:r>
              <w:rPr>
                <w:rFonts w:ascii="Arial" w:hAnsi="Arial"/>
                <w:sz w:val="18"/>
              </w:rPr>
              <w:t>DC_1A_n3A</w:t>
            </w:r>
          </w:p>
          <w:p w14:paraId="5A6F53A5" w14:textId="77777777" w:rsidR="009C142D" w:rsidRDefault="009C142D">
            <w:pPr>
              <w:keepNext/>
              <w:keepLines/>
              <w:spacing w:after="0"/>
              <w:jc w:val="center"/>
              <w:rPr>
                <w:rFonts w:ascii="Arial" w:hAnsi="Arial"/>
                <w:sz w:val="18"/>
              </w:rPr>
            </w:pPr>
            <w:r>
              <w:rPr>
                <w:rFonts w:ascii="Arial" w:hAnsi="Arial"/>
                <w:sz w:val="18"/>
              </w:rPr>
              <w:t>DC_20A_n3A</w:t>
            </w:r>
          </w:p>
          <w:p w14:paraId="7BE8BEA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2AE7D59B" w14:textId="77777777" w:rsidR="009C142D" w:rsidRDefault="009C142D">
            <w:pPr>
              <w:keepNext/>
              <w:keepLines/>
              <w:spacing w:after="0"/>
              <w:jc w:val="center"/>
              <w:rPr>
                <w:rFonts w:ascii="Arial" w:hAnsi="Arial"/>
                <w:sz w:val="18"/>
              </w:rPr>
            </w:pPr>
            <w:r>
              <w:rPr>
                <w:rFonts w:ascii="Arial" w:hAnsi="Arial"/>
                <w:sz w:val="18"/>
              </w:rPr>
              <w:t>DC_1A_n78A</w:t>
            </w:r>
          </w:p>
          <w:p w14:paraId="1AFA5E5F" w14:textId="77777777" w:rsidR="009C142D" w:rsidRDefault="009C142D">
            <w:pPr>
              <w:keepNext/>
              <w:keepLines/>
              <w:spacing w:after="0"/>
              <w:jc w:val="center"/>
              <w:rPr>
                <w:rFonts w:ascii="Arial" w:hAnsi="Arial"/>
                <w:sz w:val="18"/>
              </w:rPr>
            </w:pPr>
            <w:r>
              <w:rPr>
                <w:rFonts w:ascii="Arial" w:hAnsi="Arial"/>
                <w:sz w:val="18"/>
              </w:rPr>
              <w:t>DC_20A_n78A</w:t>
            </w:r>
          </w:p>
          <w:p w14:paraId="12032BCB" w14:textId="77777777" w:rsidR="009C142D" w:rsidRDefault="009C142D">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9C142D" w14:paraId="2197EE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9F7B3"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54B07C8C" w14:textId="77777777" w:rsidR="009C142D" w:rsidRDefault="009C142D">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1A6DDB4"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499409D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4F4B94C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9C142D" w14:paraId="509D61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81F13"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1E8CFA77" w14:textId="77777777" w:rsidR="009C142D" w:rsidRDefault="009C142D">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171638D"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1604D42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524C351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9C142D" w14:paraId="122A57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17502"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0D12B189" w14:textId="77777777" w:rsidR="009C142D" w:rsidRDefault="009C142D">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21318626"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03F42E2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499C746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9C142D" w14:paraId="1E9AE2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E54CC" w14:textId="77777777" w:rsidR="009C142D" w:rsidRDefault="009C142D">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E809F3" w14:textId="77777777" w:rsidR="009C142D" w:rsidRDefault="009C142D">
            <w:pPr>
              <w:keepNext/>
              <w:keepLines/>
              <w:spacing w:after="0"/>
              <w:jc w:val="center"/>
              <w:rPr>
                <w:rFonts w:ascii="Arial" w:hAnsi="Arial"/>
                <w:sz w:val="18"/>
              </w:rPr>
            </w:pPr>
            <w:r>
              <w:rPr>
                <w:rFonts w:ascii="Arial" w:hAnsi="Arial"/>
                <w:sz w:val="18"/>
              </w:rPr>
              <w:t>DC_1A_n28A</w:t>
            </w:r>
          </w:p>
          <w:p w14:paraId="2ED28239" w14:textId="77777777" w:rsidR="009C142D" w:rsidRDefault="009C142D">
            <w:pPr>
              <w:keepNext/>
              <w:keepLines/>
              <w:spacing w:after="0"/>
              <w:jc w:val="center"/>
              <w:rPr>
                <w:rFonts w:ascii="Arial" w:hAnsi="Arial"/>
                <w:sz w:val="18"/>
              </w:rPr>
            </w:pPr>
            <w:r>
              <w:rPr>
                <w:rFonts w:ascii="Arial" w:hAnsi="Arial"/>
                <w:sz w:val="18"/>
              </w:rPr>
              <w:t>DC_1A_n77A</w:t>
            </w:r>
          </w:p>
          <w:p w14:paraId="5CDAA178" w14:textId="77777777" w:rsidR="009C142D" w:rsidRDefault="009C142D">
            <w:pPr>
              <w:keepNext/>
              <w:keepLines/>
              <w:spacing w:after="0"/>
              <w:jc w:val="center"/>
              <w:rPr>
                <w:rFonts w:ascii="Arial" w:hAnsi="Arial"/>
                <w:sz w:val="18"/>
              </w:rPr>
            </w:pPr>
            <w:r>
              <w:rPr>
                <w:rFonts w:ascii="Arial" w:hAnsi="Arial"/>
                <w:sz w:val="18"/>
              </w:rPr>
              <w:t>DC_1A_n79A</w:t>
            </w:r>
          </w:p>
          <w:p w14:paraId="4A714D7D" w14:textId="77777777" w:rsidR="009C142D" w:rsidRDefault="009C142D">
            <w:pPr>
              <w:keepNext/>
              <w:keepLines/>
              <w:spacing w:after="0"/>
              <w:jc w:val="center"/>
              <w:rPr>
                <w:rFonts w:ascii="Arial" w:hAnsi="Arial"/>
                <w:sz w:val="18"/>
              </w:rPr>
            </w:pPr>
            <w:r>
              <w:rPr>
                <w:rFonts w:ascii="Arial" w:hAnsi="Arial"/>
                <w:sz w:val="18"/>
              </w:rPr>
              <w:t>DC_21A_n28A</w:t>
            </w:r>
          </w:p>
          <w:p w14:paraId="77B68687" w14:textId="77777777" w:rsidR="009C142D" w:rsidRDefault="009C142D">
            <w:pPr>
              <w:keepNext/>
              <w:keepLines/>
              <w:spacing w:after="0"/>
              <w:jc w:val="center"/>
              <w:rPr>
                <w:rFonts w:ascii="Arial" w:hAnsi="Arial"/>
                <w:sz w:val="18"/>
              </w:rPr>
            </w:pPr>
            <w:r>
              <w:rPr>
                <w:rFonts w:ascii="Arial" w:hAnsi="Arial"/>
                <w:sz w:val="18"/>
              </w:rPr>
              <w:t>DC_21A_n77A</w:t>
            </w:r>
          </w:p>
          <w:p w14:paraId="3053EC3E" w14:textId="77777777" w:rsidR="009C142D" w:rsidRDefault="009C142D">
            <w:pPr>
              <w:keepNext/>
              <w:keepLines/>
              <w:spacing w:after="0"/>
              <w:jc w:val="center"/>
              <w:rPr>
                <w:rFonts w:ascii="Arial" w:hAnsi="Arial"/>
                <w:sz w:val="18"/>
                <w:lang w:eastAsia="ko-KR"/>
              </w:rPr>
            </w:pPr>
            <w:r>
              <w:rPr>
                <w:rFonts w:ascii="Arial" w:hAnsi="Arial"/>
                <w:sz w:val="18"/>
              </w:rPr>
              <w:t>DC_21A_n79A</w:t>
            </w:r>
          </w:p>
        </w:tc>
      </w:tr>
      <w:tr w:rsidR="009C142D" w14:paraId="484159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E9DD6" w14:textId="77777777" w:rsidR="009C142D" w:rsidRDefault="009C142D">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29F3D4" w14:textId="77777777" w:rsidR="009C142D" w:rsidRDefault="009C142D">
            <w:pPr>
              <w:keepNext/>
              <w:keepLines/>
              <w:spacing w:after="0"/>
              <w:jc w:val="center"/>
              <w:rPr>
                <w:rFonts w:ascii="Arial" w:hAnsi="Arial"/>
                <w:sz w:val="18"/>
              </w:rPr>
            </w:pPr>
            <w:r>
              <w:rPr>
                <w:rFonts w:ascii="Arial" w:hAnsi="Arial"/>
                <w:sz w:val="18"/>
              </w:rPr>
              <w:t>DC_1A_n28A</w:t>
            </w:r>
          </w:p>
          <w:p w14:paraId="137C0B19" w14:textId="77777777" w:rsidR="009C142D" w:rsidRDefault="009C142D">
            <w:pPr>
              <w:keepNext/>
              <w:keepLines/>
              <w:spacing w:after="0"/>
              <w:jc w:val="center"/>
              <w:rPr>
                <w:rFonts w:ascii="Arial" w:hAnsi="Arial"/>
                <w:sz w:val="18"/>
              </w:rPr>
            </w:pPr>
            <w:r>
              <w:rPr>
                <w:rFonts w:ascii="Arial" w:hAnsi="Arial"/>
                <w:sz w:val="18"/>
              </w:rPr>
              <w:t>DC_1A_n78A</w:t>
            </w:r>
          </w:p>
          <w:p w14:paraId="18C273F5" w14:textId="77777777" w:rsidR="009C142D" w:rsidRDefault="009C142D">
            <w:pPr>
              <w:keepNext/>
              <w:keepLines/>
              <w:spacing w:after="0"/>
              <w:jc w:val="center"/>
              <w:rPr>
                <w:rFonts w:ascii="Arial" w:hAnsi="Arial"/>
                <w:sz w:val="18"/>
              </w:rPr>
            </w:pPr>
            <w:r>
              <w:rPr>
                <w:rFonts w:ascii="Arial" w:hAnsi="Arial"/>
                <w:sz w:val="18"/>
              </w:rPr>
              <w:t>DC_1A_n79A</w:t>
            </w:r>
          </w:p>
          <w:p w14:paraId="76E7487B" w14:textId="77777777" w:rsidR="009C142D" w:rsidRDefault="009C142D">
            <w:pPr>
              <w:keepNext/>
              <w:keepLines/>
              <w:spacing w:after="0"/>
              <w:jc w:val="center"/>
              <w:rPr>
                <w:rFonts w:ascii="Arial" w:hAnsi="Arial"/>
                <w:sz w:val="18"/>
              </w:rPr>
            </w:pPr>
            <w:r>
              <w:rPr>
                <w:rFonts w:ascii="Arial" w:hAnsi="Arial"/>
                <w:sz w:val="18"/>
              </w:rPr>
              <w:t>DC_21A_n28A</w:t>
            </w:r>
          </w:p>
          <w:p w14:paraId="21D485A8" w14:textId="77777777" w:rsidR="009C142D" w:rsidRDefault="009C142D">
            <w:pPr>
              <w:keepNext/>
              <w:keepLines/>
              <w:spacing w:after="0"/>
              <w:jc w:val="center"/>
              <w:rPr>
                <w:rFonts w:ascii="Arial" w:hAnsi="Arial"/>
                <w:sz w:val="18"/>
              </w:rPr>
            </w:pPr>
            <w:r>
              <w:rPr>
                <w:rFonts w:ascii="Arial" w:hAnsi="Arial"/>
                <w:sz w:val="18"/>
              </w:rPr>
              <w:t>DC_21A_n78A</w:t>
            </w:r>
          </w:p>
          <w:p w14:paraId="711831F4" w14:textId="77777777" w:rsidR="009C142D" w:rsidRDefault="009C142D">
            <w:pPr>
              <w:keepNext/>
              <w:keepLines/>
              <w:spacing w:after="0"/>
              <w:jc w:val="center"/>
              <w:rPr>
                <w:rFonts w:ascii="Arial" w:hAnsi="Arial"/>
                <w:sz w:val="18"/>
                <w:lang w:eastAsia="ko-KR"/>
              </w:rPr>
            </w:pPr>
            <w:r>
              <w:rPr>
                <w:rFonts w:ascii="Arial" w:hAnsi="Arial"/>
                <w:sz w:val="18"/>
              </w:rPr>
              <w:t>DC_21A_n79A</w:t>
            </w:r>
          </w:p>
        </w:tc>
      </w:tr>
      <w:tr w:rsidR="009C142D" w14:paraId="1272DE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4E14B" w14:textId="77777777" w:rsidR="009C142D" w:rsidRDefault="009C142D">
            <w:pPr>
              <w:keepNext/>
              <w:keepLines/>
              <w:spacing w:after="0"/>
              <w:jc w:val="center"/>
              <w:rPr>
                <w:rFonts w:ascii="Arial" w:hAnsi="Arial"/>
                <w:sz w:val="18"/>
                <w:vertAlign w:val="superscript"/>
                <w:lang w:eastAsia="ko-KR"/>
              </w:rPr>
            </w:pPr>
            <w:r>
              <w:rPr>
                <w:rFonts w:ascii="Arial" w:hAnsi="Arial"/>
                <w:sz w:val="18"/>
                <w:lang w:eastAsia="ko-KR"/>
              </w:rPr>
              <w:t>DC_1A-21A-42A_n77A-n79A</w:t>
            </w:r>
            <w:r>
              <w:rPr>
                <w:rFonts w:ascii="Arial" w:hAnsi="Arial"/>
                <w:sz w:val="18"/>
                <w:vertAlign w:val="superscript"/>
                <w:lang w:eastAsia="ko-KR"/>
              </w:rPr>
              <w:t>5,6,8</w:t>
            </w:r>
          </w:p>
          <w:p w14:paraId="6C43A45A" w14:textId="77777777" w:rsidR="009C142D" w:rsidRDefault="009C142D">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7A05140B"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ko-KR"/>
              </w:rPr>
              <w:t>8</w:t>
            </w:r>
          </w:p>
          <w:p w14:paraId="2FDED3DF"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ko-KR"/>
              </w:rPr>
              <w:t>8</w:t>
            </w:r>
          </w:p>
        </w:tc>
      </w:tr>
      <w:tr w:rsidR="009C142D" w14:paraId="2D16E4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AB25E" w14:textId="77777777" w:rsidR="009C142D" w:rsidRDefault="009C142D">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5,6,8</w:t>
            </w:r>
          </w:p>
          <w:p w14:paraId="6FF9B40F" w14:textId="77777777" w:rsidR="009C142D" w:rsidRDefault="009C142D">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597DA393"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ko-KR"/>
              </w:rPr>
              <w:t>8</w:t>
            </w:r>
          </w:p>
          <w:p w14:paraId="43F92F9E"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r>
              <w:rPr>
                <w:rFonts w:ascii="Arial" w:hAnsi="Arial"/>
                <w:sz w:val="18"/>
                <w:vertAlign w:val="superscript"/>
                <w:lang w:eastAsia="ko-KR"/>
              </w:rPr>
              <w:t>8</w:t>
            </w:r>
          </w:p>
          <w:p w14:paraId="49A4ABD8" w14:textId="77777777" w:rsidR="009C142D" w:rsidRDefault="009C142D">
            <w:pPr>
              <w:keepNext/>
              <w:keepLines/>
              <w:spacing w:after="0"/>
              <w:jc w:val="center"/>
              <w:rPr>
                <w:rFonts w:ascii="Arial" w:hAnsi="Arial"/>
                <w:sz w:val="18"/>
                <w:lang w:eastAsia="ko-KR"/>
              </w:rPr>
            </w:pPr>
            <w:r>
              <w:rPr>
                <w:rFonts w:ascii="Arial" w:hAnsi="Arial"/>
                <w:sz w:val="18"/>
                <w:lang w:eastAsia="ko-KR"/>
              </w:rPr>
              <w:t>DC_21A_n78A</w:t>
            </w:r>
          </w:p>
          <w:p w14:paraId="4D616971" w14:textId="77777777" w:rsidR="009C142D" w:rsidRDefault="009C142D">
            <w:pPr>
              <w:keepNext/>
              <w:keepLines/>
              <w:spacing w:after="0"/>
              <w:jc w:val="center"/>
              <w:rPr>
                <w:rFonts w:ascii="Arial" w:hAnsi="Arial"/>
                <w:sz w:val="18"/>
              </w:rPr>
            </w:pPr>
            <w:r>
              <w:rPr>
                <w:rFonts w:ascii="Arial" w:hAnsi="Arial"/>
                <w:sz w:val="18"/>
                <w:lang w:eastAsia="ko-KR"/>
              </w:rPr>
              <w:t>DC_21A_n79A</w:t>
            </w:r>
          </w:p>
        </w:tc>
      </w:tr>
      <w:tr w:rsidR="009C142D" w14:paraId="2D3590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388671" w14:textId="77777777" w:rsidR="009C142D" w:rsidRDefault="009C142D">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8A7937" w14:textId="77777777" w:rsidR="009C142D" w:rsidRDefault="009C142D">
            <w:pPr>
              <w:keepNext/>
              <w:keepLines/>
              <w:spacing w:after="0"/>
              <w:jc w:val="center"/>
              <w:rPr>
                <w:rFonts w:ascii="Arial" w:hAnsi="Arial"/>
                <w:sz w:val="18"/>
              </w:rPr>
            </w:pPr>
            <w:r>
              <w:rPr>
                <w:rFonts w:ascii="Arial" w:hAnsi="Arial"/>
                <w:sz w:val="18"/>
              </w:rPr>
              <w:t>DC_1A_n3A</w:t>
            </w:r>
          </w:p>
          <w:p w14:paraId="3458F67E" w14:textId="77777777" w:rsidR="009C142D" w:rsidRDefault="009C142D">
            <w:pPr>
              <w:keepNext/>
              <w:keepLines/>
              <w:spacing w:after="0"/>
              <w:jc w:val="center"/>
              <w:rPr>
                <w:rFonts w:ascii="Arial" w:hAnsi="Arial"/>
                <w:sz w:val="18"/>
              </w:rPr>
            </w:pPr>
            <w:r>
              <w:rPr>
                <w:rFonts w:ascii="Arial" w:hAnsi="Arial"/>
                <w:sz w:val="18"/>
              </w:rPr>
              <w:t>DC_1A_n28A</w:t>
            </w:r>
          </w:p>
          <w:p w14:paraId="53F50C80" w14:textId="77777777" w:rsidR="009C142D" w:rsidRDefault="009C142D">
            <w:pPr>
              <w:keepNext/>
              <w:keepLines/>
              <w:spacing w:after="0"/>
              <w:jc w:val="center"/>
              <w:rPr>
                <w:rFonts w:ascii="Arial" w:hAnsi="Arial"/>
                <w:sz w:val="18"/>
              </w:rPr>
            </w:pPr>
            <w:r>
              <w:rPr>
                <w:rFonts w:ascii="Arial" w:hAnsi="Arial"/>
                <w:sz w:val="18"/>
              </w:rPr>
              <w:t>DC_1A_n77A</w:t>
            </w:r>
          </w:p>
          <w:p w14:paraId="7AED6456" w14:textId="77777777" w:rsidR="009C142D" w:rsidRDefault="009C142D">
            <w:pPr>
              <w:keepNext/>
              <w:keepLines/>
              <w:spacing w:after="0"/>
              <w:jc w:val="center"/>
              <w:rPr>
                <w:rFonts w:ascii="Arial" w:hAnsi="Arial"/>
                <w:sz w:val="18"/>
              </w:rPr>
            </w:pPr>
            <w:r>
              <w:rPr>
                <w:rFonts w:ascii="Arial" w:hAnsi="Arial"/>
                <w:sz w:val="18"/>
              </w:rPr>
              <w:t>DC_42A_n3A</w:t>
            </w:r>
          </w:p>
          <w:p w14:paraId="002F2F48" w14:textId="77777777" w:rsidR="009C142D" w:rsidRDefault="009C142D">
            <w:pPr>
              <w:keepNext/>
              <w:keepLines/>
              <w:spacing w:after="0"/>
              <w:jc w:val="center"/>
              <w:rPr>
                <w:rFonts w:ascii="Arial" w:hAnsi="Arial"/>
                <w:sz w:val="18"/>
                <w:lang w:eastAsia="sv-SE"/>
              </w:rPr>
            </w:pPr>
            <w:r>
              <w:rPr>
                <w:rFonts w:ascii="Arial" w:hAnsi="Arial"/>
                <w:sz w:val="18"/>
              </w:rPr>
              <w:t>DC_42A_n28A</w:t>
            </w:r>
          </w:p>
        </w:tc>
      </w:tr>
      <w:tr w:rsidR="009C142D" w14:paraId="010B5A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EE90A" w14:textId="77777777" w:rsidR="009C142D" w:rsidRDefault="009C142D">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6F1CE5" w14:textId="77777777" w:rsidR="009C142D" w:rsidRDefault="009C142D">
            <w:pPr>
              <w:keepNext/>
              <w:keepLines/>
              <w:spacing w:after="0"/>
              <w:jc w:val="center"/>
              <w:rPr>
                <w:rFonts w:ascii="Arial" w:hAnsi="Arial"/>
                <w:sz w:val="18"/>
              </w:rPr>
            </w:pPr>
            <w:r>
              <w:rPr>
                <w:rFonts w:ascii="Arial" w:hAnsi="Arial"/>
                <w:sz w:val="18"/>
              </w:rPr>
              <w:t>DC_1A_n3A</w:t>
            </w:r>
          </w:p>
          <w:p w14:paraId="53B44532" w14:textId="77777777" w:rsidR="009C142D" w:rsidRDefault="009C142D">
            <w:pPr>
              <w:keepNext/>
              <w:keepLines/>
              <w:spacing w:after="0"/>
              <w:jc w:val="center"/>
              <w:rPr>
                <w:rFonts w:ascii="Arial" w:hAnsi="Arial"/>
                <w:sz w:val="18"/>
              </w:rPr>
            </w:pPr>
            <w:r>
              <w:rPr>
                <w:rFonts w:ascii="Arial" w:hAnsi="Arial"/>
                <w:sz w:val="18"/>
              </w:rPr>
              <w:t>DC_1A_n28A</w:t>
            </w:r>
          </w:p>
          <w:p w14:paraId="45CF7E5C" w14:textId="77777777" w:rsidR="009C142D" w:rsidRDefault="009C142D">
            <w:pPr>
              <w:keepNext/>
              <w:keepLines/>
              <w:spacing w:after="0"/>
              <w:jc w:val="center"/>
              <w:rPr>
                <w:rFonts w:ascii="Arial" w:hAnsi="Arial"/>
                <w:sz w:val="18"/>
              </w:rPr>
            </w:pPr>
            <w:r>
              <w:rPr>
                <w:rFonts w:ascii="Arial" w:hAnsi="Arial"/>
                <w:sz w:val="18"/>
              </w:rPr>
              <w:t>DC_1A_n77A</w:t>
            </w:r>
          </w:p>
          <w:p w14:paraId="442F582D" w14:textId="77777777" w:rsidR="009C142D" w:rsidRDefault="009C142D">
            <w:pPr>
              <w:keepNext/>
              <w:keepLines/>
              <w:spacing w:after="0"/>
              <w:jc w:val="center"/>
              <w:rPr>
                <w:rFonts w:ascii="Arial" w:hAnsi="Arial"/>
                <w:sz w:val="18"/>
              </w:rPr>
            </w:pPr>
            <w:r>
              <w:rPr>
                <w:rFonts w:ascii="Arial" w:hAnsi="Arial"/>
                <w:sz w:val="18"/>
              </w:rPr>
              <w:t>DC_42A_n3A</w:t>
            </w:r>
          </w:p>
          <w:p w14:paraId="67569E7F" w14:textId="77777777" w:rsidR="009C142D" w:rsidRDefault="009C142D">
            <w:pPr>
              <w:keepNext/>
              <w:keepLines/>
              <w:spacing w:after="0"/>
              <w:jc w:val="center"/>
              <w:rPr>
                <w:rFonts w:ascii="Arial" w:hAnsi="Arial"/>
                <w:sz w:val="18"/>
                <w:lang w:eastAsia="sv-SE"/>
              </w:rPr>
            </w:pPr>
            <w:r>
              <w:rPr>
                <w:rFonts w:ascii="Arial" w:hAnsi="Arial"/>
                <w:sz w:val="18"/>
              </w:rPr>
              <w:t>DC_42A_n28A</w:t>
            </w:r>
          </w:p>
        </w:tc>
      </w:tr>
      <w:tr w:rsidR="009C142D" w14:paraId="66130A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9833AE" w14:textId="77777777" w:rsidR="009C142D" w:rsidRDefault="009C142D">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36345" w14:textId="77777777" w:rsidR="009C142D" w:rsidRDefault="009C142D">
            <w:pPr>
              <w:keepNext/>
              <w:keepLines/>
              <w:spacing w:after="0"/>
              <w:jc w:val="center"/>
              <w:rPr>
                <w:rFonts w:ascii="Arial" w:hAnsi="Arial"/>
                <w:sz w:val="18"/>
              </w:rPr>
            </w:pPr>
            <w:r>
              <w:rPr>
                <w:rFonts w:ascii="Arial" w:hAnsi="Arial"/>
                <w:sz w:val="18"/>
              </w:rPr>
              <w:t>DC_1A_n3A</w:t>
            </w:r>
          </w:p>
          <w:p w14:paraId="620410DD" w14:textId="77777777" w:rsidR="009C142D" w:rsidRDefault="009C142D">
            <w:pPr>
              <w:keepNext/>
              <w:keepLines/>
              <w:spacing w:after="0"/>
              <w:jc w:val="center"/>
              <w:rPr>
                <w:rFonts w:ascii="Arial" w:hAnsi="Arial"/>
                <w:sz w:val="18"/>
              </w:rPr>
            </w:pPr>
            <w:r>
              <w:rPr>
                <w:rFonts w:ascii="Arial" w:hAnsi="Arial"/>
                <w:sz w:val="18"/>
              </w:rPr>
              <w:t>DC_1A_n28A</w:t>
            </w:r>
          </w:p>
          <w:p w14:paraId="5107D8B8" w14:textId="77777777" w:rsidR="009C142D" w:rsidRDefault="009C142D">
            <w:pPr>
              <w:keepNext/>
              <w:keepLines/>
              <w:spacing w:after="0"/>
              <w:jc w:val="center"/>
              <w:rPr>
                <w:rFonts w:ascii="Arial" w:hAnsi="Arial"/>
                <w:sz w:val="18"/>
              </w:rPr>
            </w:pPr>
            <w:r>
              <w:rPr>
                <w:rFonts w:ascii="Arial" w:hAnsi="Arial"/>
                <w:sz w:val="18"/>
              </w:rPr>
              <w:t>DC_1A_n77A</w:t>
            </w:r>
          </w:p>
          <w:p w14:paraId="3511F8B1" w14:textId="77777777" w:rsidR="009C142D" w:rsidRDefault="009C142D">
            <w:pPr>
              <w:keepNext/>
              <w:keepLines/>
              <w:spacing w:after="0"/>
              <w:jc w:val="center"/>
              <w:rPr>
                <w:rFonts w:ascii="Arial" w:hAnsi="Arial"/>
                <w:sz w:val="18"/>
              </w:rPr>
            </w:pPr>
            <w:r>
              <w:rPr>
                <w:rFonts w:ascii="Arial" w:hAnsi="Arial"/>
                <w:sz w:val="18"/>
              </w:rPr>
              <w:t>DC_42A_n3A</w:t>
            </w:r>
          </w:p>
          <w:p w14:paraId="0D7E5CB8" w14:textId="77777777" w:rsidR="009C142D" w:rsidRDefault="009C142D">
            <w:pPr>
              <w:keepNext/>
              <w:keepLines/>
              <w:spacing w:after="0"/>
              <w:jc w:val="center"/>
              <w:rPr>
                <w:rFonts w:ascii="Arial" w:hAnsi="Arial"/>
                <w:sz w:val="18"/>
              </w:rPr>
            </w:pPr>
            <w:r>
              <w:rPr>
                <w:rFonts w:ascii="Arial" w:hAnsi="Arial"/>
                <w:sz w:val="18"/>
              </w:rPr>
              <w:t>DC_42C_n3A</w:t>
            </w:r>
          </w:p>
          <w:p w14:paraId="43B7BE15" w14:textId="77777777" w:rsidR="009C142D" w:rsidRDefault="009C142D">
            <w:pPr>
              <w:keepNext/>
              <w:keepLines/>
              <w:spacing w:after="0"/>
              <w:jc w:val="center"/>
              <w:rPr>
                <w:rFonts w:ascii="Arial" w:hAnsi="Arial"/>
                <w:sz w:val="18"/>
              </w:rPr>
            </w:pPr>
            <w:r>
              <w:rPr>
                <w:rFonts w:ascii="Arial" w:hAnsi="Arial"/>
                <w:sz w:val="18"/>
              </w:rPr>
              <w:t>DC_42A_n28A</w:t>
            </w:r>
          </w:p>
          <w:p w14:paraId="7B041127" w14:textId="77777777" w:rsidR="009C142D" w:rsidRDefault="009C142D">
            <w:pPr>
              <w:keepNext/>
              <w:keepLines/>
              <w:spacing w:after="0"/>
              <w:jc w:val="center"/>
              <w:rPr>
                <w:rFonts w:ascii="Arial" w:hAnsi="Arial"/>
                <w:sz w:val="18"/>
                <w:lang w:eastAsia="sv-SE"/>
              </w:rPr>
            </w:pPr>
            <w:r>
              <w:rPr>
                <w:rFonts w:ascii="Arial" w:hAnsi="Arial"/>
                <w:sz w:val="18"/>
              </w:rPr>
              <w:t>DC_42C_n28A</w:t>
            </w:r>
          </w:p>
        </w:tc>
      </w:tr>
      <w:tr w:rsidR="009C142D" w14:paraId="1A4E2D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6F731" w14:textId="77777777" w:rsidR="009C142D" w:rsidRDefault="009C142D">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F5B652" w14:textId="77777777" w:rsidR="009C142D" w:rsidRDefault="009C142D">
            <w:pPr>
              <w:keepNext/>
              <w:keepLines/>
              <w:spacing w:after="0"/>
              <w:jc w:val="center"/>
              <w:rPr>
                <w:rFonts w:ascii="Arial" w:hAnsi="Arial"/>
                <w:sz w:val="18"/>
              </w:rPr>
            </w:pPr>
            <w:r>
              <w:rPr>
                <w:rFonts w:ascii="Arial" w:hAnsi="Arial"/>
                <w:sz w:val="18"/>
              </w:rPr>
              <w:t>DC_1A_n3A</w:t>
            </w:r>
          </w:p>
          <w:p w14:paraId="3E601F03" w14:textId="77777777" w:rsidR="009C142D" w:rsidRDefault="009C142D">
            <w:pPr>
              <w:keepNext/>
              <w:keepLines/>
              <w:spacing w:after="0"/>
              <w:jc w:val="center"/>
              <w:rPr>
                <w:rFonts w:ascii="Arial" w:hAnsi="Arial"/>
                <w:sz w:val="18"/>
              </w:rPr>
            </w:pPr>
            <w:r>
              <w:rPr>
                <w:rFonts w:ascii="Arial" w:hAnsi="Arial"/>
                <w:sz w:val="18"/>
              </w:rPr>
              <w:t>DC_1A_n28A</w:t>
            </w:r>
          </w:p>
          <w:p w14:paraId="08928AEA" w14:textId="77777777" w:rsidR="009C142D" w:rsidRDefault="009C142D">
            <w:pPr>
              <w:keepNext/>
              <w:keepLines/>
              <w:spacing w:after="0"/>
              <w:jc w:val="center"/>
              <w:rPr>
                <w:rFonts w:ascii="Arial" w:hAnsi="Arial"/>
                <w:sz w:val="18"/>
              </w:rPr>
            </w:pPr>
            <w:r>
              <w:rPr>
                <w:rFonts w:ascii="Arial" w:hAnsi="Arial"/>
                <w:sz w:val="18"/>
              </w:rPr>
              <w:t>DC_1A_n77A</w:t>
            </w:r>
          </w:p>
          <w:p w14:paraId="78E7D7CB" w14:textId="77777777" w:rsidR="009C142D" w:rsidRDefault="009C142D">
            <w:pPr>
              <w:keepNext/>
              <w:keepLines/>
              <w:spacing w:after="0"/>
              <w:jc w:val="center"/>
              <w:rPr>
                <w:rFonts w:ascii="Arial" w:hAnsi="Arial"/>
                <w:sz w:val="18"/>
              </w:rPr>
            </w:pPr>
            <w:r>
              <w:rPr>
                <w:rFonts w:ascii="Arial" w:hAnsi="Arial"/>
                <w:sz w:val="18"/>
              </w:rPr>
              <w:t>DC_42A_n3A</w:t>
            </w:r>
          </w:p>
          <w:p w14:paraId="714E8E10" w14:textId="77777777" w:rsidR="009C142D" w:rsidRDefault="009C142D">
            <w:pPr>
              <w:keepNext/>
              <w:keepLines/>
              <w:spacing w:after="0"/>
              <w:jc w:val="center"/>
              <w:rPr>
                <w:rFonts w:ascii="Arial" w:hAnsi="Arial"/>
                <w:sz w:val="18"/>
              </w:rPr>
            </w:pPr>
            <w:r>
              <w:rPr>
                <w:rFonts w:ascii="Arial" w:hAnsi="Arial"/>
                <w:sz w:val="18"/>
              </w:rPr>
              <w:t>DC_42C_n3A</w:t>
            </w:r>
          </w:p>
          <w:p w14:paraId="6DACFDD0" w14:textId="77777777" w:rsidR="009C142D" w:rsidRDefault="009C142D">
            <w:pPr>
              <w:keepNext/>
              <w:keepLines/>
              <w:spacing w:after="0"/>
              <w:jc w:val="center"/>
              <w:rPr>
                <w:rFonts w:ascii="Arial" w:hAnsi="Arial"/>
                <w:sz w:val="18"/>
              </w:rPr>
            </w:pPr>
            <w:r>
              <w:rPr>
                <w:rFonts w:ascii="Arial" w:hAnsi="Arial"/>
                <w:sz w:val="18"/>
              </w:rPr>
              <w:t>DC_42A_n28A</w:t>
            </w:r>
          </w:p>
          <w:p w14:paraId="2091F419" w14:textId="77777777" w:rsidR="009C142D" w:rsidRDefault="009C142D">
            <w:pPr>
              <w:keepNext/>
              <w:keepLines/>
              <w:spacing w:after="0"/>
              <w:jc w:val="center"/>
              <w:rPr>
                <w:rFonts w:ascii="Arial" w:hAnsi="Arial"/>
                <w:sz w:val="18"/>
                <w:lang w:eastAsia="sv-SE"/>
              </w:rPr>
            </w:pPr>
            <w:r>
              <w:rPr>
                <w:rFonts w:ascii="Arial" w:hAnsi="Arial"/>
                <w:sz w:val="18"/>
              </w:rPr>
              <w:t>DC_42C_n28A</w:t>
            </w:r>
          </w:p>
        </w:tc>
      </w:tr>
      <w:tr w:rsidR="009C142D" w14:paraId="73377E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E164E" w14:textId="77777777" w:rsidR="009C142D" w:rsidRDefault="009C142D">
            <w:pPr>
              <w:keepNext/>
              <w:keepLines/>
              <w:spacing w:after="0"/>
              <w:jc w:val="center"/>
              <w:rPr>
                <w:rFonts w:ascii="Arial" w:hAnsi="Arial"/>
                <w:sz w:val="18"/>
              </w:rPr>
            </w:pPr>
            <w:r>
              <w:rPr>
                <w:rFonts w:ascii="Arial" w:hAnsi="Arial"/>
                <w:sz w:val="18"/>
              </w:rPr>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A94EA"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1CFA20A" w14:textId="77777777" w:rsidR="009C142D" w:rsidRDefault="009C142D">
            <w:pPr>
              <w:keepNext/>
              <w:keepLines/>
              <w:spacing w:after="0"/>
              <w:jc w:val="center"/>
              <w:rPr>
                <w:rFonts w:ascii="Arial" w:hAnsi="Arial"/>
                <w:sz w:val="18"/>
              </w:rPr>
            </w:pPr>
            <w:r>
              <w:rPr>
                <w:rFonts w:ascii="Arial" w:hAnsi="Arial"/>
                <w:sz w:val="18"/>
              </w:rPr>
              <w:t>DC_2A_n66A</w:t>
            </w:r>
          </w:p>
          <w:p w14:paraId="6588029E" w14:textId="77777777" w:rsidR="009C142D" w:rsidRDefault="009C142D">
            <w:pPr>
              <w:keepNext/>
              <w:keepLines/>
              <w:spacing w:after="0"/>
              <w:jc w:val="center"/>
              <w:rPr>
                <w:rFonts w:ascii="Arial" w:hAnsi="Arial"/>
                <w:sz w:val="18"/>
              </w:rPr>
            </w:pPr>
            <w:r>
              <w:rPr>
                <w:rFonts w:ascii="Arial" w:hAnsi="Arial"/>
                <w:sz w:val="18"/>
              </w:rPr>
              <w:t>DC_5A_n2A</w:t>
            </w:r>
          </w:p>
          <w:p w14:paraId="2DD94EF3" w14:textId="77777777" w:rsidR="009C142D" w:rsidRDefault="009C142D">
            <w:pPr>
              <w:keepNext/>
              <w:keepLines/>
              <w:spacing w:after="0"/>
              <w:jc w:val="center"/>
              <w:rPr>
                <w:rFonts w:ascii="Arial" w:hAnsi="Arial"/>
                <w:sz w:val="18"/>
              </w:rPr>
            </w:pPr>
            <w:r>
              <w:rPr>
                <w:rFonts w:ascii="Arial" w:hAnsi="Arial"/>
                <w:sz w:val="18"/>
              </w:rPr>
              <w:t>DC_5A_n66A</w:t>
            </w:r>
          </w:p>
          <w:p w14:paraId="04B69B2B" w14:textId="77777777" w:rsidR="009C142D" w:rsidRDefault="009C142D">
            <w:pPr>
              <w:keepNext/>
              <w:keepLines/>
              <w:spacing w:after="0"/>
              <w:jc w:val="center"/>
              <w:rPr>
                <w:rFonts w:ascii="Arial" w:hAnsi="Arial"/>
                <w:sz w:val="18"/>
              </w:rPr>
            </w:pPr>
            <w:r>
              <w:rPr>
                <w:rFonts w:ascii="Arial" w:hAnsi="Arial"/>
                <w:sz w:val="18"/>
              </w:rPr>
              <w:t>DC_7A_n2A</w:t>
            </w:r>
          </w:p>
          <w:p w14:paraId="6C6B80C2" w14:textId="77777777" w:rsidR="009C142D" w:rsidRDefault="009C142D">
            <w:pPr>
              <w:keepNext/>
              <w:keepLines/>
              <w:spacing w:after="0"/>
              <w:jc w:val="center"/>
              <w:rPr>
                <w:rFonts w:ascii="Arial" w:hAnsi="Arial"/>
                <w:sz w:val="18"/>
              </w:rPr>
            </w:pPr>
            <w:r>
              <w:rPr>
                <w:rFonts w:ascii="Arial" w:hAnsi="Arial"/>
                <w:sz w:val="18"/>
              </w:rPr>
              <w:t>DC_7A_n66A</w:t>
            </w:r>
          </w:p>
        </w:tc>
      </w:tr>
      <w:tr w:rsidR="009C142D" w14:paraId="0BD7F5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C111A" w14:textId="77777777" w:rsidR="009C142D" w:rsidRDefault="009C142D">
            <w:pPr>
              <w:keepNext/>
              <w:keepLines/>
              <w:spacing w:after="0"/>
              <w:jc w:val="center"/>
              <w:rPr>
                <w:rFonts w:ascii="Arial" w:hAnsi="Arial"/>
                <w:sz w:val="18"/>
              </w:rPr>
            </w:pPr>
            <w:r>
              <w:rPr>
                <w:rFonts w:ascii="Arial" w:hAnsi="Arial"/>
                <w:sz w:val="18"/>
              </w:rPr>
              <w:t>DC_2A-5A-7A_n2A-n77A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F8DA4D"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5DB9D3C" w14:textId="77777777" w:rsidR="009C142D" w:rsidRDefault="009C142D">
            <w:pPr>
              <w:keepNext/>
              <w:keepLines/>
              <w:spacing w:after="0"/>
              <w:jc w:val="center"/>
              <w:rPr>
                <w:rFonts w:ascii="Arial" w:hAnsi="Arial"/>
                <w:sz w:val="18"/>
              </w:rPr>
            </w:pPr>
            <w:r>
              <w:rPr>
                <w:rFonts w:ascii="Arial" w:hAnsi="Arial"/>
                <w:sz w:val="18"/>
              </w:rPr>
              <w:t>DC_2A_n77A</w:t>
            </w:r>
          </w:p>
          <w:p w14:paraId="252BB195" w14:textId="77777777" w:rsidR="009C142D" w:rsidRDefault="009C142D">
            <w:pPr>
              <w:keepNext/>
              <w:keepLines/>
              <w:spacing w:after="0"/>
              <w:jc w:val="center"/>
              <w:rPr>
                <w:rFonts w:ascii="Arial" w:hAnsi="Arial"/>
                <w:sz w:val="18"/>
              </w:rPr>
            </w:pPr>
            <w:r>
              <w:rPr>
                <w:rFonts w:ascii="Arial" w:hAnsi="Arial"/>
                <w:sz w:val="18"/>
              </w:rPr>
              <w:t>DC_5A_n2A</w:t>
            </w:r>
          </w:p>
          <w:p w14:paraId="1848701B" w14:textId="77777777" w:rsidR="009C142D" w:rsidRDefault="009C142D">
            <w:pPr>
              <w:keepNext/>
              <w:keepLines/>
              <w:spacing w:after="0"/>
              <w:jc w:val="center"/>
              <w:rPr>
                <w:rFonts w:ascii="Arial" w:hAnsi="Arial"/>
                <w:sz w:val="18"/>
              </w:rPr>
            </w:pPr>
            <w:r>
              <w:rPr>
                <w:rFonts w:ascii="Arial" w:hAnsi="Arial"/>
                <w:sz w:val="18"/>
              </w:rPr>
              <w:t>DC_5A_n77A</w:t>
            </w:r>
          </w:p>
          <w:p w14:paraId="2E018085" w14:textId="77777777" w:rsidR="009C142D" w:rsidRDefault="009C142D">
            <w:pPr>
              <w:keepNext/>
              <w:keepLines/>
              <w:spacing w:after="0"/>
              <w:jc w:val="center"/>
              <w:rPr>
                <w:rFonts w:ascii="Arial" w:hAnsi="Arial"/>
                <w:sz w:val="18"/>
              </w:rPr>
            </w:pPr>
            <w:r>
              <w:rPr>
                <w:rFonts w:ascii="Arial" w:hAnsi="Arial"/>
                <w:sz w:val="18"/>
              </w:rPr>
              <w:t>DC_7A_n2A</w:t>
            </w:r>
          </w:p>
          <w:p w14:paraId="0AAC3773" w14:textId="77777777" w:rsidR="009C142D" w:rsidRDefault="009C142D">
            <w:pPr>
              <w:keepNext/>
              <w:keepLines/>
              <w:spacing w:after="0"/>
              <w:jc w:val="center"/>
              <w:rPr>
                <w:rFonts w:ascii="Arial" w:hAnsi="Arial"/>
                <w:color w:val="000000"/>
                <w:sz w:val="18"/>
                <w:lang w:eastAsia="sv-SE"/>
              </w:rPr>
            </w:pPr>
            <w:r>
              <w:rPr>
                <w:rFonts w:ascii="Arial" w:hAnsi="Arial"/>
                <w:sz w:val="18"/>
              </w:rPr>
              <w:t>DC_7A_n77A</w:t>
            </w:r>
          </w:p>
        </w:tc>
      </w:tr>
      <w:tr w:rsidR="009C142D" w14:paraId="5ABC7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E07EA9" w14:textId="77777777" w:rsidR="009C142D" w:rsidRDefault="009C142D">
            <w:pPr>
              <w:keepNext/>
              <w:keepLines/>
              <w:spacing w:after="0"/>
              <w:jc w:val="center"/>
              <w:rPr>
                <w:rFonts w:ascii="Arial" w:hAnsi="Arial"/>
                <w:sz w:val="18"/>
              </w:rPr>
            </w:pPr>
            <w:r>
              <w:rPr>
                <w:rFonts w:ascii="Arial" w:eastAsiaTheme="minorEastAsia"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68072B"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3AE7B425"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DC_2A_n78A</w:t>
            </w:r>
          </w:p>
          <w:p w14:paraId="65F6B9C5"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DC_5A_n2A</w:t>
            </w:r>
          </w:p>
          <w:p w14:paraId="45419B99"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DC_5A_n78A</w:t>
            </w:r>
          </w:p>
          <w:p w14:paraId="00FB1F0B"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DC_7A_n2A</w:t>
            </w:r>
          </w:p>
          <w:p w14:paraId="3CE29009" w14:textId="77777777" w:rsidR="009C142D" w:rsidRDefault="009C142D">
            <w:pPr>
              <w:keepNext/>
              <w:keepLines/>
              <w:spacing w:after="0"/>
              <w:jc w:val="center"/>
              <w:rPr>
                <w:rFonts w:ascii="Arial" w:eastAsia="SimSun" w:hAnsi="Arial"/>
                <w:sz w:val="18"/>
              </w:rPr>
            </w:pPr>
            <w:r>
              <w:rPr>
                <w:rFonts w:ascii="Arial" w:eastAsiaTheme="minorEastAsia" w:hAnsi="Arial"/>
                <w:sz w:val="18"/>
              </w:rPr>
              <w:t>DC_7A_n78A</w:t>
            </w:r>
          </w:p>
        </w:tc>
      </w:tr>
      <w:tr w:rsidR="009C142D" w14:paraId="1A9FBD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51E7F" w14:textId="77777777" w:rsidR="009C142D" w:rsidRDefault="009C142D">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12CF9C85" w14:textId="77777777" w:rsidR="009C142D" w:rsidRDefault="009C142D">
            <w:pPr>
              <w:keepNext/>
              <w:keepLines/>
              <w:spacing w:after="0"/>
              <w:jc w:val="center"/>
              <w:rPr>
                <w:rFonts w:ascii="Arial" w:hAnsi="Arial"/>
                <w:sz w:val="18"/>
                <w:lang w:eastAsia="sv-SE"/>
              </w:rPr>
            </w:pPr>
            <w:r>
              <w:rPr>
                <w:rFonts w:ascii="Arial" w:hAnsi="Arial"/>
                <w:sz w:val="18"/>
                <w:lang w:eastAsia="sv-SE"/>
              </w:rPr>
              <w:t>DC_5A_n2A</w:t>
            </w:r>
          </w:p>
          <w:p w14:paraId="41B45E80" w14:textId="77777777" w:rsidR="009C142D" w:rsidRDefault="009C142D">
            <w:pPr>
              <w:keepNext/>
              <w:keepLines/>
              <w:spacing w:after="0"/>
              <w:jc w:val="center"/>
              <w:rPr>
                <w:rFonts w:ascii="Arial" w:hAnsi="Arial"/>
                <w:sz w:val="18"/>
                <w:lang w:eastAsia="sv-SE"/>
              </w:rPr>
            </w:pPr>
            <w:r>
              <w:rPr>
                <w:rFonts w:ascii="Arial" w:hAnsi="Arial"/>
                <w:sz w:val="18"/>
                <w:lang w:eastAsia="sv-SE"/>
              </w:rPr>
              <w:t>DC_7A_n2A</w:t>
            </w:r>
          </w:p>
          <w:p w14:paraId="3F9A3994" w14:textId="77777777" w:rsidR="009C142D" w:rsidRDefault="009C142D">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9C142D" w14:paraId="422AC6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435C7" w14:textId="77777777" w:rsidR="009C142D" w:rsidRDefault="009C142D">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CD019B7"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1677563A"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7B33B340" w14:textId="77777777" w:rsidR="009C142D" w:rsidRDefault="009C142D">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0970A9B2" w14:textId="77777777" w:rsidR="009C142D" w:rsidRDefault="009C142D">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9C142D" w14:paraId="28A91B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D856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7C45C2B"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7310D906"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6862C199" w14:textId="77777777" w:rsidR="009C142D" w:rsidRDefault="009C142D">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2FAA05B1" w14:textId="77777777" w:rsidR="009C142D" w:rsidRDefault="009C142D">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9C142D" w14:paraId="7F4928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0491F" w14:textId="77777777" w:rsidR="009C142D" w:rsidRDefault="009C142D">
            <w:pPr>
              <w:keepNext/>
              <w:keepLines/>
              <w:spacing w:after="0"/>
              <w:jc w:val="center"/>
              <w:rPr>
                <w:rFonts w:ascii="Arial" w:hAnsi="Arial"/>
                <w:sz w:val="18"/>
                <w:lang w:eastAsia="ja-JP"/>
              </w:rPr>
            </w:pPr>
            <w:r>
              <w:rPr>
                <w:rFonts w:ascii="Arial" w:hAnsi="Arial"/>
                <w:sz w:val="18"/>
                <w:lang w:eastAsia="ja-JP"/>
              </w:rPr>
              <w:t>DC_2A-5A-7A-66A_n66A</w:t>
            </w:r>
          </w:p>
          <w:p w14:paraId="0C522BBE" w14:textId="77777777" w:rsidR="009C142D" w:rsidRDefault="009C142D">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4764C6B4"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0027C774"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111B5B60"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618D281F" w14:textId="77777777" w:rsidR="009C142D" w:rsidRDefault="009C142D">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9C142D" w14:paraId="62D457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4CFB7" w14:textId="77777777" w:rsidR="009C142D" w:rsidRDefault="009C142D">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7916671"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4013B10D"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4E7C1BCF"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0A43B71C"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9C142D" w14:paraId="2D9B45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3A180" w14:textId="77777777" w:rsidR="009C142D" w:rsidRDefault="009C142D">
            <w:pPr>
              <w:keepNext/>
              <w:keepLines/>
              <w:spacing w:after="0"/>
              <w:jc w:val="center"/>
              <w:rPr>
                <w:rFonts w:ascii="Arial" w:hAnsi="Arial"/>
                <w:color w:val="000000"/>
                <w:sz w:val="18"/>
                <w:lang w:val="fr-FR"/>
              </w:rPr>
            </w:pPr>
            <w:r>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C75A54"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DC_2A_n77A</w:t>
            </w:r>
          </w:p>
          <w:p w14:paraId="14E13683"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DC_5A_n77A</w:t>
            </w:r>
          </w:p>
          <w:p w14:paraId="1EF50BF2"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DC_7A_n77A</w:t>
            </w:r>
          </w:p>
          <w:p w14:paraId="39D7F9EA" w14:textId="77777777" w:rsidR="009C142D" w:rsidRDefault="009C142D">
            <w:pPr>
              <w:keepNext/>
              <w:keepLines/>
              <w:spacing w:after="0"/>
              <w:jc w:val="center"/>
              <w:rPr>
                <w:rFonts w:ascii="Arial" w:hAnsi="Arial"/>
                <w:color w:val="000000"/>
                <w:sz w:val="18"/>
              </w:rPr>
            </w:pPr>
            <w:r>
              <w:rPr>
                <w:rFonts w:ascii="Arial" w:hAnsi="Arial"/>
                <w:color w:val="000000"/>
                <w:sz w:val="18"/>
                <w:lang w:val="en-US"/>
              </w:rPr>
              <w:t>DC_66A_n77A</w:t>
            </w:r>
          </w:p>
        </w:tc>
      </w:tr>
      <w:tr w:rsidR="009C142D" w14:paraId="61838D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64640"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51E516"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DC_2A_n66A</w:t>
            </w:r>
          </w:p>
          <w:p w14:paraId="53CE3CAE"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DC_2A_n77A</w:t>
            </w:r>
          </w:p>
          <w:p w14:paraId="29FAC830"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DC_5A_n66A</w:t>
            </w:r>
          </w:p>
          <w:p w14:paraId="14DE9F46"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DC_5A_n77A</w:t>
            </w:r>
          </w:p>
          <w:p w14:paraId="3B90FEFF"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DC_7A_n66A</w:t>
            </w:r>
          </w:p>
          <w:p w14:paraId="449349D0"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DC_7A_n77A</w:t>
            </w:r>
          </w:p>
        </w:tc>
      </w:tr>
      <w:tr w:rsidR="009C142D" w14:paraId="2B5CCE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59D25"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CA49B8"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DC_2A_n77A</w:t>
            </w:r>
          </w:p>
          <w:p w14:paraId="007AD0F1"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DC_5A_n77A</w:t>
            </w:r>
          </w:p>
          <w:p w14:paraId="02AE70C4"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DC_7A_n77A</w:t>
            </w:r>
          </w:p>
          <w:p w14:paraId="7928C00E"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DC_66A_n77A</w:t>
            </w:r>
          </w:p>
        </w:tc>
      </w:tr>
      <w:tr w:rsidR="009C142D" w14:paraId="6EB950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7A8881" w14:textId="77777777" w:rsidR="009C142D" w:rsidRDefault="009C142D">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D377C2" w14:textId="77777777" w:rsidR="009C142D" w:rsidRDefault="009C142D">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38A61E7A" w14:textId="77777777" w:rsidR="009C142D" w:rsidRDefault="009C142D">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57EBEF5B" w14:textId="77777777" w:rsidR="009C142D" w:rsidRDefault="009C142D">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114A6960" w14:textId="77777777" w:rsidR="009C142D" w:rsidRDefault="009C142D">
            <w:pPr>
              <w:keepNext/>
              <w:keepLines/>
              <w:spacing w:after="0"/>
              <w:jc w:val="center"/>
              <w:rPr>
                <w:rFonts w:ascii="Arial" w:hAnsi="Arial"/>
                <w:sz w:val="18"/>
                <w:lang w:eastAsia="ja-JP"/>
              </w:rPr>
            </w:pPr>
            <w:r>
              <w:rPr>
                <w:rFonts w:ascii="Arial" w:hAnsi="Arial"/>
                <w:color w:val="000000"/>
                <w:sz w:val="18"/>
                <w:lang w:val="en-US"/>
              </w:rPr>
              <w:t>DC_66A_n78A</w:t>
            </w:r>
          </w:p>
        </w:tc>
      </w:tr>
      <w:tr w:rsidR="009C142D" w14:paraId="6E86A0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48B949" w14:textId="77777777" w:rsidR="009C142D" w:rsidRDefault="009C142D">
            <w:pPr>
              <w:keepNext/>
              <w:keepLines/>
              <w:spacing w:after="0"/>
              <w:jc w:val="center"/>
              <w:rPr>
                <w:rFonts w:ascii="Arial" w:hAnsi="Arial"/>
                <w:color w:val="000000"/>
                <w:sz w:val="18"/>
                <w:lang w:val="en-US"/>
              </w:rPr>
            </w:pPr>
            <w:r>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F9001C"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DC_2A_n66A</w:t>
            </w:r>
          </w:p>
          <w:p w14:paraId="7185FCCC"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DC_2A_n78A</w:t>
            </w:r>
          </w:p>
          <w:p w14:paraId="3C401B04"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DC_5A_n66A</w:t>
            </w:r>
          </w:p>
          <w:p w14:paraId="02593A81"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DC_5A_n78A</w:t>
            </w:r>
          </w:p>
          <w:p w14:paraId="3426165E"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DC_7A_n66A</w:t>
            </w:r>
          </w:p>
          <w:p w14:paraId="3434F423" w14:textId="77777777" w:rsidR="009C142D" w:rsidRDefault="009C142D">
            <w:pPr>
              <w:keepNext/>
              <w:keepLines/>
              <w:spacing w:after="0" w:line="254" w:lineRule="auto"/>
              <w:jc w:val="center"/>
              <w:rPr>
                <w:rFonts w:ascii="Arial" w:eastAsia="SimSun" w:hAnsi="Arial"/>
                <w:color w:val="000000"/>
                <w:sz w:val="18"/>
                <w:lang w:val="en-US"/>
              </w:rPr>
            </w:pPr>
            <w:r>
              <w:rPr>
                <w:rFonts w:ascii="Arial" w:eastAsiaTheme="minorEastAsia" w:hAnsi="Arial"/>
                <w:color w:val="000000"/>
                <w:sz w:val="18"/>
                <w:lang w:val="en-US"/>
              </w:rPr>
              <w:t>DC_7A_n78A</w:t>
            </w:r>
          </w:p>
        </w:tc>
      </w:tr>
      <w:tr w:rsidR="009C142D" w14:paraId="2D6248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A94DA" w14:textId="77777777" w:rsidR="009C142D" w:rsidRDefault="009C142D">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058D36C1"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157A4F8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DC_5A_n2A</w:t>
            </w:r>
          </w:p>
          <w:p w14:paraId="10489C9F"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DC_30A_n2A</w:t>
            </w:r>
          </w:p>
          <w:p w14:paraId="4CAD3F4D" w14:textId="77777777" w:rsidR="009C142D" w:rsidRDefault="009C142D">
            <w:pPr>
              <w:keepNext/>
              <w:keepLines/>
              <w:spacing w:after="0"/>
              <w:jc w:val="center"/>
              <w:rPr>
                <w:rFonts w:ascii="Arial" w:hAnsi="Arial"/>
                <w:sz w:val="18"/>
                <w:lang w:eastAsia="ja-JP"/>
              </w:rPr>
            </w:pPr>
            <w:r>
              <w:rPr>
                <w:rFonts w:ascii="Arial" w:hAnsi="Arial"/>
                <w:sz w:val="18"/>
                <w:lang w:val="sv-SE" w:eastAsia="sv-SE"/>
              </w:rPr>
              <w:t>DC_66A_n2A</w:t>
            </w:r>
          </w:p>
        </w:tc>
      </w:tr>
      <w:tr w:rsidR="009C142D" w14:paraId="2F50F5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1692B"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4FDC547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DC_2A_n66A</w:t>
            </w:r>
          </w:p>
          <w:p w14:paraId="52A020E8"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DC_5A_n66A</w:t>
            </w:r>
          </w:p>
          <w:p w14:paraId="641B446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DC_30A_n66A</w:t>
            </w:r>
          </w:p>
          <w:p w14:paraId="051C7213"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9C142D" w14:paraId="37D964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D4FB3D" w14:textId="77777777" w:rsidR="009C142D" w:rsidRDefault="009C142D">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B72A01"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5D32FD8" w14:textId="77777777" w:rsidR="009C142D" w:rsidRDefault="009C142D">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71DF563F"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1FFC947E" w14:textId="77777777" w:rsidR="009C142D" w:rsidRDefault="009C142D">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9C142D" w14:paraId="6D72C1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0229C0" w14:textId="77777777" w:rsidR="009C142D" w:rsidRDefault="009C142D">
            <w:pPr>
              <w:keepNext/>
              <w:keepLines/>
              <w:spacing w:after="0"/>
              <w:jc w:val="center"/>
              <w:rPr>
                <w:rFonts w:ascii="Arial" w:hAnsi="Arial"/>
                <w:sz w:val="18"/>
              </w:rPr>
            </w:pPr>
            <w:r>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086712" w14:textId="77777777" w:rsidR="009C142D" w:rsidRDefault="009C142D">
            <w:pPr>
              <w:keepNext/>
              <w:keepLines/>
              <w:spacing w:after="0"/>
              <w:jc w:val="center"/>
              <w:rPr>
                <w:rFonts w:ascii="Arial" w:hAnsi="Arial"/>
                <w:sz w:val="18"/>
                <w:lang w:eastAsia="sv-SE"/>
              </w:rPr>
            </w:pPr>
            <w:r>
              <w:rPr>
                <w:rFonts w:ascii="Arial" w:hAnsi="Arial"/>
                <w:sz w:val="18"/>
                <w:lang w:eastAsia="sv-SE"/>
              </w:rPr>
              <w:t>DC_2A_n2A</w:t>
            </w:r>
            <w:r>
              <w:rPr>
                <w:rFonts w:ascii="Arial" w:hAnsi="Arial"/>
                <w:sz w:val="18"/>
                <w:vertAlign w:val="superscript"/>
                <w:lang w:eastAsia="sv-SE"/>
              </w:rPr>
              <w:t>4</w:t>
            </w:r>
          </w:p>
          <w:p w14:paraId="4D66D97B" w14:textId="77777777" w:rsidR="009C142D" w:rsidRDefault="009C142D">
            <w:pPr>
              <w:keepNext/>
              <w:keepLines/>
              <w:spacing w:after="0"/>
              <w:jc w:val="center"/>
              <w:rPr>
                <w:rFonts w:ascii="Arial" w:hAnsi="Arial"/>
                <w:sz w:val="18"/>
                <w:lang w:eastAsia="sv-SE"/>
              </w:rPr>
            </w:pPr>
            <w:r>
              <w:rPr>
                <w:rFonts w:ascii="Arial" w:hAnsi="Arial"/>
                <w:sz w:val="18"/>
                <w:lang w:eastAsia="sv-SE"/>
              </w:rPr>
              <w:t>DC_2A_n41A</w:t>
            </w:r>
          </w:p>
          <w:p w14:paraId="7DB22982" w14:textId="77777777" w:rsidR="009C142D" w:rsidRDefault="009C142D">
            <w:pPr>
              <w:keepNext/>
              <w:keepLines/>
              <w:spacing w:after="0"/>
              <w:jc w:val="center"/>
              <w:rPr>
                <w:rFonts w:ascii="Arial" w:hAnsi="Arial"/>
                <w:sz w:val="18"/>
                <w:lang w:eastAsia="sv-SE"/>
              </w:rPr>
            </w:pPr>
            <w:r>
              <w:rPr>
                <w:rFonts w:ascii="Arial" w:hAnsi="Arial"/>
                <w:sz w:val="18"/>
                <w:lang w:eastAsia="sv-SE"/>
              </w:rPr>
              <w:t>DC_5A_n2A</w:t>
            </w:r>
          </w:p>
          <w:p w14:paraId="36EF5AA9" w14:textId="77777777" w:rsidR="009C142D" w:rsidRDefault="009C142D">
            <w:pPr>
              <w:keepNext/>
              <w:keepLines/>
              <w:spacing w:after="0"/>
              <w:jc w:val="center"/>
              <w:rPr>
                <w:rFonts w:ascii="Arial" w:hAnsi="Arial"/>
                <w:sz w:val="18"/>
                <w:lang w:eastAsia="sv-SE"/>
              </w:rPr>
            </w:pPr>
            <w:r>
              <w:rPr>
                <w:rFonts w:ascii="Arial" w:hAnsi="Arial"/>
                <w:sz w:val="18"/>
                <w:lang w:eastAsia="sv-SE"/>
              </w:rPr>
              <w:t>DC_5A_n41A</w:t>
            </w:r>
          </w:p>
          <w:p w14:paraId="1775D7BE" w14:textId="77777777" w:rsidR="009C142D" w:rsidRDefault="009C142D">
            <w:pPr>
              <w:keepNext/>
              <w:keepLines/>
              <w:spacing w:after="0"/>
              <w:jc w:val="center"/>
              <w:rPr>
                <w:rFonts w:ascii="Arial" w:hAnsi="Arial"/>
                <w:sz w:val="18"/>
                <w:lang w:eastAsia="sv-SE"/>
              </w:rPr>
            </w:pPr>
            <w:r>
              <w:rPr>
                <w:rFonts w:ascii="Arial" w:hAnsi="Arial"/>
                <w:sz w:val="18"/>
                <w:lang w:eastAsia="sv-SE"/>
              </w:rPr>
              <w:t>DC_66A_n2A</w:t>
            </w:r>
          </w:p>
          <w:p w14:paraId="1EE25F67" w14:textId="77777777" w:rsidR="009C142D" w:rsidRDefault="009C142D">
            <w:pPr>
              <w:keepNext/>
              <w:keepLines/>
              <w:spacing w:after="0"/>
              <w:jc w:val="center"/>
              <w:rPr>
                <w:rFonts w:ascii="Arial" w:hAnsi="Arial"/>
                <w:sz w:val="18"/>
                <w:lang w:eastAsia="sv-SE"/>
              </w:rPr>
            </w:pPr>
            <w:r>
              <w:rPr>
                <w:rFonts w:ascii="Arial" w:hAnsi="Arial"/>
                <w:sz w:val="18"/>
                <w:lang w:eastAsia="sv-SE"/>
              </w:rPr>
              <w:t>DC_66A_n41A</w:t>
            </w:r>
          </w:p>
        </w:tc>
      </w:tr>
      <w:tr w:rsidR="009C142D" w14:paraId="7DF015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86237E" w14:textId="77777777" w:rsidR="009C142D" w:rsidRDefault="009C142D">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0C91C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54418CE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1C785A8"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0E5F7505"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7F19055F" w14:textId="77777777" w:rsidR="009C142D" w:rsidRDefault="009C142D">
            <w:pPr>
              <w:keepNext/>
              <w:keepLines/>
              <w:spacing w:after="0"/>
              <w:jc w:val="center"/>
              <w:rPr>
                <w:rFonts w:ascii="Arial" w:hAnsi="Arial"/>
                <w:sz w:val="18"/>
                <w:lang w:val="sv-SE" w:eastAsia="sv-SE"/>
              </w:rPr>
            </w:pPr>
            <w:r>
              <w:rPr>
                <w:rFonts w:ascii="Arial" w:hAnsi="Arial" w:cs="Arial"/>
                <w:sz w:val="18"/>
                <w:szCs w:val="18"/>
              </w:rPr>
              <w:t>DC_66A_n77A</w:t>
            </w:r>
          </w:p>
        </w:tc>
      </w:tr>
      <w:tr w:rsidR="009C142D" w14:paraId="65DBF41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7309FA" w14:textId="77777777" w:rsidR="009C142D" w:rsidRDefault="009C142D">
            <w:pPr>
              <w:keepNext/>
              <w:keepLines/>
              <w:spacing w:after="0"/>
              <w:jc w:val="center"/>
              <w:rPr>
                <w:rFonts w:ascii="Arial" w:hAnsi="Arial"/>
                <w:color w:val="000000"/>
                <w:sz w:val="18"/>
                <w:lang w:val="sv-SE"/>
              </w:rPr>
            </w:pPr>
            <w:r>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52C71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68AD70C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60CCB346"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28065F9F"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178F0C6A" w14:textId="77777777" w:rsidR="009C142D" w:rsidRDefault="009C142D">
            <w:pPr>
              <w:keepNext/>
              <w:keepLines/>
              <w:spacing w:after="0"/>
              <w:jc w:val="center"/>
              <w:rPr>
                <w:rFonts w:ascii="Arial" w:hAnsi="Arial"/>
                <w:sz w:val="18"/>
                <w:lang w:val="sv-SE" w:eastAsia="sv-SE"/>
              </w:rPr>
            </w:pPr>
            <w:r>
              <w:rPr>
                <w:rFonts w:ascii="Arial" w:hAnsi="Arial" w:cs="Arial"/>
                <w:sz w:val="18"/>
                <w:szCs w:val="18"/>
              </w:rPr>
              <w:t>DC_66A_n77A</w:t>
            </w:r>
          </w:p>
        </w:tc>
      </w:tr>
      <w:tr w:rsidR="009C142D" w14:paraId="604FB6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2F9E9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E42CA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sz w:val="18"/>
                <w:vertAlign w:val="superscript"/>
                <w:lang w:val="sv-SE" w:eastAsia="sv-SE"/>
              </w:rPr>
              <w:t>4</w:t>
            </w:r>
          </w:p>
          <w:p w14:paraId="47929B3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5E58CFC3"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10275CAF"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511B6E2E"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245EB4ED"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DC_66A_n66A</w:t>
            </w:r>
            <w:r>
              <w:rPr>
                <w:rFonts w:ascii="Arial" w:hAnsi="Arial"/>
                <w:sz w:val="18"/>
                <w:vertAlign w:val="superscript"/>
                <w:lang w:val="sv-SE" w:eastAsia="sv-SE"/>
              </w:rPr>
              <w:t>4</w:t>
            </w:r>
          </w:p>
        </w:tc>
      </w:tr>
      <w:tr w:rsidR="009C142D" w14:paraId="381076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0F7A0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05C97B5F"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8EA5BC"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0478D5F2"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2AB464AE"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658730CA"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0E679D76" w14:textId="77777777" w:rsidR="009C142D" w:rsidRDefault="009C142D">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9C142D" w14:paraId="140DDD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AACDA" w14:textId="77777777" w:rsidR="009C142D" w:rsidRDefault="009C142D">
            <w:pPr>
              <w:keepNext/>
              <w:keepLines/>
              <w:spacing w:after="0"/>
              <w:jc w:val="center"/>
              <w:rPr>
                <w:rFonts w:ascii="Arial" w:hAnsi="Arial" w:cs="Arial"/>
                <w:sz w:val="18"/>
                <w:lang w:eastAsia="zh-CN"/>
              </w:rPr>
            </w:pPr>
            <w:r>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B6163E"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54800357"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4E0D10FF"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DC_5A_n2A</w:t>
            </w:r>
          </w:p>
          <w:p w14:paraId="6651F228"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DC_5A_n78A</w:t>
            </w:r>
          </w:p>
          <w:p w14:paraId="70C3DB78"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DC_66A_n2A</w:t>
            </w:r>
          </w:p>
          <w:p w14:paraId="24C77CDD" w14:textId="77777777" w:rsidR="009C142D" w:rsidRDefault="009C142D">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DC_66A_n78A</w:t>
            </w:r>
          </w:p>
        </w:tc>
      </w:tr>
      <w:tr w:rsidR="009C142D" w14:paraId="068157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71340"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7A75C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020488E5"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3045E96"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59AD461B"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676771B0" w14:textId="77777777" w:rsidR="009C142D" w:rsidRDefault="009C142D">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9C142D" w14:paraId="0B2F48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F7B5C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05364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6F0061B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7CB08EC0"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DC_7A_n2A</w:t>
            </w:r>
          </w:p>
          <w:p w14:paraId="1C6158A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5D92F714"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6A1D9022"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tc>
      </w:tr>
      <w:tr w:rsidR="009C142D" w14:paraId="166758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F6D8D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EA9D6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DC_2A_n2A</w:t>
            </w:r>
            <w:r>
              <w:rPr>
                <w:rFonts w:ascii="Arial" w:hAnsi="Arial" w:cs="Arial"/>
                <w:sz w:val="18"/>
                <w:vertAlign w:val="superscript"/>
                <w:lang w:eastAsia="zh-CN"/>
              </w:rPr>
              <w:t>4</w:t>
            </w:r>
          </w:p>
          <w:p w14:paraId="62A47F2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DC_2A_n77A</w:t>
            </w:r>
          </w:p>
          <w:p w14:paraId="5BB00BF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DC_7A_n2A</w:t>
            </w:r>
          </w:p>
          <w:p w14:paraId="0BC7A6B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DC_7A_n77A</w:t>
            </w:r>
          </w:p>
          <w:p w14:paraId="0552DBB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DC_12A_n2A</w:t>
            </w:r>
          </w:p>
          <w:p w14:paraId="56C31E1E"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DC_12A_n77A</w:t>
            </w:r>
          </w:p>
        </w:tc>
      </w:tr>
      <w:tr w:rsidR="009C142D" w14:paraId="457897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13D97" w14:textId="77777777" w:rsidR="009C142D" w:rsidRDefault="009C142D">
            <w:pPr>
              <w:keepNext/>
              <w:keepLines/>
              <w:spacing w:after="0"/>
              <w:jc w:val="center"/>
              <w:rPr>
                <w:rFonts w:ascii="Arial" w:hAnsi="Arial" w:cs="Arial"/>
                <w:sz w:val="18"/>
                <w:lang w:eastAsia="zh-CN"/>
              </w:rPr>
            </w:pPr>
            <w:r>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47670"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76208372"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585FA7AC"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DC_7A_n2A</w:t>
            </w:r>
          </w:p>
          <w:p w14:paraId="68B043AE"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DC_7A_n78A</w:t>
            </w:r>
          </w:p>
          <w:p w14:paraId="4D214E04"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DC_12A_n2A</w:t>
            </w:r>
          </w:p>
          <w:p w14:paraId="11BAC733" w14:textId="77777777" w:rsidR="009C142D" w:rsidRDefault="009C142D">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DC_12A_n78A</w:t>
            </w:r>
          </w:p>
        </w:tc>
      </w:tr>
      <w:tr w:rsidR="009C142D" w14:paraId="0C4F9C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A62D3" w14:textId="77777777" w:rsidR="009C142D" w:rsidRDefault="009C142D">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2C8DFC64" w14:textId="77777777" w:rsidR="009C142D" w:rsidRDefault="009C142D">
            <w:pPr>
              <w:keepNext/>
              <w:keepLines/>
              <w:spacing w:after="0"/>
              <w:jc w:val="center"/>
              <w:rPr>
                <w:rFonts w:ascii="Arial" w:hAnsi="Arial"/>
                <w:sz w:val="18"/>
                <w:lang w:eastAsia="sv-SE"/>
              </w:rPr>
            </w:pPr>
            <w:r>
              <w:rPr>
                <w:rFonts w:ascii="Arial" w:hAnsi="Arial"/>
                <w:sz w:val="18"/>
                <w:lang w:eastAsia="sv-SE"/>
              </w:rPr>
              <w:t>DC_7A_n2A</w:t>
            </w:r>
          </w:p>
          <w:p w14:paraId="5E184398" w14:textId="77777777" w:rsidR="009C142D" w:rsidRDefault="009C142D">
            <w:pPr>
              <w:keepNext/>
              <w:keepLines/>
              <w:spacing w:after="0"/>
              <w:jc w:val="center"/>
              <w:rPr>
                <w:rFonts w:ascii="Arial" w:hAnsi="Arial"/>
                <w:sz w:val="18"/>
                <w:lang w:eastAsia="sv-SE"/>
              </w:rPr>
            </w:pPr>
            <w:r>
              <w:rPr>
                <w:rFonts w:ascii="Arial" w:hAnsi="Arial"/>
                <w:sz w:val="18"/>
                <w:lang w:eastAsia="sv-SE"/>
              </w:rPr>
              <w:t>DC_12A_n2A</w:t>
            </w:r>
          </w:p>
          <w:p w14:paraId="63E6120E" w14:textId="77777777" w:rsidR="009C142D" w:rsidRDefault="009C142D">
            <w:pPr>
              <w:keepNext/>
              <w:keepLines/>
              <w:spacing w:after="0"/>
              <w:jc w:val="center"/>
              <w:rPr>
                <w:rFonts w:ascii="Arial" w:hAnsi="Arial"/>
                <w:sz w:val="18"/>
                <w:lang w:eastAsia="sv-SE"/>
              </w:rPr>
            </w:pPr>
            <w:r>
              <w:rPr>
                <w:rFonts w:ascii="Arial" w:hAnsi="Arial"/>
                <w:sz w:val="18"/>
                <w:lang w:eastAsia="sv-SE"/>
              </w:rPr>
              <w:t>DC_66A_n2A</w:t>
            </w:r>
          </w:p>
        </w:tc>
      </w:tr>
      <w:tr w:rsidR="009C142D" w14:paraId="30198B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9EBB6" w14:textId="77777777" w:rsidR="009C142D" w:rsidRDefault="009C142D">
            <w:pPr>
              <w:keepNext/>
              <w:keepLines/>
              <w:spacing w:after="0"/>
              <w:jc w:val="center"/>
              <w:rPr>
                <w:rFonts w:ascii="Arial" w:hAnsi="Arial"/>
                <w:sz w:val="18"/>
                <w:lang w:eastAsia="sv-SE"/>
              </w:rPr>
            </w:pPr>
            <w:r>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hideMark/>
          </w:tcPr>
          <w:p w14:paraId="14448242"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2345C8FD"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473C4F6D" w14:textId="77777777" w:rsidR="009C142D" w:rsidRDefault="009C142D">
            <w:pPr>
              <w:keepNext/>
              <w:keepLines/>
              <w:spacing w:after="0"/>
              <w:jc w:val="center"/>
              <w:rPr>
                <w:rFonts w:ascii="Arial" w:hAnsi="Arial"/>
                <w:sz w:val="18"/>
                <w:lang w:eastAsia="sv-SE"/>
              </w:rPr>
            </w:pPr>
            <w:r>
              <w:rPr>
                <w:rFonts w:ascii="Arial" w:hAnsi="Arial"/>
                <w:sz w:val="18"/>
                <w:lang w:eastAsia="sv-SE"/>
              </w:rPr>
              <w:t>DC_12A_n66A</w:t>
            </w:r>
          </w:p>
          <w:p w14:paraId="6FBFE74E" w14:textId="77777777" w:rsidR="009C142D" w:rsidRDefault="009C142D">
            <w:pPr>
              <w:keepNext/>
              <w:keepLines/>
              <w:spacing w:after="0"/>
              <w:jc w:val="center"/>
              <w:rPr>
                <w:rFonts w:ascii="Arial" w:hAnsi="Arial"/>
                <w:sz w:val="18"/>
                <w:lang w:eastAsia="sv-SE"/>
              </w:rPr>
            </w:pPr>
            <w:r>
              <w:rPr>
                <w:rFonts w:ascii="Arial" w:hAnsi="Arial"/>
                <w:sz w:val="18"/>
                <w:lang w:eastAsia="sv-SE"/>
              </w:rPr>
              <w:t>DC_66A_n66A</w:t>
            </w:r>
            <w:r>
              <w:rPr>
                <w:rFonts w:ascii="Arial" w:hAnsi="Arial"/>
                <w:sz w:val="18"/>
                <w:vertAlign w:val="superscript"/>
                <w:lang w:eastAsia="sv-SE"/>
              </w:rPr>
              <w:t>4</w:t>
            </w:r>
          </w:p>
        </w:tc>
      </w:tr>
      <w:tr w:rsidR="009C142D" w14:paraId="3AEF7B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AE9C7" w14:textId="77777777" w:rsidR="009C142D" w:rsidRDefault="009C142D">
            <w:pPr>
              <w:keepNext/>
              <w:keepLines/>
              <w:spacing w:after="0"/>
              <w:jc w:val="center"/>
              <w:rPr>
                <w:rFonts w:ascii="Arial" w:hAnsi="Arial"/>
                <w:sz w:val="18"/>
                <w:lang w:eastAsia="sv-SE"/>
              </w:rPr>
            </w:pPr>
            <w:r>
              <w:rPr>
                <w:rFonts w:ascii="Arial"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268764D7"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33345503"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79AE23CF"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p w14:paraId="28A0C698"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tc>
      </w:tr>
      <w:tr w:rsidR="009C142D" w14:paraId="6782285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4A5C0"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DC_2A-7A-12A_n66A-n77A</w:t>
            </w:r>
          </w:p>
        </w:tc>
        <w:tc>
          <w:tcPr>
            <w:tcW w:w="3544" w:type="dxa"/>
            <w:tcBorders>
              <w:top w:val="single" w:sz="4" w:space="0" w:color="auto"/>
              <w:left w:val="single" w:sz="4" w:space="0" w:color="auto"/>
              <w:bottom w:val="single" w:sz="4" w:space="0" w:color="auto"/>
              <w:right w:val="single" w:sz="4" w:space="0" w:color="auto"/>
            </w:tcBorders>
            <w:hideMark/>
          </w:tcPr>
          <w:p w14:paraId="00376715"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687A4A2C"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367C6702"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5D88849A"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5953EFB8" w14:textId="77777777" w:rsidR="009C142D" w:rsidRDefault="009C142D">
            <w:pPr>
              <w:keepNext/>
              <w:keepLines/>
              <w:spacing w:after="0"/>
              <w:jc w:val="center"/>
              <w:rPr>
                <w:rFonts w:ascii="Arial" w:hAnsi="Arial"/>
                <w:sz w:val="18"/>
                <w:lang w:eastAsia="sv-SE"/>
              </w:rPr>
            </w:pPr>
            <w:r>
              <w:rPr>
                <w:rFonts w:ascii="Arial" w:hAnsi="Arial"/>
                <w:sz w:val="18"/>
                <w:lang w:eastAsia="sv-SE"/>
              </w:rPr>
              <w:t>DC_12A_n66A</w:t>
            </w:r>
          </w:p>
          <w:p w14:paraId="042055A4"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tc>
      </w:tr>
      <w:tr w:rsidR="009C142D" w14:paraId="6BAD52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2F23F"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hideMark/>
          </w:tcPr>
          <w:p w14:paraId="1423FD6F"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43BE34AF"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72F8019A"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p w14:paraId="2F625D98"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tc>
      </w:tr>
      <w:tr w:rsidR="009C142D" w14:paraId="46B021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E3BFC" w14:textId="77777777" w:rsidR="009C142D" w:rsidRDefault="009C142D">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590305A"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779BC5A2"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2DF9C8FF" w14:textId="77777777" w:rsidR="009C142D" w:rsidRDefault="009C142D">
            <w:pPr>
              <w:keepNext/>
              <w:keepLines/>
              <w:spacing w:after="0"/>
              <w:jc w:val="center"/>
              <w:rPr>
                <w:rFonts w:ascii="Arial" w:hAnsi="Arial"/>
                <w:sz w:val="18"/>
                <w:lang w:eastAsia="sv-SE"/>
              </w:rPr>
            </w:pPr>
            <w:r>
              <w:rPr>
                <w:rFonts w:ascii="Arial" w:hAnsi="Arial"/>
                <w:sz w:val="18"/>
                <w:lang w:eastAsia="sv-SE"/>
              </w:rPr>
              <w:t>DC_12A_n78A</w:t>
            </w:r>
          </w:p>
          <w:p w14:paraId="62A09CE6" w14:textId="77777777" w:rsidR="009C142D" w:rsidRDefault="009C142D">
            <w:pPr>
              <w:keepNext/>
              <w:keepLines/>
              <w:spacing w:after="0"/>
              <w:jc w:val="center"/>
              <w:rPr>
                <w:rFonts w:ascii="Arial" w:hAnsi="Arial"/>
                <w:sz w:val="18"/>
                <w:lang w:eastAsia="ja-JP"/>
              </w:rPr>
            </w:pPr>
            <w:r>
              <w:rPr>
                <w:rFonts w:ascii="Arial" w:hAnsi="Arial"/>
                <w:sz w:val="18"/>
                <w:lang w:eastAsia="sv-SE"/>
              </w:rPr>
              <w:t>DC_66A_n78A</w:t>
            </w:r>
          </w:p>
        </w:tc>
      </w:tr>
      <w:tr w:rsidR="009C142D" w14:paraId="6A8461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53EE5"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A4ADB5D"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04CE6883"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D8C2860" w14:textId="77777777" w:rsidR="009C142D" w:rsidRDefault="009C142D">
            <w:pPr>
              <w:keepNext/>
              <w:keepLines/>
              <w:spacing w:after="0"/>
              <w:jc w:val="center"/>
              <w:rPr>
                <w:rFonts w:ascii="Arial" w:hAnsi="Arial"/>
                <w:sz w:val="18"/>
                <w:lang w:eastAsia="sv-SE"/>
              </w:rPr>
            </w:pPr>
            <w:r>
              <w:rPr>
                <w:rFonts w:ascii="Arial" w:hAnsi="Arial"/>
                <w:sz w:val="18"/>
                <w:lang w:eastAsia="sv-SE"/>
              </w:rPr>
              <w:t>DC_12A_n78A</w:t>
            </w:r>
          </w:p>
          <w:p w14:paraId="04F5F353"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DC_66A_n78A</w:t>
            </w:r>
          </w:p>
        </w:tc>
      </w:tr>
      <w:tr w:rsidR="009C142D" w14:paraId="43D702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8436B" w14:textId="77777777" w:rsidR="009C142D" w:rsidRDefault="009C142D">
            <w:pPr>
              <w:keepNext/>
              <w:keepLines/>
              <w:spacing w:after="0"/>
              <w:jc w:val="center"/>
              <w:rPr>
                <w:rFonts w:ascii="Arial" w:hAnsi="Arial"/>
                <w:sz w:val="18"/>
                <w:lang w:val="fr-FR" w:eastAsia="sv-SE"/>
              </w:rPr>
            </w:pPr>
            <w:r>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192F5330"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DC_2A_n66A</w:t>
            </w:r>
          </w:p>
          <w:p w14:paraId="479720E5"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DC_2A_n78A</w:t>
            </w:r>
          </w:p>
          <w:p w14:paraId="0BD5BD79"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DC_7A_n66A</w:t>
            </w:r>
          </w:p>
          <w:p w14:paraId="21D27AFD"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DC_7A_n78A</w:t>
            </w:r>
          </w:p>
          <w:p w14:paraId="22C4FFF2"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DC_12A_n66A</w:t>
            </w:r>
          </w:p>
          <w:p w14:paraId="7A9BBE0D" w14:textId="77777777" w:rsidR="009C142D" w:rsidRDefault="009C142D">
            <w:pPr>
              <w:keepNext/>
              <w:keepLines/>
              <w:spacing w:after="0"/>
              <w:jc w:val="center"/>
              <w:rPr>
                <w:rFonts w:ascii="Arial" w:eastAsia="SimSun" w:hAnsi="Arial"/>
                <w:sz w:val="18"/>
                <w:lang w:eastAsia="sv-SE"/>
              </w:rPr>
            </w:pPr>
            <w:r>
              <w:rPr>
                <w:rFonts w:ascii="Arial" w:eastAsiaTheme="minorEastAsia" w:hAnsi="Arial"/>
                <w:color w:val="000000"/>
                <w:sz w:val="18"/>
                <w:lang w:val="en-US" w:eastAsia="sv-SE"/>
              </w:rPr>
              <w:t>DC_12A_n78A</w:t>
            </w:r>
          </w:p>
        </w:tc>
      </w:tr>
      <w:tr w:rsidR="009C142D" w14:paraId="5FD405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857D7F" w14:textId="77777777" w:rsidR="009C142D" w:rsidRDefault="009C142D">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2C3FCF"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298DDC3"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1D805B7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60415445"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454AC0D2" w14:textId="77777777" w:rsidR="009C142D" w:rsidRDefault="009C142D">
            <w:pPr>
              <w:keepNext/>
              <w:keepLines/>
              <w:spacing w:after="0"/>
              <w:jc w:val="center"/>
              <w:rPr>
                <w:rFonts w:ascii="Arial" w:hAnsi="Arial"/>
                <w:sz w:val="18"/>
                <w:lang w:eastAsia="sv-SE"/>
              </w:rPr>
            </w:pPr>
            <w:r>
              <w:rPr>
                <w:rFonts w:ascii="Arial" w:hAnsi="Arial" w:cs="Arial"/>
                <w:sz w:val="18"/>
                <w:szCs w:val="18"/>
              </w:rPr>
              <w:t>DC_13A_n66A</w:t>
            </w:r>
          </w:p>
        </w:tc>
      </w:tr>
      <w:tr w:rsidR="009C142D" w14:paraId="290504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DFA3A5" w14:textId="77777777" w:rsidR="009C142D" w:rsidRDefault="009C142D">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95D46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0011BC7"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35935DE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71868B75"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51A10336" w14:textId="77777777" w:rsidR="009C142D" w:rsidRDefault="009C142D">
            <w:pPr>
              <w:keepNext/>
              <w:keepLines/>
              <w:spacing w:after="0"/>
              <w:jc w:val="center"/>
              <w:rPr>
                <w:rFonts w:ascii="Arial" w:hAnsi="Arial"/>
                <w:sz w:val="18"/>
                <w:lang w:eastAsia="sv-SE"/>
              </w:rPr>
            </w:pPr>
            <w:r>
              <w:rPr>
                <w:rFonts w:ascii="Arial" w:hAnsi="Arial" w:cs="Arial"/>
                <w:sz w:val="18"/>
                <w:szCs w:val="18"/>
              </w:rPr>
              <w:t>DC_13A_n66A</w:t>
            </w:r>
          </w:p>
        </w:tc>
      </w:tr>
      <w:tr w:rsidR="009C142D" w14:paraId="510DE6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81496B" w14:textId="77777777" w:rsidR="009C142D" w:rsidRDefault="009C142D">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EA67D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4D9F428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71C82C8D"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7621290"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786EE32B" w14:textId="77777777" w:rsidR="009C142D" w:rsidRDefault="009C142D">
            <w:pPr>
              <w:keepNext/>
              <w:keepLines/>
              <w:spacing w:after="0"/>
              <w:jc w:val="center"/>
              <w:rPr>
                <w:rFonts w:ascii="Arial" w:hAnsi="Arial"/>
                <w:sz w:val="18"/>
                <w:lang w:eastAsia="sv-SE"/>
              </w:rPr>
            </w:pPr>
            <w:r>
              <w:rPr>
                <w:rFonts w:ascii="Arial" w:hAnsi="Arial" w:cs="Arial"/>
                <w:sz w:val="18"/>
                <w:szCs w:val="18"/>
              </w:rPr>
              <w:t>DC_13A_n66A</w:t>
            </w:r>
          </w:p>
        </w:tc>
      </w:tr>
      <w:tr w:rsidR="009C142D" w14:paraId="1C52E5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F5D43" w14:textId="77777777" w:rsidR="009C142D" w:rsidRDefault="009C142D">
            <w:pPr>
              <w:keepNext/>
              <w:keepLines/>
              <w:spacing w:after="0"/>
              <w:jc w:val="center"/>
              <w:rPr>
                <w:rFonts w:ascii="Arial" w:hAnsi="Arial"/>
                <w:sz w:val="18"/>
                <w:lang w:eastAsia="ko-KR"/>
              </w:rPr>
            </w:pPr>
            <w:r>
              <w:rPr>
                <w:rFonts w:ascii="Arial" w:hAnsi="Arial"/>
                <w:sz w:val="18"/>
                <w:lang w:eastAsia="ko-KR"/>
              </w:rPr>
              <w:t>DC_2A-7A-13A-66A_n66A</w:t>
            </w:r>
          </w:p>
          <w:p w14:paraId="22E99355" w14:textId="77777777" w:rsidR="009C142D" w:rsidRDefault="009C142D">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75C5DBFF" w14:textId="77777777" w:rsidR="009C142D" w:rsidRDefault="009C142D">
            <w:pPr>
              <w:keepNext/>
              <w:keepLines/>
              <w:spacing w:after="0"/>
              <w:jc w:val="center"/>
              <w:rPr>
                <w:rFonts w:ascii="Arial" w:hAnsi="Arial"/>
                <w:sz w:val="18"/>
                <w:lang w:eastAsia="ko-KR"/>
              </w:rPr>
            </w:pPr>
            <w:r>
              <w:rPr>
                <w:rFonts w:ascii="Arial" w:hAnsi="Arial"/>
                <w:sz w:val="18"/>
                <w:lang w:eastAsia="ko-KR"/>
              </w:rPr>
              <w:t>DC_2A_n66A</w:t>
            </w:r>
          </w:p>
          <w:p w14:paraId="4295C7B6" w14:textId="77777777" w:rsidR="009C142D" w:rsidRDefault="009C142D">
            <w:pPr>
              <w:keepNext/>
              <w:keepLines/>
              <w:spacing w:after="0"/>
              <w:jc w:val="center"/>
              <w:rPr>
                <w:rFonts w:ascii="Arial" w:hAnsi="Arial"/>
                <w:sz w:val="18"/>
                <w:lang w:eastAsia="ko-KR"/>
              </w:rPr>
            </w:pPr>
            <w:r>
              <w:rPr>
                <w:rFonts w:ascii="Arial" w:hAnsi="Arial"/>
                <w:sz w:val="18"/>
                <w:lang w:eastAsia="ko-KR"/>
              </w:rPr>
              <w:t>DC_7A_n66A</w:t>
            </w:r>
          </w:p>
          <w:p w14:paraId="071B778C" w14:textId="77777777" w:rsidR="009C142D" w:rsidRDefault="009C142D">
            <w:pPr>
              <w:keepNext/>
              <w:keepLines/>
              <w:spacing w:after="0"/>
              <w:jc w:val="center"/>
              <w:rPr>
                <w:rFonts w:ascii="Arial" w:hAnsi="Arial"/>
                <w:sz w:val="18"/>
                <w:lang w:eastAsia="ko-KR"/>
              </w:rPr>
            </w:pPr>
            <w:r>
              <w:rPr>
                <w:rFonts w:ascii="Arial" w:hAnsi="Arial"/>
                <w:sz w:val="18"/>
                <w:lang w:eastAsia="ko-KR"/>
              </w:rPr>
              <w:t>DC_13A_n66A</w:t>
            </w:r>
          </w:p>
          <w:p w14:paraId="43C5F4F3" w14:textId="77777777" w:rsidR="009C142D" w:rsidRDefault="009C142D">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9C142D" w14:paraId="5FAE6E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95C73" w14:textId="77777777" w:rsidR="009C142D" w:rsidRDefault="009C142D">
            <w:pPr>
              <w:keepNext/>
              <w:keepLines/>
              <w:spacing w:after="0"/>
              <w:jc w:val="center"/>
              <w:rPr>
                <w:rFonts w:ascii="Arial" w:hAnsi="Arial"/>
                <w:sz w:val="18"/>
                <w:lang w:eastAsia="ko-KR"/>
              </w:rPr>
            </w:pPr>
            <w:r>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6C89B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7EEBCE1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374EA41F"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5EFB09A9" w14:textId="77777777" w:rsidR="009C142D" w:rsidRDefault="009C142D">
            <w:pPr>
              <w:keepNext/>
              <w:keepLines/>
              <w:spacing w:after="0"/>
              <w:jc w:val="center"/>
              <w:rPr>
                <w:rFonts w:ascii="Arial" w:hAnsi="Arial"/>
                <w:sz w:val="18"/>
                <w:lang w:eastAsia="ko-KR"/>
              </w:rPr>
            </w:pPr>
            <w:r>
              <w:rPr>
                <w:rFonts w:ascii="Arial" w:hAnsi="Arial" w:cs="Arial"/>
                <w:sz w:val="18"/>
                <w:szCs w:val="18"/>
              </w:rPr>
              <w:t>DC_(n)66AA</w:t>
            </w:r>
            <w:r>
              <w:rPr>
                <w:rFonts w:ascii="Arial" w:hAnsi="Arial"/>
                <w:sz w:val="18"/>
                <w:vertAlign w:val="superscript"/>
                <w:lang w:eastAsia="ko-KR"/>
              </w:rPr>
              <w:t>4</w:t>
            </w:r>
          </w:p>
        </w:tc>
      </w:tr>
      <w:tr w:rsidR="009C142D" w14:paraId="64B6A8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EA011" w14:textId="77777777" w:rsidR="009C142D" w:rsidRDefault="009C142D">
            <w:pPr>
              <w:keepNext/>
              <w:keepLines/>
              <w:spacing w:after="0"/>
              <w:jc w:val="center"/>
              <w:rPr>
                <w:rFonts w:ascii="Arial" w:hAnsi="Arial"/>
                <w:sz w:val="18"/>
                <w:lang w:eastAsia="ko-KR"/>
              </w:rPr>
            </w:pPr>
            <w:r>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DF719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4D145C6E"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12ACDDE"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02287254" w14:textId="77777777" w:rsidR="009C142D" w:rsidRDefault="009C142D">
            <w:pPr>
              <w:keepNext/>
              <w:keepLines/>
              <w:spacing w:after="0"/>
              <w:jc w:val="center"/>
              <w:rPr>
                <w:rFonts w:ascii="Arial" w:hAnsi="Arial"/>
                <w:sz w:val="18"/>
                <w:lang w:eastAsia="ko-KR"/>
              </w:rPr>
            </w:pPr>
            <w:r>
              <w:rPr>
                <w:rFonts w:ascii="Arial" w:hAnsi="Arial" w:cs="Arial"/>
                <w:sz w:val="18"/>
                <w:szCs w:val="18"/>
              </w:rPr>
              <w:t>DC_(n)66AA</w:t>
            </w:r>
            <w:r>
              <w:rPr>
                <w:rFonts w:ascii="Arial" w:hAnsi="Arial"/>
                <w:sz w:val="18"/>
                <w:vertAlign w:val="superscript"/>
                <w:lang w:eastAsia="ko-KR"/>
              </w:rPr>
              <w:t>4</w:t>
            </w:r>
          </w:p>
        </w:tc>
      </w:tr>
      <w:tr w:rsidR="009C142D" w14:paraId="32943D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09D40" w14:textId="77777777" w:rsidR="009C142D" w:rsidRDefault="009C142D">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B7D8B78" w14:textId="77777777" w:rsidR="009C142D" w:rsidRDefault="009C142D">
            <w:pPr>
              <w:keepNext/>
              <w:keepLines/>
              <w:spacing w:after="0"/>
              <w:jc w:val="center"/>
              <w:rPr>
                <w:rFonts w:ascii="Arial" w:hAnsi="Arial"/>
                <w:sz w:val="18"/>
                <w:lang w:eastAsia="ko-KR"/>
              </w:rPr>
            </w:pPr>
            <w:r>
              <w:rPr>
                <w:rFonts w:ascii="Arial" w:hAnsi="Arial"/>
                <w:sz w:val="18"/>
                <w:lang w:eastAsia="ko-KR"/>
              </w:rPr>
              <w:t>DC_2A_n66A</w:t>
            </w:r>
          </w:p>
          <w:p w14:paraId="4A5C7806" w14:textId="77777777" w:rsidR="009C142D" w:rsidRDefault="009C142D">
            <w:pPr>
              <w:keepNext/>
              <w:keepLines/>
              <w:spacing w:after="0"/>
              <w:jc w:val="center"/>
              <w:rPr>
                <w:rFonts w:ascii="Arial" w:hAnsi="Arial"/>
                <w:sz w:val="18"/>
                <w:lang w:eastAsia="ko-KR"/>
              </w:rPr>
            </w:pPr>
            <w:r>
              <w:rPr>
                <w:rFonts w:ascii="Arial" w:hAnsi="Arial"/>
                <w:sz w:val="18"/>
                <w:lang w:eastAsia="ko-KR"/>
              </w:rPr>
              <w:t>DC_7A_n66A</w:t>
            </w:r>
          </w:p>
          <w:p w14:paraId="58755AB7" w14:textId="77777777" w:rsidR="009C142D" w:rsidRDefault="009C142D">
            <w:pPr>
              <w:keepNext/>
              <w:keepLines/>
              <w:spacing w:after="0"/>
              <w:jc w:val="center"/>
              <w:rPr>
                <w:rFonts w:ascii="Arial" w:hAnsi="Arial"/>
                <w:sz w:val="18"/>
                <w:lang w:eastAsia="ko-KR"/>
              </w:rPr>
            </w:pPr>
            <w:r>
              <w:rPr>
                <w:rFonts w:ascii="Arial" w:hAnsi="Arial"/>
                <w:sz w:val="18"/>
                <w:lang w:eastAsia="ko-KR"/>
              </w:rPr>
              <w:t>DC_13A_n66A</w:t>
            </w:r>
          </w:p>
          <w:p w14:paraId="292604D6" w14:textId="77777777" w:rsidR="009C142D" w:rsidRDefault="009C142D">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9C142D" w14:paraId="257B62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22FE" w14:textId="77777777" w:rsidR="009C142D" w:rsidRDefault="009C142D">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78497710"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35698657" w14:textId="77777777" w:rsidR="009C142D" w:rsidRDefault="009C142D">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2C53963E"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1DB78BD0" w14:textId="77777777" w:rsidR="009C142D" w:rsidRDefault="009C142D">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9C142D" w14:paraId="1FA127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A2FC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DC_2A-7A-28A-66A_n66A</w:t>
            </w:r>
          </w:p>
          <w:p w14:paraId="2F88C263" w14:textId="77777777" w:rsidR="009C142D" w:rsidRDefault="009C142D">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2C960D8F"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1392E644" w14:textId="77777777" w:rsidR="009C142D" w:rsidRDefault="009C142D">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059884D7"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472CE02E" w14:textId="77777777" w:rsidR="009C142D" w:rsidRDefault="009C142D">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9C142D" w14:paraId="099AE7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7F68F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26EB8322" w14:textId="77777777" w:rsidR="009C142D" w:rsidRDefault="009C142D">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12854C"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4590753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DC_7A_n78A</w:t>
            </w:r>
          </w:p>
          <w:p w14:paraId="51ECEF08"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tc>
      </w:tr>
      <w:tr w:rsidR="009C142D" w14:paraId="7F9EB6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D4784" w14:textId="77777777" w:rsidR="009C142D" w:rsidRDefault="009C142D">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CD5C3C"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23583600"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DC_7A_n78A</w:t>
            </w:r>
          </w:p>
          <w:p w14:paraId="0A1C6D6D"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tc>
      </w:tr>
      <w:tr w:rsidR="009C142D" w14:paraId="697AFA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D5E0E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20FEC3"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4ADA75AD"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DC_2A_n66A</w:t>
            </w:r>
          </w:p>
          <w:p w14:paraId="39E14AD6"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1300B72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DC_7A_n66A</w:t>
            </w:r>
          </w:p>
          <w:p w14:paraId="1D802579"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582A4A8D" w14:textId="77777777" w:rsidR="009C142D" w:rsidRDefault="009C142D">
            <w:pPr>
              <w:keepNext/>
              <w:keepLines/>
              <w:spacing w:after="0"/>
              <w:jc w:val="center"/>
              <w:rPr>
                <w:rFonts w:ascii="Arial" w:eastAsia="SimSun" w:hAnsi="Arial"/>
                <w:sz w:val="18"/>
                <w:lang w:eastAsia="ja-JP"/>
              </w:rPr>
            </w:pPr>
            <w:r>
              <w:rPr>
                <w:rFonts w:ascii="Arial" w:eastAsia="Yu Mincho" w:hAnsi="Arial" w:cs="Arial"/>
                <w:kern w:val="2"/>
                <w:sz w:val="18"/>
                <w:lang w:val="en-US" w:eastAsia="ja-JP"/>
              </w:rPr>
              <w:t>DC_66A_n66A</w:t>
            </w:r>
            <w:r>
              <w:rPr>
                <w:rFonts w:ascii="Arial" w:eastAsia="Yu Mincho" w:hAnsi="Arial" w:cs="Arial"/>
                <w:kern w:val="2"/>
                <w:sz w:val="18"/>
                <w:vertAlign w:val="superscript"/>
                <w:lang w:val="en-US" w:eastAsia="ja-JP"/>
              </w:rPr>
              <w:t>4</w:t>
            </w:r>
          </w:p>
        </w:tc>
      </w:tr>
      <w:tr w:rsidR="009C142D" w14:paraId="1D1EDF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78D04"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E98EEC"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771CBD9C"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DC_2A_n71A</w:t>
            </w:r>
          </w:p>
          <w:p w14:paraId="24A30D9F"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1E4E61A8"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DC_7A_n71A</w:t>
            </w:r>
          </w:p>
          <w:p w14:paraId="40053C27"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23E1810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DC_66A_n71A</w:t>
            </w:r>
          </w:p>
        </w:tc>
      </w:tr>
      <w:tr w:rsidR="009C142D" w14:paraId="0DF7FE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6821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98C9C0"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1F80A318"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DC_2A_n77A</w:t>
            </w:r>
          </w:p>
          <w:p w14:paraId="24FD891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2D81FC9F"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DC_7A_n77A</w:t>
            </w:r>
          </w:p>
          <w:p w14:paraId="6EC5267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1C629B99"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DC_66A_n77A</w:t>
            </w:r>
          </w:p>
        </w:tc>
      </w:tr>
      <w:tr w:rsidR="009C142D" w14:paraId="1F4299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4A7C5"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D52E39"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665B0BB5"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DC_2A_n78A</w:t>
            </w:r>
          </w:p>
          <w:p w14:paraId="4DDD1823"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35F3DA7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DC_7A_n78A</w:t>
            </w:r>
          </w:p>
          <w:p w14:paraId="6710182F"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6F7CBBE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DC_66A_n78A</w:t>
            </w:r>
          </w:p>
        </w:tc>
      </w:tr>
      <w:tr w:rsidR="009C142D" w14:paraId="028EDA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9C155"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AD01F" w14:textId="77777777" w:rsidR="009C142D" w:rsidRDefault="009C142D">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9C142D" w14:paraId="47A80D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6144E8"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9D468A" w14:textId="77777777" w:rsidR="009C142D" w:rsidRDefault="009C142D">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9C142D" w14:paraId="7C3ED2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2BF9BF"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18DF64" w14:textId="77777777" w:rsidR="009C142D" w:rsidRDefault="009C142D">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9C142D" w14:paraId="2D115FC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88411" w14:textId="77777777" w:rsidR="009C142D" w:rsidRDefault="009C142D">
            <w:pPr>
              <w:keepNext/>
              <w:keepLines/>
              <w:spacing w:after="0"/>
              <w:jc w:val="center"/>
              <w:rPr>
                <w:rFonts w:ascii="Arial" w:hAnsi="Arial" w:cs="Arial"/>
                <w:sz w:val="18"/>
                <w:szCs w:val="18"/>
              </w:rPr>
            </w:pPr>
            <w:r>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748F2AA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3646ED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DC_2A_n71A</w:t>
            </w:r>
          </w:p>
          <w:p w14:paraId="2EFDC34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5838DD4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DC_7A_n71A</w:t>
            </w:r>
          </w:p>
          <w:p w14:paraId="188D8A8B"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DC_66A_n66A</w:t>
            </w:r>
            <w:r>
              <w:rPr>
                <w:rFonts w:ascii="Arial" w:hAnsi="Arial" w:cs="Arial"/>
                <w:sz w:val="18"/>
                <w:szCs w:val="18"/>
                <w:vertAlign w:val="superscript"/>
              </w:rPr>
              <w:t>4</w:t>
            </w:r>
          </w:p>
          <w:p w14:paraId="0908AE3F"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DC_66A_n71A</w:t>
            </w:r>
          </w:p>
        </w:tc>
      </w:tr>
      <w:tr w:rsidR="009C142D" w14:paraId="39C1BA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36A26" w14:textId="77777777" w:rsidR="009C142D" w:rsidRDefault="009C142D">
            <w:pPr>
              <w:keepNext/>
              <w:keepLines/>
              <w:spacing w:after="0"/>
              <w:jc w:val="center"/>
              <w:rPr>
                <w:rFonts w:ascii="Arial" w:hAnsi="Arial"/>
                <w:sz w:val="18"/>
              </w:rPr>
            </w:pPr>
            <w:r>
              <w:rPr>
                <w:rFonts w:ascii="Arial" w:hAnsi="Arial"/>
                <w:sz w:val="18"/>
              </w:rPr>
              <w:t>DC_2A-7A-66A_n66A-n77A</w:t>
            </w:r>
          </w:p>
          <w:p w14:paraId="485BF105" w14:textId="77777777" w:rsidR="009C142D" w:rsidRDefault="009C142D">
            <w:pPr>
              <w:keepNext/>
              <w:keepLines/>
              <w:spacing w:after="0"/>
              <w:jc w:val="center"/>
              <w:rPr>
                <w:rFonts w:ascii="Arial" w:hAnsi="Arial"/>
                <w:sz w:val="18"/>
                <w:lang w:val="en-US"/>
              </w:rPr>
            </w:pPr>
            <w:r>
              <w:rPr>
                <w:rFonts w:ascii="Arial" w:hAnsi="Arial"/>
                <w:sz w:val="18"/>
                <w:lang w:val="en-US"/>
              </w:rPr>
              <w:t>DC_2A-7A-7A-66A_n66A-n77A</w:t>
            </w:r>
          </w:p>
          <w:p w14:paraId="0A3A3605" w14:textId="77777777" w:rsidR="009C142D" w:rsidRDefault="009C142D">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76371230" w14:textId="77777777" w:rsidR="009C142D" w:rsidRDefault="009C142D">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9C142D" w14:paraId="0A99DB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7769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DC_2A-7A-66A_n66A-n78A</w:t>
            </w:r>
          </w:p>
          <w:p w14:paraId="172DAC3E"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35862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667CEB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772592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8D35E8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6FDE125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3572A7BD" w14:textId="77777777" w:rsidR="009C142D" w:rsidRDefault="009C142D">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9C142D" w14:paraId="260DAF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85430" w14:textId="77777777" w:rsidR="009C142D" w:rsidRDefault="009C142D">
            <w:pPr>
              <w:keepNext/>
              <w:keepLines/>
              <w:spacing w:after="0"/>
              <w:jc w:val="center"/>
              <w:rPr>
                <w:rFonts w:ascii="Arial" w:hAnsi="Arial"/>
                <w:sz w:val="18"/>
                <w:lang w:val="en-US" w:eastAsia="sv-SE"/>
              </w:rPr>
            </w:pPr>
            <w:r>
              <w:rPr>
                <w:rFonts w:ascii="Arial" w:hAnsi="Arial"/>
                <w:sz w:val="18"/>
                <w:lang w:val="en-US" w:eastAsia="sv-SE"/>
              </w:rPr>
              <w:t>DC_2A-7A-(n)66AA-n78A</w:t>
            </w:r>
          </w:p>
          <w:p w14:paraId="48129678" w14:textId="77777777" w:rsidR="009C142D" w:rsidRDefault="009C142D">
            <w:pPr>
              <w:keepNext/>
              <w:keepLines/>
              <w:spacing w:after="0"/>
              <w:jc w:val="center"/>
              <w:rPr>
                <w:rFonts w:ascii="Arial" w:hAnsi="Arial" w:cs="Arial"/>
                <w:sz w:val="18"/>
                <w:lang w:eastAsia="ko-KR"/>
              </w:rPr>
            </w:pPr>
            <w:r>
              <w:rPr>
                <w:rFonts w:ascii="Arial" w:hAnsi="Arial"/>
                <w:sz w:val="18"/>
                <w:lang w:val="en-US" w:eastAsia="sv-SE"/>
              </w:rPr>
              <w:t>DC_2A-7C-(n)66AA-n78A</w:t>
            </w:r>
          </w:p>
        </w:tc>
        <w:tc>
          <w:tcPr>
            <w:tcW w:w="3544" w:type="dxa"/>
            <w:tcBorders>
              <w:top w:val="single" w:sz="4" w:space="0" w:color="auto"/>
              <w:left w:val="single" w:sz="4" w:space="0" w:color="auto"/>
              <w:bottom w:val="single" w:sz="4" w:space="0" w:color="auto"/>
              <w:right w:val="single" w:sz="4" w:space="0" w:color="auto"/>
            </w:tcBorders>
            <w:hideMark/>
          </w:tcPr>
          <w:p w14:paraId="0C235C0E"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438F2C20"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669C9373"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1FD19C17"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475DD4C1"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75B7C501" w14:textId="77777777" w:rsidR="009C142D" w:rsidRDefault="009C142D">
            <w:pPr>
              <w:keepNext/>
              <w:keepLines/>
              <w:spacing w:after="0"/>
              <w:jc w:val="center"/>
              <w:rPr>
                <w:rFonts w:ascii="Arial" w:hAnsi="Arial"/>
                <w:sz w:val="18"/>
              </w:rPr>
            </w:pPr>
            <w:r>
              <w:rPr>
                <w:rFonts w:ascii="Arial" w:hAnsi="Arial"/>
                <w:sz w:val="18"/>
                <w:lang w:eastAsia="sv-SE"/>
              </w:rPr>
              <w:t>DC_(n)66AA</w:t>
            </w:r>
            <w:r>
              <w:rPr>
                <w:rFonts w:ascii="Arial" w:hAnsi="Arial"/>
                <w:sz w:val="18"/>
                <w:vertAlign w:val="superscript"/>
                <w:lang w:eastAsia="sv-SE"/>
              </w:rPr>
              <w:t>4</w:t>
            </w:r>
          </w:p>
        </w:tc>
      </w:tr>
      <w:tr w:rsidR="009C142D" w14:paraId="13629F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FF4AA" w14:textId="77777777" w:rsidR="009C142D" w:rsidRDefault="009C142D">
            <w:pPr>
              <w:keepNext/>
              <w:keepLines/>
              <w:spacing w:after="0"/>
              <w:jc w:val="center"/>
              <w:rPr>
                <w:rFonts w:ascii="Arial" w:hAnsi="Arial" w:cs="Arial"/>
                <w:sz w:val="18"/>
                <w:lang w:eastAsia="ko-KR"/>
              </w:rPr>
            </w:pPr>
            <w:r>
              <w:rPr>
                <w:rFonts w:ascii="Arial" w:hAnsi="Arial"/>
                <w:sz w:val="18"/>
                <w:lang w:val="en-US" w:eastAsia="sv-SE"/>
              </w:rPr>
              <w:t>DC_2A-7A-7A-(n)66AA-n78A</w:t>
            </w:r>
          </w:p>
        </w:tc>
        <w:tc>
          <w:tcPr>
            <w:tcW w:w="3544" w:type="dxa"/>
            <w:tcBorders>
              <w:top w:val="single" w:sz="4" w:space="0" w:color="auto"/>
              <w:left w:val="single" w:sz="4" w:space="0" w:color="auto"/>
              <w:bottom w:val="single" w:sz="4" w:space="0" w:color="auto"/>
              <w:right w:val="single" w:sz="4" w:space="0" w:color="auto"/>
            </w:tcBorders>
            <w:hideMark/>
          </w:tcPr>
          <w:p w14:paraId="42FA1FFC"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10A9D4B3"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5E519BCF"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7BD34AA8"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3E415E6"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102916F6" w14:textId="77777777" w:rsidR="009C142D" w:rsidRDefault="009C142D">
            <w:pPr>
              <w:keepNext/>
              <w:keepLines/>
              <w:spacing w:after="0"/>
              <w:jc w:val="center"/>
              <w:rPr>
                <w:rFonts w:ascii="Arial" w:hAnsi="Arial"/>
                <w:sz w:val="18"/>
              </w:rPr>
            </w:pPr>
            <w:r>
              <w:rPr>
                <w:rFonts w:ascii="Arial" w:hAnsi="Arial"/>
                <w:sz w:val="18"/>
                <w:lang w:eastAsia="sv-SE"/>
              </w:rPr>
              <w:t>DC_(n)66AA</w:t>
            </w:r>
            <w:r>
              <w:rPr>
                <w:rFonts w:ascii="Arial" w:hAnsi="Arial"/>
                <w:sz w:val="18"/>
                <w:vertAlign w:val="superscript"/>
                <w:lang w:eastAsia="sv-SE"/>
              </w:rPr>
              <w:t>4</w:t>
            </w:r>
          </w:p>
        </w:tc>
      </w:tr>
      <w:tr w:rsidR="009C142D" w14:paraId="087A55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729B0"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1572C6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84FB26D"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547CEA3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732526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408F9D52"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60932835" w14:textId="77777777" w:rsidR="009C142D" w:rsidRDefault="009C142D">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9C142D" w14:paraId="4C51EA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A0CBC" w14:textId="77777777" w:rsidR="009C142D" w:rsidRDefault="009C142D">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460766C8" w14:textId="77777777" w:rsidR="009C142D" w:rsidRDefault="009C142D">
            <w:pPr>
              <w:keepNext/>
              <w:keepLines/>
              <w:spacing w:after="0"/>
              <w:jc w:val="center"/>
              <w:rPr>
                <w:rFonts w:ascii="Arial" w:hAnsi="Arial"/>
                <w:sz w:val="18"/>
                <w:lang w:eastAsia="sv-SE"/>
              </w:rPr>
            </w:pPr>
            <w:r>
              <w:rPr>
                <w:rFonts w:ascii="Arial" w:hAnsi="Arial"/>
                <w:sz w:val="18"/>
                <w:lang w:eastAsia="sv-SE"/>
              </w:rPr>
              <w:t>DC_7A_n2A</w:t>
            </w:r>
          </w:p>
          <w:p w14:paraId="24FEE25F" w14:textId="77777777" w:rsidR="009C142D" w:rsidRDefault="009C142D">
            <w:pPr>
              <w:keepNext/>
              <w:keepLines/>
              <w:spacing w:after="0"/>
              <w:jc w:val="center"/>
              <w:rPr>
                <w:rFonts w:ascii="Arial" w:hAnsi="Arial"/>
                <w:sz w:val="18"/>
                <w:lang w:eastAsia="sv-SE"/>
              </w:rPr>
            </w:pPr>
            <w:r>
              <w:rPr>
                <w:rFonts w:ascii="Arial" w:hAnsi="Arial"/>
                <w:sz w:val="18"/>
                <w:lang w:eastAsia="sv-SE"/>
              </w:rPr>
              <w:t>DC_66A_n2A</w:t>
            </w:r>
          </w:p>
          <w:p w14:paraId="613F1693" w14:textId="77777777" w:rsidR="009C142D" w:rsidRDefault="009C142D">
            <w:pPr>
              <w:keepNext/>
              <w:keepLines/>
              <w:spacing w:after="0"/>
              <w:jc w:val="center"/>
              <w:rPr>
                <w:rFonts w:ascii="Arial" w:hAnsi="Arial"/>
                <w:sz w:val="18"/>
                <w:lang w:eastAsia="sv-SE"/>
              </w:rPr>
            </w:pPr>
            <w:r>
              <w:rPr>
                <w:rFonts w:ascii="Arial" w:hAnsi="Arial"/>
                <w:sz w:val="18"/>
                <w:lang w:eastAsia="sv-SE"/>
              </w:rPr>
              <w:t>DC_71A_n2A</w:t>
            </w:r>
          </w:p>
        </w:tc>
      </w:tr>
      <w:tr w:rsidR="009C142D" w14:paraId="0DFA8D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BAB25"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hideMark/>
          </w:tcPr>
          <w:p w14:paraId="3DD1B79B"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317D973E"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3A1FE883" w14:textId="77777777" w:rsidR="009C142D" w:rsidRDefault="009C142D">
            <w:pPr>
              <w:keepNext/>
              <w:keepLines/>
              <w:spacing w:after="0"/>
              <w:jc w:val="center"/>
              <w:rPr>
                <w:rFonts w:ascii="Arial" w:hAnsi="Arial"/>
                <w:sz w:val="18"/>
                <w:lang w:eastAsia="sv-SE"/>
              </w:rPr>
            </w:pPr>
            <w:r>
              <w:rPr>
                <w:rFonts w:ascii="Arial" w:hAnsi="Arial"/>
                <w:sz w:val="18"/>
                <w:lang w:eastAsia="sv-SE"/>
              </w:rPr>
              <w:t>DC_66A_n66A</w:t>
            </w:r>
            <w:r>
              <w:rPr>
                <w:rFonts w:ascii="Arial" w:hAnsi="Arial"/>
                <w:sz w:val="18"/>
                <w:vertAlign w:val="superscript"/>
                <w:lang w:eastAsia="sv-SE"/>
              </w:rPr>
              <w:t>4</w:t>
            </w:r>
          </w:p>
          <w:p w14:paraId="7527ABE6" w14:textId="77777777" w:rsidR="009C142D" w:rsidRDefault="009C142D">
            <w:pPr>
              <w:keepNext/>
              <w:keepLines/>
              <w:spacing w:after="0"/>
              <w:jc w:val="center"/>
              <w:rPr>
                <w:rFonts w:ascii="Arial" w:hAnsi="Arial"/>
                <w:sz w:val="18"/>
                <w:lang w:eastAsia="sv-SE"/>
              </w:rPr>
            </w:pPr>
            <w:r>
              <w:rPr>
                <w:rFonts w:ascii="Arial" w:hAnsi="Arial"/>
                <w:sz w:val="18"/>
                <w:lang w:eastAsia="sv-SE"/>
              </w:rPr>
              <w:t>DC_71A_n66A</w:t>
            </w:r>
          </w:p>
        </w:tc>
      </w:tr>
      <w:tr w:rsidR="009C142D" w14:paraId="7F480D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95292"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60B19D14"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18E3F3A4"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7C069937"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p w14:paraId="2430CD7E" w14:textId="77777777" w:rsidR="009C142D" w:rsidRDefault="009C142D">
            <w:pPr>
              <w:keepNext/>
              <w:keepLines/>
              <w:spacing w:after="0"/>
              <w:jc w:val="center"/>
              <w:rPr>
                <w:rFonts w:ascii="Arial" w:hAnsi="Arial"/>
                <w:sz w:val="18"/>
                <w:lang w:eastAsia="sv-SE"/>
              </w:rPr>
            </w:pPr>
            <w:r>
              <w:rPr>
                <w:rFonts w:ascii="Arial" w:hAnsi="Arial"/>
                <w:sz w:val="18"/>
                <w:lang w:eastAsia="sv-SE"/>
              </w:rPr>
              <w:t>DC_71A_n77A</w:t>
            </w:r>
          </w:p>
        </w:tc>
      </w:tr>
      <w:tr w:rsidR="009C142D" w14:paraId="2DE40C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07FF6"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DC_2A-7A-66A_n71A-n77A</w:t>
            </w:r>
          </w:p>
        </w:tc>
        <w:tc>
          <w:tcPr>
            <w:tcW w:w="3544" w:type="dxa"/>
            <w:tcBorders>
              <w:top w:val="single" w:sz="4" w:space="0" w:color="auto"/>
              <w:left w:val="single" w:sz="4" w:space="0" w:color="auto"/>
              <w:bottom w:val="single" w:sz="4" w:space="0" w:color="auto"/>
              <w:right w:val="single" w:sz="4" w:space="0" w:color="auto"/>
            </w:tcBorders>
            <w:hideMark/>
          </w:tcPr>
          <w:p w14:paraId="6779AE25" w14:textId="77777777" w:rsidR="009C142D" w:rsidRDefault="009C142D">
            <w:pPr>
              <w:keepNext/>
              <w:keepLines/>
              <w:spacing w:after="0"/>
              <w:jc w:val="center"/>
              <w:rPr>
                <w:rFonts w:ascii="Arial" w:hAnsi="Arial"/>
                <w:sz w:val="18"/>
                <w:lang w:eastAsia="sv-SE"/>
              </w:rPr>
            </w:pPr>
            <w:r>
              <w:rPr>
                <w:rFonts w:ascii="Arial" w:hAnsi="Arial"/>
                <w:sz w:val="18"/>
                <w:lang w:eastAsia="sv-SE"/>
              </w:rPr>
              <w:t>DC_2A_n71A</w:t>
            </w:r>
          </w:p>
          <w:p w14:paraId="421AC0F8"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1769C9C8" w14:textId="77777777" w:rsidR="009C142D" w:rsidRDefault="009C142D">
            <w:pPr>
              <w:keepNext/>
              <w:keepLines/>
              <w:spacing w:after="0"/>
              <w:jc w:val="center"/>
              <w:rPr>
                <w:rFonts w:ascii="Arial" w:hAnsi="Arial"/>
                <w:sz w:val="18"/>
                <w:lang w:eastAsia="sv-SE"/>
              </w:rPr>
            </w:pPr>
            <w:r>
              <w:rPr>
                <w:rFonts w:ascii="Arial" w:hAnsi="Arial"/>
                <w:sz w:val="18"/>
                <w:lang w:eastAsia="sv-SE"/>
              </w:rPr>
              <w:t>DC_7A_n71A</w:t>
            </w:r>
          </w:p>
          <w:p w14:paraId="506EAF68"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414C1A00" w14:textId="77777777" w:rsidR="009C142D" w:rsidRDefault="009C142D">
            <w:pPr>
              <w:keepNext/>
              <w:keepLines/>
              <w:spacing w:after="0"/>
              <w:jc w:val="center"/>
              <w:rPr>
                <w:rFonts w:ascii="Arial" w:hAnsi="Arial"/>
                <w:sz w:val="18"/>
                <w:lang w:eastAsia="sv-SE"/>
              </w:rPr>
            </w:pPr>
            <w:r>
              <w:rPr>
                <w:rFonts w:ascii="Arial" w:hAnsi="Arial"/>
                <w:sz w:val="18"/>
                <w:lang w:eastAsia="sv-SE"/>
              </w:rPr>
              <w:t>DC_66A_n71A</w:t>
            </w:r>
          </w:p>
          <w:p w14:paraId="1F8E3716"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tc>
      </w:tr>
      <w:tr w:rsidR="009C142D" w14:paraId="7C8DA3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43FF9"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hideMark/>
          </w:tcPr>
          <w:p w14:paraId="23D6E6A3"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065AB104"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6045A9F6"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p w14:paraId="6B963574" w14:textId="77777777" w:rsidR="009C142D" w:rsidRDefault="009C142D">
            <w:pPr>
              <w:keepNext/>
              <w:keepLines/>
              <w:spacing w:after="0"/>
              <w:jc w:val="center"/>
              <w:rPr>
                <w:rFonts w:ascii="Arial" w:hAnsi="Arial"/>
                <w:sz w:val="18"/>
                <w:lang w:eastAsia="sv-SE"/>
              </w:rPr>
            </w:pPr>
            <w:r>
              <w:rPr>
                <w:rFonts w:ascii="Arial" w:hAnsi="Arial"/>
                <w:sz w:val="18"/>
                <w:lang w:eastAsia="sv-SE"/>
              </w:rPr>
              <w:t>DC_71A_n77A</w:t>
            </w:r>
          </w:p>
        </w:tc>
      </w:tr>
      <w:tr w:rsidR="009C142D" w14:paraId="361E96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038B7" w14:textId="77777777" w:rsidR="009C142D" w:rsidRDefault="009C142D">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94CA4EA"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1C5F7615"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1541CBA3"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182DF50C" w14:textId="77777777" w:rsidR="009C142D" w:rsidRDefault="009C142D">
            <w:pPr>
              <w:keepNext/>
              <w:keepLines/>
              <w:spacing w:after="0"/>
              <w:jc w:val="center"/>
              <w:rPr>
                <w:rFonts w:ascii="Arial" w:hAnsi="Arial"/>
                <w:sz w:val="18"/>
              </w:rPr>
            </w:pPr>
            <w:r>
              <w:rPr>
                <w:rFonts w:ascii="Arial" w:hAnsi="Arial"/>
                <w:sz w:val="18"/>
                <w:lang w:eastAsia="sv-SE"/>
              </w:rPr>
              <w:t>DC_71A_n78A</w:t>
            </w:r>
          </w:p>
        </w:tc>
      </w:tr>
      <w:tr w:rsidR="009C142D" w14:paraId="3FAEA9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1BEAF"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hideMark/>
          </w:tcPr>
          <w:p w14:paraId="7CAD2BD8"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1A77E95E"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05408435"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171C9C8E" w14:textId="77777777" w:rsidR="009C142D" w:rsidRDefault="009C142D">
            <w:pPr>
              <w:keepNext/>
              <w:keepLines/>
              <w:spacing w:after="0"/>
              <w:jc w:val="center"/>
              <w:rPr>
                <w:rFonts w:ascii="Arial" w:hAnsi="Arial"/>
                <w:sz w:val="18"/>
                <w:lang w:eastAsia="sv-SE"/>
              </w:rPr>
            </w:pPr>
            <w:r>
              <w:rPr>
                <w:rFonts w:ascii="Arial" w:hAnsi="Arial"/>
                <w:sz w:val="18"/>
                <w:lang w:eastAsia="sv-SE"/>
              </w:rPr>
              <w:t>DC_71A_n78A</w:t>
            </w:r>
          </w:p>
        </w:tc>
      </w:tr>
      <w:tr w:rsidR="009C142D" w14:paraId="3396B0C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69F20"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F634997"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4F0B242F"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9780280"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0C04EA21"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DC_71A_n78A</w:t>
            </w:r>
          </w:p>
        </w:tc>
      </w:tr>
      <w:tr w:rsidR="009C142D" w14:paraId="6B74CD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7C1DE" w14:textId="77777777" w:rsidR="009C142D" w:rsidRDefault="009C142D">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3FA52EC0"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DC_2A_n71A</w:t>
            </w:r>
          </w:p>
          <w:p w14:paraId="3EFF5211"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63FC399B"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DC_7A_n71A</w:t>
            </w:r>
          </w:p>
          <w:p w14:paraId="5E3ACA92"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107A2606"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DC_66A_n71A</w:t>
            </w:r>
          </w:p>
          <w:p w14:paraId="391165A2" w14:textId="77777777" w:rsidR="009C142D" w:rsidRDefault="009C142D">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DC_66A_n78A</w:t>
            </w:r>
          </w:p>
        </w:tc>
      </w:tr>
      <w:tr w:rsidR="009C142D" w14:paraId="664712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0CCBB" w14:textId="77777777" w:rsidR="009C142D" w:rsidRDefault="009C142D">
            <w:pPr>
              <w:keepNext/>
              <w:keepLines/>
              <w:spacing w:after="0"/>
              <w:jc w:val="center"/>
              <w:rPr>
                <w:rFonts w:ascii="Arial" w:hAnsi="Arial"/>
                <w:color w:val="000000"/>
                <w:sz w:val="18"/>
                <w:lang w:val="fr-FR" w:eastAsia="sv-SE"/>
              </w:rPr>
            </w:pPr>
            <w:r>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hideMark/>
          </w:tcPr>
          <w:p w14:paraId="02EB0C90"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DC_2A_n2A</w:t>
            </w:r>
            <w:r>
              <w:rPr>
                <w:rFonts w:ascii="Arial" w:eastAsia="Malgun Gothic" w:hAnsi="Arial"/>
                <w:color w:val="000000"/>
                <w:sz w:val="18"/>
                <w:vertAlign w:val="superscript"/>
                <w:lang w:eastAsia="sv-SE"/>
              </w:rPr>
              <w:t>4</w:t>
            </w:r>
          </w:p>
          <w:p w14:paraId="0E4D8FB6"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DC_2A_n66A</w:t>
            </w:r>
          </w:p>
          <w:p w14:paraId="508EF0B7"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DC_7A_n2A</w:t>
            </w:r>
          </w:p>
          <w:p w14:paraId="16B584C9"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DC_7A_n66A</w:t>
            </w:r>
          </w:p>
          <w:p w14:paraId="4CB3C080"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DC_71A_n2A</w:t>
            </w:r>
          </w:p>
          <w:p w14:paraId="26ECD228" w14:textId="77777777" w:rsidR="009C142D" w:rsidRDefault="009C142D">
            <w:pPr>
              <w:keepNext/>
              <w:keepLines/>
              <w:spacing w:after="0"/>
              <w:jc w:val="center"/>
              <w:rPr>
                <w:rFonts w:ascii="Arial" w:eastAsia="SimSun" w:hAnsi="Arial"/>
                <w:color w:val="000000"/>
                <w:sz w:val="18"/>
                <w:lang w:eastAsia="sv-SE"/>
              </w:rPr>
            </w:pPr>
            <w:r>
              <w:rPr>
                <w:rFonts w:ascii="Arial" w:eastAsia="Malgun Gothic" w:hAnsi="Arial"/>
                <w:color w:val="000000"/>
                <w:sz w:val="18"/>
                <w:lang w:eastAsia="sv-SE"/>
              </w:rPr>
              <w:t>DC_71A_n66A</w:t>
            </w:r>
          </w:p>
        </w:tc>
      </w:tr>
      <w:tr w:rsidR="009C142D" w14:paraId="6CB470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743DC" w14:textId="77777777" w:rsidR="009C142D" w:rsidRDefault="009C142D">
            <w:pPr>
              <w:keepNext/>
              <w:keepLines/>
              <w:spacing w:after="0"/>
              <w:jc w:val="center"/>
              <w:rPr>
                <w:rFonts w:ascii="Arial" w:eastAsia="Malgun Gothic" w:hAnsi="Arial"/>
                <w:color w:val="000000"/>
                <w:sz w:val="18"/>
                <w:lang w:val="fr-FR" w:eastAsia="sv-SE"/>
              </w:rPr>
            </w:pPr>
            <w:r>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hideMark/>
          </w:tcPr>
          <w:p w14:paraId="791327DC" w14:textId="77777777" w:rsidR="009C142D" w:rsidRDefault="009C142D">
            <w:pPr>
              <w:keepNext/>
              <w:keepLines/>
              <w:spacing w:after="0"/>
              <w:jc w:val="center"/>
              <w:rPr>
                <w:rFonts w:ascii="Arial" w:eastAsia="SimSun"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6EED1410"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DC_2A_n77A</w:t>
            </w:r>
          </w:p>
          <w:p w14:paraId="18278E7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DC_7A_n2A</w:t>
            </w:r>
          </w:p>
          <w:p w14:paraId="40905CCB"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DC_7A_n77A</w:t>
            </w:r>
          </w:p>
          <w:p w14:paraId="7D44A61E"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DC_71A_n2A</w:t>
            </w:r>
          </w:p>
          <w:p w14:paraId="4DA5CCF3" w14:textId="77777777" w:rsidR="009C142D" w:rsidRDefault="009C142D">
            <w:pPr>
              <w:keepNext/>
              <w:keepLines/>
              <w:spacing w:after="0"/>
              <w:jc w:val="center"/>
              <w:rPr>
                <w:rFonts w:ascii="Arial" w:eastAsia="Malgun Gothic" w:hAnsi="Arial"/>
                <w:color w:val="000000"/>
                <w:sz w:val="18"/>
                <w:lang w:eastAsia="sv-SE"/>
              </w:rPr>
            </w:pPr>
            <w:r>
              <w:rPr>
                <w:rFonts w:ascii="Arial" w:hAnsi="Arial"/>
                <w:color w:val="000000"/>
                <w:sz w:val="18"/>
                <w:lang w:eastAsia="sv-SE"/>
              </w:rPr>
              <w:t>DC_71A_n77A</w:t>
            </w:r>
          </w:p>
        </w:tc>
      </w:tr>
      <w:tr w:rsidR="009C142D" w14:paraId="481E37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AD460" w14:textId="77777777" w:rsidR="009C142D" w:rsidRDefault="009C142D">
            <w:pPr>
              <w:keepNext/>
              <w:keepLines/>
              <w:spacing w:after="0"/>
              <w:jc w:val="center"/>
              <w:rPr>
                <w:rFonts w:ascii="Arial" w:eastAsia="SimSun" w:hAnsi="Arial"/>
                <w:color w:val="000000"/>
                <w:sz w:val="18"/>
                <w:lang w:val="fr-FR" w:eastAsia="sv-SE"/>
              </w:rPr>
            </w:pPr>
            <w:r>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0EC25699"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DC_2A_n2A</w:t>
            </w:r>
            <w:r>
              <w:rPr>
                <w:rFonts w:ascii="Arial" w:eastAsiaTheme="minorEastAsia" w:hAnsi="Arial"/>
                <w:color w:val="000000"/>
                <w:sz w:val="18"/>
                <w:vertAlign w:val="superscript"/>
                <w:lang w:eastAsia="sv-SE"/>
              </w:rPr>
              <w:t>4</w:t>
            </w:r>
          </w:p>
          <w:p w14:paraId="5080D863"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79FA3FA1"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DC_7A_n2A</w:t>
            </w:r>
          </w:p>
          <w:p w14:paraId="1067F263"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7ECA6CD8"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DC_71A_n2A</w:t>
            </w:r>
          </w:p>
          <w:p w14:paraId="36BE931B" w14:textId="77777777" w:rsidR="009C142D" w:rsidRDefault="009C142D">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9C142D" w14:paraId="126C1A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EF2B4" w14:textId="77777777" w:rsidR="009C142D" w:rsidRDefault="009C142D">
            <w:pPr>
              <w:keepNext/>
              <w:keepLines/>
              <w:spacing w:after="0"/>
              <w:jc w:val="center"/>
              <w:rPr>
                <w:rFonts w:ascii="Arial" w:hAnsi="Arial"/>
                <w:color w:val="000000"/>
                <w:sz w:val="18"/>
                <w:lang w:val="fr-FR" w:eastAsia="sv-SE"/>
              </w:rPr>
            </w:pPr>
            <w:r>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hideMark/>
          </w:tcPr>
          <w:p w14:paraId="6BF1D04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DC_2A_n66A</w:t>
            </w:r>
          </w:p>
          <w:p w14:paraId="36CF714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DC_2A_n77A</w:t>
            </w:r>
          </w:p>
          <w:p w14:paraId="4F38BF6D"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DC_7A_n66A</w:t>
            </w:r>
          </w:p>
          <w:p w14:paraId="4F149941"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DC_7A_n77A</w:t>
            </w:r>
          </w:p>
          <w:p w14:paraId="64483897"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DC_71A_n66A</w:t>
            </w:r>
          </w:p>
          <w:p w14:paraId="41AFDADD"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DC_71A_n77A</w:t>
            </w:r>
          </w:p>
        </w:tc>
      </w:tr>
      <w:tr w:rsidR="009C142D" w14:paraId="1FCDF5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77AB6" w14:textId="77777777" w:rsidR="009C142D" w:rsidRDefault="009C142D">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636B8F2D"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DC_2A_n66A</w:t>
            </w:r>
          </w:p>
          <w:p w14:paraId="3060A33D"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06633899"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DC_7A_n66A</w:t>
            </w:r>
          </w:p>
          <w:p w14:paraId="277F0C77"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500E04A0"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DC_71A_n66A</w:t>
            </w:r>
          </w:p>
          <w:p w14:paraId="44D44E55" w14:textId="77777777" w:rsidR="009C142D" w:rsidRDefault="009C142D">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9C142D" w14:paraId="743D8C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C9184"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03773CAA" w14:textId="77777777" w:rsidR="009C142D" w:rsidRDefault="009C142D">
            <w:pPr>
              <w:keepNext/>
              <w:keepLines/>
              <w:spacing w:after="0"/>
              <w:jc w:val="center"/>
              <w:rPr>
                <w:rFonts w:ascii="Arial" w:hAnsi="Arial"/>
                <w:sz w:val="18"/>
                <w:lang w:eastAsia="ko-KR"/>
              </w:rPr>
            </w:pPr>
            <w:r>
              <w:rPr>
                <w:rFonts w:ascii="Arial" w:hAnsi="Arial"/>
                <w:sz w:val="18"/>
                <w:lang w:eastAsia="ko-KR"/>
              </w:rPr>
              <w:t>DC_12A_n2A</w:t>
            </w:r>
          </w:p>
          <w:p w14:paraId="105EF2B8" w14:textId="77777777" w:rsidR="009C142D" w:rsidRDefault="009C142D">
            <w:pPr>
              <w:keepNext/>
              <w:keepLines/>
              <w:spacing w:after="0"/>
              <w:jc w:val="center"/>
              <w:rPr>
                <w:rFonts w:ascii="Arial" w:hAnsi="Arial"/>
                <w:sz w:val="18"/>
                <w:lang w:eastAsia="ko-KR"/>
              </w:rPr>
            </w:pPr>
            <w:r>
              <w:rPr>
                <w:rFonts w:ascii="Arial" w:hAnsi="Arial"/>
                <w:sz w:val="18"/>
                <w:lang w:eastAsia="ko-KR"/>
              </w:rPr>
              <w:t>DC_30A_n2A</w:t>
            </w:r>
          </w:p>
          <w:p w14:paraId="25922FB9" w14:textId="77777777" w:rsidR="009C142D" w:rsidRDefault="009C142D">
            <w:pPr>
              <w:keepNext/>
              <w:keepLines/>
              <w:spacing w:after="0"/>
              <w:jc w:val="center"/>
              <w:rPr>
                <w:rFonts w:ascii="Arial" w:hAnsi="Arial"/>
                <w:sz w:val="18"/>
                <w:lang w:eastAsia="ko-KR"/>
              </w:rPr>
            </w:pPr>
            <w:r>
              <w:rPr>
                <w:rFonts w:ascii="Arial" w:hAnsi="Arial"/>
                <w:sz w:val="18"/>
                <w:lang w:eastAsia="ko-KR"/>
              </w:rPr>
              <w:t>DC_66A_n2A</w:t>
            </w:r>
          </w:p>
        </w:tc>
      </w:tr>
      <w:tr w:rsidR="009C142D" w14:paraId="084732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3B821" w14:textId="77777777" w:rsidR="009C142D" w:rsidRDefault="009C142D">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58FBBBA7"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4C5AE4A3" w14:textId="77777777" w:rsidR="009C142D" w:rsidRDefault="009C142D">
            <w:pPr>
              <w:keepNext/>
              <w:keepLines/>
              <w:spacing w:after="0"/>
              <w:jc w:val="center"/>
              <w:rPr>
                <w:rFonts w:ascii="Arial" w:hAnsi="Arial"/>
                <w:sz w:val="18"/>
                <w:lang w:eastAsia="ja-JP"/>
              </w:rPr>
            </w:pPr>
            <w:r>
              <w:rPr>
                <w:rFonts w:ascii="Arial" w:hAnsi="Arial"/>
                <w:sz w:val="18"/>
                <w:lang w:eastAsia="ja-JP"/>
              </w:rPr>
              <w:t>DC_12A_n66A</w:t>
            </w:r>
          </w:p>
          <w:p w14:paraId="56021B6D" w14:textId="77777777" w:rsidR="009C142D" w:rsidRDefault="009C142D">
            <w:pPr>
              <w:keepNext/>
              <w:keepLines/>
              <w:spacing w:after="0"/>
              <w:jc w:val="center"/>
              <w:rPr>
                <w:rFonts w:ascii="Arial" w:hAnsi="Arial"/>
                <w:sz w:val="18"/>
                <w:lang w:eastAsia="ja-JP"/>
              </w:rPr>
            </w:pPr>
            <w:r>
              <w:rPr>
                <w:rFonts w:ascii="Arial" w:hAnsi="Arial"/>
                <w:sz w:val="18"/>
                <w:lang w:eastAsia="ja-JP"/>
              </w:rPr>
              <w:t>DC_30A_n66A</w:t>
            </w:r>
          </w:p>
          <w:p w14:paraId="29E3191D" w14:textId="77777777" w:rsidR="009C142D" w:rsidRDefault="009C142D">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9C142D" w14:paraId="5FE0153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243E4" w14:textId="77777777" w:rsidR="009C142D" w:rsidRDefault="009C142D">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D33BFA"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4B0977F"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65B0CD62"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4AC4182B" w14:textId="77777777" w:rsidR="009C142D" w:rsidRDefault="009C142D">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9C142D" w14:paraId="4F82F6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9AD8E4" w14:textId="77777777" w:rsidR="009C142D" w:rsidRDefault="009C142D">
            <w:pPr>
              <w:keepNext/>
              <w:keepLines/>
              <w:spacing w:after="0"/>
              <w:jc w:val="center"/>
              <w:rPr>
                <w:rFonts w:ascii="Arial" w:hAnsi="Arial"/>
                <w:sz w:val="18"/>
              </w:rPr>
            </w:pPr>
            <w:r>
              <w:rPr>
                <w:rFonts w:ascii="Arial" w:hAnsi="Arial" w:cs="Arial"/>
                <w:sz w:val="18"/>
                <w:szCs w:val="18"/>
              </w:rPr>
              <w:t>DC_2A-12A-66A_n2A-n41A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7F6A9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2829BCF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6442FE8F"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792CA1F1" w14:textId="77777777" w:rsidR="009C142D" w:rsidRDefault="009C142D">
            <w:pPr>
              <w:keepNext/>
              <w:keepLines/>
              <w:spacing w:after="0"/>
              <w:jc w:val="center"/>
              <w:rPr>
                <w:rFonts w:ascii="Arial" w:hAnsi="Arial" w:cs="Arial"/>
                <w:sz w:val="18"/>
                <w:szCs w:val="18"/>
              </w:rPr>
            </w:pPr>
            <w:r>
              <w:rPr>
                <w:rFonts w:ascii="Arial" w:hAnsi="Arial" w:cs="Arial"/>
                <w:sz w:val="18"/>
                <w:szCs w:val="18"/>
              </w:rPr>
              <w:t xml:space="preserve">DC_12A_n41A </w:t>
            </w:r>
          </w:p>
          <w:p w14:paraId="404D8D44"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7A314723" w14:textId="77777777" w:rsidR="009C142D" w:rsidRDefault="009C142D">
            <w:pPr>
              <w:keepNext/>
              <w:keepLines/>
              <w:spacing w:after="0"/>
              <w:jc w:val="center"/>
              <w:rPr>
                <w:rFonts w:ascii="Arial" w:hAnsi="Arial"/>
                <w:sz w:val="18"/>
                <w:lang w:eastAsia="sv-SE"/>
              </w:rPr>
            </w:pPr>
            <w:r>
              <w:rPr>
                <w:rFonts w:ascii="Arial" w:hAnsi="Arial" w:cs="Arial"/>
                <w:sz w:val="18"/>
                <w:szCs w:val="18"/>
              </w:rPr>
              <w:t>DC_66A_n41A</w:t>
            </w:r>
          </w:p>
        </w:tc>
      </w:tr>
      <w:tr w:rsidR="009C142D" w14:paraId="68EB57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90EE9" w14:textId="77777777" w:rsidR="009C142D" w:rsidRDefault="009C142D">
            <w:pPr>
              <w:keepNext/>
              <w:keepLines/>
              <w:spacing w:after="0"/>
              <w:jc w:val="center"/>
              <w:rPr>
                <w:rFonts w:ascii="Arial" w:hAnsi="Arial"/>
                <w:sz w:val="18"/>
              </w:rPr>
            </w:pPr>
            <w:r>
              <w:rPr>
                <w:rFonts w:ascii="Arial" w:hAnsi="Arial" w:cs="Arial"/>
                <w:sz w:val="18"/>
                <w:szCs w:val="18"/>
              </w:rPr>
              <w:t>DC_2A-12A-66A_n2A-n66A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CDEEC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E4E95D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77D67C57"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7A6D1AC0"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6A82F69"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3D2FAC22" w14:textId="77777777" w:rsidR="009C142D" w:rsidRDefault="009C142D">
            <w:pPr>
              <w:keepNext/>
              <w:keepLines/>
              <w:spacing w:after="0"/>
              <w:jc w:val="center"/>
              <w:rPr>
                <w:rFonts w:ascii="Arial" w:hAnsi="Arial"/>
                <w:sz w:val="18"/>
                <w:lang w:eastAsia="sv-SE"/>
              </w:rPr>
            </w:pPr>
            <w:r>
              <w:rPr>
                <w:rFonts w:ascii="Arial" w:hAnsi="Arial" w:cs="Arial"/>
                <w:sz w:val="18"/>
                <w:szCs w:val="18"/>
              </w:rPr>
              <w:t>DC_66A_n66A</w:t>
            </w:r>
            <w:r>
              <w:rPr>
                <w:rFonts w:ascii="Arial" w:hAnsi="Arial" w:cs="Arial"/>
                <w:sz w:val="18"/>
                <w:szCs w:val="18"/>
                <w:vertAlign w:val="superscript"/>
              </w:rPr>
              <w:t>4</w:t>
            </w:r>
          </w:p>
        </w:tc>
      </w:tr>
      <w:tr w:rsidR="009C142D" w14:paraId="589D03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93A625" w14:textId="77777777" w:rsidR="009C142D" w:rsidRDefault="009C142D">
            <w:pPr>
              <w:keepNext/>
              <w:keepLines/>
              <w:spacing w:after="0"/>
              <w:jc w:val="center"/>
              <w:rPr>
                <w:rFonts w:ascii="Arial" w:hAnsi="Arial"/>
                <w:sz w:val="18"/>
              </w:rPr>
            </w:pPr>
            <w:r>
              <w:rPr>
                <w:rFonts w:ascii="Arial" w:hAnsi="Arial" w:cs="Arial"/>
                <w:sz w:val="18"/>
                <w:szCs w:val="18"/>
              </w:rPr>
              <w:t>DC_2A-12A-66A_n2A-n77A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59910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sz w:val="18"/>
                <w:vertAlign w:val="superscript"/>
                <w:lang w:eastAsia="ja-JP"/>
              </w:rPr>
              <w:t>4</w:t>
            </w:r>
          </w:p>
          <w:p w14:paraId="151DFDEF"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3AA3705F"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2B1ACF58"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DC_12A_n77A</w:t>
            </w:r>
          </w:p>
          <w:p w14:paraId="3E912CD9"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62725E6A" w14:textId="77777777" w:rsidR="009C142D" w:rsidRDefault="009C142D">
            <w:pPr>
              <w:keepNext/>
              <w:keepLines/>
              <w:spacing w:after="0"/>
              <w:jc w:val="center"/>
              <w:rPr>
                <w:rFonts w:ascii="Arial" w:hAnsi="Arial"/>
                <w:sz w:val="18"/>
                <w:lang w:eastAsia="sv-SE"/>
              </w:rPr>
            </w:pPr>
            <w:r>
              <w:rPr>
                <w:rFonts w:ascii="Arial" w:hAnsi="Arial" w:cs="Arial"/>
                <w:sz w:val="18"/>
                <w:szCs w:val="18"/>
              </w:rPr>
              <w:t>DC_66A_n77A</w:t>
            </w:r>
          </w:p>
        </w:tc>
      </w:tr>
      <w:tr w:rsidR="009C142D" w14:paraId="476314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36875" w14:textId="77777777" w:rsidR="009C142D" w:rsidRDefault="009C142D">
            <w:pPr>
              <w:keepNext/>
              <w:keepLines/>
              <w:spacing w:after="0"/>
              <w:jc w:val="center"/>
              <w:rPr>
                <w:rFonts w:ascii="Arial" w:hAnsi="Arial"/>
                <w:sz w:val="18"/>
              </w:rPr>
            </w:pPr>
            <w:r>
              <w:rPr>
                <w:rFonts w:ascii="Arial" w:eastAsiaTheme="minorEastAsia"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EB0B1A"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9159992"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DC_2A_n78A</w:t>
            </w:r>
          </w:p>
          <w:p w14:paraId="6CB1478F"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DC_12A_n2A</w:t>
            </w:r>
          </w:p>
          <w:p w14:paraId="68132AC3"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DC_12A_n78A</w:t>
            </w:r>
          </w:p>
          <w:p w14:paraId="425C77BF"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DC_66A_n2A</w:t>
            </w:r>
          </w:p>
          <w:p w14:paraId="706AAC5B" w14:textId="77777777" w:rsidR="009C142D" w:rsidRDefault="009C142D">
            <w:pPr>
              <w:keepNext/>
              <w:keepLines/>
              <w:spacing w:after="0"/>
              <w:jc w:val="center"/>
              <w:rPr>
                <w:rFonts w:ascii="Arial" w:eastAsia="SimSun" w:hAnsi="Arial"/>
                <w:sz w:val="18"/>
              </w:rPr>
            </w:pPr>
            <w:r>
              <w:rPr>
                <w:rFonts w:ascii="Arial" w:eastAsiaTheme="minorEastAsia" w:hAnsi="Arial"/>
                <w:sz w:val="18"/>
              </w:rPr>
              <w:t>DC_66A_n78A</w:t>
            </w:r>
          </w:p>
        </w:tc>
      </w:tr>
      <w:tr w:rsidR="009C142D" w14:paraId="545B8C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F71F8" w14:textId="77777777" w:rsidR="009C142D" w:rsidRDefault="009C142D">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940B5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2082DC33"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DC_13A_n2A</w:t>
            </w:r>
          </w:p>
          <w:p w14:paraId="574645BA"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3DEDC910"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66473224" w14:textId="77777777" w:rsidR="009C142D" w:rsidRDefault="009C142D">
            <w:pPr>
              <w:keepNext/>
              <w:keepLines/>
              <w:spacing w:after="0"/>
              <w:jc w:val="center"/>
              <w:rPr>
                <w:rFonts w:ascii="Arial" w:hAnsi="Arial"/>
                <w:sz w:val="18"/>
              </w:rPr>
            </w:pPr>
            <w:r>
              <w:rPr>
                <w:rFonts w:ascii="Arial" w:hAnsi="Arial" w:cs="Arial"/>
                <w:sz w:val="18"/>
                <w:szCs w:val="18"/>
              </w:rPr>
              <w:t>DC_66A_n77A</w:t>
            </w:r>
          </w:p>
        </w:tc>
      </w:tr>
      <w:tr w:rsidR="009C142D" w14:paraId="795508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219400" w14:textId="77777777" w:rsidR="009C142D" w:rsidRDefault="009C142D">
            <w:pPr>
              <w:keepNext/>
              <w:keepLines/>
              <w:spacing w:after="0"/>
              <w:jc w:val="center"/>
              <w:rPr>
                <w:rFonts w:ascii="Arial" w:hAnsi="Arial"/>
                <w:sz w:val="18"/>
              </w:rPr>
            </w:pPr>
            <w:r>
              <w:rPr>
                <w:rFonts w:ascii="Arial" w:eastAsia="Malgun Gothic" w:hAnsi="Arial"/>
                <w:sz w:val="18"/>
              </w:rPr>
              <w:t>DC_2A-12A-66A_n66A-n77A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37A8C7" w14:textId="77777777" w:rsidR="009C142D" w:rsidRDefault="009C142D">
            <w:pPr>
              <w:keepNext/>
              <w:keepLines/>
              <w:spacing w:after="0"/>
              <w:jc w:val="center"/>
              <w:rPr>
                <w:rFonts w:ascii="Arial" w:eastAsia="Malgun Gothic" w:hAnsi="Arial"/>
                <w:sz w:val="18"/>
              </w:rPr>
            </w:pPr>
            <w:r>
              <w:rPr>
                <w:rFonts w:ascii="Arial" w:eastAsia="Malgun Gothic" w:hAnsi="Arial"/>
                <w:sz w:val="18"/>
              </w:rPr>
              <w:t>DC_2A_n66A</w:t>
            </w:r>
          </w:p>
          <w:p w14:paraId="7852BFE5" w14:textId="77777777" w:rsidR="009C142D" w:rsidRDefault="009C142D">
            <w:pPr>
              <w:keepNext/>
              <w:keepLines/>
              <w:spacing w:after="0"/>
              <w:jc w:val="center"/>
              <w:rPr>
                <w:rFonts w:ascii="Arial" w:eastAsia="Malgun Gothic" w:hAnsi="Arial"/>
                <w:sz w:val="18"/>
              </w:rPr>
            </w:pPr>
            <w:r>
              <w:rPr>
                <w:rFonts w:ascii="Arial" w:eastAsia="Malgun Gothic" w:hAnsi="Arial"/>
                <w:sz w:val="18"/>
              </w:rPr>
              <w:t>DC_2A_n77A</w:t>
            </w:r>
          </w:p>
          <w:p w14:paraId="199899B9" w14:textId="77777777" w:rsidR="009C142D" w:rsidRDefault="009C142D">
            <w:pPr>
              <w:keepNext/>
              <w:keepLines/>
              <w:spacing w:after="0"/>
              <w:jc w:val="center"/>
              <w:rPr>
                <w:rFonts w:ascii="Arial" w:eastAsia="Malgun Gothic" w:hAnsi="Arial"/>
                <w:sz w:val="18"/>
              </w:rPr>
            </w:pPr>
            <w:r>
              <w:rPr>
                <w:rFonts w:ascii="Arial" w:eastAsia="Malgun Gothic" w:hAnsi="Arial"/>
                <w:sz w:val="18"/>
              </w:rPr>
              <w:t>DC_12A_n66A</w:t>
            </w:r>
          </w:p>
          <w:p w14:paraId="0E4E067B" w14:textId="77777777" w:rsidR="009C142D" w:rsidRDefault="009C142D">
            <w:pPr>
              <w:keepNext/>
              <w:keepLines/>
              <w:spacing w:after="0"/>
              <w:jc w:val="center"/>
              <w:rPr>
                <w:rFonts w:ascii="Arial" w:eastAsia="Malgun Gothic" w:hAnsi="Arial"/>
                <w:sz w:val="18"/>
              </w:rPr>
            </w:pPr>
            <w:r>
              <w:rPr>
                <w:rFonts w:ascii="Arial" w:eastAsia="Malgun Gothic" w:hAnsi="Arial"/>
                <w:sz w:val="18"/>
              </w:rPr>
              <w:t>DC_12A_n77A</w:t>
            </w:r>
          </w:p>
          <w:p w14:paraId="625B5FF8" w14:textId="77777777" w:rsidR="009C142D" w:rsidRDefault="009C142D">
            <w:pPr>
              <w:keepNext/>
              <w:keepLines/>
              <w:spacing w:after="0"/>
              <w:jc w:val="center"/>
              <w:rPr>
                <w:rFonts w:ascii="Arial" w:eastAsia="Malgun Gothic" w:hAnsi="Arial"/>
                <w:sz w:val="18"/>
              </w:rPr>
            </w:pPr>
            <w:r>
              <w:rPr>
                <w:rFonts w:ascii="Arial" w:eastAsia="Malgun Gothic" w:hAnsi="Arial"/>
                <w:sz w:val="18"/>
              </w:rPr>
              <w:t>DC_66A_n66A</w:t>
            </w:r>
            <w:r>
              <w:rPr>
                <w:rFonts w:ascii="Arial" w:eastAsia="Malgun Gothic" w:hAnsi="Arial"/>
                <w:sz w:val="18"/>
                <w:vertAlign w:val="superscript"/>
              </w:rPr>
              <w:t>4</w:t>
            </w:r>
          </w:p>
          <w:p w14:paraId="667D8B47" w14:textId="77777777" w:rsidR="009C142D" w:rsidRDefault="009C142D">
            <w:pPr>
              <w:keepNext/>
              <w:keepLines/>
              <w:spacing w:after="0"/>
              <w:jc w:val="center"/>
              <w:rPr>
                <w:rFonts w:ascii="Arial" w:eastAsia="SimSun" w:hAnsi="Arial"/>
                <w:sz w:val="18"/>
              </w:rPr>
            </w:pPr>
            <w:r>
              <w:rPr>
                <w:rFonts w:ascii="Arial" w:eastAsia="Malgun Gothic" w:hAnsi="Arial"/>
                <w:sz w:val="18"/>
              </w:rPr>
              <w:t>DC_66A_n77A</w:t>
            </w:r>
          </w:p>
        </w:tc>
      </w:tr>
      <w:tr w:rsidR="009C142D" w14:paraId="745F9B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6EF2F" w14:textId="77777777" w:rsidR="009C142D" w:rsidRDefault="009C142D">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52C21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0BED4C18"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DC_13A_n2A</w:t>
            </w:r>
          </w:p>
          <w:p w14:paraId="298CF6BB"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1FE23EC0"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458E04EC"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2F1C1D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ED331B" w14:textId="77777777" w:rsidR="009C142D" w:rsidRDefault="009C142D">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CE573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76F4D2F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294E1C7B"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34A770ED"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16A41090"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541D73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E287C" w14:textId="77777777" w:rsidR="009C142D" w:rsidRDefault="009C142D">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83F86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3BDCB18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1C9441EC"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7EB1AA16"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00D70668"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146380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F7761" w14:textId="77777777" w:rsidR="009C142D" w:rsidRDefault="009C142D">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F372D7"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3989A18F"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007C3BD"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74ED0CDD"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45136702"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1C9B95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505651" w14:textId="77777777" w:rsidR="009C142D" w:rsidRDefault="009C142D">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4D0C3D36"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952E0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1B130A6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4483A933"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09FEECD0"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13CF8E87"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9C142D" w14:paraId="32962D1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295FD" w14:textId="77777777" w:rsidR="009C142D" w:rsidRDefault="009C142D">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04D0C0F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5786693D"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DC_14A_n2A</w:t>
            </w:r>
          </w:p>
          <w:p w14:paraId="5A802FE3"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DC_30A_n2A</w:t>
            </w:r>
          </w:p>
          <w:p w14:paraId="02B9F26F" w14:textId="77777777" w:rsidR="009C142D" w:rsidRDefault="009C142D">
            <w:pPr>
              <w:keepNext/>
              <w:keepLines/>
              <w:spacing w:after="0"/>
              <w:jc w:val="center"/>
              <w:rPr>
                <w:rFonts w:ascii="Arial" w:hAnsi="Arial"/>
                <w:sz w:val="18"/>
                <w:lang w:eastAsia="ja-JP"/>
              </w:rPr>
            </w:pPr>
            <w:r>
              <w:rPr>
                <w:rFonts w:ascii="Arial" w:hAnsi="Arial"/>
                <w:sz w:val="18"/>
                <w:lang w:val="sv-SE" w:eastAsia="sv-SE"/>
              </w:rPr>
              <w:t>DC_66A_n2A</w:t>
            </w:r>
          </w:p>
        </w:tc>
      </w:tr>
      <w:tr w:rsidR="009C142D" w14:paraId="727572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BCD7A"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6516AC2B"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DC_2A_n66A</w:t>
            </w:r>
          </w:p>
          <w:p w14:paraId="31D7C836"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DC_14A_n66A</w:t>
            </w:r>
          </w:p>
          <w:p w14:paraId="3E288A3F"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DC_30A_n66A</w:t>
            </w:r>
          </w:p>
          <w:p w14:paraId="344C696E"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9C142D" w14:paraId="00B19D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C709BA" w14:textId="77777777" w:rsidR="009C142D" w:rsidRDefault="009C142D">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CCE263"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315C42F" w14:textId="77777777" w:rsidR="009C142D" w:rsidRDefault="009C142D">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05141F36"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6FFE0FD0"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9C142D" w14:paraId="77214C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0D947" w14:textId="77777777" w:rsidR="009C142D" w:rsidRDefault="009C142D">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0ACC569C"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5C234722" w14:textId="77777777" w:rsidR="009C142D" w:rsidRDefault="009C142D">
            <w:pPr>
              <w:keepNext/>
              <w:keepLines/>
              <w:spacing w:after="0"/>
              <w:jc w:val="center"/>
              <w:rPr>
                <w:rFonts w:ascii="Arial" w:hAnsi="Arial"/>
                <w:sz w:val="18"/>
                <w:lang w:eastAsia="ja-JP"/>
              </w:rPr>
            </w:pPr>
            <w:r>
              <w:rPr>
                <w:rFonts w:ascii="Arial" w:hAnsi="Arial"/>
                <w:sz w:val="18"/>
                <w:lang w:eastAsia="ja-JP"/>
              </w:rPr>
              <w:t>DC_30A_n2A</w:t>
            </w:r>
          </w:p>
          <w:p w14:paraId="506CC07D"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tc>
      </w:tr>
      <w:tr w:rsidR="009C142D" w14:paraId="617BA9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B7889" w14:textId="77777777" w:rsidR="009C142D" w:rsidRDefault="009C142D">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9BFE8E"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DC_2A_n66A</w:t>
            </w:r>
          </w:p>
          <w:p w14:paraId="03815ED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DC_30A_n66A</w:t>
            </w:r>
          </w:p>
          <w:p w14:paraId="151F0125" w14:textId="77777777" w:rsidR="009C142D" w:rsidRDefault="009C142D">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9C142D" w14:paraId="05F07E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06169" w14:textId="77777777" w:rsidR="009C142D" w:rsidRDefault="009C142D">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75DA40"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742B2AD"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74CD6033"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9C142D" w14:paraId="727D47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20F743" w14:textId="77777777" w:rsidR="009C142D" w:rsidRDefault="009C142D">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BAC22B"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DC_2A_n5A</w:t>
            </w:r>
          </w:p>
          <w:p w14:paraId="3CB7DD23"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DC_30A_n5A</w:t>
            </w:r>
          </w:p>
          <w:p w14:paraId="74AB68AB"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DC_66A_n5A</w:t>
            </w:r>
          </w:p>
          <w:p w14:paraId="6EDB69F8" w14:textId="77777777" w:rsidR="009C142D" w:rsidRDefault="009C142D">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9C142D" w14:paraId="36036D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BB695" w14:textId="77777777" w:rsidR="009C142D" w:rsidRDefault="009C142D">
            <w:pPr>
              <w:keepNext/>
              <w:keepLines/>
              <w:spacing w:after="0"/>
              <w:jc w:val="center"/>
              <w:rPr>
                <w:rFonts w:ascii="Arial" w:hAnsi="Arial"/>
                <w:sz w:val="18"/>
                <w:lang w:eastAsia="ja-JP"/>
              </w:rPr>
            </w:pPr>
            <w:r>
              <w:rPr>
                <w:rFonts w:ascii="Arial" w:hAnsi="Arial"/>
                <w:sz w:val="18"/>
                <w:lang w:eastAsia="ja-JP"/>
              </w:rPr>
              <w:t>DC_2A-46A-66A_n41A-n71A</w:t>
            </w:r>
          </w:p>
          <w:p w14:paraId="01384B86" w14:textId="77777777" w:rsidR="009C142D" w:rsidRDefault="009C142D">
            <w:pPr>
              <w:keepNext/>
              <w:keepLines/>
              <w:spacing w:after="0"/>
              <w:jc w:val="center"/>
              <w:rPr>
                <w:rFonts w:ascii="Arial" w:hAnsi="Arial"/>
                <w:sz w:val="18"/>
                <w:lang w:eastAsia="ja-JP"/>
              </w:rPr>
            </w:pPr>
            <w:r>
              <w:rPr>
                <w:rFonts w:ascii="Arial" w:hAnsi="Arial"/>
                <w:sz w:val="18"/>
                <w:lang w:eastAsia="ja-JP"/>
              </w:rPr>
              <w:t>DC_2A-46C-66A_n41A-n71A</w:t>
            </w:r>
          </w:p>
          <w:p w14:paraId="67B5FB8A" w14:textId="77777777" w:rsidR="009C142D" w:rsidRDefault="009C142D">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4B7FCF40" w14:textId="77777777" w:rsidR="009C142D" w:rsidRDefault="009C142D">
            <w:pPr>
              <w:keepNext/>
              <w:keepLines/>
              <w:spacing w:after="0"/>
              <w:jc w:val="center"/>
              <w:rPr>
                <w:rFonts w:ascii="Arial" w:hAnsi="Arial"/>
                <w:sz w:val="18"/>
              </w:rPr>
            </w:pPr>
            <w:r>
              <w:rPr>
                <w:rFonts w:ascii="Arial" w:hAnsi="Arial"/>
                <w:sz w:val="18"/>
              </w:rPr>
              <w:t>DC_2A_n41A</w:t>
            </w:r>
          </w:p>
          <w:p w14:paraId="013EA1B2" w14:textId="77777777" w:rsidR="009C142D" w:rsidRDefault="009C142D">
            <w:pPr>
              <w:keepNext/>
              <w:keepLines/>
              <w:spacing w:after="0"/>
              <w:jc w:val="center"/>
              <w:rPr>
                <w:rFonts w:ascii="Arial" w:hAnsi="Arial"/>
                <w:sz w:val="18"/>
              </w:rPr>
            </w:pPr>
            <w:r>
              <w:rPr>
                <w:rFonts w:ascii="Arial" w:hAnsi="Arial"/>
                <w:sz w:val="18"/>
              </w:rPr>
              <w:t>DC_2A_n71A</w:t>
            </w:r>
          </w:p>
          <w:p w14:paraId="5ACDDC2A" w14:textId="77777777" w:rsidR="009C142D" w:rsidRDefault="009C142D">
            <w:pPr>
              <w:keepNext/>
              <w:keepLines/>
              <w:spacing w:after="0"/>
              <w:jc w:val="center"/>
              <w:rPr>
                <w:rFonts w:ascii="Arial" w:hAnsi="Arial"/>
                <w:sz w:val="18"/>
              </w:rPr>
            </w:pPr>
            <w:r>
              <w:rPr>
                <w:rFonts w:ascii="Arial" w:hAnsi="Arial"/>
                <w:sz w:val="18"/>
              </w:rPr>
              <w:t>DC_66A_n41A</w:t>
            </w:r>
          </w:p>
          <w:p w14:paraId="2684216F" w14:textId="77777777" w:rsidR="009C142D" w:rsidRDefault="009C142D">
            <w:pPr>
              <w:keepNext/>
              <w:keepLines/>
              <w:spacing w:after="0"/>
              <w:jc w:val="center"/>
              <w:rPr>
                <w:rFonts w:ascii="Arial" w:hAnsi="Arial"/>
                <w:sz w:val="18"/>
                <w:lang w:eastAsia="ja-JP"/>
              </w:rPr>
            </w:pPr>
            <w:r>
              <w:rPr>
                <w:rFonts w:ascii="Arial" w:hAnsi="Arial"/>
                <w:sz w:val="18"/>
              </w:rPr>
              <w:t>DC_66A_n71A</w:t>
            </w:r>
          </w:p>
        </w:tc>
      </w:tr>
      <w:tr w:rsidR="009C142D" w14:paraId="1F45FC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A66E2"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DC_2A-66A-71A_n2A-n41A</w:t>
            </w:r>
          </w:p>
        </w:tc>
        <w:tc>
          <w:tcPr>
            <w:tcW w:w="3544" w:type="dxa"/>
            <w:tcBorders>
              <w:top w:val="single" w:sz="4" w:space="0" w:color="auto"/>
              <w:left w:val="single" w:sz="4" w:space="0" w:color="auto"/>
              <w:bottom w:val="single" w:sz="4" w:space="0" w:color="auto"/>
              <w:right w:val="single" w:sz="4" w:space="0" w:color="auto"/>
            </w:tcBorders>
            <w:hideMark/>
          </w:tcPr>
          <w:p w14:paraId="3EC9AE90"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noProof/>
                <w:sz w:val="18"/>
                <w:vertAlign w:val="superscript"/>
                <w:lang w:val="sv-SE"/>
              </w:rPr>
              <w:t>4</w:t>
            </w:r>
          </w:p>
          <w:p w14:paraId="5A3AA892" w14:textId="77777777" w:rsidR="009C142D" w:rsidRDefault="009C142D">
            <w:pPr>
              <w:keepNext/>
              <w:keepLines/>
              <w:spacing w:after="0"/>
              <w:jc w:val="center"/>
              <w:rPr>
                <w:rFonts w:ascii="Arial" w:hAnsi="Arial"/>
                <w:sz w:val="18"/>
                <w:lang w:eastAsia="ja-JP"/>
              </w:rPr>
            </w:pPr>
            <w:r>
              <w:rPr>
                <w:rFonts w:ascii="Arial" w:hAnsi="Arial"/>
                <w:sz w:val="18"/>
                <w:lang w:eastAsia="ja-JP"/>
              </w:rPr>
              <w:t>DC_2A_n41A</w:t>
            </w:r>
          </w:p>
          <w:p w14:paraId="1761D636"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1F63A20C" w14:textId="77777777" w:rsidR="009C142D" w:rsidRDefault="009C142D">
            <w:pPr>
              <w:keepNext/>
              <w:keepLines/>
              <w:spacing w:after="0"/>
              <w:jc w:val="center"/>
              <w:rPr>
                <w:rFonts w:ascii="Arial" w:hAnsi="Arial"/>
                <w:sz w:val="18"/>
                <w:lang w:eastAsia="ja-JP"/>
              </w:rPr>
            </w:pPr>
            <w:r>
              <w:rPr>
                <w:rFonts w:ascii="Arial" w:hAnsi="Arial"/>
                <w:sz w:val="18"/>
                <w:lang w:eastAsia="ja-JP"/>
              </w:rPr>
              <w:t xml:space="preserve">DC_66A_n41A </w:t>
            </w:r>
          </w:p>
          <w:p w14:paraId="4C4C6453"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29B1A64F" w14:textId="77777777" w:rsidR="009C142D" w:rsidRDefault="009C142D">
            <w:pPr>
              <w:keepNext/>
              <w:keepLines/>
              <w:spacing w:after="0"/>
              <w:jc w:val="center"/>
              <w:rPr>
                <w:rFonts w:ascii="Arial" w:hAnsi="Arial"/>
                <w:sz w:val="18"/>
              </w:rPr>
            </w:pPr>
            <w:r>
              <w:rPr>
                <w:rFonts w:ascii="Arial" w:hAnsi="Arial"/>
                <w:sz w:val="18"/>
                <w:lang w:eastAsia="ja-JP"/>
              </w:rPr>
              <w:t xml:space="preserve">DC_71A_n41A </w:t>
            </w:r>
          </w:p>
        </w:tc>
      </w:tr>
      <w:tr w:rsidR="009C142D" w14:paraId="6FA0A1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8092A"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DC_2A-66A-71A_n2A-n66A</w:t>
            </w:r>
          </w:p>
        </w:tc>
        <w:tc>
          <w:tcPr>
            <w:tcW w:w="3544" w:type="dxa"/>
            <w:tcBorders>
              <w:top w:val="single" w:sz="4" w:space="0" w:color="auto"/>
              <w:left w:val="single" w:sz="4" w:space="0" w:color="auto"/>
              <w:bottom w:val="single" w:sz="4" w:space="0" w:color="auto"/>
              <w:right w:val="single" w:sz="4" w:space="0" w:color="auto"/>
            </w:tcBorders>
            <w:hideMark/>
          </w:tcPr>
          <w:p w14:paraId="78848811"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noProof/>
                <w:sz w:val="18"/>
                <w:vertAlign w:val="superscript"/>
                <w:lang w:val="sv-SE"/>
              </w:rPr>
              <w:t>4</w:t>
            </w:r>
          </w:p>
          <w:p w14:paraId="0F64DF07"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2BCCC3EB"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6984E6EF" w14:textId="77777777" w:rsidR="009C142D" w:rsidRDefault="009C142D">
            <w:pPr>
              <w:keepNext/>
              <w:keepLines/>
              <w:spacing w:after="0"/>
              <w:jc w:val="center"/>
              <w:rPr>
                <w:rFonts w:ascii="Arial" w:hAnsi="Arial"/>
                <w:noProof/>
                <w:sz w:val="18"/>
                <w:vertAlign w:val="superscript"/>
                <w:lang w:val="sv-SE"/>
              </w:rPr>
            </w:pPr>
            <w:r>
              <w:rPr>
                <w:rFonts w:ascii="Arial" w:hAnsi="Arial"/>
                <w:sz w:val="18"/>
                <w:lang w:eastAsia="ja-JP"/>
              </w:rPr>
              <w:t>DC_66A_n66A</w:t>
            </w:r>
            <w:r>
              <w:rPr>
                <w:rFonts w:ascii="Arial" w:hAnsi="Arial"/>
                <w:noProof/>
                <w:sz w:val="18"/>
                <w:vertAlign w:val="superscript"/>
                <w:lang w:val="sv-SE"/>
              </w:rPr>
              <w:t>4</w:t>
            </w:r>
          </w:p>
          <w:p w14:paraId="2A9C537D"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4A3BB521" w14:textId="77777777" w:rsidR="009C142D" w:rsidRDefault="009C142D">
            <w:pPr>
              <w:keepNext/>
              <w:keepLines/>
              <w:spacing w:after="0"/>
              <w:jc w:val="center"/>
              <w:rPr>
                <w:rFonts w:ascii="Arial" w:hAnsi="Arial"/>
                <w:sz w:val="18"/>
              </w:rPr>
            </w:pPr>
            <w:r>
              <w:rPr>
                <w:rFonts w:ascii="Arial" w:hAnsi="Arial"/>
                <w:sz w:val="18"/>
                <w:lang w:eastAsia="ja-JP"/>
              </w:rPr>
              <w:t>DC_71A_n66A</w:t>
            </w:r>
          </w:p>
        </w:tc>
      </w:tr>
      <w:tr w:rsidR="009C142D" w14:paraId="0F55B6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54F84"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DC_2A-66A-71A_n2A-n77A</w:t>
            </w:r>
          </w:p>
        </w:tc>
        <w:tc>
          <w:tcPr>
            <w:tcW w:w="3544" w:type="dxa"/>
            <w:tcBorders>
              <w:top w:val="single" w:sz="4" w:space="0" w:color="auto"/>
              <w:left w:val="single" w:sz="4" w:space="0" w:color="auto"/>
              <w:bottom w:val="single" w:sz="4" w:space="0" w:color="auto"/>
              <w:right w:val="single" w:sz="4" w:space="0" w:color="auto"/>
            </w:tcBorders>
            <w:hideMark/>
          </w:tcPr>
          <w:p w14:paraId="63D825BC"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noProof/>
                <w:sz w:val="18"/>
                <w:vertAlign w:val="superscript"/>
                <w:lang w:val="sv-SE"/>
              </w:rPr>
              <w:t>4</w:t>
            </w:r>
          </w:p>
          <w:p w14:paraId="762C92A2" w14:textId="77777777" w:rsidR="009C142D" w:rsidRDefault="009C142D">
            <w:pPr>
              <w:keepNext/>
              <w:keepLines/>
              <w:spacing w:after="0"/>
              <w:jc w:val="center"/>
              <w:rPr>
                <w:rFonts w:ascii="Arial" w:hAnsi="Arial"/>
                <w:sz w:val="18"/>
                <w:lang w:eastAsia="ja-JP"/>
              </w:rPr>
            </w:pPr>
            <w:r>
              <w:rPr>
                <w:rFonts w:ascii="Arial" w:hAnsi="Arial"/>
                <w:sz w:val="18"/>
                <w:lang w:eastAsia="ja-JP"/>
              </w:rPr>
              <w:t>DC_2A_n77A</w:t>
            </w:r>
          </w:p>
          <w:p w14:paraId="27024A50"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1DE9A379"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p w14:paraId="27312C94"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2487F884" w14:textId="77777777" w:rsidR="009C142D" w:rsidRDefault="009C142D">
            <w:pPr>
              <w:keepNext/>
              <w:keepLines/>
              <w:spacing w:after="0"/>
              <w:jc w:val="center"/>
              <w:rPr>
                <w:rFonts w:ascii="Arial" w:hAnsi="Arial"/>
                <w:sz w:val="18"/>
              </w:rPr>
            </w:pPr>
            <w:r>
              <w:rPr>
                <w:rFonts w:ascii="Arial" w:hAnsi="Arial"/>
                <w:sz w:val="18"/>
                <w:lang w:eastAsia="ja-JP"/>
              </w:rPr>
              <w:t>DC_71A_n77A</w:t>
            </w:r>
          </w:p>
        </w:tc>
      </w:tr>
      <w:tr w:rsidR="009C142D" w14:paraId="6A82E8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898C1"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2449079F"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20B61AA2"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0528715A"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7B913B85"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p w14:paraId="0DA55581"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1ACDF6D4" w14:textId="77777777" w:rsidR="009C142D" w:rsidRDefault="009C142D">
            <w:pPr>
              <w:keepNext/>
              <w:keepLines/>
              <w:spacing w:after="0"/>
              <w:jc w:val="center"/>
              <w:rPr>
                <w:rFonts w:ascii="Arial" w:hAnsi="Arial"/>
                <w:sz w:val="18"/>
              </w:rPr>
            </w:pPr>
            <w:r>
              <w:rPr>
                <w:rFonts w:ascii="Arial" w:hAnsi="Arial"/>
                <w:sz w:val="18"/>
                <w:lang w:eastAsia="ja-JP"/>
              </w:rPr>
              <w:t>DC_71A_n78A</w:t>
            </w:r>
          </w:p>
        </w:tc>
      </w:tr>
      <w:tr w:rsidR="009C142D" w14:paraId="5815EF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17181"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DC_2A-66A-71A_n66A-n77A</w:t>
            </w:r>
          </w:p>
        </w:tc>
        <w:tc>
          <w:tcPr>
            <w:tcW w:w="3544" w:type="dxa"/>
            <w:tcBorders>
              <w:top w:val="single" w:sz="4" w:space="0" w:color="auto"/>
              <w:left w:val="single" w:sz="4" w:space="0" w:color="auto"/>
              <w:bottom w:val="single" w:sz="4" w:space="0" w:color="auto"/>
              <w:right w:val="single" w:sz="4" w:space="0" w:color="auto"/>
            </w:tcBorders>
            <w:hideMark/>
          </w:tcPr>
          <w:p w14:paraId="72DC26CB"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02C93E26" w14:textId="77777777" w:rsidR="009C142D" w:rsidRDefault="009C142D">
            <w:pPr>
              <w:keepNext/>
              <w:keepLines/>
              <w:spacing w:after="0"/>
              <w:jc w:val="center"/>
              <w:rPr>
                <w:rFonts w:ascii="Arial" w:hAnsi="Arial"/>
                <w:sz w:val="18"/>
                <w:lang w:eastAsia="ja-JP"/>
              </w:rPr>
            </w:pPr>
            <w:r>
              <w:rPr>
                <w:rFonts w:ascii="Arial" w:hAnsi="Arial"/>
                <w:sz w:val="18"/>
                <w:lang w:eastAsia="ja-JP"/>
              </w:rPr>
              <w:t>DC_2A_n77A</w:t>
            </w:r>
          </w:p>
          <w:p w14:paraId="7D61E9C7" w14:textId="77777777" w:rsidR="009C142D" w:rsidRDefault="009C142D">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p w14:paraId="30527D6B"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p w14:paraId="67A241AB" w14:textId="77777777" w:rsidR="009C142D" w:rsidRDefault="009C142D">
            <w:pPr>
              <w:keepNext/>
              <w:keepLines/>
              <w:spacing w:after="0"/>
              <w:jc w:val="center"/>
              <w:rPr>
                <w:rFonts w:ascii="Arial" w:hAnsi="Arial"/>
                <w:sz w:val="18"/>
                <w:lang w:eastAsia="ja-JP"/>
              </w:rPr>
            </w:pPr>
            <w:r>
              <w:rPr>
                <w:rFonts w:ascii="Arial" w:hAnsi="Arial"/>
                <w:sz w:val="18"/>
                <w:lang w:eastAsia="ja-JP"/>
              </w:rPr>
              <w:t>DC_71A_n66A</w:t>
            </w:r>
          </w:p>
          <w:p w14:paraId="56BE281E" w14:textId="77777777" w:rsidR="009C142D" w:rsidRDefault="009C142D">
            <w:pPr>
              <w:keepNext/>
              <w:keepLines/>
              <w:spacing w:after="0"/>
              <w:jc w:val="center"/>
              <w:rPr>
                <w:rFonts w:ascii="Arial" w:hAnsi="Arial"/>
                <w:sz w:val="18"/>
                <w:lang w:eastAsia="ja-JP"/>
              </w:rPr>
            </w:pPr>
            <w:r>
              <w:rPr>
                <w:rFonts w:ascii="Arial" w:hAnsi="Arial"/>
                <w:sz w:val="18"/>
                <w:lang w:eastAsia="ja-JP"/>
              </w:rPr>
              <w:t>DC_71A_n77A</w:t>
            </w:r>
          </w:p>
        </w:tc>
      </w:tr>
      <w:tr w:rsidR="00D53140" w14:paraId="2DD48533" w14:textId="77777777" w:rsidTr="009C142D">
        <w:trPr>
          <w:trHeight w:val="187"/>
          <w:jc w:val="center"/>
          <w:ins w:id="67" w:author="Nokia" w:date="2024-05-21T09:55:00Z"/>
        </w:trPr>
        <w:tc>
          <w:tcPr>
            <w:tcW w:w="3397" w:type="dxa"/>
            <w:tcBorders>
              <w:top w:val="single" w:sz="4" w:space="0" w:color="auto"/>
              <w:left w:val="single" w:sz="4" w:space="0" w:color="auto"/>
              <w:bottom w:val="single" w:sz="4" w:space="0" w:color="auto"/>
              <w:right w:val="single" w:sz="4" w:space="0" w:color="auto"/>
            </w:tcBorders>
            <w:noWrap/>
          </w:tcPr>
          <w:p w14:paraId="3C2C2D28" w14:textId="1EDFECDA" w:rsidR="00D53140" w:rsidRDefault="00D53140">
            <w:pPr>
              <w:keepNext/>
              <w:keepLines/>
              <w:spacing w:after="0"/>
              <w:jc w:val="center"/>
              <w:rPr>
                <w:ins w:id="68" w:author="Nokia" w:date="2024-05-21T09:55:00Z"/>
                <w:rFonts w:ascii="Arial" w:hAnsi="Arial"/>
                <w:sz w:val="18"/>
                <w:lang w:eastAsia="ja-JP"/>
              </w:rPr>
            </w:pPr>
            <w:ins w:id="69" w:author="Nokia" w:date="2024-05-21T09:55:00Z">
              <w:r w:rsidRPr="00D53140">
                <w:rPr>
                  <w:rFonts w:ascii="Arial" w:hAnsi="Arial"/>
                  <w:sz w:val="18"/>
                  <w:lang w:eastAsia="ja-JP"/>
                </w:rPr>
                <w:t>DC_3A_n1A-n5A-n78A-n105A</w:t>
              </w:r>
            </w:ins>
          </w:p>
        </w:tc>
        <w:tc>
          <w:tcPr>
            <w:tcW w:w="3544" w:type="dxa"/>
            <w:tcBorders>
              <w:top w:val="single" w:sz="4" w:space="0" w:color="auto"/>
              <w:left w:val="single" w:sz="4" w:space="0" w:color="auto"/>
              <w:bottom w:val="single" w:sz="4" w:space="0" w:color="auto"/>
              <w:right w:val="single" w:sz="4" w:space="0" w:color="auto"/>
            </w:tcBorders>
          </w:tcPr>
          <w:p w14:paraId="2A9390C8" w14:textId="77777777" w:rsidR="00D53140" w:rsidRDefault="00D53140">
            <w:pPr>
              <w:keepNext/>
              <w:keepLines/>
              <w:spacing w:after="0"/>
              <w:jc w:val="center"/>
              <w:rPr>
                <w:ins w:id="70" w:author="Nokia" w:date="2024-05-21T09:55:00Z"/>
                <w:rFonts w:ascii="Arial" w:hAnsi="Arial"/>
                <w:sz w:val="18"/>
                <w:lang w:eastAsia="ja-JP"/>
              </w:rPr>
            </w:pPr>
            <w:ins w:id="71" w:author="Nokia" w:date="2024-05-21T09:55:00Z">
              <w:r w:rsidRPr="00D53140">
                <w:rPr>
                  <w:rFonts w:ascii="Arial" w:hAnsi="Arial"/>
                  <w:sz w:val="18"/>
                  <w:lang w:eastAsia="ja-JP"/>
                </w:rPr>
                <w:t>DC_3A_n1A</w:t>
              </w:r>
            </w:ins>
          </w:p>
          <w:p w14:paraId="7CC77039" w14:textId="64986E28" w:rsidR="00D53140" w:rsidRDefault="00D53140">
            <w:pPr>
              <w:keepNext/>
              <w:keepLines/>
              <w:spacing w:after="0"/>
              <w:jc w:val="center"/>
              <w:rPr>
                <w:ins w:id="72" w:author="Nokia" w:date="2024-05-21T09:55:00Z"/>
                <w:rFonts w:ascii="Arial" w:hAnsi="Arial"/>
                <w:sz w:val="18"/>
                <w:lang w:eastAsia="ja-JP"/>
              </w:rPr>
            </w:pPr>
            <w:ins w:id="73" w:author="Nokia" w:date="2024-05-21T09:55:00Z">
              <w:r w:rsidRPr="00D53140">
                <w:rPr>
                  <w:rFonts w:ascii="Arial" w:hAnsi="Arial"/>
                  <w:sz w:val="18"/>
                  <w:lang w:eastAsia="ja-JP"/>
                </w:rPr>
                <w:t>DC_3A_n5A</w:t>
              </w:r>
            </w:ins>
          </w:p>
          <w:p w14:paraId="51E3B6DF" w14:textId="5096046C" w:rsidR="00D53140" w:rsidRDefault="00D53140">
            <w:pPr>
              <w:keepNext/>
              <w:keepLines/>
              <w:spacing w:after="0"/>
              <w:jc w:val="center"/>
              <w:rPr>
                <w:ins w:id="74" w:author="Nokia" w:date="2024-05-21T09:55:00Z"/>
                <w:rFonts w:ascii="Arial" w:hAnsi="Arial"/>
                <w:sz w:val="18"/>
                <w:lang w:eastAsia="ja-JP"/>
              </w:rPr>
            </w:pPr>
            <w:ins w:id="75" w:author="Nokia" w:date="2024-05-21T09:55:00Z">
              <w:r w:rsidRPr="00D53140">
                <w:rPr>
                  <w:rFonts w:ascii="Arial" w:hAnsi="Arial"/>
                  <w:sz w:val="18"/>
                  <w:lang w:eastAsia="ja-JP"/>
                </w:rPr>
                <w:t>DC_3A_n78A</w:t>
              </w:r>
            </w:ins>
          </w:p>
          <w:p w14:paraId="05CD3E1D" w14:textId="233E7FAF" w:rsidR="00D53140" w:rsidRDefault="00D53140">
            <w:pPr>
              <w:keepNext/>
              <w:keepLines/>
              <w:spacing w:after="0"/>
              <w:jc w:val="center"/>
              <w:rPr>
                <w:ins w:id="76" w:author="Nokia" w:date="2024-05-21T09:55:00Z"/>
                <w:rFonts w:ascii="Arial" w:hAnsi="Arial"/>
                <w:sz w:val="18"/>
              </w:rPr>
            </w:pPr>
            <w:ins w:id="77" w:author="Nokia" w:date="2024-05-21T09:55:00Z">
              <w:r w:rsidRPr="00D53140">
                <w:rPr>
                  <w:rFonts w:ascii="Arial" w:hAnsi="Arial"/>
                  <w:sz w:val="18"/>
                  <w:lang w:eastAsia="ja-JP"/>
                </w:rPr>
                <w:t>DC_3A_n105A</w:t>
              </w:r>
            </w:ins>
          </w:p>
        </w:tc>
      </w:tr>
      <w:tr w:rsidR="009C142D" w14:paraId="754183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EEAFC"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DC_3A-5A-7A_n28A-n78A</w:t>
            </w:r>
          </w:p>
        </w:tc>
        <w:tc>
          <w:tcPr>
            <w:tcW w:w="3544" w:type="dxa"/>
            <w:tcBorders>
              <w:top w:val="single" w:sz="4" w:space="0" w:color="auto"/>
              <w:left w:val="single" w:sz="4" w:space="0" w:color="auto"/>
              <w:bottom w:val="single" w:sz="4" w:space="0" w:color="auto"/>
              <w:right w:val="single" w:sz="4" w:space="0" w:color="auto"/>
            </w:tcBorders>
            <w:hideMark/>
          </w:tcPr>
          <w:p w14:paraId="71D99CD6" w14:textId="77777777" w:rsidR="009C142D" w:rsidRDefault="009C142D">
            <w:pPr>
              <w:keepNext/>
              <w:keepLines/>
              <w:spacing w:after="0"/>
              <w:jc w:val="center"/>
              <w:rPr>
                <w:rFonts w:ascii="Arial" w:hAnsi="Arial"/>
                <w:sz w:val="18"/>
              </w:rPr>
            </w:pPr>
            <w:r>
              <w:rPr>
                <w:rFonts w:ascii="Arial" w:hAnsi="Arial"/>
                <w:sz w:val="18"/>
              </w:rPr>
              <w:t>DC_3A_n28A</w:t>
            </w:r>
          </w:p>
          <w:p w14:paraId="4462AF09" w14:textId="77777777" w:rsidR="009C142D" w:rsidRDefault="009C142D">
            <w:pPr>
              <w:keepNext/>
              <w:keepLines/>
              <w:spacing w:after="0"/>
              <w:jc w:val="center"/>
              <w:rPr>
                <w:rFonts w:ascii="Arial" w:hAnsi="Arial"/>
                <w:sz w:val="18"/>
              </w:rPr>
            </w:pPr>
            <w:r>
              <w:rPr>
                <w:rFonts w:ascii="Arial" w:hAnsi="Arial"/>
                <w:sz w:val="18"/>
              </w:rPr>
              <w:t>DC_3A_n78A</w:t>
            </w:r>
          </w:p>
          <w:p w14:paraId="18E1B853" w14:textId="77777777" w:rsidR="009C142D" w:rsidRDefault="009C142D">
            <w:pPr>
              <w:keepNext/>
              <w:keepLines/>
              <w:spacing w:after="0"/>
              <w:jc w:val="center"/>
              <w:rPr>
                <w:rFonts w:ascii="Arial" w:hAnsi="Arial"/>
                <w:sz w:val="18"/>
              </w:rPr>
            </w:pPr>
            <w:r>
              <w:rPr>
                <w:rFonts w:ascii="Arial" w:hAnsi="Arial"/>
                <w:sz w:val="18"/>
              </w:rPr>
              <w:t>DC_5A_n28A</w:t>
            </w:r>
          </w:p>
          <w:p w14:paraId="266909A4" w14:textId="77777777" w:rsidR="009C142D" w:rsidRDefault="009C142D">
            <w:pPr>
              <w:keepNext/>
              <w:keepLines/>
              <w:spacing w:after="0"/>
              <w:jc w:val="center"/>
              <w:rPr>
                <w:rFonts w:ascii="Arial" w:hAnsi="Arial"/>
                <w:sz w:val="18"/>
              </w:rPr>
            </w:pPr>
            <w:r>
              <w:rPr>
                <w:rFonts w:ascii="Arial" w:hAnsi="Arial"/>
                <w:sz w:val="18"/>
              </w:rPr>
              <w:t>DC_5A_n78A</w:t>
            </w:r>
          </w:p>
          <w:p w14:paraId="26A3A8FA" w14:textId="77777777" w:rsidR="009C142D" w:rsidRDefault="009C142D">
            <w:pPr>
              <w:keepNext/>
              <w:keepLines/>
              <w:spacing w:after="0"/>
              <w:jc w:val="center"/>
              <w:rPr>
                <w:rFonts w:ascii="Arial" w:hAnsi="Arial"/>
                <w:sz w:val="18"/>
              </w:rPr>
            </w:pPr>
            <w:r>
              <w:rPr>
                <w:rFonts w:ascii="Arial" w:hAnsi="Arial"/>
                <w:sz w:val="18"/>
              </w:rPr>
              <w:t>DC_7A_n28A</w:t>
            </w:r>
          </w:p>
          <w:p w14:paraId="6F9654D6" w14:textId="77777777" w:rsidR="009C142D" w:rsidRDefault="009C142D">
            <w:pPr>
              <w:keepNext/>
              <w:keepLines/>
              <w:spacing w:after="0"/>
              <w:jc w:val="center"/>
              <w:rPr>
                <w:rFonts w:ascii="Arial" w:hAnsi="Arial"/>
                <w:sz w:val="18"/>
                <w:lang w:eastAsia="ja-JP"/>
              </w:rPr>
            </w:pPr>
            <w:r>
              <w:rPr>
                <w:rFonts w:ascii="Arial" w:hAnsi="Arial"/>
                <w:sz w:val="18"/>
              </w:rPr>
              <w:t>DC_7A_n78A</w:t>
            </w:r>
          </w:p>
        </w:tc>
      </w:tr>
      <w:tr w:rsidR="009C142D" w14:paraId="47EFEA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4D637"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507AE481" w14:textId="77777777" w:rsidR="009C142D" w:rsidRDefault="009C142D">
            <w:pPr>
              <w:keepNext/>
              <w:keepLines/>
              <w:spacing w:after="0"/>
              <w:jc w:val="center"/>
              <w:rPr>
                <w:rFonts w:ascii="Arial" w:hAnsi="Arial"/>
                <w:sz w:val="18"/>
              </w:rPr>
            </w:pPr>
            <w:r>
              <w:rPr>
                <w:rFonts w:ascii="Arial" w:hAnsi="Arial"/>
                <w:sz w:val="18"/>
              </w:rPr>
              <w:t>DC_3A_n40A</w:t>
            </w:r>
          </w:p>
          <w:p w14:paraId="159D11B1" w14:textId="77777777" w:rsidR="009C142D" w:rsidRDefault="009C142D">
            <w:pPr>
              <w:keepNext/>
              <w:keepLines/>
              <w:spacing w:after="0"/>
              <w:jc w:val="center"/>
              <w:rPr>
                <w:rFonts w:ascii="Arial" w:hAnsi="Arial"/>
                <w:sz w:val="18"/>
              </w:rPr>
            </w:pPr>
            <w:r>
              <w:rPr>
                <w:rFonts w:ascii="Arial" w:hAnsi="Arial"/>
                <w:sz w:val="18"/>
              </w:rPr>
              <w:t>DC_3A_n77A</w:t>
            </w:r>
          </w:p>
          <w:p w14:paraId="45BC6B33" w14:textId="77777777" w:rsidR="009C142D" w:rsidRDefault="009C142D">
            <w:pPr>
              <w:keepNext/>
              <w:keepLines/>
              <w:spacing w:after="0"/>
              <w:jc w:val="center"/>
              <w:rPr>
                <w:rFonts w:ascii="Arial" w:hAnsi="Arial"/>
                <w:sz w:val="18"/>
              </w:rPr>
            </w:pPr>
            <w:r>
              <w:rPr>
                <w:rFonts w:ascii="Arial" w:hAnsi="Arial"/>
                <w:sz w:val="18"/>
              </w:rPr>
              <w:t>DC_5A_n40A</w:t>
            </w:r>
          </w:p>
          <w:p w14:paraId="68694A55" w14:textId="77777777" w:rsidR="009C142D" w:rsidRDefault="009C142D">
            <w:pPr>
              <w:keepNext/>
              <w:keepLines/>
              <w:spacing w:after="0"/>
              <w:jc w:val="center"/>
              <w:rPr>
                <w:rFonts w:ascii="Arial" w:hAnsi="Arial"/>
                <w:sz w:val="18"/>
              </w:rPr>
            </w:pPr>
            <w:r>
              <w:rPr>
                <w:rFonts w:ascii="Arial" w:hAnsi="Arial"/>
                <w:sz w:val="18"/>
              </w:rPr>
              <w:t>DC_5A_n77A</w:t>
            </w:r>
          </w:p>
          <w:p w14:paraId="2A5591AC" w14:textId="77777777" w:rsidR="009C142D" w:rsidRDefault="009C142D">
            <w:pPr>
              <w:keepNext/>
              <w:keepLines/>
              <w:spacing w:after="0"/>
              <w:jc w:val="center"/>
              <w:rPr>
                <w:rFonts w:ascii="Arial" w:hAnsi="Arial"/>
                <w:sz w:val="18"/>
              </w:rPr>
            </w:pPr>
            <w:r>
              <w:rPr>
                <w:rFonts w:ascii="Arial" w:hAnsi="Arial"/>
                <w:sz w:val="18"/>
              </w:rPr>
              <w:t>DC_7A_n40A</w:t>
            </w:r>
          </w:p>
          <w:p w14:paraId="2FC23174"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0E533D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4AAB7"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65E60ACA" w14:textId="77777777" w:rsidR="009C142D" w:rsidRDefault="009C142D">
            <w:pPr>
              <w:keepNext/>
              <w:keepLines/>
              <w:spacing w:after="0"/>
              <w:jc w:val="center"/>
              <w:rPr>
                <w:rFonts w:ascii="Arial" w:hAnsi="Arial"/>
                <w:sz w:val="18"/>
              </w:rPr>
            </w:pPr>
            <w:r>
              <w:rPr>
                <w:rFonts w:ascii="Arial" w:hAnsi="Arial"/>
                <w:sz w:val="18"/>
              </w:rPr>
              <w:t>DC_3A_n40A</w:t>
            </w:r>
          </w:p>
          <w:p w14:paraId="4538DF31" w14:textId="77777777" w:rsidR="009C142D" w:rsidRDefault="009C142D">
            <w:pPr>
              <w:keepNext/>
              <w:keepLines/>
              <w:spacing w:after="0"/>
              <w:jc w:val="center"/>
              <w:rPr>
                <w:rFonts w:ascii="Arial" w:hAnsi="Arial"/>
                <w:sz w:val="18"/>
              </w:rPr>
            </w:pPr>
            <w:r>
              <w:rPr>
                <w:rFonts w:ascii="Arial" w:hAnsi="Arial"/>
                <w:sz w:val="18"/>
              </w:rPr>
              <w:t>DC_3A_n77A</w:t>
            </w:r>
          </w:p>
          <w:p w14:paraId="31D745A6" w14:textId="77777777" w:rsidR="009C142D" w:rsidRDefault="009C142D">
            <w:pPr>
              <w:keepNext/>
              <w:keepLines/>
              <w:spacing w:after="0"/>
              <w:jc w:val="center"/>
              <w:rPr>
                <w:rFonts w:ascii="Arial" w:hAnsi="Arial"/>
                <w:sz w:val="18"/>
              </w:rPr>
            </w:pPr>
            <w:r>
              <w:rPr>
                <w:rFonts w:ascii="Arial" w:hAnsi="Arial"/>
                <w:sz w:val="18"/>
              </w:rPr>
              <w:t>DC_5A_n40A</w:t>
            </w:r>
          </w:p>
          <w:p w14:paraId="2A97CBE5" w14:textId="77777777" w:rsidR="009C142D" w:rsidRDefault="009C142D">
            <w:pPr>
              <w:keepNext/>
              <w:keepLines/>
              <w:spacing w:after="0"/>
              <w:jc w:val="center"/>
              <w:rPr>
                <w:rFonts w:ascii="Arial" w:hAnsi="Arial"/>
                <w:sz w:val="18"/>
              </w:rPr>
            </w:pPr>
            <w:r>
              <w:rPr>
                <w:rFonts w:ascii="Arial" w:hAnsi="Arial"/>
                <w:sz w:val="18"/>
              </w:rPr>
              <w:t>DC_5A_n77A</w:t>
            </w:r>
          </w:p>
          <w:p w14:paraId="1C75DAD3" w14:textId="77777777" w:rsidR="009C142D" w:rsidRDefault="009C142D">
            <w:pPr>
              <w:keepNext/>
              <w:keepLines/>
              <w:spacing w:after="0"/>
              <w:jc w:val="center"/>
              <w:rPr>
                <w:rFonts w:ascii="Arial" w:hAnsi="Arial"/>
                <w:sz w:val="18"/>
              </w:rPr>
            </w:pPr>
            <w:r>
              <w:rPr>
                <w:rFonts w:ascii="Arial" w:hAnsi="Arial"/>
                <w:sz w:val="18"/>
              </w:rPr>
              <w:t>DC_7A_n40A</w:t>
            </w:r>
          </w:p>
          <w:p w14:paraId="705880D4"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234DA5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574BF"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113C8F11" w14:textId="77777777" w:rsidR="009C142D" w:rsidRDefault="009C142D">
            <w:pPr>
              <w:keepNext/>
              <w:keepLines/>
              <w:spacing w:after="0"/>
              <w:jc w:val="center"/>
              <w:rPr>
                <w:rFonts w:ascii="Arial" w:hAnsi="Arial"/>
                <w:sz w:val="18"/>
              </w:rPr>
            </w:pPr>
            <w:r>
              <w:rPr>
                <w:rFonts w:ascii="Arial" w:hAnsi="Arial"/>
                <w:sz w:val="18"/>
              </w:rPr>
              <w:t>DC_3A_n40A</w:t>
            </w:r>
          </w:p>
          <w:p w14:paraId="5B49442F" w14:textId="77777777" w:rsidR="009C142D" w:rsidRDefault="009C142D">
            <w:pPr>
              <w:keepNext/>
              <w:keepLines/>
              <w:spacing w:after="0"/>
              <w:jc w:val="center"/>
              <w:rPr>
                <w:rFonts w:ascii="Arial" w:hAnsi="Arial"/>
                <w:sz w:val="18"/>
              </w:rPr>
            </w:pPr>
            <w:r>
              <w:rPr>
                <w:rFonts w:ascii="Arial" w:hAnsi="Arial"/>
                <w:sz w:val="18"/>
              </w:rPr>
              <w:t>DC_3A_n77A</w:t>
            </w:r>
          </w:p>
          <w:p w14:paraId="24C9A414" w14:textId="77777777" w:rsidR="009C142D" w:rsidRDefault="009C142D">
            <w:pPr>
              <w:keepNext/>
              <w:keepLines/>
              <w:spacing w:after="0"/>
              <w:jc w:val="center"/>
              <w:rPr>
                <w:rFonts w:ascii="Arial" w:hAnsi="Arial"/>
                <w:sz w:val="18"/>
              </w:rPr>
            </w:pPr>
            <w:r>
              <w:rPr>
                <w:rFonts w:ascii="Arial" w:hAnsi="Arial"/>
                <w:sz w:val="18"/>
              </w:rPr>
              <w:t>DC_5A_n40A</w:t>
            </w:r>
          </w:p>
          <w:p w14:paraId="66A86768" w14:textId="77777777" w:rsidR="009C142D" w:rsidRDefault="009C142D">
            <w:pPr>
              <w:keepNext/>
              <w:keepLines/>
              <w:spacing w:after="0"/>
              <w:jc w:val="center"/>
              <w:rPr>
                <w:rFonts w:ascii="Arial" w:hAnsi="Arial"/>
                <w:sz w:val="18"/>
              </w:rPr>
            </w:pPr>
            <w:r>
              <w:rPr>
                <w:rFonts w:ascii="Arial" w:hAnsi="Arial"/>
                <w:sz w:val="18"/>
              </w:rPr>
              <w:t>DC_5A_n77A</w:t>
            </w:r>
          </w:p>
          <w:p w14:paraId="6594004F" w14:textId="77777777" w:rsidR="009C142D" w:rsidRDefault="009C142D">
            <w:pPr>
              <w:keepNext/>
              <w:keepLines/>
              <w:spacing w:after="0"/>
              <w:jc w:val="center"/>
              <w:rPr>
                <w:rFonts w:ascii="Arial" w:hAnsi="Arial"/>
                <w:sz w:val="18"/>
              </w:rPr>
            </w:pPr>
            <w:r>
              <w:rPr>
                <w:rFonts w:ascii="Arial" w:hAnsi="Arial"/>
                <w:sz w:val="18"/>
              </w:rPr>
              <w:t>DC_7A_n40A</w:t>
            </w:r>
          </w:p>
          <w:p w14:paraId="79DCB661"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6CE54A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B4EB2"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1C66EE1D" w14:textId="77777777" w:rsidR="009C142D" w:rsidRDefault="009C142D">
            <w:pPr>
              <w:keepNext/>
              <w:keepLines/>
              <w:spacing w:after="0"/>
              <w:jc w:val="center"/>
              <w:rPr>
                <w:rFonts w:ascii="Arial" w:hAnsi="Arial"/>
                <w:sz w:val="18"/>
              </w:rPr>
            </w:pPr>
            <w:r>
              <w:rPr>
                <w:rFonts w:ascii="Arial" w:hAnsi="Arial"/>
                <w:sz w:val="18"/>
              </w:rPr>
              <w:t>DC_3A_n40A</w:t>
            </w:r>
          </w:p>
          <w:p w14:paraId="33C9944B" w14:textId="77777777" w:rsidR="009C142D" w:rsidRDefault="009C142D">
            <w:pPr>
              <w:keepNext/>
              <w:keepLines/>
              <w:spacing w:after="0"/>
              <w:jc w:val="center"/>
              <w:rPr>
                <w:rFonts w:ascii="Arial" w:hAnsi="Arial"/>
                <w:sz w:val="18"/>
              </w:rPr>
            </w:pPr>
            <w:r>
              <w:rPr>
                <w:rFonts w:ascii="Arial" w:hAnsi="Arial"/>
                <w:sz w:val="18"/>
              </w:rPr>
              <w:t>DC_3A_n77A</w:t>
            </w:r>
          </w:p>
          <w:p w14:paraId="574ADF34" w14:textId="77777777" w:rsidR="009C142D" w:rsidRDefault="009C142D">
            <w:pPr>
              <w:keepNext/>
              <w:keepLines/>
              <w:spacing w:after="0"/>
              <w:jc w:val="center"/>
              <w:rPr>
                <w:rFonts w:ascii="Arial" w:hAnsi="Arial"/>
                <w:sz w:val="18"/>
              </w:rPr>
            </w:pPr>
            <w:r>
              <w:rPr>
                <w:rFonts w:ascii="Arial" w:hAnsi="Arial"/>
                <w:sz w:val="18"/>
              </w:rPr>
              <w:t>DC_5A_n40A</w:t>
            </w:r>
          </w:p>
          <w:p w14:paraId="6E61C58C" w14:textId="77777777" w:rsidR="009C142D" w:rsidRDefault="009C142D">
            <w:pPr>
              <w:keepNext/>
              <w:keepLines/>
              <w:spacing w:after="0"/>
              <w:jc w:val="center"/>
              <w:rPr>
                <w:rFonts w:ascii="Arial" w:hAnsi="Arial"/>
                <w:sz w:val="18"/>
              </w:rPr>
            </w:pPr>
            <w:r>
              <w:rPr>
                <w:rFonts w:ascii="Arial" w:hAnsi="Arial"/>
                <w:sz w:val="18"/>
              </w:rPr>
              <w:t>DC_5A_n77A</w:t>
            </w:r>
          </w:p>
          <w:p w14:paraId="37E48F22" w14:textId="77777777" w:rsidR="009C142D" w:rsidRDefault="009C142D">
            <w:pPr>
              <w:keepNext/>
              <w:keepLines/>
              <w:spacing w:after="0"/>
              <w:jc w:val="center"/>
              <w:rPr>
                <w:rFonts w:ascii="Arial" w:hAnsi="Arial"/>
                <w:sz w:val="18"/>
              </w:rPr>
            </w:pPr>
            <w:r>
              <w:rPr>
                <w:rFonts w:ascii="Arial" w:hAnsi="Arial"/>
                <w:sz w:val="18"/>
              </w:rPr>
              <w:t>DC_7A_n40A</w:t>
            </w:r>
          </w:p>
          <w:p w14:paraId="5653EE2E"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357194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9503A"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DC_3A-5A-7A_n40A-n78A</w:t>
            </w:r>
          </w:p>
          <w:p w14:paraId="500795F7"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4E10F6DA" w14:textId="77777777" w:rsidR="009C142D" w:rsidRDefault="009C142D">
            <w:pPr>
              <w:pStyle w:val="TAC"/>
            </w:pPr>
            <w:r>
              <w:t>DC_3A_n40A</w:t>
            </w:r>
          </w:p>
          <w:p w14:paraId="7BDAE607" w14:textId="77777777" w:rsidR="009C142D" w:rsidRDefault="009C142D">
            <w:pPr>
              <w:pStyle w:val="TAC"/>
            </w:pPr>
            <w:r>
              <w:t>DC_3A_n78A</w:t>
            </w:r>
          </w:p>
          <w:p w14:paraId="17B79CC5" w14:textId="77777777" w:rsidR="009C142D" w:rsidRDefault="009C142D">
            <w:pPr>
              <w:pStyle w:val="TAC"/>
            </w:pPr>
            <w:r>
              <w:t>DC_5A_n40A</w:t>
            </w:r>
          </w:p>
          <w:p w14:paraId="7A05FFB7" w14:textId="77777777" w:rsidR="009C142D" w:rsidRDefault="009C142D">
            <w:pPr>
              <w:pStyle w:val="TAC"/>
            </w:pPr>
            <w:r>
              <w:t>DC_5A_n78A</w:t>
            </w:r>
          </w:p>
          <w:p w14:paraId="532FFAA1" w14:textId="77777777" w:rsidR="009C142D" w:rsidRDefault="009C142D">
            <w:pPr>
              <w:pStyle w:val="TAC"/>
            </w:pPr>
            <w:r>
              <w:t>DC_7A_n40A</w:t>
            </w:r>
          </w:p>
          <w:p w14:paraId="72AEC2BC"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38C8DA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40CF8" w14:textId="77777777" w:rsidR="009C142D" w:rsidRDefault="009C142D">
            <w:pPr>
              <w:keepNext/>
              <w:keepLines/>
              <w:snapToGrid w:val="0"/>
              <w:spacing w:after="0"/>
              <w:jc w:val="center"/>
              <w:rPr>
                <w:rFonts w:ascii="Arial" w:hAnsi="Arial"/>
                <w:sz w:val="18"/>
                <w:lang w:eastAsia="ja-JP"/>
              </w:rPr>
            </w:pPr>
            <w:r>
              <w:rPr>
                <w:rFonts w:ascii="Arial" w:hAnsi="Arial"/>
                <w:sz w:val="18"/>
                <w:lang w:eastAsia="ja-JP"/>
              </w:rPr>
              <w:t>DC_3A-</w:t>
            </w:r>
            <w:bookmarkStart w:id="78" w:name="OLE_LINK27"/>
            <w:r>
              <w:rPr>
                <w:rFonts w:ascii="Arial" w:hAnsi="Arial"/>
                <w:sz w:val="18"/>
                <w:lang w:eastAsia="ja-JP"/>
              </w:rPr>
              <w:t>7A_n1A-n75A-n78A</w:t>
            </w:r>
            <w:bookmarkEnd w:id="78"/>
          </w:p>
          <w:p w14:paraId="56527F07" w14:textId="77777777" w:rsidR="009C142D" w:rsidRDefault="009C142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tcBorders>
              <w:top w:val="single" w:sz="4" w:space="0" w:color="auto"/>
              <w:left w:val="single" w:sz="4" w:space="0" w:color="auto"/>
              <w:bottom w:val="single" w:sz="4" w:space="0" w:color="auto"/>
              <w:right w:val="single" w:sz="4" w:space="0" w:color="auto"/>
            </w:tcBorders>
            <w:hideMark/>
          </w:tcPr>
          <w:p w14:paraId="35E00FD4" w14:textId="77777777" w:rsidR="009C142D" w:rsidRDefault="009C142D">
            <w:pPr>
              <w:pStyle w:val="TAC"/>
              <w:snapToGrid w:val="0"/>
            </w:pPr>
            <w:r>
              <w:t>DC_3A_n1A</w:t>
            </w:r>
          </w:p>
          <w:p w14:paraId="6FCBFB26" w14:textId="77777777" w:rsidR="009C142D" w:rsidRDefault="009C142D">
            <w:pPr>
              <w:pStyle w:val="TAC"/>
              <w:snapToGrid w:val="0"/>
            </w:pPr>
            <w:r>
              <w:t>DC_3C_n1A</w:t>
            </w:r>
          </w:p>
          <w:p w14:paraId="7F6ED76A" w14:textId="77777777" w:rsidR="009C142D" w:rsidRDefault="009C142D">
            <w:pPr>
              <w:pStyle w:val="TAC"/>
              <w:snapToGrid w:val="0"/>
            </w:pPr>
            <w:r>
              <w:t>DC_7A_n1A</w:t>
            </w:r>
          </w:p>
          <w:p w14:paraId="5A4AEC07" w14:textId="77777777" w:rsidR="009C142D" w:rsidRDefault="009C142D">
            <w:pPr>
              <w:pStyle w:val="TAC"/>
              <w:snapToGrid w:val="0"/>
            </w:pPr>
            <w:r>
              <w:t>DC_3A_n78A</w:t>
            </w:r>
          </w:p>
          <w:p w14:paraId="074D9F63" w14:textId="77777777" w:rsidR="009C142D" w:rsidRDefault="009C142D">
            <w:pPr>
              <w:pStyle w:val="TAC"/>
              <w:snapToGrid w:val="0"/>
            </w:pPr>
            <w:r>
              <w:t>DC_3C_n78A</w:t>
            </w:r>
          </w:p>
          <w:p w14:paraId="47E86072" w14:textId="77777777" w:rsidR="009C142D" w:rsidRDefault="009C142D">
            <w:pPr>
              <w:pStyle w:val="TAC"/>
            </w:pPr>
            <w:r>
              <w:t>DC_7A_n78A</w:t>
            </w:r>
          </w:p>
        </w:tc>
      </w:tr>
      <w:tr w:rsidR="009C142D" w14:paraId="78EC42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76F68"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DC_3A-5A-7A-7A_n40A-n78A</w:t>
            </w:r>
          </w:p>
          <w:p w14:paraId="7729A7F1"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DC_3A-5A-7A-7A_n40A-n78C</w:t>
            </w:r>
          </w:p>
        </w:tc>
        <w:tc>
          <w:tcPr>
            <w:tcW w:w="3544" w:type="dxa"/>
            <w:tcBorders>
              <w:top w:val="single" w:sz="4" w:space="0" w:color="auto"/>
              <w:left w:val="single" w:sz="4" w:space="0" w:color="auto"/>
              <w:bottom w:val="single" w:sz="4" w:space="0" w:color="auto"/>
              <w:right w:val="single" w:sz="4" w:space="0" w:color="auto"/>
            </w:tcBorders>
            <w:hideMark/>
          </w:tcPr>
          <w:p w14:paraId="141CCD7A" w14:textId="77777777" w:rsidR="009C142D" w:rsidRDefault="009C142D">
            <w:pPr>
              <w:pStyle w:val="TAC"/>
            </w:pPr>
            <w:r>
              <w:t>DC_3A_n40A</w:t>
            </w:r>
          </w:p>
          <w:p w14:paraId="30037DCA" w14:textId="77777777" w:rsidR="009C142D" w:rsidRDefault="009C142D">
            <w:pPr>
              <w:pStyle w:val="TAC"/>
            </w:pPr>
            <w:r>
              <w:t>DC_3A_n78A</w:t>
            </w:r>
          </w:p>
          <w:p w14:paraId="10FD7844" w14:textId="77777777" w:rsidR="009C142D" w:rsidRDefault="009C142D">
            <w:pPr>
              <w:pStyle w:val="TAC"/>
            </w:pPr>
            <w:r>
              <w:t>DC_5A_n40A</w:t>
            </w:r>
          </w:p>
          <w:p w14:paraId="66FB7FEC" w14:textId="77777777" w:rsidR="009C142D" w:rsidRDefault="009C142D">
            <w:pPr>
              <w:pStyle w:val="TAC"/>
            </w:pPr>
            <w:r>
              <w:t>DC_5A_n78A</w:t>
            </w:r>
          </w:p>
          <w:p w14:paraId="59677BEA" w14:textId="77777777" w:rsidR="009C142D" w:rsidRDefault="009C142D">
            <w:pPr>
              <w:pStyle w:val="TAC"/>
            </w:pPr>
            <w:r>
              <w:t>DC_7A_n40A</w:t>
            </w:r>
          </w:p>
          <w:p w14:paraId="7209B185" w14:textId="77777777" w:rsidR="009C142D" w:rsidRDefault="009C142D">
            <w:pPr>
              <w:pStyle w:val="TAC"/>
            </w:pPr>
            <w:r>
              <w:t>DC_7A_n78A</w:t>
            </w:r>
          </w:p>
        </w:tc>
      </w:tr>
      <w:tr w:rsidR="009C142D" w14:paraId="34C1AB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542DB" w14:textId="77777777" w:rsidR="009C142D" w:rsidRDefault="009C142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tcBorders>
              <w:top w:val="single" w:sz="4" w:space="0" w:color="auto"/>
              <w:left w:val="single" w:sz="4" w:space="0" w:color="auto"/>
              <w:bottom w:val="single" w:sz="4" w:space="0" w:color="auto"/>
              <w:right w:val="single" w:sz="4" w:space="0" w:color="auto"/>
            </w:tcBorders>
            <w:hideMark/>
          </w:tcPr>
          <w:p w14:paraId="1CA284BB" w14:textId="77777777" w:rsidR="009C142D" w:rsidRDefault="009C142D">
            <w:pPr>
              <w:keepNext/>
              <w:keepLines/>
              <w:spacing w:after="0"/>
              <w:jc w:val="center"/>
              <w:rPr>
                <w:rFonts w:ascii="Arial" w:hAnsi="Arial"/>
                <w:sz w:val="18"/>
              </w:rPr>
            </w:pPr>
            <w:r>
              <w:rPr>
                <w:rFonts w:ascii="Arial" w:hAnsi="Arial"/>
                <w:sz w:val="18"/>
              </w:rPr>
              <w:t>DC_3A_n1A</w:t>
            </w:r>
          </w:p>
          <w:p w14:paraId="21CAC41D" w14:textId="77777777" w:rsidR="009C142D" w:rsidRDefault="009C142D">
            <w:pPr>
              <w:keepNext/>
              <w:keepLines/>
              <w:spacing w:after="0"/>
              <w:jc w:val="center"/>
              <w:rPr>
                <w:rFonts w:ascii="Arial" w:hAnsi="Arial"/>
                <w:sz w:val="18"/>
              </w:rPr>
            </w:pPr>
            <w:r>
              <w:rPr>
                <w:rFonts w:ascii="Arial" w:hAnsi="Arial"/>
                <w:sz w:val="18"/>
              </w:rPr>
              <w:t>DC_3A_n40A</w:t>
            </w:r>
          </w:p>
          <w:p w14:paraId="7AD25FA1" w14:textId="77777777" w:rsidR="009C142D" w:rsidRDefault="009C142D">
            <w:pPr>
              <w:keepNext/>
              <w:keepLines/>
              <w:spacing w:after="0"/>
              <w:jc w:val="center"/>
              <w:rPr>
                <w:rFonts w:ascii="Arial" w:hAnsi="Arial"/>
                <w:sz w:val="18"/>
              </w:rPr>
            </w:pPr>
            <w:r>
              <w:rPr>
                <w:rFonts w:ascii="Arial" w:hAnsi="Arial"/>
                <w:sz w:val="18"/>
              </w:rPr>
              <w:t>DC_3A_n78A</w:t>
            </w:r>
          </w:p>
          <w:p w14:paraId="73AB8E2F" w14:textId="77777777" w:rsidR="009C142D" w:rsidRDefault="009C142D">
            <w:pPr>
              <w:keepNext/>
              <w:keepLines/>
              <w:spacing w:after="0"/>
              <w:jc w:val="center"/>
              <w:rPr>
                <w:rFonts w:ascii="Arial" w:hAnsi="Arial"/>
                <w:sz w:val="18"/>
              </w:rPr>
            </w:pPr>
            <w:r>
              <w:rPr>
                <w:rFonts w:ascii="Arial" w:hAnsi="Arial"/>
                <w:sz w:val="18"/>
              </w:rPr>
              <w:t>DC_7A_n1A</w:t>
            </w:r>
          </w:p>
          <w:p w14:paraId="177A9418" w14:textId="77777777" w:rsidR="009C142D" w:rsidRDefault="009C142D">
            <w:pPr>
              <w:keepNext/>
              <w:keepLines/>
              <w:spacing w:after="0"/>
              <w:jc w:val="center"/>
              <w:rPr>
                <w:rFonts w:ascii="Arial" w:hAnsi="Arial"/>
                <w:sz w:val="18"/>
              </w:rPr>
            </w:pPr>
            <w:r>
              <w:rPr>
                <w:rFonts w:ascii="Arial" w:hAnsi="Arial"/>
                <w:sz w:val="18"/>
              </w:rPr>
              <w:t>DC_7A_n40A</w:t>
            </w:r>
          </w:p>
          <w:p w14:paraId="5490094D" w14:textId="77777777" w:rsidR="009C142D" w:rsidRDefault="009C142D">
            <w:pPr>
              <w:pStyle w:val="TAC"/>
            </w:pPr>
            <w:r>
              <w:t>DC_7A_n78A</w:t>
            </w:r>
          </w:p>
        </w:tc>
      </w:tr>
      <w:tr w:rsidR="009C142D" w14:paraId="18BC7C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62032"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6DC9E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DC_3A_n1A</w:t>
            </w:r>
          </w:p>
          <w:p w14:paraId="0DE83F9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DC_7A_n1A</w:t>
            </w:r>
          </w:p>
          <w:p w14:paraId="21DB9FE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01922EE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DC_3A_n40A</w:t>
            </w:r>
          </w:p>
          <w:p w14:paraId="601ECA9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DC_7A_n40A</w:t>
            </w:r>
          </w:p>
          <w:p w14:paraId="184E8E79" w14:textId="77777777" w:rsidR="009C142D" w:rsidRDefault="009C142D">
            <w:pPr>
              <w:keepNext/>
              <w:keepLines/>
              <w:spacing w:after="0"/>
              <w:jc w:val="center"/>
              <w:rPr>
                <w:rFonts w:ascii="Arial" w:hAnsi="Arial"/>
                <w:sz w:val="18"/>
              </w:rPr>
            </w:pPr>
            <w:r>
              <w:rPr>
                <w:rFonts w:ascii="Arial" w:hAnsi="Arial" w:cs="Arial"/>
                <w:sz w:val="18"/>
                <w:lang w:eastAsia="ja-JP"/>
              </w:rPr>
              <w:t>DC_8A_n40A</w:t>
            </w:r>
          </w:p>
        </w:tc>
      </w:tr>
      <w:tr w:rsidR="009C142D" w14:paraId="776849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D34FF"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2,8</w:t>
            </w:r>
          </w:p>
          <w:p w14:paraId="1FB6D0AA" w14:textId="77777777" w:rsidR="009C142D" w:rsidRDefault="009C142D">
            <w:pPr>
              <w:keepNext/>
              <w:keepLines/>
              <w:spacing w:after="0"/>
              <w:jc w:val="center"/>
              <w:rPr>
                <w:rFonts w:ascii="Arial" w:hAnsi="Arial" w:cs="Arial"/>
                <w:sz w:val="18"/>
                <w:szCs w:val="18"/>
                <w:lang w:eastAsia="ko-KR"/>
              </w:rPr>
            </w:pPr>
            <w:r>
              <w:rPr>
                <w:rFonts w:ascii="Arial" w:eastAsia="MS Mincho" w:hAnsi="Arial" w:cs="Arial"/>
                <w:sz w:val="18"/>
                <w:szCs w:val="18"/>
              </w:rPr>
              <w:t>DC_3A-7A-8B_n1A-n78A</w:t>
            </w:r>
            <w:r>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36FBBC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3084DAED" w14:textId="77777777" w:rsidR="009C142D" w:rsidRDefault="009C142D">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73CF910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CFCD9EB" w14:textId="77777777" w:rsidR="009C142D" w:rsidRDefault="009C142D">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0B40F4C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55FA1E46" w14:textId="77777777" w:rsidR="009C142D" w:rsidRDefault="009C142D">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455AA0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91BE1"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2,8</w:t>
            </w:r>
          </w:p>
          <w:p w14:paraId="67DF80A5"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DC_3A-7A-7A-8B_n1A-n78A</w:t>
            </w:r>
            <w:r>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457282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EAC8E27"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5CD63F2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224215A9"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5C45C158"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7B173BB6"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283399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73FF9" w14:textId="77777777" w:rsidR="009C142D" w:rsidRDefault="009C142D">
            <w:pPr>
              <w:keepNext/>
              <w:keepLines/>
              <w:spacing w:after="0"/>
              <w:jc w:val="center"/>
              <w:rPr>
                <w:rFonts w:ascii="Arial" w:eastAsia="SimSun"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2,8</w:t>
            </w:r>
          </w:p>
          <w:p w14:paraId="1CBDFE17"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DC_3A-3A-7A-7A-8B_n1A-n78A</w:t>
            </w:r>
            <w:r>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FC96889"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CBC21BE"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486744EC"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3CCBF5D7"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77A3065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4437B55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6E3928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0C80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355A20E"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3736EF2B"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518216AB"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06AC73FE"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20EA90E5"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61C56ED1"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5E6151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9A1FB" w14:textId="77777777" w:rsidR="009C142D" w:rsidRDefault="009C142D">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527D1DB" w14:textId="77777777" w:rsidR="009C142D" w:rsidRDefault="009C142D">
            <w:pPr>
              <w:keepNext/>
              <w:keepLines/>
              <w:spacing w:after="0"/>
              <w:jc w:val="center"/>
              <w:rPr>
                <w:rFonts w:ascii="Arial" w:hAnsi="Arial"/>
                <w:sz w:val="18"/>
              </w:rPr>
            </w:pPr>
            <w:r>
              <w:rPr>
                <w:rFonts w:ascii="Arial" w:hAnsi="Arial"/>
                <w:sz w:val="18"/>
              </w:rPr>
              <w:t>DC_3A_n1A</w:t>
            </w:r>
          </w:p>
          <w:p w14:paraId="53AA96D3" w14:textId="77777777" w:rsidR="009C142D" w:rsidRDefault="009C142D">
            <w:pPr>
              <w:keepNext/>
              <w:keepLines/>
              <w:spacing w:after="0"/>
              <w:jc w:val="center"/>
              <w:rPr>
                <w:rFonts w:ascii="Arial" w:hAnsi="Arial"/>
                <w:sz w:val="18"/>
              </w:rPr>
            </w:pPr>
            <w:r>
              <w:rPr>
                <w:rFonts w:ascii="Arial" w:hAnsi="Arial"/>
                <w:sz w:val="18"/>
              </w:rPr>
              <w:t>DC_7A_n1A</w:t>
            </w:r>
          </w:p>
          <w:p w14:paraId="5268F571" w14:textId="77777777" w:rsidR="009C142D" w:rsidRDefault="009C142D">
            <w:pPr>
              <w:keepNext/>
              <w:keepLines/>
              <w:spacing w:after="0"/>
              <w:jc w:val="center"/>
              <w:rPr>
                <w:rFonts w:ascii="Arial" w:hAnsi="Arial"/>
                <w:sz w:val="18"/>
              </w:rPr>
            </w:pPr>
            <w:r>
              <w:rPr>
                <w:rFonts w:ascii="Arial" w:hAnsi="Arial"/>
                <w:sz w:val="18"/>
              </w:rPr>
              <w:t>DC_8A_n1A</w:t>
            </w:r>
          </w:p>
          <w:p w14:paraId="1F9CD342" w14:textId="77777777" w:rsidR="009C142D" w:rsidRDefault="009C142D">
            <w:pPr>
              <w:keepNext/>
              <w:keepLines/>
              <w:spacing w:after="0"/>
              <w:jc w:val="center"/>
              <w:rPr>
                <w:rFonts w:ascii="Arial" w:hAnsi="Arial"/>
                <w:sz w:val="18"/>
                <w:lang w:val="fr-FR" w:eastAsia="ja-JP"/>
              </w:rPr>
            </w:pPr>
            <w:r>
              <w:rPr>
                <w:rFonts w:ascii="Arial" w:hAnsi="Arial"/>
                <w:sz w:val="18"/>
                <w:lang w:val="fr-FR"/>
              </w:rPr>
              <w:t>DC_20A_n1A</w:t>
            </w:r>
          </w:p>
        </w:tc>
      </w:tr>
      <w:tr w:rsidR="009C142D" w14:paraId="13AB20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1939" w14:textId="77777777" w:rsidR="009C142D" w:rsidRDefault="009C142D">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2526766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DC_3A_n28A</w:t>
            </w:r>
          </w:p>
          <w:p w14:paraId="4F9906F6"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3CACF863" w14:textId="77777777" w:rsidR="009C142D" w:rsidRDefault="009C142D">
            <w:pPr>
              <w:keepNext/>
              <w:keepLines/>
              <w:spacing w:after="0"/>
              <w:jc w:val="center"/>
              <w:rPr>
                <w:rFonts w:ascii="Arial" w:hAnsi="Arial"/>
                <w:sz w:val="18"/>
                <w:lang w:eastAsia="ja-JP"/>
              </w:rPr>
            </w:pPr>
            <w:r>
              <w:rPr>
                <w:rFonts w:ascii="Arial" w:hAnsi="Arial"/>
                <w:sz w:val="18"/>
                <w:lang w:eastAsia="ja-JP"/>
              </w:rPr>
              <w:t>DC_7A_n28A</w:t>
            </w:r>
          </w:p>
          <w:p w14:paraId="52C1D2D1"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p w14:paraId="70C1887F"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4B9E518B" w14:textId="77777777" w:rsidR="009C142D" w:rsidRDefault="009C142D">
            <w:pPr>
              <w:keepNext/>
              <w:keepLines/>
              <w:spacing w:after="0"/>
              <w:jc w:val="center"/>
              <w:rPr>
                <w:rFonts w:ascii="Arial" w:eastAsia="MS Mincho" w:hAnsi="Arial" w:cs="Arial"/>
                <w:sz w:val="18"/>
                <w:szCs w:val="18"/>
              </w:rPr>
            </w:pPr>
            <w:r>
              <w:rPr>
                <w:rFonts w:ascii="Arial" w:hAnsi="Arial"/>
                <w:sz w:val="18"/>
                <w:lang w:eastAsia="ja-JP"/>
              </w:rPr>
              <w:t>DC_8A_n78A</w:t>
            </w:r>
          </w:p>
        </w:tc>
      </w:tr>
      <w:tr w:rsidR="009C142D" w14:paraId="607531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7FB1F" w14:textId="77777777" w:rsidR="009C142D" w:rsidRDefault="009C142D">
            <w:pPr>
              <w:keepNext/>
              <w:keepLines/>
              <w:spacing w:after="0"/>
              <w:jc w:val="center"/>
              <w:rPr>
                <w:rFonts w:ascii="Arial" w:eastAsia="SimSun"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9A1F6" w14:textId="77777777" w:rsidR="009C142D" w:rsidRDefault="009C142D">
            <w:pPr>
              <w:keepNext/>
              <w:keepLines/>
              <w:spacing w:after="0"/>
              <w:jc w:val="center"/>
              <w:rPr>
                <w:rFonts w:ascii="Arial" w:hAnsi="Arial"/>
                <w:sz w:val="18"/>
                <w:lang w:val="x-none"/>
              </w:rPr>
            </w:pPr>
            <w:r>
              <w:rPr>
                <w:rFonts w:ascii="Arial" w:hAnsi="Arial"/>
                <w:sz w:val="18"/>
              </w:rPr>
              <w:t>DC_3A_n1A</w:t>
            </w:r>
          </w:p>
          <w:p w14:paraId="56074211" w14:textId="77777777" w:rsidR="009C142D" w:rsidRDefault="009C142D">
            <w:pPr>
              <w:keepNext/>
              <w:keepLines/>
              <w:spacing w:after="0"/>
              <w:jc w:val="center"/>
              <w:rPr>
                <w:rFonts w:ascii="Arial" w:hAnsi="Arial"/>
                <w:sz w:val="18"/>
              </w:rPr>
            </w:pPr>
            <w:r>
              <w:rPr>
                <w:rFonts w:ascii="Arial" w:hAnsi="Arial"/>
                <w:sz w:val="18"/>
              </w:rPr>
              <w:t>DC_7A_n1A</w:t>
            </w:r>
          </w:p>
          <w:p w14:paraId="6F7E6EFF" w14:textId="77777777" w:rsidR="009C142D" w:rsidRDefault="009C142D">
            <w:pPr>
              <w:keepNext/>
              <w:keepLines/>
              <w:spacing w:after="0"/>
              <w:jc w:val="center"/>
              <w:rPr>
                <w:rFonts w:ascii="Arial" w:hAnsi="Arial"/>
                <w:sz w:val="18"/>
                <w:lang w:eastAsia="ja-JP"/>
              </w:rPr>
            </w:pPr>
            <w:r>
              <w:rPr>
                <w:rFonts w:ascii="Arial" w:hAnsi="Arial"/>
                <w:sz w:val="18"/>
              </w:rPr>
              <w:t>DC_8A_n1A</w:t>
            </w:r>
          </w:p>
        </w:tc>
      </w:tr>
      <w:tr w:rsidR="009C142D" w14:paraId="04B976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F9E4D" w14:textId="77777777" w:rsidR="009C142D" w:rsidRDefault="009C142D">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98A3FA" w14:textId="77777777" w:rsidR="009C142D" w:rsidRDefault="009C142D">
            <w:pPr>
              <w:keepNext/>
              <w:keepLines/>
              <w:spacing w:after="0"/>
              <w:jc w:val="center"/>
              <w:rPr>
                <w:rFonts w:ascii="Arial" w:hAnsi="Arial"/>
                <w:sz w:val="18"/>
                <w:lang w:val="x-none"/>
              </w:rPr>
            </w:pPr>
            <w:r>
              <w:rPr>
                <w:rFonts w:ascii="Arial" w:hAnsi="Arial"/>
                <w:sz w:val="18"/>
              </w:rPr>
              <w:t>DC_3A_n78A</w:t>
            </w:r>
          </w:p>
          <w:p w14:paraId="6BD7638B" w14:textId="77777777" w:rsidR="009C142D" w:rsidRDefault="009C142D">
            <w:pPr>
              <w:keepNext/>
              <w:keepLines/>
              <w:spacing w:after="0"/>
              <w:jc w:val="center"/>
              <w:rPr>
                <w:rFonts w:ascii="Arial" w:hAnsi="Arial"/>
                <w:sz w:val="18"/>
              </w:rPr>
            </w:pPr>
            <w:r>
              <w:rPr>
                <w:rFonts w:ascii="Arial" w:hAnsi="Arial"/>
                <w:sz w:val="18"/>
              </w:rPr>
              <w:t>DC_7A_n78A</w:t>
            </w:r>
          </w:p>
          <w:p w14:paraId="4112AE67" w14:textId="77777777" w:rsidR="009C142D" w:rsidRDefault="009C142D">
            <w:pPr>
              <w:keepNext/>
              <w:keepLines/>
              <w:spacing w:after="0"/>
              <w:jc w:val="center"/>
              <w:rPr>
                <w:rFonts w:ascii="Arial" w:hAnsi="Arial"/>
                <w:sz w:val="18"/>
              </w:rPr>
            </w:pPr>
            <w:r>
              <w:rPr>
                <w:rFonts w:ascii="Arial" w:hAnsi="Arial"/>
                <w:sz w:val="18"/>
              </w:rPr>
              <w:t>DC_8A_n78A</w:t>
            </w:r>
          </w:p>
        </w:tc>
      </w:tr>
      <w:tr w:rsidR="009C142D" w14:paraId="7F13E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AE82B" w14:textId="77777777" w:rsidR="009C142D" w:rsidRDefault="009C142D">
            <w:pPr>
              <w:keepNext/>
              <w:keepLines/>
              <w:spacing w:after="0"/>
              <w:jc w:val="center"/>
              <w:rPr>
                <w:rFonts w:ascii="Arial" w:hAnsi="Arial"/>
                <w:b/>
                <w:sz w:val="18"/>
                <w:lang w:eastAsia="fi-FI"/>
              </w:rPr>
            </w:pPr>
            <w:r>
              <w:rPr>
                <w:rFonts w:ascii="Arial" w:hAnsi="Arial"/>
                <w:sz w:val="18"/>
                <w:lang w:eastAsia="fi-FI"/>
              </w:rPr>
              <w:t>DC_3A-7A-8A-40A_n1A</w:t>
            </w:r>
          </w:p>
          <w:p w14:paraId="09A98ED1" w14:textId="77777777" w:rsidR="009C142D" w:rsidRDefault="009C142D">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48D8AF8F" w14:textId="77777777" w:rsidR="009C142D" w:rsidRDefault="009C142D">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3BD3CD4D"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4777E055" w14:textId="77777777" w:rsidR="009C142D" w:rsidRDefault="009C142D">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5CE60328" w14:textId="77777777" w:rsidR="009C142D" w:rsidRDefault="009C142D">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9C142D" w14:paraId="0C0A13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9C531"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DC_3A-7A-8A-40A_n78A</w:t>
            </w:r>
          </w:p>
          <w:p w14:paraId="6C8ECEED" w14:textId="77777777" w:rsidR="009C142D" w:rsidRDefault="009C142D">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3DA54A0A"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DC_3A_n78A</w:t>
            </w:r>
          </w:p>
          <w:p w14:paraId="091649DD"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371C49CD"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5347FEE2" w14:textId="77777777" w:rsidR="009C142D" w:rsidRDefault="009C142D">
            <w:pPr>
              <w:keepNext/>
              <w:keepLines/>
              <w:spacing w:after="0"/>
              <w:jc w:val="center"/>
              <w:rPr>
                <w:rFonts w:ascii="Arial" w:eastAsia="MS Mincho" w:hAnsi="Arial" w:cs="Arial"/>
                <w:sz w:val="18"/>
                <w:szCs w:val="18"/>
              </w:rPr>
            </w:pPr>
            <w:r>
              <w:rPr>
                <w:rFonts w:ascii="Arial" w:hAnsi="Arial"/>
                <w:sz w:val="18"/>
                <w:lang w:eastAsia="sv-SE"/>
              </w:rPr>
              <w:t>DC_40A_n78A</w:t>
            </w:r>
          </w:p>
        </w:tc>
      </w:tr>
      <w:tr w:rsidR="009C142D" w14:paraId="56AE32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A1254" w14:textId="77777777" w:rsidR="009C142D" w:rsidRDefault="009C142D">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C8E0E10"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40BE44DE"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5E64D64F"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5D7E707C"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0E9C05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1FA61" w14:textId="77777777" w:rsidR="009C142D" w:rsidRDefault="009C142D">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97F5991"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059BF31C"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4ACA2E12"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49564B85"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113DEF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DBEB3" w14:textId="77777777" w:rsidR="009C142D" w:rsidRDefault="009C142D">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7D09883B" w14:textId="77777777" w:rsidR="009C142D" w:rsidRDefault="009C142D">
            <w:pPr>
              <w:keepNext/>
              <w:keepLines/>
              <w:spacing w:after="0"/>
              <w:jc w:val="center"/>
              <w:rPr>
                <w:rFonts w:ascii="Arial" w:hAnsi="Arial"/>
                <w:sz w:val="18"/>
              </w:rPr>
            </w:pPr>
            <w:r>
              <w:rPr>
                <w:rFonts w:ascii="Arial" w:hAnsi="Arial"/>
                <w:sz w:val="18"/>
              </w:rPr>
              <w:t>DC_3A_n40A</w:t>
            </w:r>
          </w:p>
          <w:p w14:paraId="71BC29E7" w14:textId="77777777" w:rsidR="009C142D" w:rsidRDefault="009C142D">
            <w:pPr>
              <w:keepNext/>
              <w:keepLines/>
              <w:spacing w:after="0"/>
              <w:jc w:val="center"/>
              <w:rPr>
                <w:rFonts w:ascii="Arial" w:hAnsi="Arial"/>
                <w:sz w:val="18"/>
              </w:rPr>
            </w:pPr>
            <w:r>
              <w:rPr>
                <w:rFonts w:ascii="Arial" w:hAnsi="Arial"/>
                <w:sz w:val="18"/>
              </w:rPr>
              <w:t>DC_3A_n78A</w:t>
            </w:r>
          </w:p>
          <w:p w14:paraId="5AA08777" w14:textId="77777777" w:rsidR="009C142D" w:rsidRDefault="009C142D">
            <w:pPr>
              <w:keepNext/>
              <w:keepLines/>
              <w:spacing w:after="0"/>
              <w:jc w:val="center"/>
              <w:rPr>
                <w:rFonts w:ascii="Arial" w:hAnsi="Arial"/>
                <w:sz w:val="18"/>
              </w:rPr>
            </w:pPr>
            <w:r>
              <w:rPr>
                <w:rFonts w:ascii="Arial" w:hAnsi="Arial"/>
                <w:sz w:val="18"/>
              </w:rPr>
              <w:t>DC_7A_n40A</w:t>
            </w:r>
          </w:p>
          <w:p w14:paraId="5B79C682" w14:textId="77777777" w:rsidR="009C142D" w:rsidRDefault="009C142D">
            <w:pPr>
              <w:keepNext/>
              <w:keepLines/>
              <w:spacing w:after="0"/>
              <w:jc w:val="center"/>
              <w:rPr>
                <w:rFonts w:ascii="Arial" w:hAnsi="Arial"/>
                <w:sz w:val="18"/>
              </w:rPr>
            </w:pPr>
            <w:r>
              <w:rPr>
                <w:rFonts w:ascii="Arial" w:hAnsi="Arial"/>
                <w:sz w:val="18"/>
              </w:rPr>
              <w:t>DC_7A_n78A</w:t>
            </w:r>
          </w:p>
          <w:p w14:paraId="69C140BE" w14:textId="77777777" w:rsidR="009C142D" w:rsidRDefault="009C142D">
            <w:pPr>
              <w:keepNext/>
              <w:keepLines/>
              <w:spacing w:after="0"/>
              <w:jc w:val="center"/>
              <w:rPr>
                <w:rFonts w:ascii="Arial" w:hAnsi="Arial"/>
                <w:sz w:val="18"/>
              </w:rPr>
            </w:pPr>
            <w:r>
              <w:rPr>
                <w:rFonts w:ascii="Arial" w:hAnsi="Arial"/>
                <w:sz w:val="18"/>
              </w:rPr>
              <w:t>DC_8A_n40A</w:t>
            </w:r>
          </w:p>
          <w:p w14:paraId="35DD98DC" w14:textId="77777777" w:rsidR="009C142D" w:rsidRDefault="009C142D">
            <w:pPr>
              <w:keepNext/>
              <w:keepLines/>
              <w:spacing w:after="0"/>
              <w:jc w:val="center"/>
              <w:rPr>
                <w:rFonts w:ascii="Arial" w:hAnsi="Arial"/>
                <w:sz w:val="18"/>
              </w:rPr>
            </w:pPr>
            <w:r>
              <w:rPr>
                <w:rFonts w:ascii="Arial" w:hAnsi="Arial"/>
                <w:sz w:val="18"/>
              </w:rPr>
              <w:t>DC_8A_n78A</w:t>
            </w:r>
          </w:p>
        </w:tc>
      </w:tr>
      <w:tr w:rsidR="009C142D" w14:paraId="3477D0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E1CA6" w14:textId="77777777" w:rsidR="009C142D" w:rsidRDefault="009C142D">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p w14:paraId="6E3DD223" w14:textId="77777777" w:rsidR="009C142D" w:rsidRDefault="009C142D">
            <w:pPr>
              <w:keepNext/>
              <w:keepLines/>
              <w:spacing w:after="0"/>
              <w:jc w:val="center"/>
              <w:rPr>
                <w:rFonts w:ascii="Arial" w:hAnsi="Arial"/>
                <w:sz w:val="18"/>
              </w:rPr>
            </w:pPr>
            <w:r>
              <w:rPr>
                <w:rFonts w:ascii="Arial" w:hAnsi="Arial"/>
                <w:sz w:val="18"/>
              </w:rPr>
              <w:t>DC_3C-7A-20A_n1A-n75A</w:t>
            </w:r>
          </w:p>
        </w:tc>
        <w:tc>
          <w:tcPr>
            <w:tcW w:w="3544" w:type="dxa"/>
            <w:tcBorders>
              <w:top w:val="single" w:sz="4" w:space="0" w:color="auto"/>
              <w:left w:val="single" w:sz="4" w:space="0" w:color="auto"/>
              <w:bottom w:val="single" w:sz="4" w:space="0" w:color="auto"/>
              <w:right w:val="single" w:sz="4" w:space="0" w:color="auto"/>
            </w:tcBorders>
            <w:hideMark/>
          </w:tcPr>
          <w:p w14:paraId="54B36DA4" w14:textId="77777777" w:rsidR="009C142D" w:rsidRDefault="009C142D">
            <w:pPr>
              <w:keepNext/>
              <w:keepLines/>
              <w:spacing w:after="0"/>
              <w:jc w:val="center"/>
              <w:rPr>
                <w:rFonts w:ascii="Arial" w:hAnsi="Arial"/>
                <w:sz w:val="18"/>
              </w:rPr>
            </w:pPr>
            <w:r>
              <w:rPr>
                <w:rFonts w:ascii="Arial" w:hAnsi="Arial"/>
                <w:sz w:val="16"/>
                <w:szCs w:val="16"/>
                <w:lang w:val="it-IT"/>
              </w:rPr>
              <w:t>DC_3A_n1A</w:t>
            </w:r>
          </w:p>
          <w:p w14:paraId="02822032" w14:textId="77777777" w:rsidR="009C142D" w:rsidRDefault="009C142D">
            <w:pPr>
              <w:keepNext/>
              <w:keepLines/>
              <w:spacing w:after="0"/>
              <w:jc w:val="center"/>
              <w:rPr>
                <w:rFonts w:ascii="Arial" w:hAnsi="Arial"/>
                <w:sz w:val="16"/>
                <w:szCs w:val="16"/>
                <w:lang w:val="it-IT"/>
              </w:rPr>
            </w:pPr>
            <w:r>
              <w:rPr>
                <w:rFonts w:ascii="Arial" w:hAnsi="Arial"/>
                <w:sz w:val="18"/>
              </w:rPr>
              <w:t>DC_3C_n1A</w:t>
            </w:r>
          </w:p>
          <w:p w14:paraId="5519DC0E" w14:textId="77777777" w:rsidR="009C142D" w:rsidRDefault="009C142D">
            <w:pPr>
              <w:keepNext/>
              <w:keepLines/>
              <w:spacing w:after="0"/>
              <w:jc w:val="center"/>
              <w:rPr>
                <w:rFonts w:ascii="Arial" w:hAnsi="Arial"/>
                <w:sz w:val="16"/>
                <w:szCs w:val="16"/>
                <w:lang w:val="it-IT"/>
              </w:rPr>
            </w:pPr>
            <w:r>
              <w:rPr>
                <w:rFonts w:ascii="Arial" w:hAnsi="Arial"/>
                <w:sz w:val="16"/>
                <w:szCs w:val="16"/>
                <w:lang w:val="it-IT"/>
              </w:rPr>
              <w:t>DC_7A_n1A</w:t>
            </w:r>
          </w:p>
          <w:p w14:paraId="5C1BE046" w14:textId="77777777" w:rsidR="009C142D" w:rsidRDefault="009C142D">
            <w:pPr>
              <w:keepNext/>
              <w:keepLines/>
              <w:spacing w:after="0"/>
              <w:jc w:val="center"/>
              <w:rPr>
                <w:rFonts w:ascii="Arial" w:hAnsi="Arial"/>
                <w:sz w:val="18"/>
              </w:rPr>
            </w:pPr>
            <w:r>
              <w:rPr>
                <w:rFonts w:ascii="Arial" w:hAnsi="Arial"/>
                <w:sz w:val="16"/>
                <w:szCs w:val="16"/>
                <w:lang w:val="it-IT"/>
              </w:rPr>
              <w:t>DC_20A_n1A</w:t>
            </w:r>
          </w:p>
        </w:tc>
      </w:tr>
      <w:tr w:rsidR="009C142D" w14:paraId="02B91A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47848" w14:textId="77777777" w:rsidR="009C142D" w:rsidRDefault="009C142D">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3C075E50"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01B9FC28"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570B3CE2"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DC_7A_n1A</w:t>
            </w:r>
          </w:p>
          <w:p w14:paraId="652B865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DC_7A_n78A</w:t>
            </w:r>
          </w:p>
          <w:p w14:paraId="51CD991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5776C6E5"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391316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01783" w14:textId="77777777" w:rsidR="009C142D" w:rsidRDefault="009C142D">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5A02BA68"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35B61301" w14:textId="77777777" w:rsidR="009C142D" w:rsidRDefault="009C142D">
            <w:pPr>
              <w:keepNext/>
              <w:keepLines/>
              <w:spacing w:after="0"/>
              <w:jc w:val="center"/>
              <w:rPr>
                <w:rFonts w:ascii="Arial" w:hAnsi="Arial"/>
                <w:sz w:val="18"/>
                <w:lang w:eastAsia="zh-CN"/>
              </w:rPr>
            </w:pPr>
            <w:r>
              <w:rPr>
                <w:rFonts w:ascii="Arial" w:hAnsi="Arial"/>
                <w:sz w:val="18"/>
                <w:lang w:eastAsia="zh-CN"/>
              </w:rPr>
              <w:t>DC_3C_n1A</w:t>
            </w:r>
          </w:p>
          <w:p w14:paraId="2503E46F"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215F2C5A"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DC_3C_n78A</w:t>
            </w:r>
          </w:p>
          <w:p w14:paraId="5B352ABF"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DC_7A_n1A</w:t>
            </w:r>
          </w:p>
          <w:p w14:paraId="21B5C81E"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DC_7A_n78A</w:t>
            </w:r>
          </w:p>
          <w:p w14:paraId="55CADB7F"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253849B"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2F27F3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73285" w14:textId="77777777" w:rsidR="009C142D" w:rsidRDefault="009C142D">
            <w:pPr>
              <w:keepNext/>
              <w:keepLines/>
              <w:spacing w:after="0"/>
              <w:jc w:val="center"/>
              <w:rPr>
                <w:rFonts w:ascii="Arial" w:hAnsi="Arial"/>
                <w:sz w:val="18"/>
              </w:rPr>
            </w:pPr>
            <w:r>
              <w:rPr>
                <w:rFonts w:ascii="Arial"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2839D59C" w14:textId="77777777" w:rsidR="009C142D" w:rsidRDefault="009C142D">
            <w:pPr>
              <w:keepNext/>
              <w:keepLines/>
              <w:spacing w:after="0"/>
              <w:jc w:val="center"/>
              <w:rPr>
                <w:rFonts w:ascii="Arial" w:hAnsi="Arial"/>
                <w:sz w:val="18"/>
                <w:lang w:eastAsia="zh-CN"/>
              </w:rPr>
            </w:pPr>
            <w:r>
              <w:rPr>
                <w:rFonts w:ascii="Arial" w:hAnsi="Arial"/>
                <w:sz w:val="18"/>
                <w:lang w:eastAsia="zh-CN"/>
              </w:rPr>
              <w:t>DC_3A_n8A</w:t>
            </w:r>
          </w:p>
          <w:p w14:paraId="4DC48B7A"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08279DF1" w14:textId="77777777" w:rsidR="009C142D" w:rsidRDefault="009C142D">
            <w:pPr>
              <w:keepNext/>
              <w:keepLines/>
              <w:spacing w:after="0"/>
              <w:jc w:val="center"/>
              <w:rPr>
                <w:rFonts w:ascii="Arial" w:hAnsi="Arial"/>
                <w:sz w:val="18"/>
                <w:lang w:eastAsia="zh-CN"/>
              </w:rPr>
            </w:pPr>
            <w:r>
              <w:rPr>
                <w:rFonts w:ascii="Arial" w:hAnsi="Arial"/>
                <w:sz w:val="18"/>
                <w:lang w:eastAsia="zh-CN"/>
              </w:rPr>
              <w:t>DC_7A_n8A</w:t>
            </w:r>
          </w:p>
          <w:p w14:paraId="72E2D920"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03B091C5" w14:textId="77777777" w:rsidR="009C142D" w:rsidRDefault="009C142D">
            <w:pPr>
              <w:keepNext/>
              <w:keepLines/>
              <w:spacing w:after="0"/>
              <w:jc w:val="center"/>
              <w:rPr>
                <w:rFonts w:ascii="Arial" w:hAnsi="Arial"/>
                <w:sz w:val="18"/>
                <w:lang w:eastAsia="zh-CN"/>
              </w:rPr>
            </w:pPr>
            <w:r>
              <w:rPr>
                <w:rFonts w:ascii="Arial" w:hAnsi="Arial"/>
                <w:sz w:val="18"/>
                <w:lang w:eastAsia="zh-CN"/>
              </w:rPr>
              <w:t>DC_20A_n8A</w:t>
            </w:r>
          </w:p>
          <w:p w14:paraId="27D4F0D5"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tc>
      </w:tr>
      <w:tr w:rsidR="009C142D" w14:paraId="40FC20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A3DAC5" w14:textId="77777777" w:rsidR="009C142D" w:rsidRDefault="009C142D">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0C6F03"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DC_3A_n1A</w:t>
            </w:r>
          </w:p>
          <w:p w14:paraId="570BAFD0"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DC_7A_n1A</w:t>
            </w:r>
          </w:p>
          <w:p w14:paraId="7664A3CA"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DC_20A_n1A</w:t>
            </w:r>
          </w:p>
          <w:p w14:paraId="0DEC6570"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rPr>
              <w:t>DC_28A_n1A</w:t>
            </w:r>
          </w:p>
        </w:tc>
      </w:tr>
      <w:tr w:rsidR="009C142D" w14:paraId="260676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F0C2D" w14:textId="77777777" w:rsidR="009C142D" w:rsidRDefault="009C142D">
            <w:pPr>
              <w:keepNext/>
              <w:keepLines/>
              <w:spacing w:after="0"/>
              <w:jc w:val="center"/>
              <w:rPr>
                <w:rFonts w:ascii="Arial" w:hAnsi="Arial"/>
                <w:sz w:val="18"/>
                <w:lang w:val="fi-FI" w:eastAsia="fi-FI"/>
              </w:rPr>
            </w:pPr>
            <w:r>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hideMark/>
          </w:tcPr>
          <w:p w14:paraId="7632DFA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18BB0A8C"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5A906085"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p w14:paraId="6FD3A8FA" w14:textId="77777777" w:rsidR="009C142D" w:rsidRDefault="009C142D">
            <w:pPr>
              <w:spacing w:after="0"/>
              <w:jc w:val="center"/>
              <w:rPr>
                <w:rFonts w:ascii="Arial" w:hAnsi="Arial" w:cs="Arial"/>
                <w:color w:val="000000"/>
                <w:sz w:val="18"/>
                <w:szCs w:val="18"/>
              </w:rPr>
            </w:pPr>
            <w:r>
              <w:rPr>
                <w:rFonts w:ascii="Arial" w:hAnsi="Arial"/>
                <w:sz w:val="18"/>
                <w:lang w:eastAsia="zh-CN"/>
              </w:rPr>
              <w:t>DC_28A_n78A</w:t>
            </w:r>
          </w:p>
        </w:tc>
      </w:tr>
      <w:tr w:rsidR="009C142D" w14:paraId="5322D6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7A927" w14:textId="77777777" w:rsidR="009C142D" w:rsidRDefault="009C142D">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7DF1167B"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24F85A4E" w14:textId="77777777" w:rsidR="009C142D" w:rsidRDefault="009C142D">
            <w:pPr>
              <w:keepNext/>
              <w:keepLines/>
              <w:spacing w:after="0"/>
              <w:jc w:val="center"/>
              <w:rPr>
                <w:rFonts w:ascii="Arial" w:hAnsi="Arial"/>
                <w:sz w:val="18"/>
                <w:lang w:eastAsia="ko-KR"/>
              </w:rPr>
            </w:pPr>
            <w:r>
              <w:rPr>
                <w:rFonts w:ascii="Arial" w:hAnsi="Arial"/>
                <w:sz w:val="18"/>
                <w:lang w:eastAsia="ko-KR"/>
              </w:rPr>
              <w:t>DC_3A_n28A</w:t>
            </w:r>
          </w:p>
          <w:p w14:paraId="66AD3248" w14:textId="77777777" w:rsidR="009C142D" w:rsidRDefault="009C142D">
            <w:pPr>
              <w:keepNext/>
              <w:keepLines/>
              <w:spacing w:after="0"/>
              <w:jc w:val="center"/>
              <w:rPr>
                <w:rFonts w:ascii="Arial" w:hAnsi="Arial"/>
                <w:sz w:val="18"/>
                <w:lang w:eastAsia="ko-KR"/>
              </w:rPr>
            </w:pPr>
            <w:r>
              <w:rPr>
                <w:rFonts w:ascii="Arial" w:hAnsi="Arial"/>
                <w:sz w:val="18"/>
                <w:lang w:eastAsia="ko-KR"/>
              </w:rPr>
              <w:t>DC_3C_n28A</w:t>
            </w:r>
          </w:p>
          <w:p w14:paraId="1D6EED18"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p w14:paraId="438A6BA3" w14:textId="77777777" w:rsidR="009C142D" w:rsidRDefault="009C142D">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305035B7"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DC_7A_n28A</w:t>
            </w:r>
          </w:p>
          <w:p w14:paraId="10297DBB"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p w14:paraId="22C93704" w14:textId="77777777" w:rsidR="009C142D" w:rsidRDefault="009C142D">
            <w:pPr>
              <w:keepNext/>
              <w:keepLines/>
              <w:spacing w:after="0"/>
              <w:jc w:val="center"/>
              <w:rPr>
                <w:rFonts w:ascii="Arial" w:hAnsi="Arial"/>
                <w:sz w:val="18"/>
                <w:lang w:eastAsia="ko-KR"/>
              </w:rPr>
            </w:pPr>
            <w:r>
              <w:rPr>
                <w:rFonts w:ascii="Arial" w:hAnsi="Arial"/>
                <w:sz w:val="18"/>
                <w:lang w:eastAsia="ko-KR"/>
              </w:rPr>
              <w:t>DC_20A_n28A</w:t>
            </w:r>
          </w:p>
          <w:p w14:paraId="1C506441" w14:textId="77777777" w:rsidR="009C142D" w:rsidRDefault="009C142D">
            <w:pPr>
              <w:keepNext/>
              <w:keepLines/>
              <w:spacing w:after="0"/>
              <w:jc w:val="center"/>
              <w:rPr>
                <w:rFonts w:ascii="Arial" w:hAnsi="Arial"/>
                <w:sz w:val="18"/>
              </w:rPr>
            </w:pPr>
            <w:r>
              <w:rPr>
                <w:rFonts w:ascii="Arial" w:hAnsi="Arial"/>
                <w:sz w:val="18"/>
                <w:lang w:eastAsia="ko-KR"/>
              </w:rPr>
              <w:t>DC_20A_n78A</w:t>
            </w:r>
          </w:p>
        </w:tc>
      </w:tr>
      <w:tr w:rsidR="009C142D" w14:paraId="49F4DC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21769" w14:textId="77777777" w:rsidR="009C142D" w:rsidRDefault="009C142D">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BC8FFE4" w14:textId="77777777" w:rsidR="009C142D" w:rsidRDefault="009C142D">
            <w:pPr>
              <w:keepNext/>
              <w:keepLines/>
              <w:spacing w:after="0"/>
              <w:jc w:val="center"/>
              <w:rPr>
                <w:rFonts w:ascii="Arial" w:hAnsi="Arial"/>
                <w:sz w:val="18"/>
              </w:rPr>
            </w:pPr>
            <w:r>
              <w:rPr>
                <w:rFonts w:ascii="Arial" w:hAnsi="Arial"/>
                <w:sz w:val="18"/>
              </w:rPr>
              <w:t>DC_3A_n1A</w:t>
            </w:r>
          </w:p>
          <w:p w14:paraId="190DCBA3" w14:textId="77777777" w:rsidR="009C142D" w:rsidRDefault="009C142D">
            <w:pPr>
              <w:keepNext/>
              <w:keepLines/>
              <w:spacing w:after="0"/>
              <w:jc w:val="center"/>
              <w:rPr>
                <w:rFonts w:ascii="Arial" w:hAnsi="Arial"/>
                <w:sz w:val="18"/>
              </w:rPr>
            </w:pPr>
            <w:r>
              <w:rPr>
                <w:rFonts w:ascii="Arial" w:hAnsi="Arial"/>
                <w:sz w:val="18"/>
              </w:rPr>
              <w:t>DC_7A_n1A</w:t>
            </w:r>
          </w:p>
          <w:p w14:paraId="4149DECB" w14:textId="77777777" w:rsidR="009C142D" w:rsidRDefault="009C142D">
            <w:pPr>
              <w:keepNext/>
              <w:keepLines/>
              <w:spacing w:after="0"/>
              <w:jc w:val="center"/>
              <w:rPr>
                <w:rFonts w:ascii="Arial" w:hAnsi="Arial"/>
                <w:sz w:val="18"/>
                <w:lang w:eastAsia="sv-SE"/>
              </w:rPr>
            </w:pPr>
            <w:r>
              <w:rPr>
                <w:rFonts w:ascii="Arial" w:hAnsi="Arial"/>
                <w:sz w:val="18"/>
              </w:rPr>
              <w:t>DC_20A_n1A</w:t>
            </w:r>
          </w:p>
        </w:tc>
      </w:tr>
      <w:tr w:rsidR="009C142D" w14:paraId="0FC5AE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CE528"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56B01F9F"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3DBA0CC6"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2588E4FE" w14:textId="77777777" w:rsidR="009C142D" w:rsidRDefault="009C142D">
            <w:pPr>
              <w:keepNext/>
              <w:keepLines/>
              <w:spacing w:after="0"/>
              <w:jc w:val="center"/>
              <w:rPr>
                <w:rFonts w:ascii="Arial" w:hAnsi="Arial"/>
                <w:sz w:val="18"/>
                <w:lang w:eastAsia="ko-KR"/>
              </w:rPr>
            </w:pPr>
            <w:r>
              <w:rPr>
                <w:rFonts w:ascii="Arial" w:hAnsi="Arial"/>
                <w:sz w:val="18"/>
                <w:lang w:eastAsia="sv-SE"/>
              </w:rPr>
              <w:t>DC_20A_n78A</w:t>
            </w:r>
          </w:p>
        </w:tc>
      </w:tr>
      <w:tr w:rsidR="009C142D" w14:paraId="77B692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B0AD9" w14:textId="77777777" w:rsidR="009C142D" w:rsidRDefault="009C142D">
            <w:pPr>
              <w:keepNext/>
              <w:keepLines/>
              <w:spacing w:after="0"/>
              <w:jc w:val="center"/>
              <w:rPr>
                <w:rFonts w:ascii="Arial" w:hAnsi="Arial"/>
                <w:sz w:val="18"/>
                <w:lang w:eastAsia="sv-SE"/>
              </w:rPr>
            </w:pPr>
            <w:r>
              <w:rPr>
                <w:rFonts w:ascii="Arial" w:hAnsi="Arial"/>
                <w:sz w:val="18"/>
                <w:lang w:eastAsia="sv-SE"/>
              </w:rPr>
              <w:t>DC_3A-7A-20A_n38A-n78A</w:t>
            </w:r>
          </w:p>
          <w:p w14:paraId="616C052A" w14:textId="77777777" w:rsidR="009C142D" w:rsidRDefault="009C142D">
            <w:pPr>
              <w:keepNext/>
              <w:keepLines/>
              <w:spacing w:after="0"/>
              <w:jc w:val="center"/>
              <w:rPr>
                <w:rFonts w:ascii="Arial" w:hAnsi="Arial"/>
                <w:sz w:val="18"/>
                <w:lang w:eastAsia="sv-SE"/>
              </w:rPr>
            </w:pPr>
            <w:r>
              <w:rPr>
                <w:rFonts w:ascii="Arial" w:hAnsi="Arial"/>
                <w:sz w:val="18"/>
                <w:lang w:eastAsia="sv-SE"/>
              </w:rPr>
              <w:t>DC_3A-7A-20A-38A_n78A</w:t>
            </w:r>
          </w:p>
          <w:p w14:paraId="080F1067" w14:textId="77777777" w:rsidR="009C142D" w:rsidRDefault="009C142D">
            <w:pPr>
              <w:keepNext/>
              <w:keepLines/>
              <w:spacing w:after="0"/>
              <w:jc w:val="center"/>
              <w:rPr>
                <w:rFonts w:ascii="Arial" w:hAnsi="Arial"/>
                <w:sz w:val="18"/>
                <w:lang w:eastAsia="sv-SE"/>
              </w:rPr>
            </w:pPr>
            <w:r>
              <w:rPr>
                <w:rFonts w:ascii="Arial"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44F4E15C"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01766B21" w14:textId="77777777" w:rsidR="009C142D" w:rsidRDefault="009C142D">
            <w:pPr>
              <w:keepNext/>
              <w:keepLines/>
              <w:spacing w:after="0"/>
              <w:jc w:val="center"/>
              <w:rPr>
                <w:rFonts w:ascii="Arial" w:hAnsi="Arial"/>
                <w:sz w:val="18"/>
                <w:lang w:eastAsia="sv-SE"/>
              </w:rPr>
            </w:pPr>
            <w:r>
              <w:rPr>
                <w:rFonts w:ascii="Arial" w:hAnsi="Arial"/>
                <w:sz w:val="18"/>
                <w:lang w:eastAsia="sv-SE"/>
              </w:rPr>
              <w:t>DC_3C_n78A</w:t>
            </w:r>
          </w:p>
          <w:p w14:paraId="36F88943" w14:textId="77777777" w:rsidR="009C142D" w:rsidRDefault="009C142D">
            <w:pPr>
              <w:keepNext/>
              <w:keepLines/>
              <w:spacing w:after="0"/>
              <w:jc w:val="center"/>
              <w:rPr>
                <w:rFonts w:ascii="Arial" w:hAnsi="Arial"/>
                <w:sz w:val="18"/>
                <w:lang w:eastAsia="sv-SE"/>
              </w:rPr>
            </w:pPr>
            <w:r>
              <w:rPr>
                <w:rFonts w:ascii="Arial" w:hAnsi="Arial"/>
                <w:sz w:val="18"/>
                <w:lang w:eastAsia="sv-SE"/>
              </w:rPr>
              <w:t>DC_20A_n78A</w:t>
            </w:r>
          </w:p>
        </w:tc>
      </w:tr>
      <w:tr w:rsidR="009C142D" w14:paraId="3D5155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3EDC6" w14:textId="77777777" w:rsidR="009C142D" w:rsidRDefault="009C142D">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765A344"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135357C"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715177FD" w14:textId="77777777" w:rsidR="009C142D" w:rsidRDefault="009C142D">
            <w:pPr>
              <w:keepNext/>
              <w:keepLines/>
              <w:spacing w:after="0"/>
              <w:jc w:val="center"/>
              <w:rPr>
                <w:rFonts w:ascii="Arial" w:hAnsi="Arial"/>
                <w:sz w:val="18"/>
                <w:lang w:eastAsia="ja-JP"/>
              </w:rPr>
            </w:pPr>
            <w:r>
              <w:rPr>
                <w:rFonts w:ascii="Arial" w:hAnsi="Arial"/>
                <w:sz w:val="18"/>
                <w:lang w:eastAsia="ja-JP"/>
              </w:rPr>
              <w:t>DC_7A_n1A</w:t>
            </w:r>
          </w:p>
          <w:p w14:paraId="5D75099D"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6DFEB635"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5FA0F7DA" w14:textId="77777777" w:rsidR="009C142D" w:rsidRDefault="009C142D">
            <w:pPr>
              <w:keepNext/>
              <w:keepLines/>
              <w:spacing w:after="0"/>
              <w:jc w:val="center"/>
              <w:rPr>
                <w:rFonts w:ascii="Arial" w:hAnsi="Arial"/>
                <w:sz w:val="18"/>
                <w:lang w:eastAsia="ko-KR"/>
              </w:rPr>
            </w:pPr>
            <w:r>
              <w:rPr>
                <w:rFonts w:ascii="Arial" w:hAnsi="Arial"/>
                <w:sz w:val="18"/>
                <w:lang w:eastAsia="ja-JP"/>
              </w:rPr>
              <w:t>DC_28A_n40A</w:t>
            </w:r>
          </w:p>
        </w:tc>
      </w:tr>
      <w:tr w:rsidR="009C142D" w14:paraId="78A901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9C52D" w14:textId="77777777" w:rsidR="009C142D" w:rsidRDefault="009C142D">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32EE4104"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DC_3A_n1A</w:t>
            </w:r>
          </w:p>
          <w:p w14:paraId="7940FF0E"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DC_7A_n1A</w:t>
            </w:r>
          </w:p>
          <w:p w14:paraId="4D85BCAA"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DC_28A_n1A</w:t>
            </w:r>
          </w:p>
          <w:p w14:paraId="1EA393E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046E166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0E5F4A10" w14:textId="77777777" w:rsidR="009C142D" w:rsidRDefault="009C142D">
            <w:pPr>
              <w:keepNext/>
              <w:keepLines/>
              <w:spacing w:after="0"/>
              <w:jc w:val="center"/>
              <w:rPr>
                <w:rFonts w:ascii="Arial" w:hAnsi="Arial"/>
                <w:sz w:val="18"/>
                <w:lang w:eastAsia="ja-JP"/>
              </w:rPr>
            </w:pPr>
            <w:r>
              <w:rPr>
                <w:rFonts w:ascii="Arial" w:hAnsi="Arial" w:cs="Arial"/>
                <w:sz w:val="18"/>
                <w:szCs w:val="18"/>
              </w:rPr>
              <w:t>DC_28A_n78A</w:t>
            </w:r>
          </w:p>
        </w:tc>
      </w:tr>
      <w:tr w:rsidR="009C142D" w14:paraId="2DBE32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CEC0C" w14:textId="77777777" w:rsidR="009C142D" w:rsidRDefault="009C142D">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B84C52"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154B5F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59D585D8"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6F7C8376"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16CC377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33786B6E"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DC_28A_n78A</w:t>
            </w:r>
          </w:p>
        </w:tc>
      </w:tr>
      <w:tr w:rsidR="009C142D" w14:paraId="37AE7B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D926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06B470"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084514EB"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5D4021E2" w14:textId="77777777" w:rsidR="009C142D" w:rsidRDefault="009C142D">
            <w:pPr>
              <w:keepNext/>
              <w:keepLines/>
              <w:spacing w:after="0"/>
              <w:jc w:val="center"/>
              <w:rPr>
                <w:rFonts w:ascii="Arial" w:hAnsi="Arial" w:cs="Arial"/>
                <w:sz w:val="18"/>
                <w:szCs w:val="18"/>
              </w:rPr>
            </w:pPr>
            <w:r>
              <w:rPr>
                <w:rFonts w:ascii="Arial" w:hAnsi="Arial" w:cs="Arial"/>
                <w:sz w:val="18"/>
                <w:szCs w:val="18"/>
              </w:rPr>
              <w:t>DC_7C_n3A</w:t>
            </w:r>
          </w:p>
          <w:p w14:paraId="0060C2E2"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1B20FB2C"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5B507AC3" w14:textId="77777777" w:rsidR="009C142D" w:rsidRDefault="009C142D">
            <w:pPr>
              <w:keepNext/>
              <w:keepLines/>
              <w:spacing w:after="0"/>
              <w:jc w:val="center"/>
              <w:rPr>
                <w:rFonts w:ascii="Arial" w:hAnsi="Arial" w:cs="Arial"/>
                <w:sz w:val="18"/>
                <w:szCs w:val="18"/>
              </w:rPr>
            </w:pPr>
            <w:r>
              <w:rPr>
                <w:rFonts w:ascii="Arial" w:hAnsi="Arial" w:cs="Arial"/>
                <w:sz w:val="18"/>
                <w:szCs w:val="18"/>
              </w:rPr>
              <w:t xml:space="preserve">DC_7A_n78A </w:t>
            </w:r>
          </w:p>
          <w:p w14:paraId="39826069" w14:textId="77777777" w:rsidR="009C142D" w:rsidRDefault="009C142D">
            <w:pPr>
              <w:keepNext/>
              <w:keepLines/>
              <w:spacing w:after="0"/>
              <w:jc w:val="center"/>
              <w:rPr>
                <w:rFonts w:ascii="Arial" w:hAnsi="Arial" w:cs="Arial"/>
                <w:sz w:val="18"/>
                <w:szCs w:val="18"/>
              </w:rPr>
            </w:pPr>
            <w:r>
              <w:rPr>
                <w:rFonts w:ascii="Arial" w:hAnsi="Arial" w:cs="Arial"/>
                <w:sz w:val="18"/>
                <w:szCs w:val="18"/>
              </w:rPr>
              <w:t>DC_7C_n78A</w:t>
            </w:r>
          </w:p>
          <w:p w14:paraId="59B96041"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DC_28A_n78A</w:t>
            </w:r>
          </w:p>
        </w:tc>
      </w:tr>
      <w:tr w:rsidR="009C142D" w14:paraId="2790EE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CD4771" w14:textId="77777777" w:rsidR="009C142D" w:rsidRDefault="009C142D">
            <w:pPr>
              <w:keepNext/>
              <w:keepLines/>
              <w:spacing w:after="0"/>
              <w:jc w:val="center"/>
              <w:rPr>
                <w:rFonts w:ascii="Arial" w:hAnsi="Arial" w:cs="Arial"/>
                <w:sz w:val="18"/>
                <w:szCs w:val="18"/>
              </w:rPr>
            </w:pPr>
            <w:r>
              <w:rPr>
                <w:rFonts w:ascii="Arial"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3A8EB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DC_3A_n5A</w:t>
            </w:r>
          </w:p>
          <w:p w14:paraId="5A820C6C"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DC_3A_n40A</w:t>
            </w:r>
          </w:p>
          <w:p w14:paraId="4A23746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DC_7A_n5A</w:t>
            </w:r>
          </w:p>
          <w:p w14:paraId="4D36A110"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DC_7A_n40A</w:t>
            </w:r>
          </w:p>
          <w:p w14:paraId="43CDBB61"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DC_28A_n5A</w:t>
            </w:r>
          </w:p>
          <w:p w14:paraId="469A468A"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DC_28A_n40A</w:t>
            </w:r>
          </w:p>
        </w:tc>
      </w:tr>
      <w:tr w:rsidR="009C142D" w14:paraId="2E6830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80F6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DC_3A-7A-28A_n5A-n78A</w:t>
            </w:r>
          </w:p>
          <w:p w14:paraId="61E436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DC_3C-7A-28A_n5A-n78A</w:t>
            </w:r>
          </w:p>
          <w:p w14:paraId="0B15CE5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DC_3A-7C-28A_n5A-n78A</w:t>
            </w:r>
          </w:p>
          <w:p w14:paraId="5E9A21AB" w14:textId="77777777" w:rsidR="009C142D" w:rsidRDefault="009C142D">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5A0A883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6117AF4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64ACB4D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50A3CD0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DC_7A_n5A</w:t>
            </w:r>
          </w:p>
          <w:p w14:paraId="36FDE66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DC_7C_n5A</w:t>
            </w:r>
          </w:p>
          <w:p w14:paraId="457CDB3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61F329C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DC_7C_n78A</w:t>
            </w:r>
          </w:p>
          <w:p w14:paraId="489735E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6BFB9AA2"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DC_28A_n78A</w:t>
            </w:r>
          </w:p>
        </w:tc>
      </w:tr>
      <w:tr w:rsidR="009C142D" w14:paraId="53362A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B8F25"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4C7F75E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0DA00E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566127F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846C8E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E9548A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0107A71"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571584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CD41E"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01625F9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35F9CB6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AFD9E1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7EA7A67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0A9D43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E3FD3D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1AEDB5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C215DB9"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14BD88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7A38C"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276A1CB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CDC267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28655C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43FE8" w14:textId="77777777" w:rsidR="009C142D" w:rsidRDefault="009C142D">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77B47A00" w14:textId="77777777" w:rsidR="009C142D" w:rsidRDefault="009C142D">
            <w:pPr>
              <w:keepNext/>
              <w:keepLines/>
              <w:spacing w:after="0"/>
              <w:jc w:val="center"/>
              <w:rPr>
                <w:rFonts w:ascii="Arial" w:hAnsi="Arial"/>
                <w:sz w:val="18"/>
              </w:rPr>
            </w:pPr>
            <w:r>
              <w:rPr>
                <w:rFonts w:ascii="Arial" w:hAnsi="Arial"/>
                <w:sz w:val="18"/>
              </w:rPr>
              <w:t>DC_3A_n40A</w:t>
            </w:r>
          </w:p>
          <w:p w14:paraId="61B94038" w14:textId="77777777" w:rsidR="009C142D" w:rsidRDefault="009C142D">
            <w:pPr>
              <w:keepNext/>
              <w:keepLines/>
              <w:spacing w:after="0"/>
              <w:jc w:val="center"/>
              <w:rPr>
                <w:rFonts w:ascii="Arial" w:hAnsi="Arial"/>
                <w:sz w:val="18"/>
              </w:rPr>
            </w:pPr>
            <w:r>
              <w:rPr>
                <w:rFonts w:ascii="Arial" w:hAnsi="Arial"/>
                <w:sz w:val="18"/>
              </w:rPr>
              <w:t>DC_3A_n78A</w:t>
            </w:r>
          </w:p>
          <w:p w14:paraId="1AE185AE" w14:textId="77777777" w:rsidR="009C142D" w:rsidRDefault="009C142D">
            <w:pPr>
              <w:keepNext/>
              <w:keepLines/>
              <w:spacing w:after="0"/>
              <w:jc w:val="center"/>
              <w:rPr>
                <w:rFonts w:ascii="Arial" w:hAnsi="Arial"/>
                <w:sz w:val="18"/>
              </w:rPr>
            </w:pPr>
            <w:r>
              <w:rPr>
                <w:rFonts w:ascii="Arial" w:hAnsi="Arial"/>
                <w:sz w:val="18"/>
              </w:rPr>
              <w:t>DC_7A_n40A</w:t>
            </w:r>
          </w:p>
          <w:p w14:paraId="58D215D0" w14:textId="77777777" w:rsidR="009C142D" w:rsidRDefault="009C142D">
            <w:pPr>
              <w:keepNext/>
              <w:keepLines/>
              <w:spacing w:after="0"/>
              <w:jc w:val="center"/>
              <w:rPr>
                <w:rFonts w:ascii="Arial" w:hAnsi="Arial"/>
                <w:sz w:val="18"/>
              </w:rPr>
            </w:pPr>
            <w:r>
              <w:rPr>
                <w:rFonts w:ascii="Arial" w:hAnsi="Arial"/>
                <w:sz w:val="18"/>
              </w:rPr>
              <w:t>DC_7A_n78A</w:t>
            </w:r>
          </w:p>
          <w:p w14:paraId="0E9BAFD9" w14:textId="77777777" w:rsidR="009C142D" w:rsidRDefault="009C142D">
            <w:pPr>
              <w:keepNext/>
              <w:keepLines/>
              <w:spacing w:after="0"/>
              <w:jc w:val="center"/>
              <w:rPr>
                <w:rFonts w:ascii="Arial" w:hAnsi="Arial"/>
                <w:sz w:val="18"/>
              </w:rPr>
            </w:pPr>
            <w:r>
              <w:rPr>
                <w:rFonts w:ascii="Arial" w:hAnsi="Arial"/>
                <w:sz w:val="18"/>
              </w:rPr>
              <w:t>DC_28A_n40A</w:t>
            </w:r>
          </w:p>
          <w:p w14:paraId="05B5BECC" w14:textId="77777777" w:rsidR="009C142D" w:rsidRDefault="009C142D">
            <w:pPr>
              <w:keepNext/>
              <w:keepLines/>
              <w:spacing w:after="0"/>
              <w:jc w:val="center"/>
              <w:rPr>
                <w:rFonts w:ascii="Arial" w:hAnsi="Arial"/>
                <w:sz w:val="18"/>
                <w:lang w:eastAsia="ko-KR"/>
              </w:rPr>
            </w:pPr>
            <w:r>
              <w:rPr>
                <w:rFonts w:ascii="Arial" w:hAnsi="Arial"/>
                <w:sz w:val="18"/>
              </w:rPr>
              <w:t>DC_28A_n78A</w:t>
            </w:r>
          </w:p>
        </w:tc>
      </w:tr>
      <w:tr w:rsidR="009C142D" w14:paraId="42DD6D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C6D29" w14:textId="77777777" w:rsidR="009C142D" w:rsidRDefault="009C142D">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18E49A49" w14:textId="77777777" w:rsidR="009C142D" w:rsidRDefault="009C142D">
            <w:pPr>
              <w:keepNext/>
              <w:keepLines/>
              <w:spacing w:after="0"/>
              <w:jc w:val="center"/>
              <w:rPr>
                <w:rFonts w:ascii="Arial" w:hAnsi="Arial"/>
                <w:sz w:val="18"/>
              </w:rPr>
            </w:pPr>
            <w:r>
              <w:rPr>
                <w:rFonts w:ascii="Arial" w:hAnsi="Arial"/>
                <w:sz w:val="18"/>
              </w:rPr>
              <w:t>DC_3A_n1A</w:t>
            </w:r>
          </w:p>
          <w:p w14:paraId="14FF9493" w14:textId="77777777" w:rsidR="009C142D" w:rsidRDefault="009C142D">
            <w:pPr>
              <w:keepNext/>
              <w:keepLines/>
              <w:spacing w:after="0"/>
              <w:jc w:val="center"/>
              <w:rPr>
                <w:rFonts w:ascii="Arial" w:hAnsi="Arial"/>
                <w:sz w:val="18"/>
              </w:rPr>
            </w:pPr>
            <w:r>
              <w:rPr>
                <w:rFonts w:ascii="Arial" w:hAnsi="Arial"/>
                <w:sz w:val="18"/>
              </w:rPr>
              <w:t>DC_7A_n1A</w:t>
            </w:r>
          </w:p>
          <w:p w14:paraId="2BF38BC4" w14:textId="77777777" w:rsidR="009C142D" w:rsidRDefault="009C142D">
            <w:pPr>
              <w:keepNext/>
              <w:keepLines/>
              <w:spacing w:after="0"/>
              <w:jc w:val="center"/>
              <w:rPr>
                <w:rFonts w:ascii="Arial" w:hAnsi="Arial"/>
                <w:sz w:val="18"/>
              </w:rPr>
            </w:pPr>
            <w:r>
              <w:rPr>
                <w:rFonts w:ascii="Arial" w:hAnsi="Arial"/>
                <w:sz w:val="18"/>
              </w:rPr>
              <w:t>DC_3A_n78A</w:t>
            </w:r>
          </w:p>
          <w:p w14:paraId="3945B92B" w14:textId="77777777" w:rsidR="009C142D" w:rsidRDefault="009C142D">
            <w:pPr>
              <w:keepNext/>
              <w:keepLines/>
              <w:spacing w:after="0"/>
              <w:jc w:val="center"/>
              <w:rPr>
                <w:rFonts w:ascii="Arial" w:hAnsi="Arial"/>
                <w:sz w:val="18"/>
              </w:rPr>
            </w:pPr>
            <w:r>
              <w:rPr>
                <w:rFonts w:ascii="Arial" w:hAnsi="Arial"/>
                <w:sz w:val="18"/>
                <w:lang w:val="fr-FR"/>
              </w:rPr>
              <w:t>DC_7A_n78A</w:t>
            </w:r>
          </w:p>
        </w:tc>
      </w:tr>
      <w:tr w:rsidR="009C142D" w14:paraId="0809C0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760DF" w14:textId="77777777" w:rsidR="009C142D" w:rsidRDefault="009C142D">
            <w:pPr>
              <w:keepNext/>
              <w:keepLines/>
              <w:spacing w:after="0"/>
              <w:jc w:val="center"/>
              <w:rPr>
                <w:rFonts w:ascii="Arial" w:hAnsi="Arial"/>
                <w:sz w:val="18"/>
              </w:rPr>
            </w:pPr>
            <w:r>
              <w:rPr>
                <w:rFonts w:ascii="Arial"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52DC1EDB" w14:textId="77777777" w:rsidR="009C142D" w:rsidRDefault="009C142D">
            <w:pPr>
              <w:keepNext/>
              <w:keepLines/>
              <w:spacing w:after="0"/>
              <w:jc w:val="center"/>
              <w:rPr>
                <w:rFonts w:ascii="Arial" w:hAnsi="Arial"/>
                <w:sz w:val="18"/>
              </w:rPr>
            </w:pPr>
            <w:r>
              <w:rPr>
                <w:rFonts w:ascii="Arial" w:hAnsi="Arial"/>
                <w:sz w:val="18"/>
              </w:rPr>
              <w:t>DC_3A_n1A</w:t>
            </w:r>
          </w:p>
          <w:p w14:paraId="61989B36" w14:textId="77777777" w:rsidR="009C142D" w:rsidRDefault="009C142D">
            <w:pPr>
              <w:keepNext/>
              <w:keepLines/>
              <w:spacing w:after="0"/>
              <w:jc w:val="center"/>
              <w:rPr>
                <w:rFonts w:ascii="Arial" w:hAnsi="Arial"/>
                <w:sz w:val="18"/>
              </w:rPr>
            </w:pPr>
            <w:r>
              <w:rPr>
                <w:rFonts w:ascii="Arial" w:hAnsi="Arial"/>
                <w:sz w:val="18"/>
              </w:rPr>
              <w:t>DC_3C_n1A</w:t>
            </w:r>
          </w:p>
          <w:p w14:paraId="368756C9" w14:textId="77777777" w:rsidR="009C142D" w:rsidRDefault="009C142D">
            <w:pPr>
              <w:keepNext/>
              <w:keepLines/>
              <w:spacing w:after="0"/>
              <w:jc w:val="center"/>
              <w:rPr>
                <w:rFonts w:ascii="Arial" w:hAnsi="Arial"/>
                <w:sz w:val="18"/>
              </w:rPr>
            </w:pPr>
            <w:r>
              <w:rPr>
                <w:rFonts w:ascii="Arial" w:hAnsi="Arial"/>
                <w:sz w:val="18"/>
              </w:rPr>
              <w:t>DC_7A_n1A</w:t>
            </w:r>
          </w:p>
          <w:p w14:paraId="011933A4" w14:textId="77777777" w:rsidR="009C142D" w:rsidRDefault="009C142D">
            <w:pPr>
              <w:keepNext/>
              <w:keepLines/>
              <w:spacing w:after="0"/>
              <w:jc w:val="center"/>
              <w:rPr>
                <w:rFonts w:ascii="Arial" w:hAnsi="Arial"/>
                <w:sz w:val="18"/>
              </w:rPr>
            </w:pPr>
            <w:r>
              <w:rPr>
                <w:rFonts w:ascii="Arial" w:hAnsi="Arial"/>
                <w:sz w:val="18"/>
              </w:rPr>
              <w:t>DC_3A_n78A</w:t>
            </w:r>
          </w:p>
          <w:p w14:paraId="3EDECD28" w14:textId="77777777" w:rsidR="009C142D" w:rsidRDefault="009C142D">
            <w:pPr>
              <w:keepNext/>
              <w:keepLines/>
              <w:spacing w:after="0"/>
              <w:jc w:val="center"/>
              <w:rPr>
                <w:rFonts w:ascii="Arial" w:hAnsi="Arial"/>
                <w:sz w:val="18"/>
              </w:rPr>
            </w:pPr>
            <w:r>
              <w:rPr>
                <w:rFonts w:ascii="Arial" w:hAnsi="Arial"/>
                <w:sz w:val="18"/>
              </w:rPr>
              <w:t>DC_3C_n78A</w:t>
            </w:r>
          </w:p>
          <w:p w14:paraId="04714251"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370A43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03BA6" w14:textId="77777777" w:rsidR="009C142D" w:rsidRDefault="009C142D">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4A6D5AF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47CC1C"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D6E3D3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492F482A"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5F03D4A"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C6C050A"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BE748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F2A4F" w14:textId="77777777" w:rsidR="009C142D" w:rsidRDefault="009C142D">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6996CC3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268BE4"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6D17F19"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1E05B0A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57F1C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E44992"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2ADC5B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07D06" w14:textId="77777777" w:rsidR="009C142D" w:rsidRDefault="009C142D">
            <w:pPr>
              <w:keepNext/>
              <w:keepLines/>
              <w:spacing w:after="0"/>
              <w:jc w:val="center"/>
              <w:rPr>
                <w:rFonts w:ascii="Arial" w:eastAsia="MS Mincho" w:hAnsi="Arial" w:cs="Arial"/>
                <w:bCs/>
                <w:sz w:val="18"/>
                <w:szCs w:val="18"/>
              </w:rPr>
            </w:pPr>
            <w:bookmarkStart w:id="79" w:name="OLE_LINK28"/>
            <w:r>
              <w:rPr>
                <w:rFonts w:ascii="Arial" w:eastAsia="MS Mincho" w:hAnsi="Arial" w:cs="Arial"/>
                <w:bCs/>
                <w:sz w:val="18"/>
                <w:szCs w:val="18"/>
              </w:rPr>
              <w:t>DC_3A-7A_n40A-n78A-n105A</w:t>
            </w:r>
            <w:bookmarkEnd w:id="79"/>
          </w:p>
        </w:tc>
        <w:tc>
          <w:tcPr>
            <w:tcW w:w="3544" w:type="dxa"/>
            <w:tcBorders>
              <w:top w:val="single" w:sz="4" w:space="0" w:color="auto"/>
              <w:left w:val="single" w:sz="4" w:space="0" w:color="auto"/>
              <w:bottom w:val="single" w:sz="4" w:space="0" w:color="auto"/>
              <w:right w:val="single" w:sz="4" w:space="0" w:color="auto"/>
            </w:tcBorders>
            <w:hideMark/>
          </w:tcPr>
          <w:p w14:paraId="19290A9A"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56886AF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A7D8331"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C1EBE6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27A3EF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6CE7E9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C142D" w14:paraId="072F72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CD709"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5F256A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DC_3A_n28A</w:t>
            </w:r>
          </w:p>
          <w:p w14:paraId="2CF30B1A"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02FDB466"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9FE594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0DB33FA1"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309CB744"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9C142D" w14:paraId="222B25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7375F"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6F4073D"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DC_3A_n28A</w:t>
            </w:r>
          </w:p>
          <w:p w14:paraId="7AC66CD3"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2949C74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0E6F972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6A05DC19"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7DD9A8BC"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9C142D" w14:paraId="401FC2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DDDE8" w14:textId="77777777" w:rsidR="009C142D" w:rsidRDefault="009C142D">
            <w:pPr>
              <w:keepNext/>
              <w:keepLines/>
              <w:spacing w:after="0"/>
              <w:jc w:val="center"/>
              <w:rPr>
                <w:rFonts w:ascii="Arial" w:hAnsi="Arial" w:cs="Arial"/>
                <w:sz w:val="18"/>
                <w:szCs w:val="18"/>
              </w:rPr>
            </w:pPr>
            <w:r>
              <w:rPr>
                <w:rFonts w:ascii="Arial" w:hAnsi="Arial"/>
                <w:sz w:val="18"/>
              </w:rPr>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246F523" w14:textId="77777777" w:rsidR="009C142D" w:rsidRDefault="009C142D">
            <w:pPr>
              <w:keepNext/>
              <w:keepLines/>
              <w:spacing w:after="0"/>
              <w:jc w:val="center"/>
              <w:rPr>
                <w:rFonts w:ascii="Arial" w:hAnsi="Arial"/>
                <w:sz w:val="18"/>
                <w:lang w:val="x-none"/>
              </w:rPr>
            </w:pPr>
            <w:r>
              <w:rPr>
                <w:rFonts w:ascii="Arial" w:hAnsi="Arial"/>
                <w:sz w:val="18"/>
              </w:rPr>
              <w:t>DC_3A_n78A</w:t>
            </w:r>
          </w:p>
          <w:p w14:paraId="7736E9E5" w14:textId="77777777" w:rsidR="009C142D" w:rsidRDefault="009C142D">
            <w:pPr>
              <w:keepNext/>
              <w:keepLines/>
              <w:spacing w:after="0"/>
              <w:jc w:val="center"/>
              <w:rPr>
                <w:rFonts w:ascii="Arial" w:hAnsi="Arial"/>
                <w:sz w:val="18"/>
              </w:rPr>
            </w:pPr>
            <w:r>
              <w:rPr>
                <w:rFonts w:ascii="Arial" w:hAnsi="Arial"/>
                <w:sz w:val="18"/>
              </w:rPr>
              <w:t>DC_8A_n78A</w:t>
            </w:r>
          </w:p>
          <w:p w14:paraId="10B80084" w14:textId="77777777" w:rsidR="009C142D" w:rsidRDefault="009C142D">
            <w:pPr>
              <w:keepNext/>
              <w:keepLines/>
              <w:spacing w:after="0"/>
              <w:jc w:val="center"/>
              <w:rPr>
                <w:rFonts w:ascii="Arial" w:hAnsi="Arial"/>
                <w:sz w:val="18"/>
              </w:rPr>
            </w:pPr>
            <w:r>
              <w:rPr>
                <w:rFonts w:ascii="Arial" w:hAnsi="Arial"/>
                <w:sz w:val="18"/>
              </w:rPr>
              <w:t>DC_20A_n78A</w:t>
            </w:r>
          </w:p>
          <w:p w14:paraId="7DF877FB" w14:textId="77777777" w:rsidR="009C142D" w:rsidRDefault="009C142D">
            <w:pPr>
              <w:keepNext/>
              <w:keepLines/>
              <w:spacing w:after="0"/>
              <w:jc w:val="center"/>
              <w:rPr>
                <w:rFonts w:ascii="Arial" w:hAnsi="Arial"/>
                <w:sz w:val="18"/>
                <w:lang w:eastAsia="ja-JP"/>
              </w:rPr>
            </w:pPr>
            <w:r>
              <w:rPr>
                <w:rFonts w:ascii="Arial" w:hAnsi="Arial"/>
                <w:sz w:val="18"/>
              </w:rPr>
              <w:t>DC_28A_n78A</w:t>
            </w:r>
          </w:p>
        </w:tc>
      </w:tr>
      <w:tr w:rsidR="009C142D" w14:paraId="26772B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8A546"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38692B6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5B3A288"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76EFC25"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7CBEEE3"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5982CF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A01E9E8"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5C2C20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D56AC"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1482D7A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A981355"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72A92C6"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74D892C"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494559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A57951"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898EA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49CCA"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145FA4C9"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34417DB9"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4F80FFB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2DF03B2"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09D92F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81AE1C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A54219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0298E6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A2CFC"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7D4CA79E"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00C76412"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C56A9D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3BE191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D4412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3FD4FDF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91FC36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4C2DFA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E019" w14:textId="77777777" w:rsidR="009C142D" w:rsidRDefault="009C142D">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2EBF03F0" w14:textId="77777777" w:rsidR="009C142D" w:rsidRDefault="009C142D">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7106EB65" w14:textId="77777777" w:rsidR="009C142D" w:rsidRDefault="009C142D">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31818065"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0278286"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p>
          <w:p w14:paraId="16C734BC"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p>
          <w:p w14:paraId="733ED2E8" w14:textId="77777777" w:rsidR="009C142D" w:rsidRDefault="009C142D">
            <w:pPr>
              <w:keepNext/>
              <w:keepLines/>
              <w:spacing w:after="0"/>
              <w:jc w:val="center"/>
              <w:rPr>
                <w:rFonts w:ascii="Arial" w:hAnsi="Arial"/>
                <w:sz w:val="18"/>
                <w:lang w:eastAsia="ko-KR"/>
              </w:rPr>
            </w:pPr>
            <w:r>
              <w:rPr>
                <w:rFonts w:ascii="Arial" w:hAnsi="Arial"/>
                <w:sz w:val="18"/>
                <w:lang w:eastAsia="ko-KR"/>
              </w:rPr>
              <w:t>DC_21A_n77A</w:t>
            </w:r>
          </w:p>
        </w:tc>
      </w:tr>
      <w:tr w:rsidR="009C142D" w14:paraId="5772D4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EFF40" w14:textId="77777777" w:rsidR="009C142D" w:rsidRDefault="009C142D">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5DC3076D" w14:textId="77777777" w:rsidR="009C142D" w:rsidRDefault="009C142D">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1E00BDE3" w14:textId="77777777" w:rsidR="009C142D" w:rsidRDefault="009C142D">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1D81666A" w14:textId="77777777" w:rsidR="009C142D" w:rsidRDefault="009C142D">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842A5C9" w14:textId="77777777" w:rsidR="009C142D" w:rsidRDefault="009C142D">
            <w:pPr>
              <w:keepNext/>
              <w:keepLines/>
              <w:spacing w:after="0"/>
              <w:jc w:val="center"/>
              <w:rPr>
                <w:rFonts w:ascii="Arial" w:hAnsi="Arial"/>
                <w:sz w:val="18"/>
              </w:rPr>
            </w:pPr>
            <w:r>
              <w:rPr>
                <w:rFonts w:ascii="Arial" w:hAnsi="Arial"/>
                <w:sz w:val="18"/>
              </w:rPr>
              <w:t>DC_3A_n78A</w:t>
            </w:r>
          </w:p>
          <w:p w14:paraId="7FDEC91C" w14:textId="77777777" w:rsidR="009C142D" w:rsidRDefault="009C142D">
            <w:pPr>
              <w:keepNext/>
              <w:keepLines/>
              <w:spacing w:after="0"/>
              <w:jc w:val="center"/>
              <w:rPr>
                <w:rFonts w:ascii="Arial" w:hAnsi="Arial"/>
                <w:sz w:val="18"/>
              </w:rPr>
            </w:pPr>
            <w:r>
              <w:rPr>
                <w:rFonts w:ascii="Arial" w:hAnsi="Arial"/>
                <w:sz w:val="18"/>
              </w:rPr>
              <w:t>DC_19A_n78A</w:t>
            </w:r>
          </w:p>
          <w:p w14:paraId="20D6471D" w14:textId="77777777" w:rsidR="009C142D" w:rsidRDefault="009C142D">
            <w:pPr>
              <w:keepNext/>
              <w:keepLines/>
              <w:spacing w:after="0"/>
              <w:jc w:val="center"/>
              <w:rPr>
                <w:rFonts w:ascii="Arial" w:hAnsi="Arial"/>
                <w:sz w:val="18"/>
                <w:lang w:eastAsia="ko-KR"/>
              </w:rPr>
            </w:pPr>
            <w:r>
              <w:rPr>
                <w:rFonts w:ascii="Arial" w:hAnsi="Arial"/>
                <w:sz w:val="18"/>
              </w:rPr>
              <w:t>DC_21A_n78A</w:t>
            </w:r>
          </w:p>
        </w:tc>
      </w:tr>
      <w:tr w:rsidR="009C142D" w14:paraId="7F3BBB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A428" w14:textId="77777777" w:rsidR="009C142D" w:rsidRDefault="009C142D">
            <w:pPr>
              <w:keepNext/>
              <w:keepLines/>
              <w:spacing w:after="0"/>
              <w:jc w:val="center"/>
              <w:rPr>
                <w:rFonts w:ascii="Arial" w:hAnsi="Arial"/>
                <w:sz w:val="18"/>
                <w:lang w:eastAsia="ko-KR"/>
              </w:rPr>
            </w:pPr>
            <w:r>
              <w:rPr>
                <w:rFonts w:ascii="Arial" w:hAnsi="Arial"/>
                <w:sz w:val="18"/>
              </w:rPr>
              <w:t>DC_3A-19A-21A-42A_n79A</w:t>
            </w:r>
          </w:p>
          <w:p w14:paraId="1C9F84F3" w14:textId="77777777" w:rsidR="009C142D" w:rsidRDefault="009C142D">
            <w:pPr>
              <w:keepNext/>
              <w:keepLines/>
              <w:spacing w:after="0"/>
              <w:jc w:val="center"/>
              <w:rPr>
                <w:rFonts w:ascii="Arial" w:hAnsi="Arial"/>
                <w:sz w:val="18"/>
                <w:lang w:eastAsia="ko-KR"/>
              </w:rPr>
            </w:pPr>
            <w:r>
              <w:rPr>
                <w:rFonts w:ascii="Arial" w:hAnsi="Arial"/>
                <w:sz w:val="18"/>
              </w:rPr>
              <w:t>DC_3A-19A-21A-42A_n79C</w:t>
            </w:r>
          </w:p>
          <w:p w14:paraId="2EBC1FD7" w14:textId="77777777" w:rsidR="009C142D" w:rsidRDefault="009C142D">
            <w:pPr>
              <w:keepNext/>
              <w:keepLines/>
              <w:spacing w:after="0"/>
              <w:jc w:val="center"/>
              <w:rPr>
                <w:rFonts w:ascii="Arial" w:hAnsi="Arial"/>
                <w:sz w:val="18"/>
                <w:lang w:eastAsia="ko-KR"/>
              </w:rPr>
            </w:pPr>
            <w:r>
              <w:rPr>
                <w:rFonts w:ascii="Arial" w:hAnsi="Arial"/>
                <w:sz w:val="18"/>
              </w:rPr>
              <w:t>DC_3A-19A-21A-42C_n79A</w:t>
            </w:r>
          </w:p>
          <w:p w14:paraId="021E527A" w14:textId="77777777" w:rsidR="009C142D" w:rsidRDefault="009C142D">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604EBDDA"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47D6427E"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p>
          <w:p w14:paraId="01C1B4A4" w14:textId="77777777" w:rsidR="009C142D" w:rsidRDefault="009C142D">
            <w:pPr>
              <w:keepNext/>
              <w:keepLines/>
              <w:spacing w:after="0"/>
              <w:jc w:val="center"/>
              <w:rPr>
                <w:rFonts w:ascii="Arial" w:hAnsi="Arial"/>
                <w:sz w:val="18"/>
              </w:rPr>
            </w:pPr>
            <w:r>
              <w:rPr>
                <w:rFonts w:ascii="Arial" w:hAnsi="Arial"/>
                <w:sz w:val="18"/>
                <w:lang w:eastAsia="fi-FI"/>
              </w:rPr>
              <w:t>DC_21A_n79A</w:t>
            </w:r>
          </w:p>
        </w:tc>
      </w:tr>
      <w:tr w:rsidR="009C142D" w14:paraId="7F0047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0AD91"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165F741D" w14:textId="77777777" w:rsidR="009C142D" w:rsidRDefault="009C142D">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6F6273E"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C4C63E5"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69A11105"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6316DBEF" w14:textId="77777777" w:rsidR="009C142D" w:rsidRDefault="009C142D">
            <w:pPr>
              <w:keepNext/>
              <w:keepLines/>
              <w:spacing w:after="0"/>
              <w:jc w:val="center"/>
              <w:rPr>
                <w:rFonts w:ascii="Arial" w:hAnsi="Arial"/>
                <w:sz w:val="18"/>
                <w:lang w:eastAsia="fi-FI"/>
              </w:rPr>
            </w:pPr>
            <w:r>
              <w:rPr>
                <w:rFonts w:ascii="Arial" w:hAnsi="Arial"/>
                <w:sz w:val="18"/>
                <w:lang w:eastAsia="ja-JP"/>
              </w:rPr>
              <w:t>DC_19A_n77A</w:t>
            </w:r>
          </w:p>
        </w:tc>
      </w:tr>
      <w:tr w:rsidR="009C142D" w14:paraId="1D1F0F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607BA"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55F3568A" w14:textId="77777777" w:rsidR="009C142D" w:rsidRDefault="009C142D">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34BE284"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13DE1DB"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7E0E6ACB"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A23DE97" w14:textId="77777777" w:rsidR="009C142D" w:rsidRDefault="009C142D">
            <w:pPr>
              <w:keepNext/>
              <w:keepLines/>
              <w:spacing w:after="0"/>
              <w:jc w:val="center"/>
              <w:rPr>
                <w:rFonts w:ascii="Arial" w:hAnsi="Arial"/>
                <w:sz w:val="18"/>
                <w:lang w:eastAsia="fi-FI"/>
              </w:rPr>
            </w:pPr>
            <w:r>
              <w:rPr>
                <w:rFonts w:ascii="Arial" w:hAnsi="Arial"/>
                <w:sz w:val="18"/>
                <w:lang w:eastAsia="ja-JP"/>
              </w:rPr>
              <w:t>DC_19A_n78A</w:t>
            </w:r>
          </w:p>
        </w:tc>
      </w:tr>
      <w:tr w:rsidR="009C142D" w14:paraId="599EC7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6BBD2"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DC_3A-19A-42A_n1A-n79A</w:t>
            </w:r>
          </w:p>
          <w:p w14:paraId="5680538F" w14:textId="77777777" w:rsidR="009C142D" w:rsidRDefault="009C142D">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141280D9"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24E5CDE4"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1F185B21"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46CB66B" w14:textId="77777777" w:rsidR="009C142D" w:rsidRDefault="009C142D">
            <w:pPr>
              <w:keepNext/>
              <w:keepLines/>
              <w:spacing w:after="0"/>
              <w:jc w:val="center"/>
              <w:rPr>
                <w:rFonts w:ascii="Arial" w:hAnsi="Arial"/>
                <w:sz w:val="18"/>
                <w:lang w:eastAsia="fi-FI"/>
              </w:rPr>
            </w:pPr>
            <w:r>
              <w:rPr>
                <w:rFonts w:ascii="Arial" w:hAnsi="Arial"/>
                <w:sz w:val="18"/>
                <w:lang w:eastAsia="ja-JP"/>
              </w:rPr>
              <w:t>DC_19A_n79A</w:t>
            </w:r>
          </w:p>
        </w:tc>
      </w:tr>
      <w:tr w:rsidR="009C142D" w14:paraId="0C48EA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9DA77" w14:textId="77777777" w:rsidR="009C142D" w:rsidRDefault="009C142D">
            <w:pPr>
              <w:keepNext/>
              <w:keepLines/>
              <w:spacing w:after="0"/>
              <w:jc w:val="center"/>
              <w:rPr>
                <w:rFonts w:ascii="Arial" w:hAnsi="Arial"/>
                <w:sz w:val="18"/>
                <w:lang w:eastAsia="ja-JP"/>
              </w:rPr>
            </w:pPr>
            <w:r>
              <w:rPr>
                <w:rFonts w:ascii="Arial" w:hAnsi="Arial"/>
                <w:sz w:val="18"/>
                <w:lang w:eastAsia="ja-JP"/>
              </w:rPr>
              <w:t>DC_3A-20A_n1A-n28A-n75A</w:t>
            </w:r>
            <w:bookmarkStart w:id="80" w:name="OLE_LINK29"/>
          </w:p>
          <w:p w14:paraId="011EDF33" w14:textId="77777777" w:rsidR="009C142D" w:rsidRDefault="009C142D">
            <w:pPr>
              <w:keepNext/>
              <w:keepLines/>
              <w:spacing w:after="0"/>
              <w:jc w:val="center"/>
              <w:rPr>
                <w:rFonts w:ascii="Arial" w:hAnsi="Arial"/>
                <w:sz w:val="18"/>
                <w:lang w:eastAsia="ja-JP"/>
              </w:rPr>
            </w:pPr>
            <w:r>
              <w:rPr>
                <w:rFonts w:ascii="Arial" w:hAnsi="Arial"/>
                <w:sz w:val="18"/>
                <w:lang w:eastAsia="ja-JP"/>
              </w:rPr>
              <w:t>DC_3C-20A_n1A-n28A-n75A</w:t>
            </w:r>
            <w:bookmarkEnd w:id="80"/>
          </w:p>
        </w:tc>
        <w:tc>
          <w:tcPr>
            <w:tcW w:w="3544" w:type="dxa"/>
            <w:tcBorders>
              <w:top w:val="single" w:sz="4" w:space="0" w:color="auto"/>
              <w:left w:val="single" w:sz="4" w:space="0" w:color="auto"/>
              <w:bottom w:val="single" w:sz="4" w:space="0" w:color="auto"/>
              <w:right w:val="single" w:sz="4" w:space="0" w:color="auto"/>
            </w:tcBorders>
            <w:hideMark/>
          </w:tcPr>
          <w:p w14:paraId="18656472"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4CB36BF" w14:textId="77777777" w:rsidR="009C142D" w:rsidRDefault="009C142D">
            <w:pPr>
              <w:keepNext/>
              <w:keepLines/>
              <w:spacing w:after="0"/>
              <w:jc w:val="center"/>
              <w:rPr>
                <w:rFonts w:ascii="Arial" w:hAnsi="Arial"/>
                <w:sz w:val="18"/>
                <w:lang w:eastAsia="ja-JP"/>
              </w:rPr>
            </w:pPr>
            <w:r>
              <w:rPr>
                <w:rFonts w:ascii="Arial" w:hAnsi="Arial"/>
                <w:sz w:val="18"/>
                <w:lang w:eastAsia="ja-JP"/>
              </w:rPr>
              <w:t>DC_3C_n1A</w:t>
            </w:r>
          </w:p>
          <w:p w14:paraId="02FFE763" w14:textId="77777777" w:rsidR="009C142D" w:rsidRDefault="009C142D">
            <w:pPr>
              <w:keepNext/>
              <w:keepLines/>
              <w:spacing w:after="0"/>
              <w:jc w:val="center"/>
              <w:rPr>
                <w:rFonts w:ascii="Arial" w:hAnsi="Arial"/>
                <w:sz w:val="18"/>
                <w:lang w:eastAsia="ja-JP"/>
              </w:rPr>
            </w:pPr>
            <w:r>
              <w:rPr>
                <w:rFonts w:ascii="Arial" w:hAnsi="Arial"/>
                <w:sz w:val="18"/>
                <w:lang w:eastAsia="ja-JP"/>
              </w:rPr>
              <w:t>DC_20A_n1A</w:t>
            </w:r>
          </w:p>
          <w:p w14:paraId="2E5C8051"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2DB3803A" w14:textId="77777777" w:rsidR="009C142D" w:rsidRDefault="009C142D">
            <w:pPr>
              <w:keepNext/>
              <w:keepLines/>
              <w:spacing w:after="0"/>
              <w:jc w:val="center"/>
              <w:rPr>
                <w:rFonts w:ascii="Arial" w:hAnsi="Arial"/>
                <w:sz w:val="18"/>
                <w:lang w:eastAsia="ja-JP"/>
              </w:rPr>
            </w:pPr>
            <w:r>
              <w:rPr>
                <w:rFonts w:ascii="Arial" w:hAnsi="Arial"/>
                <w:sz w:val="18"/>
                <w:lang w:eastAsia="ja-JP"/>
              </w:rPr>
              <w:t>DC_3C_n28A</w:t>
            </w:r>
          </w:p>
          <w:p w14:paraId="5A4B0D45" w14:textId="77777777" w:rsidR="009C142D" w:rsidRDefault="009C142D">
            <w:pPr>
              <w:keepNext/>
              <w:keepLines/>
              <w:spacing w:after="0"/>
              <w:jc w:val="center"/>
              <w:rPr>
                <w:rFonts w:ascii="Arial" w:hAnsi="Arial"/>
                <w:sz w:val="18"/>
                <w:lang w:eastAsia="ja-JP"/>
              </w:rPr>
            </w:pPr>
            <w:r>
              <w:rPr>
                <w:rFonts w:ascii="Arial" w:hAnsi="Arial"/>
                <w:sz w:val="18"/>
                <w:lang w:eastAsia="ja-JP"/>
              </w:rPr>
              <w:t>DC_20A_n28A</w:t>
            </w:r>
          </w:p>
        </w:tc>
      </w:tr>
      <w:tr w:rsidR="009C142D" w14:paraId="08309F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F2A55" w14:textId="77777777" w:rsidR="009C142D" w:rsidRDefault="009C142D">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4C17E89A"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4C434119" w14:textId="77777777" w:rsidR="009C142D" w:rsidRDefault="009C142D">
            <w:pPr>
              <w:keepNext/>
              <w:keepLines/>
              <w:spacing w:after="0"/>
              <w:jc w:val="center"/>
              <w:rPr>
                <w:rFonts w:ascii="Arial" w:hAnsi="Arial"/>
                <w:sz w:val="18"/>
                <w:lang w:eastAsia="zh-CN"/>
              </w:rPr>
            </w:pPr>
            <w:r>
              <w:rPr>
                <w:rFonts w:ascii="Arial" w:hAnsi="Arial"/>
                <w:sz w:val="18"/>
                <w:lang w:eastAsia="zh-CN"/>
              </w:rPr>
              <w:t>DC_20A_n1A</w:t>
            </w:r>
          </w:p>
          <w:p w14:paraId="4B253E2A"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6ECEA22E" w14:textId="77777777" w:rsidR="009C142D" w:rsidRDefault="009C142D">
            <w:pPr>
              <w:keepNext/>
              <w:keepLines/>
              <w:spacing w:after="0"/>
              <w:jc w:val="center"/>
              <w:rPr>
                <w:rFonts w:ascii="Arial" w:hAnsi="Arial"/>
                <w:sz w:val="18"/>
                <w:lang w:eastAsia="ja-JP"/>
              </w:rPr>
            </w:pPr>
            <w:r>
              <w:rPr>
                <w:rFonts w:ascii="Arial" w:hAnsi="Arial"/>
                <w:sz w:val="18"/>
                <w:lang w:eastAsia="zh-CN"/>
              </w:rPr>
              <w:t>DC_20A_n28A</w:t>
            </w:r>
          </w:p>
        </w:tc>
      </w:tr>
      <w:tr w:rsidR="009C142D" w14:paraId="5C5558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1F97" w14:textId="77777777" w:rsidR="009C142D" w:rsidRDefault="009C142D">
            <w:pPr>
              <w:keepNext/>
              <w:keepLines/>
              <w:spacing w:after="0"/>
              <w:jc w:val="center"/>
              <w:rPr>
                <w:rFonts w:ascii="Arial" w:hAnsi="Arial"/>
                <w:sz w:val="18"/>
              </w:rPr>
            </w:pPr>
            <w:r>
              <w:rPr>
                <w:rFonts w:ascii="Arial"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1F06B2D5"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5F075A16"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3817ED7C"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08FE92AE"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294DCE84"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28F8655D" w14:textId="77777777" w:rsidR="009C142D" w:rsidRDefault="009C142D">
            <w:pPr>
              <w:keepNext/>
              <w:keepLines/>
              <w:spacing w:after="0"/>
              <w:jc w:val="center"/>
              <w:rPr>
                <w:rFonts w:ascii="Arial" w:hAnsi="Arial"/>
                <w:sz w:val="18"/>
              </w:rPr>
            </w:pPr>
            <w:r>
              <w:rPr>
                <w:rFonts w:ascii="Arial" w:hAnsi="Arial" w:cs="Arial"/>
                <w:sz w:val="18"/>
                <w:lang w:val="x-none" w:eastAsia="zh-TW"/>
              </w:rPr>
              <w:t>DC_20A_n28A</w:t>
            </w:r>
          </w:p>
        </w:tc>
      </w:tr>
      <w:tr w:rsidR="009C142D" w14:paraId="7253DD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6B928" w14:textId="77777777" w:rsidR="009C142D" w:rsidRDefault="009C142D">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9A18AF" w14:textId="77777777" w:rsidR="009C142D" w:rsidRDefault="009C142D">
            <w:pPr>
              <w:keepNext/>
              <w:keepLines/>
              <w:spacing w:after="0"/>
              <w:jc w:val="center"/>
              <w:rPr>
                <w:rFonts w:ascii="Arial" w:hAnsi="Arial"/>
                <w:sz w:val="18"/>
              </w:rPr>
            </w:pPr>
            <w:r>
              <w:rPr>
                <w:rFonts w:ascii="Arial" w:hAnsi="Arial"/>
                <w:sz w:val="18"/>
              </w:rPr>
              <w:t>DC_3A_n1A</w:t>
            </w:r>
          </w:p>
          <w:p w14:paraId="13B1D3A9" w14:textId="77777777" w:rsidR="009C142D" w:rsidRDefault="009C142D">
            <w:pPr>
              <w:keepNext/>
              <w:keepLines/>
              <w:spacing w:after="0"/>
              <w:jc w:val="center"/>
              <w:rPr>
                <w:rFonts w:ascii="Arial" w:hAnsi="Arial"/>
                <w:sz w:val="18"/>
              </w:rPr>
            </w:pPr>
            <w:r>
              <w:rPr>
                <w:rFonts w:ascii="Arial" w:hAnsi="Arial"/>
                <w:sz w:val="18"/>
              </w:rPr>
              <w:t>DC_3A_n77A</w:t>
            </w:r>
          </w:p>
          <w:p w14:paraId="2811A4F5" w14:textId="77777777" w:rsidR="009C142D" w:rsidRDefault="009C142D">
            <w:pPr>
              <w:keepNext/>
              <w:keepLines/>
              <w:spacing w:after="0"/>
              <w:jc w:val="center"/>
              <w:rPr>
                <w:rFonts w:ascii="Arial" w:hAnsi="Arial"/>
                <w:sz w:val="18"/>
              </w:rPr>
            </w:pPr>
            <w:r>
              <w:rPr>
                <w:rFonts w:ascii="Arial" w:hAnsi="Arial"/>
                <w:sz w:val="18"/>
              </w:rPr>
              <w:t>DC_3A_n79A</w:t>
            </w:r>
          </w:p>
          <w:p w14:paraId="47F20513" w14:textId="77777777" w:rsidR="009C142D" w:rsidRDefault="009C142D">
            <w:pPr>
              <w:keepNext/>
              <w:keepLines/>
              <w:spacing w:after="0"/>
              <w:jc w:val="center"/>
              <w:rPr>
                <w:rFonts w:ascii="Arial" w:hAnsi="Arial"/>
                <w:sz w:val="18"/>
              </w:rPr>
            </w:pPr>
            <w:r>
              <w:rPr>
                <w:rFonts w:ascii="Arial" w:hAnsi="Arial"/>
                <w:sz w:val="18"/>
              </w:rPr>
              <w:t>DC_21A_n1A</w:t>
            </w:r>
          </w:p>
          <w:p w14:paraId="2AB97AFA" w14:textId="77777777" w:rsidR="009C142D" w:rsidRDefault="009C142D">
            <w:pPr>
              <w:keepNext/>
              <w:keepLines/>
              <w:spacing w:after="0"/>
              <w:jc w:val="center"/>
              <w:rPr>
                <w:rFonts w:ascii="Arial" w:hAnsi="Arial"/>
                <w:sz w:val="18"/>
              </w:rPr>
            </w:pPr>
            <w:r>
              <w:rPr>
                <w:rFonts w:ascii="Arial" w:hAnsi="Arial"/>
                <w:sz w:val="18"/>
              </w:rPr>
              <w:t>DC_21A_n77A</w:t>
            </w:r>
          </w:p>
          <w:p w14:paraId="28AF90D4"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1634C0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29697" w14:textId="77777777" w:rsidR="009C142D" w:rsidRDefault="009C142D">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07E0B8" w14:textId="77777777" w:rsidR="009C142D" w:rsidRDefault="009C142D">
            <w:pPr>
              <w:keepNext/>
              <w:keepLines/>
              <w:spacing w:after="0"/>
              <w:jc w:val="center"/>
              <w:rPr>
                <w:rFonts w:ascii="Arial" w:hAnsi="Arial"/>
                <w:sz w:val="18"/>
              </w:rPr>
            </w:pPr>
            <w:r>
              <w:rPr>
                <w:rFonts w:ascii="Arial" w:hAnsi="Arial"/>
                <w:sz w:val="18"/>
              </w:rPr>
              <w:t>DC_3A_n1A</w:t>
            </w:r>
          </w:p>
          <w:p w14:paraId="5A44BFB8" w14:textId="77777777" w:rsidR="009C142D" w:rsidRDefault="009C142D">
            <w:pPr>
              <w:keepNext/>
              <w:keepLines/>
              <w:spacing w:after="0"/>
              <w:jc w:val="center"/>
              <w:rPr>
                <w:rFonts w:ascii="Arial" w:hAnsi="Arial"/>
                <w:sz w:val="18"/>
              </w:rPr>
            </w:pPr>
            <w:r>
              <w:rPr>
                <w:rFonts w:ascii="Arial" w:hAnsi="Arial"/>
                <w:sz w:val="18"/>
              </w:rPr>
              <w:t>DC_3A_n78A</w:t>
            </w:r>
          </w:p>
          <w:p w14:paraId="1A7BDD9F" w14:textId="77777777" w:rsidR="009C142D" w:rsidRDefault="009C142D">
            <w:pPr>
              <w:keepNext/>
              <w:keepLines/>
              <w:spacing w:after="0"/>
              <w:jc w:val="center"/>
              <w:rPr>
                <w:rFonts w:ascii="Arial" w:hAnsi="Arial"/>
                <w:sz w:val="18"/>
              </w:rPr>
            </w:pPr>
            <w:r>
              <w:rPr>
                <w:rFonts w:ascii="Arial" w:hAnsi="Arial"/>
                <w:sz w:val="18"/>
              </w:rPr>
              <w:t>DC_3A_n79A</w:t>
            </w:r>
          </w:p>
          <w:p w14:paraId="1CF1E632" w14:textId="77777777" w:rsidR="009C142D" w:rsidRDefault="009C142D">
            <w:pPr>
              <w:keepNext/>
              <w:keepLines/>
              <w:spacing w:after="0"/>
              <w:jc w:val="center"/>
              <w:rPr>
                <w:rFonts w:ascii="Arial" w:hAnsi="Arial"/>
                <w:sz w:val="18"/>
              </w:rPr>
            </w:pPr>
            <w:r>
              <w:rPr>
                <w:rFonts w:ascii="Arial" w:hAnsi="Arial"/>
                <w:sz w:val="18"/>
              </w:rPr>
              <w:t>DC_21A_n1A</w:t>
            </w:r>
          </w:p>
          <w:p w14:paraId="0718BFF1" w14:textId="77777777" w:rsidR="009C142D" w:rsidRDefault="009C142D">
            <w:pPr>
              <w:keepNext/>
              <w:keepLines/>
              <w:spacing w:after="0"/>
              <w:jc w:val="center"/>
              <w:rPr>
                <w:rFonts w:ascii="Arial" w:hAnsi="Arial"/>
                <w:sz w:val="18"/>
              </w:rPr>
            </w:pPr>
            <w:r>
              <w:rPr>
                <w:rFonts w:ascii="Arial" w:hAnsi="Arial"/>
                <w:sz w:val="18"/>
              </w:rPr>
              <w:t>DC_21A_n78A</w:t>
            </w:r>
          </w:p>
          <w:p w14:paraId="5B8847BB"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5F5288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E5A9E" w14:textId="77777777" w:rsidR="009C142D" w:rsidRDefault="009C142D">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A71D11" w14:textId="77777777" w:rsidR="009C142D" w:rsidRDefault="009C142D">
            <w:pPr>
              <w:keepNext/>
              <w:keepLines/>
              <w:spacing w:after="0"/>
              <w:jc w:val="center"/>
              <w:rPr>
                <w:rFonts w:ascii="Arial" w:hAnsi="Arial"/>
                <w:sz w:val="18"/>
              </w:rPr>
            </w:pPr>
            <w:r>
              <w:rPr>
                <w:rFonts w:ascii="Arial" w:hAnsi="Arial"/>
                <w:sz w:val="18"/>
              </w:rPr>
              <w:t>DC_3A_n28A</w:t>
            </w:r>
          </w:p>
          <w:p w14:paraId="2312DB76" w14:textId="77777777" w:rsidR="009C142D" w:rsidRDefault="009C142D">
            <w:pPr>
              <w:keepNext/>
              <w:keepLines/>
              <w:spacing w:after="0"/>
              <w:jc w:val="center"/>
              <w:rPr>
                <w:rFonts w:ascii="Arial" w:hAnsi="Arial"/>
                <w:sz w:val="18"/>
              </w:rPr>
            </w:pPr>
            <w:r>
              <w:rPr>
                <w:rFonts w:ascii="Arial" w:hAnsi="Arial"/>
                <w:sz w:val="18"/>
              </w:rPr>
              <w:t>DC_3A_n77A</w:t>
            </w:r>
          </w:p>
          <w:p w14:paraId="257A0B62" w14:textId="77777777" w:rsidR="009C142D" w:rsidRDefault="009C142D">
            <w:pPr>
              <w:keepNext/>
              <w:keepLines/>
              <w:spacing w:after="0"/>
              <w:jc w:val="center"/>
              <w:rPr>
                <w:rFonts w:ascii="Arial" w:hAnsi="Arial"/>
                <w:sz w:val="18"/>
              </w:rPr>
            </w:pPr>
            <w:r>
              <w:rPr>
                <w:rFonts w:ascii="Arial" w:hAnsi="Arial"/>
                <w:sz w:val="18"/>
              </w:rPr>
              <w:t>DC_3A_n79A</w:t>
            </w:r>
          </w:p>
          <w:p w14:paraId="561371B3" w14:textId="77777777" w:rsidR="009C142D" w:rsidRDefault="009C142D">
            <w:pPr>
              <w:keepNext/>
              <w:keepLines/>
              <w:spacing w:after="0"/>
              <w:jc w:val="center"/>
              <w:rPr>
                <w:rFonts w:ascii="Arial" w:hAnsi="Arial"/>
                <w:sz w:val="18"/>
              </w:rPr>
            </w:pPr>
            <w:r>
              <w:rPr>
                <w:rFonts w:ascii="Arial" w:hAnsi="Arial"/>
                <w:sz w:val="18"/>
              </w:rPr>
              <w:t>DC_21A_n28A</w:t>
            </w:r>
          </w:p>
          <w:p w14:paraId="42FDBFF9" w14:textId="77777777" w:rsidR="009C142D" w:rsidRDefault="009C142D">
            <w:pPr>
              <w:keepNext/>
              <w:keepLines/>
              <w:spacing w:after="0"/>
              <w:jc w:val="center"/>
              <w:rPr>
                <w:rFonts w:ascii="Arial" w:hAnsi="Arial"/>
                <w:sz w:val="18"/>
              </w:rPr>
            </w:pPr>
            <w:r>
              <w:rPr>
                <w:rFonts w:ascii="Arial" w:hAnsi="Arial"/>
                <w:sz w:val="18"/>
              </w:rPr>
              <w:t>DC_21A_n77A</w:t>
            </w:r>
          </w:p>
          <w:p w14:paraId="1BBA90D2"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57BDA0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00A67" w14:textId="77777777" w:rsidR="009C142D" w:rsidRDefault="009C142D">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DC179D" w14:textId="77777777" w:rsidR="009C142D" w:rsidRDefault="009C142D">
            <w:pPr>
              <w:keepNext/>
              <w:keepLines/>
              <w:spacing w:after="0"/>
              <w:jc w:val="center"/>
              <w:rPr>
                <w:rFonts w:ascii="Arial" w:hAnsi="Arial"/>
                <w:sz w:val="18"/>
              </w:rPr>
            </w:pPr>
            <w:r>
              <w:rPr>
                <w:rFonts w:ascii="Arial" w:hAnsi="Arial"/>
                <w:sz w:val="18"/>
              </w:rPr>
              <w:t>DC_3A_n1A</w:t>
            </w:r>
          </w:p>
          <w:p w14:paraId="7982C829" w14:textId="77777777" w:rsidR="009C142D" w:rsidRDefault="009C142D">
            <w:pPr>
              <w:keepNext/>
              <w:keepLines/>
              <w:spacing w:after="0"/>
              <w:jc w:val="center"/>
              <w:rPr>
                <w:rFonts w:ascii="Arial" w:hAnsi="Arial"/>
                <w:sz w:val="18"/>
              </w:rPr>
            </w:pPr>
            <w:r>
              <w:rPr>
                <w:rFonts w:ascii="Arial" w:hAnsi="Arial"/>
                <w:sz w:val="18"/>
              </w:rPr>
              <w:t>DC_3A_n8A</w:t>
            </w:r>
          </w:p>
          <w:p w14:paraId="2945BCD7"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736A45F7" w14:textId="77777777" w:rsidR="009C142D" w:rsidRDefault="009C142D">
            <w:pPr>
              <w:keepNext/>
              <w:keepLines/>
              <w:spacing w:after="0"/>
              <w:jc w:val="center"/>
              <w:rPr>
                <w:rFonts w:ascii="Arial" w:hAnsi="Arial"/>
                <w:sz w:val="18"/>
              </w:rPr>
            </w:pPr>
            <w:r>
              <w:rPr>
                <w:rFonts w:ascii="Arial" w:hAnsi="Arial"/>
                <w:sz w:val="18"/>
              </w:rPr>
              <w:t>DC_7A_n1A</w:t>
            </w:r>
          </w:p>
          <w:p w14:paraId="4F0B07F8" w14:textId="77777777" w:rsidR="009C142D" w:rsidRDefault="009C142D">
            <w:pPr>
              <w:keepNext/>
              <w:keepLines/>
              <w:spacing w:after="0"/>
              <w:jc w:val="center"/>
              <w:rPr>
                <w:rFonts w:ascii="Arial" w:hAnsi="Arial"/>
                <w:sz w:val="18"/>
              </w:rPr>
            </w:pPr>
            <w:r>
              <w:rPr>
                <w:rFonts w:ascii="Arial" w:hAnsi="Arial"/>
                <w:sz w:val="18"/>
              </w:rPr>
              <w:t>DC_7A_n8A</w:t>
            </w:r>
          </w:p>
          <w:p w14:paraId="753D9D04" w14:textId="77777777" w:rsidR="009C142D" w:rsidRDefault="009C142D">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9C142D" w14:paraId="40A999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B6FD1F" w14:textId="77777777" w:rsidR="009C142D" w:rsidRDefault="009C142D">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27196422" w14:textId="77777777" w:rsidR="009C142D" w:rsidRDefault="009C142D">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142325F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748F16" w14:textId="77777777" w:rsidR="009C142D" w:rsidRDefault="009C142D">
            <w:pPr>
              <w:keepNext/>
              <w:keepLines/>
              <w:spacing w:after="0"/>
              <w:jc w:val="center"/>
              <w:rPr>
                <w:rFonts w:ascii="Arial" w:hAnsi="Arial"/>
                <w:sz w:val="18"/>
              </w:rPr>
            </w:pPr>
            <w:r>
              <w:rPr>
                <w:rFonts w:ascii="Arial" w:hAnsi="Arial"/>
                <w:sz w:val="18"/>
              </w:rPr>
              <w:t>DC_3A_n1A</w:t>
            </w:r>
          </w:p>
          <w:p w14:paraId="49A1F95C" w14:textId="77777777" w:rsidR="009C142D" w:rsidRDefault="009C142D">
            <w:pPr>
              <w:keepNext/>
              <w:keepLines/>
              <w:spacing w:after="0"/>
              <w:jc w:val="center"/>
              <w:rPr>
                <w:rFonts w:ascii="Arial" w:hAnsi="Arial"/>
                <w:sz w:val="18"/>
              </w:rPr>
            </w:pPr>
            <w:r>
              <w:rPr>
                <w:rFonts w:ascii="Arial" w:hAnsi="Arial"/>
                <w:sz w:val="18"/>
              </w:rPr>
              <w:t>DC_3A_n8A</w:t>
            </w:r>
          </w:p>
          <w:p w14:paraId="65E82B5E"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16D49309" w14:textId="77777777" w:rsidR="009C142D" w:rsidRDefault="009C142D">
            <w:pPr>
              <w:keepNext/>
              <w:keepLines/>
              <w:spacing w:after="0"/>
              <w:jc w:val="center"/>
              <w:rPr>
                <w:rFonts w:ascii="Arial" w:hAnsi="Arial"/>
                <w:sz w:val="18"/>
              </w:rPr>
            </w:pPr>
            <w:r>
              <w:rPr>
                <w:rFonts w:ascii="Arial" w:hAnsi="Arial"/>
                <w:sz w:val="18"/>
              </w:rPr>
              <w:t>DC_7A_n1A</w:t>
            </w:r>
          </w:p>
          <w:p w14:paraId="74198A98" w14:textId="77777777" w:rsidR="009C142D" w:rsidRDefault="009C142D">
            <w:pPr>
              <w:keepNext/>
              <w:keepLines/>
              <w:spacing w:after="0"/>
              <w:jc w:val="center"/>
              <w:rPr>
                <w:rFonts w:ascii="Arial" w:hAnsi="Arial"/>
                <w:sz w:val="18"/>
              </w:rPr>
            </w:pPr>
            <w:r>
              <w:rPr>
                <w:rFonts w:ascii="Arial" w:hAnsi="Arial"/>
                <w:sz w:val="18"/>
              </w:rPr>
              <w:t>DC_7A_n8A</w:t>
            </w:r>
          </w:p>
          <w:p w14:paraId="12E6F09E" w14:textId="77777777" w:rsidR="009C142D" w:rsidRDefault="009C142D">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9C142D" w14:paraId="76C890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75240C" w14:textId="77777777" w:rsidR="009C142D" w:rsidRDefault="009C142D">
            <w:pPr>
              <w:keepNext/>
              <w:keepLines/>
              <w:spacing w:after="0"/>
              <w:jc w:val="center"/>
              <w:rPr>
                <w:rFonts w:ascii="Arial" w:hAnsi="Arial"/>
                <w:sz w:val="18"/>
              </w:rPr>
            </w:pPr>
            <w:r>
              <w:rPr>
                <w:rFonts w:ascii="Arial" w:hAnsi="Arial"/>
                <w:sz w:val="18"/>
              </w:rPr>
              <w:t>DC_3A-20A-41A_n1A-n78A</w:t>
            </w:r>
          </w:p>
          <w:p w14:paraId="39F4A811" w14:textId="77777777" w:rsidR="009C142D" w:rsidRDefault="009C142D">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E0677E" w14:textId="77777777" w:rsidR="009C142D" w:rsidRDefault="009C142D">
            <w:pPr>
              <w:keepNext/>
              <w:keepLines/>
              <w:spacing w:after="0"/>
              <w:jc w:val="center"/>
              <w:rPr>
                <w:rFonts w:ascii="Arial" w:hAnsi="Arial"/>
                <w:sz w:val="18"/>
              </w:rPr>
            </w:pPr>
            <w:r>
              <w:rPr>
                <w:rFonts w:ascii="Arial" w:hAnsi="Arial"/>
                <w:sz w:val="18"/>
              </w:rPr>
              <w:t>DC_3A_n1A</w:t>
            </w:r>
          </w:p>
          <w:p w14:paraId="30EF4C61" w14:textId="77777777" w:rsidR="009C142D" w:rsidRDefault="009C142D">
            <w:pPr>
              <w:keepNext/>
              <w:keepLines/>
              <w:spacing w:after="0"/>
              <w:jc w:val="center"/>
              <w:rPr>
                <w:rFonts w:ascii="Arial" w:hAnsi="Arial"/>
                <w:sz w:val="18"/>
              </w:rPr>
            </w:pPr>
            <w:r>
              <w:rPr>
                <w:rFonts w:ascii="Arial" w:hAnsi="Arial"/>
                <w:sz w:val="18"/>
              </w:rPr>
              <w:t>DC_3A_n78A</w:t>
            </w:r>
          </w:p>
          <w:p w14:paraId="6751E59A" w14:textId="77777777" w:rsidR="009C142D" w:rsidRDefault="009C142D">
            <w:pPr>
              <w:keepNext/>
              <w:keepLines/>
              <w:spacing w:after="0"/>
              <w:jc w:val="center"/>
              <w:rPr>
                <w:rFonts w:ascii="Arial" w:hAnsi="Arial"/>
                <w:sz w:val="18"/>
              </w:rPr>
            </w:pPr>
            <w:r>
              <w:rPr>
                <w:rFonts w:ascii="Arial" w:hAnsi="Arial"/>
                <w:sz w:val="18"/>
              </w:rPr>
              <w:t>DC_20A_n1A</w:t>
            </w:r>
          </w:p>
          <w:p w14:paraId="4BE21FE8" w14:textId="77777777" w:rsidR="009C142D" w:rsidRDefault="009C142D">
            <w:pPr>
              <w:keepNext/>
              <w:keepLines/>
              <w:spacing w:after="0"/>
              <w:jc w:val="center"/>
              <w:rPr>
                <w:rFonts w:ascii="Arial" w:hAnsi="Arial"/>
                <w:sz w:val="18"/>
              </w:rPr>
            </w:pPr>
            <w:r>
              <w:rPr>
                <w:rFonts w:ascii="Arial" w:hAnsi="Arial"/>
                <w:sz w:val="18"/>
              </w:rPr>
              <w:t>DC_20A_n78A</w:t>
            </w:r>
          </w:p>
          <w:p w14:paraId="3CEEF4C1" w14:textId="77777777" w:rsidR="009C142D" w:rsidRDefault="009C142D">
            <w:pPr>
              <w:keepNext/>
              <w:keepLines/>
              <w:spacing w:after="0"/>
              <w:jc w:val="center"/>
              <w:rPr>
                <w:rFonts w:ascii="Arial" w:hAnsi="Arial"/>
                <w:sz w:val="18"/>
              </w:rPr>
            </w:pPr>
            <w:r>
              <w:rPr>
                <w:rFonts w:ascii="Arial" w:hAnsi="Arial"/>
                <w:sz w:val="18"/>
              </w:rPr>
              <w:t>DC_41A_n1A</w:t>
            </w:r>
          </w:p>
          <w:p w14:paraId="3630520D"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0B5B36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EEE56" w14:textId="77777777" w:rsidR="009C142D" w:rsidRDefault="009C142D">
            <w:pPr>
              <w:keepNext/>
              <w:keepLines/>
              <w:spacing w:after="0"/>
              <w:jc w:val="center"/>
              <w:rPr>
                <w:rFonts w:ascii="Arial" w:hAnsi="Arial"/>
                <w:sz w:val="18"/>
              </w:rPr>
            </w:pPr>
            <w:r>
              <w:rPr>
                <w:rFonts w:ascii="Arial" w:hAnsi="Arial"/>
                <w:sz w:val="18"/>
              </w:rPr>
              <w:t>DC_3A-20A-41C_n1A-n78A</w:t>
            </w:r>
          </w:p>
          <w:p w14:paraId="5FE9FCD5" w14:textId="77777777" w:rsidR="009C142D" w:rsidRDefault="009C142D">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955BEF" w14:textId="77777777" w:rsidR="009C142D" w:rsidRDefault="009C142D">
            <w:pPr>
              <w:keepNext/>
              <w:keepLines/>
              <w:spacing w:after="0"/>
              <w:jc w:val="center"/>
              <w:rPr>
                <w:rFonts w:ascii="Arial" w:hAnsi="Arial"/>
                <w:sz w:val="18"/>
              </w:rPr>
            </w:pPr>
            <w:r>
              <w:rPr>
                <w:rFonts w:ascii="Arial" w:hAnsi="Arial"/>
                <w:sz w:val="18"/>
              </w:rPr>
              <w:t>DC_3A_n1A</w:t>
            </w:r>
          </w:p>
          <w:p w14:paraId="32F4B086" w14:textId="77777777" w:rsidR="009C142D" w:rsidRDefault="009C142D">
            <w:pPr>
              <w:keepNext/>
              <w:keepLines/>
              <w:spacing w:after="0"/>
              <w:jc w:val="center"/>
              <w:rPr>
                <w:rFonts w:ascii="Arial" w:hAnsi="Arial"/>
                <w:sz w:val="18"/>
              </w:rPr>
            </w:pPr>
            <w:r>
              <w:rPr>
                <w:rFonts w:ascii="Arial" w:hAnsi="Arial"/>
                <w:sz w:val="18"/>
              </w:rPr>
              <w:t>DC_3A_n78A</w:t>
            </w:r>
          </w:p>
          <w:p w14:paraId="7024D034" w14:textId="77777777" w:rsidR="009C142D" w:rsidRDefault="009C142D">
            <w:pPr>
              <w:keepNext/>
              <w:keepLines/>
              <w:spacing w:after="0"/>
              <w:jc w:val="center"/>
              <w:rPr>
                <w:rFonts w:ascii="Arial" w:hAnsi="Arial"/>
                <w:sz w:val="18"/>
              </w:rPr>
            </w:pPr>
            <w:r>
              <w:rPr>
                <w:rFonts w:ascii="Arial" w:hAnsi="Arial"/>
                <w:sz w:val="18"/>
              </w:rPr>
              <w:t>DC_20A_n1A</w:t>
            </w:r>
          </w:p>
          <w:p w14:paraId="4F545EB0" w14:textId="77777777" w:rsidR="009C142D" w:rsidRDefault="009C142D">
            <w:pPr>
              <w:keepNext/>
              <w:keepLines/>
              <w:spacing w:after="0"/>
              <w:jc w:val="center"/>
              <w:rPr>
                <w:rFonts w:ascii="Arial" w:hAnsi="Arial"/>
                <w:sz w:val="18"/>
              </w:rPr>
            </w:pPr>
            <w:r>
              <w:rPr>
                <w:rFonts w:ascii="Arial" w:hAnsi="Arial"/>
                <w:sz w:val="18"/>
              </w:rPr>
              <w:t>DC_20A_n78A</w:t>
            </w:r>
          </w:p>
          <w:p w14:paraId="72C17341" w14:textId="77777777" w:rsidR="009C142D" w:rsidRDefault="009C142D">
            <w:pPr>
              <w:keepNext/>
              <w:keepLines/>
              <w:spacing w:after="0"/>
              <w:jc w:val="center"/>
              <w:rPr>
                <w:rFonts w:ascii="Arial" w:hAnsi="Arial"/>
                <w:sz w:val="18"/>
              </w:rPr>
            </w:pPr>
            <w:r>
              <w:rPr>
                <w:rFonts w:ascii="Arial" w:hAnsi="Arial"/>
                <w:sz w:val="18"/>
              </w:rPr>
              <w:t>DC_41A_n1A</w:t>
            </w:r>
          </w:p>
          <w:p w14:paraId="026F8558"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6B3F28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3C6F3" w14:textId="77777777" w:rsidR="009C142D" w:rsidRDefault="009C142D">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0437E1" w14:textId="77777777" w:rsidR="009C142D" w:rsidRDefault="009C142D">
            <w:pPr>
              <w:keepNext/>
              <w:keepLines/>
              <w:spacing w:after="0"/>
              <w:jc w:val="center"/>
              <w:rPr>
                <w:rFonts w:ascii="Arial" w:hAnsi="Arial"/>
                <w:sz w:val="18"/>
              </w:rPr>
            </w:pPr>
            <w:r>
              <w:rPr>
                <w:rFonts w:ascii="Arial" w:hAnsi="Arial"/>
                <w:sz w:val="18"/>
              </w:rPr>
              <w:t>DC_3A_n28A</w:t>
            </w:r>
          </w:p>
          <w:p w14:paraId="4EE0749A" w14:textId="77777777" w:rsidR="009C142D" w:rsidRDefault="009C142D">
            <w:pPr>
              <w:keepNext/>
              <w:keepLines/>
              <w:spacing w:after="0"/>
              <w:jc w:val="center"/>
              <w:rPr>
                <w:rFonts w:ascii="Arial" w:hAnsi="Arial"/>
                <w:sz w:val="18"/>
              </w:rPr>
            </w:pPr>
            <w:r>
              <w:rPr>
                <w:rFonts w:ascii="Arial" w:hAnsi="Arial"/>
                <w:sz w:val="18"/>
              </w:rPr>
              <w:t>DC_3A_n78A</w:t>
            </w:r>
          </w:p>
          <w:p w14:paraId="13E604D3" w14:textId="77777777" w:rsidR="009C142D" w:rsidRDefault="009C142D">
            <w:pPr>
              <w:keepNext/>
              <w:keepLines/>
              <w:spacing w:after="0"/>
              <w:jc w:val="center"/>
              <w:rPr>
                <w:rFonts w:ascii="Arial" w:hAnsi="Arial"/>
                <w:sz w:val="18"/>
              </w:rPr>
            </w:pPr>
            <w:r>
              <w:rPr>
                <w:rFonts w:ascii="Arial" w:hAnsi="Arial"/>
                <w:sz w:val="18"/>
              </w:rPr>
              <w:t>DC_3A_n79A</w:t>
            </w:r>
          </w:p>
          <w:p w14:paraId="7A53D410" w14:textId="77777777" w:rsidR="009C142D" w:rsidRDefault="009C142D">
            <w:pPr>
              <w:keepNext/>
              <w:keepLines/>
              <w:spacing w:after="0"/>
              <w:jc w:val="center"/>
              <w:rPr>
                <w:rFonts w:ascii="Arial" w:hAnsi="Arial"/>
                <w:sz w:val="18"/>
              </w:rPr>
            </w:pPr>
            <w:r>
              <w:rPr>
                <w:rFonts w:ascii="Arial" w:hAnsi="Arial"/>
                <w:sz w:val="18"/>
              </w:rPr>
              <w:t>DC_21A_n28A</w:t>
            </w:r>
          </w:p>
          <w:p w14:paraId="7CFB599A" w14:textId="77777777" w:rsidR="009C142D" w:rsidRDefault="009C142D">
            <w:pPr>
              <w:keepNext/>
              <w:keepLines/>
              <w:spacing w:after="0"/>
              <w:jc w:val="center"/>
              <w:rPr>
                <w:rFonts w:ascii="Arial" w:hAnsi="Arial"/>
                <w:sz w:val="18"/>
              </w:rPr>
            </w:pPr>
            <w:r>
              <w:rPr>
                <w:rFonts w:ascii="Arial" w:hAnsi="Arial"/>
                <w:sz w:val="18"/>
              </w:rPr>
              <w:t>DC_21A_n78A</w:t>
            </w:r>
          </w:p>
          <w:p w14:paraId="51A96972"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2674AD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FB124"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366BA432" w14:textId="77777777" w:rsidR="009C142D" w:rsidRDefault="009C142D">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86DE37"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307CBD6"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D237AC7"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3529FA50" w14:textId="77777777" w:rsidR="009C142D" w:rsidRDefault="009C142D">
            <w:pPr>
              <w:keepNext/>
              <w:keepLines/>
              <w:spacing w:after="0"/>
              <w:jc w:val="center"/>
              <w:rPr>
                <w:rFonts w:ascii="Arial" w:hAnsi="Arial"/>
                <w:sz w:val="18"/>
                <w:lang w:eastAsia="fi-FI"/>
              </w:rPr>
            </w:pPr>
            <w:r>
              <w:rPr>
                <w:rFonts w:ascii="Arial" w:hAnsi="Arial"/>
                <w:sz w:val="18"/>
                <w:lang w:eastAsia="ja-JP"/>
              </w:rPr>
              <w:t>DC_21A_n77A</w:t>
            </w:r>
          </w:p>
        </w:tc>
      </w:tr>
      <w:tr w:rsidR="009C142D" w14:paraId="6CFCDF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58F71"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52CCC45B" w14:textId="77777777" w:rsidR="009C142D" w:rsidRDefault="009C142D">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495BCE4"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F7C2489"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68926DF7"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54918089" w14:textId="77777777" w:rsidR="009C142D" w:rsidRDefault="009C142D">
            <w:pPr>
              <w:keepNext/>
              <w:keepLines/>
              <w:spacing w:after="0"/>
              <w:jc w:val="center"/>
              <w:rPr>
                <w:rFonts w:ascii="Arial" w:hAnsi="Arial"/>
                <w:sz w:val="18"/>
                <w:lang w:eastAsia="fi-FI"/>
              </w:rPr>
            </w:pPr>
            <w:r>
              <w:rPr>
                <w:rFonts w:ascii="Arial" w:hAnsi="Arial"/>
                <w:sz w:val="18"/>
                <w:lang w:eastAsia="ja-JP"/>
              </w:rPr>
              <w:t>DC_21A_n78A</w:t>
            </w:r>
          </w:p>
        </w:tc>
      </w:tr>
      <w:tr w:rsidR="009C142D" w14:paraId="67A9D9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72F7"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DC_3A-21A-42A_n1A-n79A</w:t>
            </w:r>
          </w:p>
          <w:p w14:paraId="6AA24791" w14:textId="77777777" w:rsidR="009C142D" w:rsidRDefault="009C142D">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6EA07DB5"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1E038882"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0898B188"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64DF5AC3" w14:textId="77777777" w:rsidR="009C142D" w:rsidRDefault="009C142D">
            <w:pPr>
              <w:keepNext/>
              <w:keepLines/>
              <w:spacing w:after="0"/>
              <w:jc w:val="center"/>
              <w:rPr>
                <w:rFonts w:ascii="Arial" w:hAnsi="Arial"/>
                <w:sz w:val="18"/>
                <w:lang w:eastAsia="fi-FI"/>
              </w:rPr>
            </w:pPr>
            <w:r>
              <w:rPr>
                <w:rFonts w:ascii="Arial" w:hAnsi="Arial"/>
                <w:sz w:val="18"/>
                <w:lang w:eastAsia="ja-JP"/>
              </w:rPr>
              <w:t>DC_21A_n79A</w:t>
            </w:r>
          </w:p>
        </w:tc>
      </w:tr>
      <w:tr w:rsidR="002A58FE" w14:paraId="20937378" w14:textId="77777777" w:rsidTr="009C142D">
        <w:trPr>
          <w:trHeight w:val="187"/>
          <w:jc w:val="center"/>
          <w:ins w:id="81" w:author="Nokia" w:date="2024-04-29T11:55:00Z"/>
        </w:trPr>
        <w:tc>
          <w:tcPr>
            <w:tcW w:w="3397" w:type="dxa"/>
            <w:tcBorders>
              <w:top w:val="single" w:sz="4" w:space="0" w:color="auto"/>
              <w:left w:val="single" w:sz="4" w:space="0" w:color="auto"/>
              <w:bottom w:val="single" w:sz="4" w:space="0" w:color="auto"/>
              <w:right w:val="single" w:sz="4" w:space="0" w:color="auto"/>
            </w:tcBorders>
            <w:noWrap/>
          </w:tcPr>
          <w:p w14:paraId="148668AC" w14:textId="7474206A" w:rsidR="002A58FE" w:rsidRDefault="002A58FE">
            <w:pPr>
              <w:keepNext/>
              <w:keepLines/>
              <w:spacing w:after="0"/>
              <w:jc w:val="center"/>
              <w:rPr>
                <w:ins w:id="82" w:author="Nokia" w:date="2024-04-29T11:55:00Z"/>
                <w:rFonts w:ascii="Arial" w:hAnsi="Arial"/>
                <w:sz w:val="18"/>
                <w:lang w:eastAsia="ja-JP"/>
              </w:rPr>
            </w:pPr>
            <w:ins w:id="83" w:author="Nokia" w:date="2024-04-29T11:55:00Z">
              <w:r w:rsidRPr="002A58FE">
                <w:rPr>
                  <w:rFonts w:ascii="Arial" w:hAnsi="Arial"/>
                  <w:sz w:val="18"/>
                  <w:lang w:eastAsia="ja-JP"/>
                </w:rPr>
                <w:t>DC_3A-28A_n1A-n5A-n78A</w:t>
              </w:r>
            </w:ins>
          </w:p>
        </w:tc>
        <w:tc>
          <w:tcPr>
            <w:tcW w:w="3544" w:type="dxa"/>
            <w:tcBorders>
              <w:top w:val="single" w:sz="4" w:space="0" w:color="auto"/>
              <w:left w:val="single" w:sz="4" w:space="0" w:color="auto"/>
              <w:bottom w:val="single" w:sz="4" w:space="0" w:color="auto"/>
              <w:right w:val="single" w:sz="4" w:space="0" w:color="auto"/>
            </w:tcBorders>
          </w:tcPr>
          <w:p w14:paraId="7E94EC07" w14:textId="77777777" w:rsidR="002A58FE" w:rsidRPr="002A58FE" w:rsidRDefault="002A58FE" w:rsidP="002A58FE">
            <w:pPr>
              <w:keepNext/>
              <w:keepLines/>
              <w:spacing w:after="0"/>
              <w:jc w:val="center"/>
              <w:rPr>
                <w:ins w:id="84" w:author="Nokia" w:date="2024-04-29T11:56:00Z"/>
                <w:rFonts w:ascii="Arial" w:hAnsi="Arial"/>
                <w:sz w:val="18"/>
                <w:lang w:eastAsia="ja-JP"/>
              </w:rPr>
            </w:pPr>
            <w:ins w:id="85" w:author="Nokia" w:date="2024-04-29T11:56:00Z">
              <w:r w:rsidRPr="002A58FE">
                <w:rPr>
                  <w:rFonts w:ascii="Arial" w:hAnsi="Arial"/>
                  <w:sz w:val="18"/>
                  <w:lang w:eastAsia="ja-JP"/>
                </w:rPr>
                <w:t>DC_3A_n1A</w:t>
              </w:r>
            </w:ins>
          </w:p>
          <w:p w14:paraId="322FC347" w14:textId="77777777" w:rsidR="002A58FE" w:rsidRPr="002A58FE" w:rsidRDefault="002A58FE" w:rsidP="002A58FE">
            <w:pPr>
              <w:keepNext/>
              <w:keepLines/>
              <w:spacing w:after="0"/>
              <w:jc w:val="center"/>
              <w:rPr>
                <w:ins w:id="86" w:author="Nokia" w:date="2024-04-29T11:56:00Z"/>
                <w:rFonts w:ascii="Arial" w:hAnsi="Arial"/>
                <w:sz w:val="18"/>
                <w:lang w:eastAsia="ja-JP"/>
              </w:rPr>
            </w:pPr>
            <w:ins w:id="87" w:author="Nokia" w:date="2024-04-29T11:56:00Z">
              <w:r w:rsidRPr="002A58FE">
                <w:rPr>
                  <w:rFonts w:ascii="Arial" w:hAnsi="Arial"/>
                  <w:sz w:val="18"/>
                  <w:lang w:eastAsia="ja-JP"/>
                </w:rPr>
                <w:t>DC_3A_n5A</w:t>
              </w:r>
            </w:ins>
          </w:p>
          <w:p w14:paraId="6D6342A6" w14:textId="77777777" w:rsidR="002A58FE" w:rsidRPr="002A58FE" w:rsidRDefault="002A58FE" w:rsidP="002A58FE">
            <w:pPr>
              <w:keepNext/>
              <w:keepLines/>
              <w:spacing w:after="0"/>
              <w:jc w:val="center"/>
              <w:rPr>
                <w:ins w:id="88" w:author="Nokia" w:date="2024-04-29T11:56:00Z"/>
                <w:rFonts w:ascii="Arial" w:hAnsi="Arial"/>
                <w:sz w:val="18"/>
                <w:lang w:eastAsia="ja-JP"/>
              </w:rPr>
            </w:pPr>
            <w:ins w:id="89" w:author="Nokia" w:date="2024-04-29T11:56:00Z">
              <w:r w:rsidRPr="002A58FE">
                <w:rPr>
                  <w:rFonts w:ascii="Arial" w:hAnsi="Arial"/>
                  <w:sz w:val="18"/>
                  <w:lang w:eastAsia="ja-JP"/>
                </w:rPr>
                <w:t>DC_3A_n78A</w:t>
              </w:r>
            </w:ins>
          </w:p>
          <w:p w14:paraId="1400BB91" w14:textId="77777777" w:rsidR="002A58FE" w:rsidRPr="002A58FE" w:rsidRDefault="002A58FE" w:rsidP="002A58FE">
            <w:pPr>
              <w:keepNext/>
              <w:keepLines/>
              <w:spacing w:after="0"/>
              <w:jc w:val="center"/>
              <w:rPr>
                <w:ins w:id="90" w:author="Nokia" w:date="2024-04-29T11:56:00Z"/>
                <w:rFonts w:ascii="Arial" w:hAnsi="Arial"/>
                <w:sz w:val="18"/>
                <w:lang w:eastAsia="ja-JP"/>
              </w:rPr>
            </w:pPr>
            <w:ins w:id="91" w:author="Nokia" w:date="2024-04-29T11:56:00Z">
              <w:r w:rsidRPr="002A58FE">
                <w:rPr>
                  <w:rFonts w:ascii="Arial" w:hAnsi="Arial"/>
                  <w:sz w:val="18"/>
                  <w:lang w:eastAsia="ja-JP"/>
                </w:rPr>
                <w:t>DC_28A_n1A</w:t>
              </w:r>
            </w:ins>
          </w:p>
          <w:p w14:paraId="7B285475" w14:textId="77777777" w:rsidR="002A58FE" w:rsidRPr="002A58FE" w:rsidRDefault="002A58FE" w:rsidP="002A58FE">
            <w:pPr>
              <w:keepNext/>
              <w:keepLines/>
              <w:spacing w:after="0"/>
              <w:jc w:val="center"/>
              <w:rPr>
                <w:ins w:id="92" w:author="Nokia" w:date="2024-04-29T11:56:00Z"/>
                <w:rFonts w:ascii="Arial" w:hAnsi="Arial"/>
                <w:sz w:val="18"/>
                <w:lang w:eastAsia="ja-JP"/>
              </w:rPr>
            </w:pPr>
            <w:ins w:id="93" w:author="Nokia" w:date="2024-04-29T11:56:00Z">
              <w:r w:rsidRPr="002A58FE">
                <w:rPr>
                  <w:rFonts w:ascii="Arial" w:hAnsi="Arial"/>
                  <w:sz w:val="18"/>
                  <w:lang w:eastAsia="ja-JP"/>
                </w:rPr>
                <w:t>DC_28A_n5A</w:t>
              </w:r>
            </w:ins>
          </w:p>
          <w:p w14:paraId="036A5033" w14:textId="553D01D7" w:rsidR="002A58FE" w:rsidRDefault="002A58FE" w:rsidP="002A58FE">
            <w:pPr>
              <w:keepNext/>
              <w:keepLines/>
              <w:spacing w:after="0"/>
              <w:jc w:val="center"/>
              <w:rPr>
                <w:ins w:id="94" w:author="Nokia" w:date="2024-04-29T11:55:00Z"/>
                <w:rFonts w:ascii="Arial" w:hAnsi="Arial"/>
                <w:sz w:val="18"/>
                <w:lang w:eastAsia="ja-JP"/>
              </w:rPr>
            </w:pPr>
            <w:ins w:id="95" w:author="Nokia" w:date="2024-04-29T11:56:00Z">
              <w:r w:rsidRPr="002A58FE">
                <w:rPr>
                  <w:rFonts w:ascii="Arial" w:hAnsi="Arial"/>
                  <w:sz w:val="18"/>
                  <w:lang w:eastAsia="ja-JP"/>
                </w:rPr>
                <w:t>DC_28A_n78A</w:t>
              </w:r>
            </w:ins>
          </w:p>
        </w:tc>
      </w:tr>
      <w:tr w:rsidR="007F7AA3" w14:paraId="0A02CC9D" w14:textId="77777777" w:rsidTr="009C142D">
        <w:trPr>
          <w:trHeight w:val="187"/>
          <w:jc w:val="center"/>
          <w:ins w:id="96" w:author="Nokia" w:date="2024-04-29T11:57:00Z"/>
        </w:trPr>
        <w:tc>
          <w:tcPr>
            <w:tcW w:w="3397" w:type="dxa"/>
            <w:tcBorders>
              <w:top w:val="single" w:sz="4" w:space="0" w:color="auto"/>
              <w:left w:val="single" w:sz="4" w:space="0" w:color="auto"/>
              <w:bottom w:val="single" w:sz="4" w:space="0" w:color="auto"/>
              <w:right w:val="single" w:sz="4" w:space="0" w:color="auto"/>
            </w:tcBorders>
            <w:noWrap/>
          </w:tcPr>
          <w:p w14:paraId="10DF21E4" w14:textId="054A8BF9" w:rsidR="007F7AA3" w:rsidRPr="002A58FE" w:rsidRDefault="007F7AA3">
            <w:pPr>
              <w:keepNext/>
              <w:keepLines/>
              <w:spacing w:after="0"/>
              <w:jc w:val="center"/>
              <w:rPr>
                <w:ins w:id="97" w:author="Nokia" w:date="2024-04-29T11:57:00Z"/>
                <w:rFonts w:ascii="Arial" w:hAnsi="Arial"/>
                <w:sz w:val="18"/>
                <w:lang w:eastAsia="ja-JP"/>
              </w:rPr>
            </w:pPr>
            <w:ins w:id="98" w:author="Nokia" w:date="2024-04-29T11:58:00Z">
              <w:r w:rsidRPr="007F7AA3">
                <w:rPr>
                  <w:rFonts w:ascii="Arial" w:hAnsi="Arial"/>
                  <w:sz w:val="18"/>
                  <w:lang w:eastAsia="ja-JP"/>
                </w:rPr>
                <w:t>DC_3A-28A_n1A-n5A-n105A</w:t>
              </w:r>
            </w:ins>
          </w:p>
        </w:tc>
        <w:tc>
          <w:tcPr>
            <w:tcW w:w="3544" w:type="dxa"/>
            <w:tcBorders>
              <w:top w:val="single" w:sz="4" w:space="0" w:color="auto"/>
              <w:left w:val="single" w:sz="4" w:space="0" w:color="auto"/>
              <w:bottom w:val="single" w:sz="4" w:space="0" w:color="auto"/>
              <w:right w:val="single" w:sz="4" w:space="0" w:color="auto"/>
            </w:tcBorders>
          </w:tcPr>
          <w:p w14:paraId="6B013061" w14:textId="77777777" w:rsidR="007F7AA3" w:rsidRPr="007F7AA3" w:rsidRDefault="007F7AA3" w:rsidP="007F7AA3">
            <w:pPr>
              <w:keepNext/>
              <w:keepLines/>
              <w:spacing w:after="0"/>
              <w:jc w:val="center"/>
              <w:rPr>
                <w:ins w:id="99" w:author="Nokia" w:date="2024-04-29T11:58:00Z"/>
                <w:rFonts w:ascii="Arial" w:hAnsi="Arial"/>
                <w:sz w:val="18"/>
                <w:lang w:eastAsia="ja-JP"/>
              </w:rPr>
            </w:pPr>
            <w:ins w:id="100" w:author="Nokia" w:date="2024-04-29T11:58:00Z">
              <w:r w:rsidRPr="007F7AA3">
                <w:rPr>
                  <w:rFonts w:ascii="Arial" w:hAnsi="Arial"/>
                  <w:sz w:val="18"/>
                  <w:lang w:eastAsia="ja-JP"/>
                </w:rPr>
                <w:t>DC_3A_n1A</w:t>
              </w:r>
            </w:ins>
          </w:p>
          <w:p w14:paraId="27A9E177" w14:textId="77777777" w:rsidR="007F7AA3" w:rsidRPr="007F7AA3" w:rsidRDefault="007F7AA3" w:rsidP="007F7AA3">
            <w:pPr>
              <w:keepNext/>
              <w:keepLines/>
              <w:spacing w:after="0"/>
              <w:jc w:val="center"/>
              <w:rPr>
                <w:ins w:id="101" w:author="Nokia" w:date="2024-04-29T11:58:00Z"/>
                <w:rFonts w:ascii="Arial" w:hAnsi="Arial"/>
                <w:sz w:val="18"/>
                <w:lang w:eastAsia="ja-JP"/>
              </w:rPr>
            </w:pPr>
            <w:ins w:id="102" w:author="Nokia" w:date="2024-04-29T11:58:00Z">
              <w:r w:rsidRPr="007F7AA3">
                <w:rPr>
                  <w:rFonts w:ascii="Arial" w:hAnsi="Arial"/>
                  <w:sz w:val="18"/>
                  <w:lang w:eastAsia="ja-JP"/>
                </w:rPr>
                <w:t>DC_3A_n5A</w:t>
              </w:r>
            </w:ins>
          </w:p>
          <w:p w14:paraId="3B3B5F2F" w14:textId="77777777" w:rsidR="007F7AA3" w:rsidRPr="007F7AA3" w:rsidRDefault="007F7AA3" w:rsidP="007F7AA3">
            <w:pPr>
              <w:keepNext/>
              <w:keepLines/>
              <w:spacing w:after="0"/>
              <w:jc w:val="center"/>
              <w:rPr>
                <w:ins w:id="103" w:author="Nokia" w:date="2024-04-29T11:58:00Z"/>
                <w:rFonts w:ascii="Arial" w:hAnsi="Arial"/>
                <w:sz w:val="18"/>
                <w:lang w:eastAsia="ja-JP"/>
              </w:rPr>
            </w:pPr>
            <w:ins w:id="104" w:author="Nokia" w:date="2024-04-29T11:58:00Z">
              <w:r w:rsidRPr="007F7AA3">
                <w:rPr>
                  <w:rFonts w:ascii="Arial" w:hAnsi="Arial"/>
                  <w:sz w:val="18"/>
                  <w:lang w:eastAsia="ja-JP"/>
                </w:rPr>
                <w:t>DC_3A_n105A</w:t>
              </w:r>
            </w:ins>
          </w:p>
          <w:p w14:paraId="6FBF5674" w14:textId="77777777" w:rsidR="007F7AA3" w:rsidRPr="007F7AA3" w:rsidRDefault="007F7AA3" w:rsidP="007F7AA3">
            <w:pPr>
              <w:keepNext/>
              <w:keepLines/>
              <w:spacing w:after="0"/>
              <w:jc w:val="center"/>
              <w:rPr>
                <w:ins w:id="105" w:author="Nokia" w:date="2024-04-29T11:58:00Z"/>
                <w:rFonts w:ascii="Arial" w:hAnsi="Arial"/>
                <w:sz w:val="18"/>
                <w:lang w:eastAsia="ja-JP"/>
              </w:rPr>
            </w:pPr>
            <w:ins w:id="106" w:author="Nokia" w:date="2024-04-29T11:58:00Z">
              <w:r w:rsidRPr="007F7AA3">
                <w:rPr>
                  <w:rFonts w:ascii="Arial" w:hAnsi="Arial"/>
                  <w:sz w:val="18"/>
                  <w:lang w:eastAsia="ja-JP"/>
                </w:rPr>
                <w:t>DC_28A_n1A</w:t>
              </w:r>
            </w:ins>
          </w:p>
          <w:p w14:paraId="5B23DDDA" w14:textId="1A648BD1" w:rsidR="007F7AA3" w:rsidRPr="002A58FE" w:rsidRDefault="007F7AA3" w:rsidP="007F7AA3">
            <w:pPr>
              <w:keepNext/>
              <w:keepLines/>
              <w:spacing w:after="0"/>
              <w:jc w:val="center"/>
              <w:rPr>
                <w:ins w:id="107" w:author="Nokia" w:date="2024-04-29T11:57:00Z"/>
                <w:rFonts w:ascii="Arial" w:hAnsi="Arial"/>
                <w:sz w:val="18"/>
                <w:lang w:eastAsia="ja-JP"/>
              </w:rPr>
            </w:pPr>
            <w:ins w:id="108" w:author="Nokia" w:date="2024-04-29T11:58:00Z">
              <w:r w:rsidRPr="007F7AA3">
                <w:rPr>
                  <w:rFonts w:ascii="Arial" w:hAnsi="Arial"/>
                  <w:sz w:val="18"/>
                  <w:lang w:eastAsia="ja-JP"/>
                </w:rPr>
                <w:t>DC_28A_n5A</w:t>
              </w:r>
            </w:ins>
          </w:p>
        </w:tc>
      </w:tr>
      <w:tr w:rsidR="009C142D" w14:paraId="7B5AB1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8F5B4" w14:textId="77777777" w:rsidR="009C142D" w:rsidRDefault="009C142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hideMark/>
          </w:tcPr>
          <w:p w14:paraId="5EF6F1C0"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2A53A3A"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57B796FD"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39285289"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5AF31774" w14:textId="77777777" w:rsidR="009C142D" w:rsidRDefault="009C142D">
            <w:pPr>
              <w:keepNext/>
              <w:keepLines/>
              <w:spacing w:after="0"/>
              <w:jc w:val="center"/>
              <w:rPr>
                <w:rFonts w:ascii="Arial" w:hAnsi="Arial"/>
                <w:sz w:val="18"/>
                <w:lang w:eastAsia="ja-JP"/>
              </w:rPr>
            </w:pPr>
            <w:r>
              <w:rPr>
                <w:rFonts w:ascii="Arial" w:hAnsi="Arial"/>
                <w:sz w:val="18"/>
                <w:lang w:eastAsia="ja-JP"/>
              </w:rPr>
              <w:t>DC_28A_n40A</w:t>
            </w:r>
          </w:p>
          <w:p w14:paraId="3AD79422" w14:textId="77777777" w:rsidR="009C142D" w:rsidRDefault="009C142D">
            <w:pPr>
              <w:keepNext/>
              <w:keepLines/>
              <w:spacing w:after="0"/>
              <w:jc w:val="center"/>
              <w:rPr>
                <w:rFonts w:ascii="Arial" w:hAnsi="Arial"/>
                <w:sz w:val="18"/>
                <w:lang w:eastAsia="ja-JP"/>
              </w:rPr>
            </w:pPr>
            <w:r>
              <w:rPr>
                <w:rFonts w:ascii="Arial" w:hAnsi="Arial"/>
                <w:sz w:val="18"/>
                <w:lang w:eastAsia="ja-JP"/>
              </w:rPr>
              <w:t>DC_28A_n78A</w:t>
            </w:r>
          </w:p>
        </w:tc>
      </w:tr>
      <w:tr w:rsidR="007F7AA3" w14:paraId="6FF5BBDE" w14:textId="77777777" w:rsidTr="009C142D">
        <w:trPr>
          <w:trHeight w:val="187"/>
          <w:jc w:val="center"/>
          <w:ins w:id="109" w:author="Nokia" w:date="2024-04-29T12:01:00Z"/>
        </w:trPr>
        <w:tc>
          <w:tcPr>
            <w:tcW w:w="3397" w:type="dxa"/>
            <w:tcBorders>
              <w:top w:val="single" w:sz="4" w:space="0" w:color="auto"/>
              <w:left w:val="single" w:sz="4" w:space="0" w:color="auto"/>
              <w:bottom w:val="single" w:sz="4" w:space="0" w:color="auto"/>
              <w:right w:val="single" w:sz="4" w:space="0" w:color="auto"/>
            </w:tcBorders>
            <w:noWrap/>
          </w:tcPr>
          <w:p w14:paraId="5D685F0E" w14:textId="6FCDAB2C" w:rsidR="007F7AA3" w:rsidRDefault="007F7AA3">
            <w:pPr>
              <w:keepNext/>
              <w:keepLines/>
              <w:spacing w:after="0"/>
              <w:jc w:val="center"/>
              <w:rPr>
                <w:ins w:id="110" w:author="Nokia" w:date="2024-04-29T12:01:00Z"/>
                <w:rFonts w:ascii="Arial" w:hAnsi="Arial"/>
                <w:sz w:val="18"/>
                <w:lang w:eastAsia="ja-JP"/>
              </w:rPr>
            </w:pPr>
            <w:ins w:id="111" w:author="Nokia" w:date="2024-04-29T12:02:00Z">
              <w:r w:rsidRPr="007F7AA3">
                <w:rPr>
                  <w:rFonts w:ascii="Arial" w:hAnsi="Arial"/>
                  <w:sz w:val="18"/>
                  <w:lang w:eastAsia="ja-JP"/>
                </w:rPr>
                <w:t>DC_3A-28A_n1A-n78A-n105A</w:t>
              </w:r>
            </w:ins>
          </w:p>
        </w:tc>
        <w:tc>
          <w:tcPr>
            <w:tcW w:w="3544" w:type="dxa"/>
            <w:tcBorders>
              <w:top w:val="single" w:sz="4" w:space="0" w:color="auto"/>
              <w:left w:val="single" w:sz="4" w:space="0" w:color="auto"/>
              <w:bottom w:val="single" w:sz="4" w:space="0" w:color="auto"/>
              <w:right w:val="single" w:sz="4" w:space="0" w:color="auto"/>
            </w:tcBorders>
          </w:tcPr>
          <w:p w14:paraId="03D59CF9" w14:textId="77777777" w:rsidR="007F7AA3" w:rsidRPr="007F7AA3" w:rsidRDefault="007F7AA3" w:rsidP="007F7AA3">
            <w:pPr>
              <w:keepNext/>
              <w:keepLines/>
              <w:spacing w:after="0"/>
              <w:jc w:val="center"/>
              <w:rPr>
                <w:ins w:id="112" w:author="Nokia" w:date="2024-04-29T12:02:00Z"/>
                <w:rFonts w:ascii="Arial" w:hAnsi="Arial"/>
                <w:sz w:val="18"/>
                <w:lang w:eastAsia="ja-JP"/>
              </w:rPr>
            </w:pPr>
            <w:ins w:id="113" w:author="Nokia" w:date="2024-04-29T12:02:00Z">
              <w:r w:rsidRPr="007F7AA3">
                <w:rPr>
                  <w:rFonts w:ascii="Arial" w:hAnsi="Arial"/>
                  <w:sz w:val="18"/>
                  <w:lang w:eastAsia="ja-JP"/>
                </w:rPr>
                <w:t>DC_3A_n1A</w:t>
              </w:r>
            </w:ins>
          </w:p>
          <w:p w14:paraId="34F3B661" w14:textId="77777777" w:rsidR="007F7AA3" w:rsidRPr="007F7AA3" w:rsidRDefault="007F7AA3" w:rsidP="007F7AA3">
            <w:pPr>
              <w:keepNext/>
              <w:keepLines/>
              <w:spacing w:after="0"/>
              <w:jc w:val="center"/>
              <w:rPr>
                <w:ins w:id="114" w:author="Nokia" w:date="2024-04-29T12:02:00Z"/>
                <w:rFonts w:ascii="Arial" w:hAnsi="Arial"/>
                <w:sz w:val="18"/>
                <w:lang w:eastAsia="ja-JP"/>
              </w:rPr>
            </w:pPr>
            <w:ins w:id="115" w:author="Nokia" w:date="2024-04-29T12:02:00Z">
              <w:r w:rsidRPr="007F7AA3">
                <w:rPr>
                  <w:rFonts w:ascii="Arial" w:hAnsi="Arial"/>
                  <w:sz w:val="18"/>
                  <w:lang w:eastAsia="ja-JP"/>
                </w:rPr>
                <w:t>DC_3A_n78A</w:t>
              </w:r>
            </w:ins>
          </w:p>
          <w:p w14:paraId="04A86A61" w14:textId="77777777" w:rsidR="007F7AA3" w:rsidRPr="007F7AA3" w:rsidRDefault="007F7AA3" w:rsidP="007F7AA3">
            <w:pPr>
              <w:keepNext/>
              <w:keepLines/>
              <w:spacing w:after="0"/>
              <w:jc w:val="center"/>
              <w:rPr>
                <w:ins w:id="116" w:author="Nokia" w:date="2024-04-29T12:02:00Z"/>
                <w:rFonts w:ascii="Arial" w:hAnsi="Arial"/>
                <w:sz w:val="18"/>
                <w:lang w:eastAsia="ja-JP"/>
              </w:rPr>
            </w:pPr>
            <w:ins w:id="117" w:author="Nokia" w:date="2024-04-29T12:02:00Z">
              <w:r w:rsidRPr="007F7AA3">
                <w:rPr>
                  <w:rFonts w:ascii="Arial" w:hAnsi="Arial"/>
                  <w:sz w:val="18"/>
                  <w:lang w:eastAsia="ja-JP"/>
                </w:rPr>
                <w:t>DC_3A_n105A</w:t>
              </w:r>
            </w:ins>
          </w:p>
          <w:p w14:paraId="4C05B51F" w14:textId="77777777" w:rsidR="007F7AA3" w:rsidRPr="007F7AA3" w:rsidRDefault="007F7AA3" w:rsidP="007F7AA3">
            <w:pPr>
              <w:keepNext/>
              <w:keepLines/>
              <w:spacing w:after="0"/>
              <w:jc w:val="center"/>
              <w:rPr>
                <w:ins w:id="118" w:author="Nokia" w:date="2024-04-29T12:02:00Z"/>
                <w:rFonts w:ascii="Arial" w:hAnsi="Arial"/>
                <w:sz w:val="18"/>
                <w:lang w:eastAsia="ja-JP"/>
              </w:rPr>
            </w:pPr>
            <w:ins w:id="119" w:author="Nokia" w:date="2024-04-29T12:02:00Z">
              <w:r w:rsidRPr="007F7AA3">
                <w:rPr>
                  <w:rFonts w:ascii="Arial" w:hAnsi="Arial"/>
                  <w:sz w:val="18"/>
                  <w:lang w:eastAsia="ja-JP"/>
                </w:rPr>
                <w:t>DC_28A_n1A</w:t>
              </w:r>
            </w:ins>
          </w:p>
          <w:p w14:paraId="08138584" w14:textId="120254B6" w:rsidR="007F7AA3" w:rsidRDefault="007F7AA3" w:rsidP="007F7AA3">
            <w:pPr>
              <w:keepNext/>
              <w:keepLines/>
              <w:spacing w:after="0"/>
              <w:jc w:val="center"/>
              <w:rPr>
                <w:ins w:id="120" w:author="Nokia" w:date="2024-04-29T12:01:00Z"/>
                <w:rFonts w:ascii="Arial" w:hAnsi="Arial"/>
                <w:sz w:val="18"/>
                <w:lang w:eastAsia="ja-JP"/>
              </w:rPr>
            </w:pPr>
            <w:ins w:id="121" w:author="Nokia" w:date="2024-04-29T12:02:00Z">
              <w:r w:rsidRPr="007F7AA3">
                <w:rPr>
                  <w:rFonts w:ascii="Arial" w:hAnsi="Arial"/>
                  <w:sz w:val="18"/>
                  <w:lang w:eastAsia="ja-JP"/>
                </w:rPr>
                <w:t>DC_28A_n78A</w:t>
              </w:r>
            </w:ins>
          </w:p>
        </w:tc>
      </w:tr>
      <w:tr w:rsidR="007F7AA3" w14:paraId="5DA84D8D" w14:textId="77777777" w:rsidTr="009C142D">
        <w:trPr>
          <w:trHeight w:val="187"/>
          <w:jc w:val="center"/>
          <w:ins w:id="122" w:author="Nokia" w:date="2024-04-29T12:04:00Z"/>
        </w:trPr>
        <w:tc>
          <w:tcPr>
            <w:tcW w:w="3397" w:type="dxa"/>
            <w:tcBorders>
              <w:top w:val="single" w:sz="4" w:space="0" w:color="auto"/>
              <w:left w:val="single" w:sz="4" w:space="0" w:color="auto"/>
              <w:bottom w:val="single" w:sz="4" w:space="0" w:color="auto"/>
              <w:right w:val="single" w:sz="4" w:space="0" w:color="auto"/>
            </w:tcBorders>
            <w:noWrap/>
          </w:tcPr>
          <w:p w14:paraId="7FD41B55" w14:textId="41FCDA0E" w:rsidR="007F7AA3" w:rsidRPr="007F7AA3" w:rsidRDefault="007F7AA3">
            <w:pPr>
              <w:keepNext/>
              <w:keepLines/>
              <w:spacing w:after="0"/>
              <w:jc w:val="center"/>
              <w:rPr>
                <w:ins w:id="123" w:author="Nokia" w:date="2024-04-29T12:04:00Z"/>
                <w:rFonts w:ascii="Arial" w:hAnsi="Arial"/>
                <w:sz w:val="18"/>
                <w:lang w:eastAsia="ja-JP"/>
              </w:rPr>
            </w:pPr>
            <w:ins w:id="124" w:author="Nokia" w:date="2024-04-29T12:04:00Z">
              <w:r w:rsidRPr="007F7AA3">
                <w:rPr>
                  <w:rFonts w:ascii="Arial" w:hAnsi="Arial"/>
                  <w:sz w:val="18"/>
                  <w:lang w:eastAsia="ja-JP"/>
                </w:rPr>
                <w:t>DC_3A-28A_n5A-n78A-n105A</w:t>
              </w:r>
            </w:ins>
          </w:p>
        </w:tc>
        <w:tc>
          <w:tcPr>
            <w:tcW w:w="3544" w:type="dxa"/>
            <w:tcBorders>
              <w:top w:val="single" w:sz="4" w:space="0" w:color="auto"/>
              <w:left w:val="single" w:sz="4" w:space="0" w:color="auto"/>
              <w:bottom w:val="single" w:sz="4" w:space="0" w:color="auto"/>
              <w:right w:val="single" w:sz="4" w:space="0" w:color="auto"/>
            </w:tcBorders>
          </w:tcPr>
          <w:p w14:paraId="10B3276C" w14:textId="77777777" w:rsidR="007F7AA3" w:rsidRPr="007F7AA3" w:rsidRDefault="007F7AA3" w:rsidP="007F7AA3">
            <w:pPr>
              <w:keepNext/>
              <w:keepLines/>
              <w:spacing w:after="0"/>
              <w:jc w:val="center"/>
              <w:rPr>
                <w:ins w:id="125" w:author="Nokia" w:date="2024-04-29T12:05:00Z"/>
                <w:rFonts w:ascii="Arial" w:hAnsi="Arial"/>
                <w:sz w:val="18"/>
                <w:lang w:eastAsia="ja-JP"/>
              </w:rPr>
            </w:pPr>
            <w:ins w:id="126" w:author="Nokia" w:date="2024-04-29T12:05:00Z">
              <w:r w:rsidRPr="007F7AA3">
                <w:rPr>
                  <w:rFonts w:ascii="Arial" w:hAnsi="Arial"/>
                  <w:sz w:val="18"/>
                  <w:lang w:eastAsia="ja-JP"/>
                </w:rPr>
                <w:t>DC_3A_n5A</w:t>
              </w:r>
            </w:ins>
          </w:p>
          <w:p w14:paraId="43FC1FD8" w14:textId="77777777" w:rsidR="007F7AA3" w:rsidRPr="007F7AA3" w:rsidRDefault="007F7AA3" w:rsidP="007F7AA3">
            <w:pPr>
              <w:keepNext/>
              <w:keepLines/>
              <w:spacing w:after="0"/>
              <w:jc w:val="center"/>
              <w:rPr>
                <w:ins w:id="127" w:author="Nokia" w:date="2024-04-29T12:05:00Z"/>
                <w:rFonts w:ascii="Arial" w:hAnsi="Arial"/>
                <w:sz w:val="18"/>
                <w:lang w:eastAsia="ja-JP"/>
              </w:rPr>
            </w:pPr>
            <w:ins w:id="128" w:author="Nokia" w:date="2024-04-29T12:05:00Z">
              <w:r w:rsidRPr="007F7AA3">
                <w:rPr>
                  <w:rFonts w:ascii="Arial" w:hAnsi="Arial"/>
                  <w:sz w:val="18"/>
                  <w:lang w:eastAsia="ja-JP"/>
                </w:rPr>
                <w:t>DC_3A_n78A</w:t>
              </w:r>
            </w:ins>
          </w:p>
          <w:p w14:paraId="3A5E717E" w14:textId="77777777" w:rsidR="007F7AA3" w:rsidRPr="007F7AA3" w:rsidRDefault="007F7AA3" w:rsidP="007F7AA3">
            <w:pPr>
              <w:keepNext/>
              <w:keepLines/>
              <w:spacing w:after="0"/>
              <w:jc w:val="center"/>
              <w:rPr>
                <w:ins w:id="129" w:author="Nokia" w:date="2024-04-29T12:05:00Z"/>
                <w:rFonts w:ascii="Arial" w:hAnsi="Arial"/>
                <w:sz w:val="18"/>
                <w:lang w:eastAsia="ja-JP"/>
              </w:rPr>
            </w:pPr>
            <w:ins w:id="130" w:author="Nokia" w:date="2024-04-29T12:05:00Z">
              <w:r w:rsidRPr="007F7AA3">
                <w:rPr>
                  <w:rFonts w:ascii="Arial" w:hAnsi="Arial"/>
                  <w:sz w:val="18"/>
                  <w:lang w:eastAsia="ja-JP"/>
                </w:rPr>
                <w:t>DC_3A_n105A</w:t>
              </w:r>
            </w:ins>
          </w:p>
          <w:p w14:paraId="5434C850" w14:textId="77777777" w:rsidR="007F7AA3" w:rsidRPr="007F7AA3" w:rsidRDefault="007F7AA3" w:rsidP="007F7AA3">
            <w:pPr>
              <w:keepNext/>
              <w:keepLines/>
              <w:spacing w:after="0"/>
              <w:jc w:val="center"/>
              <w:rPr>
                <w:ins w:id="131" w:author="Nokia" w:date="2024-04-29T12:05:00Z"/>
                <w:rFonts w:ascii="Arial" w:hAnsi="Arial"/>
                <w:sz w:val="18"/>
                <w:lang w:eastAsia="ja-JP"/>
              </w:rPr>
            </w:pPr>
            <w:ins w:id="132" w:author="Nokia" w:date="2024-04-29T12:05:00Z">
              <w:r w:rsidRPr="007F7AA3">
                <w:rPr>
                  <w:rFonts w:ascii="Arial" w:hAnsi="Arial"/>
                  <w:sz w:val="18"/>
                  <w:lang w:eastAsia="ja-JP"/>
                </w:rPr>
                <w:t>DC_28A_n5A</w:t>
              </w:r>
            </w:ins>
          </w:p>
          <w:p w14:paraId="07297CE0" w14:textId="07F5813A" w:rsidR="007F7AA3" w:rsidRPr="007F7AA3" w:rsidRDefault="007F7AA3" w:rsidP="007F7AA3">
            <w:pPr>
              <w:keepNext/>
              <w:keepLines/>
              <w:spacing w:after="0"/>
              <w:jc w:val="center"/>
              <w:rPr>
                <w:ins w:id="133" w:author="Nokia" w:date="2024-04-29T12:04:00Z"/>
                <w:rFonts w:ascii="Arial" w:hAnsi="Arial"/>
                <w:sz w:val="18"/>
                <w:lang w:eastAsia="ja-JP"/>
              </w:rPr>
            </w:pPr>
            <w:ins w:id="134" w:author="Nokia" w:date="2024-04-29T12:05:00Z">
              <w:r w:rsidRPr="007F7AA3">
                <w:rPr>
                  <w:rFonts w:ascii="Arial" w:hAnsi="Arial"/>
                  <w:sz w:val="18"/>
                  <w:lang w:eastAsia="ja-JP"/>
                </w:rPr>
                <w:t>DC_28A_n78A</w:t>
              </w:r>
            </w:ins>
          </w:p>
        </w:tc>
      </w:tr>
      <w:tr w:rsidR="009C142D" w14:paraId="2ED8EF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2AF1A" w14:textId="77777777" w:rsidR="009C142D" w:rsidRDefault="009C142D">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21E45EE0" w14:textId="77777777" w:rsidR="009C142D" w:rsidRDefault="009C142D">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51187677" w14:textId="77777777" w:rsidR="009C142D" w:rsidRDefault="009C142D">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32858AD3" w14:textId="77777777" w:rsidR="009C142D" w:rsidRDefault="009C142D">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82B8117" w14:textId="77777777" w:rsidR="009C142D" w:rsidRDefault="009C142D">
            <w:pPr>
              <w:keepNext/>
              <w:keepLines/>
              <w:spacing w:after="0"/>
              <w:jc w:val="center"/>
              <w:rPr>
                <w:rFonts w:ascii="Arial" w:hAnsi="Arial"/>
                <w:sz w:val="18"/>
              </w:rPr>
            </w:pPr>
            <w:r>
              <w:rPr>
                <w:rFonts w:ascii="Arial" w:hAnsi="Arial"/>
                <w:sz w:val="18"/>
              </w:rPr>
              <w:t>DC_1A_n78A</w:t>
            </w:r>
          </w:p>
          <w:p w14:paraId="48043149" w14:textId="77777777" w:rsidR="009C142D" w:rsidRDefault="009C142D">
            <w:pPr>
              <w:keepNext/>
              <w:keepLines/>
              <w:spacing w:after="0"/>
              <w:jc w:val="center"/>
              <w:rPr>
                <w:rFonts w:ascii="Arial" w:hAnsi="Arial"/>
                <w:sz w:val="18"/>
              </w:rPr>
            </w:pPr>
            <w:r>
              <w:rPr>
                <w:rFonts w:ascii="Arial" w:hAnsi="Arial"/>
                <w:sz w:val="18"/>
              </w:rPr>
              <w:t>DC_3A_n78A</w:t>
            </w:r>
          </w:p>
          <w:p w14:paraId="63E3A6DE" w14:textId="77777777" w:rsidR="009C142D" w:rsidRDefault="009C142D">
            <w:pPr>
              <w:keepNext/>
              <w:keepLines/>
              <w:spacing w:after="0"/>
              <w:jc w:val="center"/>
              <w:rPr>
                <w:rFonts w:ascii="Arial" w:hAnsi="Arial"/>
                <w:sz w:val="18"/>
              </w:rPr>
            </w:pPr>
            <w:r>
              <w:rPr>
                <w:rFonts w:ascii="Arial" w:hAnsi="Arial"/>
                <w:sz w:val="18"/>
              </w:rPr>
              <w:t>DC_41A_n78A</w:t>
            </w:r>
          </w:p>
          <w:p w14:paraId="2F857B53" w14:textId="77777777" w:rsidR="009C142D" w:rsidRDefault="009C142D">
            <w:pPr>
              <w:keepNext/>
              <w:keepLines/>
              <w:spacing w:after="0"/>
              <w:jc w:val="center"/>
              <w:rPr>
                <w:rFonts w:ascii="Arial" w:hAnsi="Arial"/>
                <w:sz w:val="18"/>
                <w:lang w:eastAsia="ko-KR"/>
              </w:rPr>
            </w:pPr>
            <w:r>
              <w:rPr>
                <w:rFonts w:ascii="Arial" w:hAnsi="Arial"/>
                <w:sz w:val="18"/>
              </w:rPr>
              <w:t>DC_41C_n78A</w:t>
            </w:r>
          </w:p>
        </w:tc>
      </w:tr>
      <w:tr w:rsidR="009C142D" w14:paraId="32CDAB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7EA5E" w14:textId="77777777" w:rsidR="009C142D" w:rsidRDefault="009C142D">
            <w:pPr>
              <w:keepNext/>
              <w:keepLines/>
              <w:spacing w:after="0"/>
              <w:jc w:val="center"/>
              <w:rPr>
                <w:rFonts w:ascii="Arial" w:hAnsi="Arial"/>
                <w:sz w:val="18"/>
              </w:rPr>
            </w:pPr>
            <w:r>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hideMark/>
          </w:tcPr>
          <w:p w14:paraId="54970A30" w14:textId="77777777" w:rsidR="009C142D" w:rsidRDefault="009C142D">
            <w:pPr>
              <w:keepNext/>
              <w:keepLines/>
              <w:spacing w:after="0"/>
              <w:jc w:val="center"/>
              <w:rPr>
                <w:rFonts w:ascii="Arial" w:hAnsi="Arial"/>
                <w:sz w:val="18"/>
              </w:rPr>
            </w:pPr>
            <w:r>
              <w:rPr>
                <w:rFonts w:ascii="Arial" w:hAnsi="Arial"/>
                <w:sz w:val="18"/>
              </w:rPr>
              <w:t>DC_5A_n2A</w:t>
            </w:r>
          </w:p>
          <w:p w14:paraId="416EBECF" w14:textId="77777777" w:rsidR="009C142D" w:rsidRDefault="009C142D">
            <w:pPr>
              <w:keepNext/>
              <w:keepLines/>
              <w:spacing w:after="0"/>
              <w:jc w:val="center"/>
              <w:rPr>
                <w:rFonts w:ascii="Arial" w:hAnsi="Arial"/>
                <w:sz w:val="18"/>
              </w:rPr>
            </w:pPr>
            <w:r>
              <w:rPr>
                <w:rFonts w:ascii="Arial" w:hAnsi="Arial"/>
                <w:sz w:val="18"/>
              </w:rPr>
              <w:t>DC_5A_n66A</w:t>
            </w:r>
          </w:p>
          <w:p w14:paraId="509AF034" w14:textId="77777777" w:rsidR="009C142D" w:rsidRDefault="009C142D">
            <w:pPr>
              <w:keepNext/>
              <w:keepLines/>
              <w:spacing w:after="0"/>
              <w:jc w:val="center"/>
              <w:rPr>
                <w:rFonts w:ascii="Arial" w:hAnsi="Arial"/>
                <w:sz w:val="18"/>
              </w:rPr>
            </w:pPr>
            <w:r>
              <w:rPr>
                <w:rFonts w:ascii="Arial" w:hAnsi="Arial"/>
                <w:sz w:val="18"/>
              </w:rPr>
              <w:t>DC_7A_n2A</w:t>
            </w:r>
          </w:p>
          <w:p w14:paraId="62FDCF09" w14:textId="77777777" w:rsidR="009C142D" w:rsidRDefault="009C142D">
            <w:pPr>
              <w:keepNext/>
              <w:keepLines/>
              <w:spacing w:after="0"/>
              <w:jc w:val="center"/>
              <w:rPr>
                <w:rFonts w:ascii="Arial" w:hAnsi="Arial"/>
                <w:sz w:val="18"/>
              </w:rPr>
            </w:pPr>
            <w:r>
              <w:rPr>
                <w:rFonts w:ascii="Arial" w:hAnsi="Arial"/>
                <w:sz w:val="18"/>
              </w:rPr>
              <w:t>DC_7A_n66A</w:t>
            </w:r>
          </w:p>
          <w:p w14:paraId="3DFC656F" w14:textId="77777777" w:rsidR="009C142D" w:rsidRDefault="009C142D">
            <w:pPr>
              <w:keepNext/>
              <w:keepLines/>
              <w:spacing w:after="0"/>
              <w:jc w:val="center"/>
              <w:rPr>
                <w:rFonts w:ascii="Arial" w:hAnsi="Arial"/>
                <w:sz w:val="18"/>
              </w:rPr>
            </w:pPr>
            <w:r>
              <w:rPr>
                <w:rFonts w:ascii="Arial" w:hAnsi="Arial"/>
                <w:sz w:val="18"/>
              </w:rPr>
              <w:t>DC_66A_n2A</w:t>
            </w:r>
          </w:p>
          <w:p w14:paraId="16CC3303" w14:textId="77777777" w:rsidR="009C142D" w:rsidRDefault="009C142D">
            <w:pPr>
              <w:keepNext/>
              <w:keepLines/>
              <w:spacing w:after="0"/>
              <w:jc w:val="center"/>
              <w:rPr>
                <w:rFonts w:ascii="Arial" w:hAnsi="Arial"/>
                <w:sz w:val="18"/>
              </w:rPr>
            </w:pPr>
            <w:r>
              <w:rPr>
                <w:rFonts w:ascii="Arial" w:hAnsi="Arial"/>
                <w:sz w:val="18"/>
              </w:rPr>
              <w:t>DC_66A_n66A</w:t>
            </w:r>
            <w:r>
              <w:rPr>
                <w:rFonts w:ascii="Arial" w:eastAsia="Malgun Gothic" w:hAnsi="Arial"/>
                <w:sz w:val="18"/>
                <w:vertAlign w:val="superscript"/>
              </w:rPr>
              <w:t>4</w:t>
            </w:r>
          </w:p>
        </w:tc>
      </w:tr>
      <w:tr w:rsidR="009C142D" w14:paraId="288876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64853" w14:textId="77777777" w:rsidR="009C142D" w:rsidRDefault="009C142D">
            <w:pPr>
              <w:keepNext/>
              <w:keepLines/>
              <w:spacing w:after="0"/>
              <w:jc w:val="center"/>
              <w:rPr>
                <w:rFonts w:ascii="Arial" w:hAnsi="Arial"/>
                <w:sz w:val="18"/>
              </w:rPr>
            </w:pPr>
            <w:r>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hideMark/>
          </w:tcPr>
          <w:p w14:paraId="7E515D3C" w14:textId="77777777" w:rsidR="009C142D" w:rsidRDefault="009C142D">
            <w:pPr>
              <w:keepNext/>
              <w:keepLines/>
              <w:spacing w:after="0"/>
              <w:jc w:val="center"/>
              <w:rPr>
                <w:rFonts w:ascii="Arial" w:hAnsi="Arial"/>
                <w:sz w:val="18"/>
              </w:rPr>
            </w:pPr>
            <w:r>
              <w:rPr>
                <w:rFonts w:ascii="Arial" w:hAnsi="Arial"/>
                <w:sz w:val="18"/>
              </w:rPr>
              <w:t>DC_5A_n2A</w:t>
            </w:r>
          </w:p>
          <w:p w14:paraId="1272B2C6" w14:textId="77777777" w:rsidR="009C142D" w:rsidRDefault="009C142D">
            <w:pPr>
              <w:keepNext/>
              <w:keepLines/>
              <w:spacing w:after="0"/>
              <w:jc w:val="center"/>
              <w:rPr>
                <w:rFonts w:ascii="Arial" w:hAnsi="Arial"/>
                <w:sz w:val="18"/>
              </w:rPr>
            </w:pPr>
            <w:r>
              <w:rPr>
                <w:rFonts w:ascii="Arial" w:hAnsi="Arial"/>
                <w:sz w:val="18"/>
              </w:rPr>
              <w:t>DC_5A_n77A</w:t>
            </w:r>
          </w:p>
          <w:p w14:paraId="5540FFAA" w14:textId="77777777" w:rsidR="009C142D" w:rsidRDefault="009C142D">
            <w:pPr>
              <w:keepNext/>
              <w:keepLines/>
              <w:spacing w:after="0"/>
              <w:jc w:val="center"/>
              <w:rPr>
                <w:rFonts w:ascii="Arial" w:hAnsi="Arial"/>
                <w:sz w:val="18"/>
              </w:rPr>
            </w:pPr>
            <w:r>
              <w:rPr>
                <w:rFonts w:ascii="Arial" w:hAnsi="Arial"/>
                <w:sz w:val="18"/>
              </w:rPr>
              <w:t>DC_7A_n2A</w:t>
            </w:r>
          </w:p>
          <w:p w14:paraId="399CFD44" w14:textId="77777777" w:rsidR="009C142D" w:rsidRDefault="009C142D">
            <w:pPr>
              <w:keepNext/>
              <w:keepLines/>
              <w:spacing w:after="0"/>
              <w:jc w:val="center"/>
              <w:rPr>
                <w:rFonts w:ascii="Arial" w:hAnsi="Arial"/>
                <w:sz w:val="18"/>
              </w:rPr>
            </w:pPr>
            <w:r>
              <w:rPr>
                <w:rFonts w:ascii="Arial" w:hAnsi="Arial"/>
                <w:sz w:val="18"/>
              </w:rPr>
              <w:t>DC_7A_n77A</w:t>
            </w:r>
          </w:p>
          <w:p w14:paraId="56ACF1BE" w14:textId="77777777" w:rsidR="009C142D" w:rsidRDefault="009C142D">
            <w:pPr>
              <w:keepNext/>
              <w:keepLines/>
              <w:spacing w:after="0"/>
              <w:jc w:val="center"/>
              <w:rPr>
                <w:rFonts w:ascii="Arial" w:hAnsi="Arial"/>
                <w:sz w:val="18"/>
              </w:rPr>
            </w:pPr>
            <w:r>
              <w:rPr>
                <w:rFonts w:ascii="Arial" w:hAnsi="Arial"/>
                <w:sz w:val="18"/>
              </w:rPr>
              <w:t>DC_66A_n2A</w:t>
            </w:r>
          </w:p>
          <w:p w14:paraId="43C2F046"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5F77C7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C1074" w14:textId="77777777" w:rsidR="009C142D" w:rsidRDefault="009C142D">
            <w:pPr>
              <w:keepNext/>
              <w:keepLines/>
              <w:spacing w:after="0"/>
              <w:jc w:val="center"/>
              <w:rPr>
                <w:rFonts w:ascii="Arial" w:hAnsi="Arial"/>
                <w:sz w:val="18"/>
              </w:rPr>
            </w:pPr>
            <w:r>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194FDF53"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DC_5A_n2A</w:t>
            </w:r>
          </w:p>
          <w:p w14:paraId="28373AEF"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DC_5A_n78A</w:t>
            </w:r>
          </w:p>
          <w:p w14:paraId="69DCBD1C"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DC_7A_n2A</w:t>
            </w:r>
          </w:p>
          <w:p w14:paraId="544FD6A7"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DC_7A_n78A</w:t>
            </w:r>
          </w:p>
          <w:p w14:paraId="15EAABB2"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DC_66A_n2A</w:t>
            </w:r>
          </w:p>
          <w:p w14:paraId="66C99C23" w14:textId="77777777" w:rsidR="009C142D" w:rsidRDefault="009C142D">
            <w:pPr>
              <w:keepNext/>
              <w:keepLines/>
              <w:spacing w:after="0"/>
              <w:jc w:val="center"/>
              <w:rPr>
                <w:rFonts w:ascii="Arial" w:eastAsia="SimSun" w:hAnsi="Arial"/>
                <w:sz w:val="18"/>
              </w:rPr>
            </w:pPr>
            <w:r>
              <w:rPr>
                <w:rFonts w:ascii="Arial" w:eastAsiaTheme="minorEastAsia" w:hAnsi="Arial"/>
                <w:sz w:val="18"/>
              </w:rPr>
              <w:t>DC_66A_n78A</w:t>
            </w:r>
          </w:p>
        </w:tc>
      </w:tr>
      <w:tr w:rsidR="009C142D" w14:paraId="12451C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507D4" w14:textId="77777777" w:rsidR="009C142D" w:rsidRDefault="009C142D">
            <w:pPr>
              <w:keepNext/>
              <w:keepLines/>
              <w:spacing w:after="0"/>
              <w:jc w:val="center"/>
              <w:rPr>
                <w:rFonts w:ascii="Arial" w:hAnsi="Arial"/>
                <w:sz w:val="18"/>
              </w:rPr>
            </w:pPr>
            <w:r>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hideMark/>
          </w:tcPr>
          <w:p w14:paraId="3A7A15C6" w14:textId="77777777" w:rsidR="009C142D" w:rsidRDefault="009C142D">
            <w:pPr>
              <w:keepNext/>
              <w:keepLines/>
              <w:spacing w:after="0"/>
              <w:jc w:val="center"/>
              <w:rPr>
                <w:rFonts w:ascii="Arial" w:eastAsia="Malgun Gothic" w:hAnsi="Arial"/>
                <w:sz w:val="18"/>
              </w:rPr>
            </w:pPr>
            <w:r>
              <w:rPr>
                <w:rFonts w:ascii="Arial" w:eastAsia="Malgun Gothic" w:hAnsi="Arial"/>
                <w:sz w:val="18"/>
              </w:rPr>
              <w:t>DC_5A_n66A</w:t>
            </w:r>
          </w:p>
          <w:p w14:paraId="78A22AE3" w14:textId="77777777" w:rsidR="009C142D" w:rsidRDefault="009C142D">
            <w:pPr>
              <w:keepNext/>
              <w:keepLines/>
              <w:spacing w:after="0"/>
              <w:jc w:val="center"/>
              <w:rPr>
                <w:rFonts w:ascii="Arial" w:eastAsia="Malgun Gothic" w:hAnsi="Arial"/>
                <w:sz w:val="18"/>
              </w:rPr>
            </w:pPr>
            <w:r>
              <w:rPr>
                <w:rFonts w:ascii="Arial" w:eastAsia="Malgun Gothic" w:hAnsi="Arial"/>
                <w:sz w:val="18"/>
              </w:rPr>
              <w:t>DC_5A_n77A</w:t>
            </w:r>
          </w:p>
          <w:p w14:paraId="00543E21" w14:textId="77777777" w:rsidR="009C142D" w:rsidRDefault="009C142D">
            <w:pPr>
              <w:keepNext/>
              <w:keepLines/>
              <w:spacing w:after="0"/>
              <w:jc w:val="center"/>
              <w:rPr>
                <w:rFonts w:ascii="Arial" w:eastAsia="Malgun Gothic" w:hAnsi="Arial"/>
                <w:sz w:val="18"/>
              </w:rPr>
            </w:pPr>
            <w:r>
              <w:rPr>
                <w:rFonts w:ascii="Arial" w:eastAsia="Malgun Gothic" w:hAnsi="Arial"/>
                <w:sz w:val="18"/>
              </w:rPr>
              <w:t>DC_7A_n66A</w:t>
            </w:r>
          </w:p>
          <w:p w14:paraId="3AE02E9D" w14:textId="77777777" w:rsidR="009C142D" w:rsidRDefault="009C142D">
            <w:pPr>
              <w:keepNext/>
              <w:keepLines/>
              <w:spacing w:after="0"/>
              <w:jc w:val="center"/>
              <w:rPr>
                <w:rFonts w:ascii="Arial" w:eastAsia="Malgun Gothic" w:hAnsi="Arial"/>
                <w:sz w:val="18"/>
              </w:rPr>
            </w:pPr>
            <w:r>
              <w:rPr>
                <w:rFonts w:ascii="Arial" w:eastAsia="Malgun Gothic" w:hAnsi="Arial"/>
                <w:sz w:val="18"/>
              </w:rPr>
              <w:t>DC_7A_n77A</w:t>
            </w:r>
          </w:p>
          <w:p w14:paraId="45690079" w14:textId="77777777" w:rsidR="009C142D" w:rsidRDefault="009C142D">
            <w:pPr>
              <w:keepNext/>
              <w:keepLines/>
              <w:spacing w:after="0"/>
              <w:jc w:val="center"/>
              <w:rPr>
                <w:rFonts w:ascii="Arial" w:eastAsia="Malgun Gothic" w:hAnsi="Arial"/>
                <w:sz w:val="18"/>
              </w:rPr>
            </w:pPr>
            <w:r>
              <w:rPr>
                <w:rFonts w:ascii="Arial" w:eastAsia="Malgun Gothic" w:hAnsi="Arial"/>
                <w:sz w:val="18"/>
              </w:rPr>
              <w:t>DC_66A_n66A</w:t>
            </w:r>
            <w:r>
              <w:rPr>
                <w:rFonts w:ascii="Arial" w:eastAsia="Malgun Gothic" w:hAnsi="Arial"/>
                <w:sz w:val="18"/>
                <w:vertAlign w:val="superscript"/>
              </w:rPr>
              <w:t>4</w:t>
            </w:r>
          </w:p>
          <w:p w14:paraId="6843F619" w14:textId="77777777" w:rsidR="009C142D" w:rsidRDefault="009C142D">
            <w:pPr>
              <w:keepNext/>
              <w:keepLines/>
              <w:spacing w:after="0"/>
              <w:jc w:val="center"/>
              <w:rPr>
                <w:rFonts w:ascii="Arial" w:eastAsia="SimSun" w:hAnsi="Arial"/>
                <w:sz w:val="18"/>
              </w:rPr>
            </w:pPr>
            <w:r>
              <w:rPr>
                <w:rFonts w:ascii="Arial" w:eastAsia="Malgun Gothic" w:hAnsi="Arial"/>
                <w:sz w:val="18"/>
              </w:rPr>
              <w:t>DC_66A_n77A</w:t>
            </w:r>
          </w:p>
        </w:tc>
      </w:tr>
      <w:tr w:rsidR="009C142D" w14:paraId="70073A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76C5C" w14:textId="77777777" w:rsidR="009C142D" w:rsidRDefault="009C142D">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AB4B72D" w14:textId="77777777" w:rsidR="009C142D" w:rsidRDefault="009C142D">
            <w:pPr>
              <w:keepNext/>
              <w:keepLines/>
              <w:spacing w:after="0"/>
              <w:jc w:val="center"/>
              <w:rPr>
                <w:rFonts w:ascii="Arial" w:eastAsia="SimSun" w:hAnsi="Arial"/>
                <w:sz w:val="18"/>
              </w:rPr>
            </w:pPr>
            <w:r>
              <w:rPr>
                <w:rFonts w:ascii="Arial" w:hAnsi="Arial"/>
                <w:sz w:val="18"/>
              </w:rPr>
              <w:t>DC_7A_n1A</w:t>
            </w:r>
          </w:p>
          <w:p w14:paraId="21E40434" w14:textId="77777777" w:rsidR="009C142D" w:rsidRDefault="009C142D">
            <w:pPr>
              <w:keepNext/>
              <w:keepLines/>
              <w:spacing w:after="0"/>
              <w:jc w:val="center"/>
              <w:rPr>
                <w:rFonts w:ascii="Arial" w:hAnsi="Arial"/>
                <w:sz w:val="18"/>
              </w:rPr>
            </w:pPr>
            <w:r>
              <w:rPr>
                <w:rFonts w:ascii="Arial" w:hAnsi="Arial"/>
                <w:sz w:val="18"/>
              </w:rPr>
              <w:t>DC_8A_n1A</w:t>
            </w:r>
          </w:p>
          <w:p w14:paraId="4382125C"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DC_20A_n1A</w:t>
            </w:r>
          </w:p>
        </w:tc>
      </w:tr>
      <w:tr w:rsidR="009C142D" w14:paraId="271BF7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5FDDFD" w14:textId="77777777" w:rsidR="009C142D" w:rsidRDefault="009C142D">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D42E04" w14:textId="77777777" w:rsidR="009C142D" w:rsidRDefault="009C142D">
            <w:pPr>
              <w:keepNext/>
              <w:keepLines/>
              <w:spacing w:after="0"/>
              <w:jc w:val="center"/>
              <w:rPr>
                <w:rFonts w:ascii="Arial" w:hAnsi="Arial"/>
                <w:sz w:val="18"/>
                <w:lang w:val="x-none"/>
              </w:rPr>
            </w:pPr>
            <w:r>
              <w:rPr>
                <w:rFonts w:ascii="Arial" w:hAnsi="Arial"/>
                <w:sz w:val="18"/>
              </w:rPr>
              <w:t>DC_8A_n1A</w:t>
            </w:r>
          </w:p>
          <w:p w14:paraId="5EF63A00"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4EE4CD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E29560" w14:textId="77777777" w:rsidR="009C142D" w:rsidRDefault="009C142D">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897F48" w14:textId="77777777" w:rsidR="009C142D" w:rsidRDefault="009C142D">
            <w:pPr>
              <w:keepNext/>
              <w:keepLines/>
              <w:spacing w:after="0"/>
              <w:jc w:val="center"/>
              <w:rPr>
                <w:rFonts w:ascii="Arial" w:hAnsi="Arial"/>
                <w:sz w:val="18"/>
              </w:rPr>
            </w:pPr>
            <w:r>
              <w:rPr>
                <w:rFonts w:ascii="Arial" w:hAnsi="Arial"/>
                <w:sz w:val="18"/>
              </w:rPr>
              <w:t>DC_8A_n1A</w:t>
            </w:r>
          </w:p>
        </w:tc>
      </w:tr>
      <w:tr w:rsidR="009C142D" w14:paraId="6D0526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46B85" w14:textId="77777777" w:rsidR="009C142D" w:rsidRDefault="009C142D">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50BDACC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79A1182"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C9E5915"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1CC3E97"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389F70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ED6AF04"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7931B31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BE4EB" w14:textId="77777777" w:rsidR="009C142D" w:rsidRDefault="009C142D">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5279F77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187AC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22C2F7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425C106"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76AC006"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556C8A"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709329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1363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DC_7A-12A-66A_n2A-n66A</w:t>
            </w:r>
          </w:p>
        </w:tc>
        <w:tc>
          <w:tcPr>
            <w:tcW w:w="3544" w:type="dxa"/>
            <w:tcBorders>
              <w:top w:val="single" w:sz="4" w:space="0" w:color="auto"/>
              <w:left w:val="single" w:sz="4" w:space="0" w:color="auto"/>
              <w:bottom w:val="single" w:sz="4" w:space="0" w:color="auto"/>
              <w:right w:val="single" w:sz="4" w:space="0" w:color="auto"/>
            </w:tcBorders>
            <w:hideMark/>
          </w:tcPr>
          <w:p w14:paraId="637A2F0D"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616BF9B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14:paraId="0657B2D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DC_12A_n2A</w:t>
            </w:r>
          </w:p>
          <w:p w14:paraId="6D75391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DC_12A_n66A</w:t>
            </w:r>
          </w:p>
          <w:p w14:paraId="451B6C9D"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48228D4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eastAsia="MS Mincho" w:hAnsi="Arial" w:cs="Arial"/>
                <w:bCs/>
                <w:sz w:val="18"/>
                <w:szCs w:val="18"/>
                <w:vertAlign w:val="superscript"/>
              </w:rPr>
              <w:t>4</w:t>
            </w:r>
          </w:p>
        </w:tc>
      </w:tr>
      <w:tr w:rsidR="009C142D" w14:paraId="12488B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D0F7D"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DC_7A-12A-66A_n2A-n77A</w:t>
            </w:r>
          </w:p>
        </w:tc>
        <w:tc>
          <w:tcPr>
            <w:tcW w:w="3544" w:type="dxa"/>
            <w:tcBorders>
              <w:top w:val="single" w:sz="4" w:space="0" w:color="auto"/>
              <w:left w:val="single" w:sz="4" w:space="0" w:color="auto"/>
              <w:bottom w:val="single" w:sz="4" w:space="0" w:color="auto"/>
              <w:right w:val="single" w:sz="4" w:space="0" w:color="auto"/>
            </w:tcBorders>
            <w:hideMark/>
          </w:tcPr>
          <w:p w14:paraId="680821DF"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1B0864B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DC_7A_n77A</w:t>
            </w:r>
          </w:p>
          <w:p w14:paraId="2C0BBDB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597A8A3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DC_12A_n77A</w:t>
            </w:r>
          </w:p>
          <w:p w14:paraId="4D148325"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26F7FA42" w14:textId="77777777" w:rsidR="009C142D" w:rsidRDefault="009C142D">
            <w:pPr>
              <w:keepNext/>
              <w:keepLines/>
              <w:spacing w:after="0"/>
              <w:jc w:val="center"/>
              <w:rPr>
                <w:rFonts w:ascii="Arial" w:eastAsia="SimSun" w:hAnsi="Arial" w:cs="Arial"/>
                <w:bCs/>
                <w:sz w:val="18"/>
                <w:szCs w:val="18"/>
                <w:lang w:eastAsia="zh-CN"/>
              </w:rPr>
            </w:pPr>
            <w:r>
              <w:rPr>
                <w:rFonts w:ascii="Arial" w:eastAsia="MS Mincho" w:hAnsi="Arial" w:cs="Arial"/>
                <w:bCs/>
                <w:sz w:val="18"/>
                <w:szCs w:val="18"/>
              </w:rPr>
              <w:t>DC_66A_n77A</w:t>
            </w:r>
          </w:p>
        </w:tc>
      </w:tr>
      <w:tr w:rsidR="009C142D" w14:paraId="433AC2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9E5C"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4C68F388"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71538683"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DC_7A_n78A</w:t>
            </w:r>
          </w:p>
          <w:p w14:paraId="2C5C5530"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6D3CE72E"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DC_12A_n78A</w:t>
            </w:r>
          </w:p>
          <w:p w14:paraId="547DBA4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765F5B34"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DC_66A_n78A</w:t>
            </w:r>
          </w:p>
        </w:tc>
      </w:tr>
      <w:tr w:rsidR="009C142D" w14:paraId="466827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56481"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DC_7A-12A-66A_n66A-n77A</w:t>
            </w:r>
          </w:p>
        </w:tc>
        <w:tc>
          <w:tcPr>
            <w:tcW w:w="3544" w:type="dxa"/>
            <w:tcBorders>
              <w:top w:val="single" w:sz="4" w:space="0" w:color="auto"/>
              <w:left w:val="single" w:sz="4" w:space="0" w:color="auto"/>
              <w:bottom w:val="single" w:sz="4" w:space="0" w:color="auto"/>
              <w:right w:val="single" w:sz="4" w:space="0" w:color="auto"/>
            </w:tcBorders>
            <w:hideMark/>
          </w:tcPr>
          <w:p w14:paraId="26FD713F"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DC_7A_n66A</w:t>
            </w:r>
          </w:p>
          <w:p w14:paraId="63EE433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DC_7A_n77A</w:t>
            </w:r>
          </w:p>
          <w:p w14:paraId="4694AFAD"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DC_12A_n66A</w:t>
            </w:r>
          </w:p>
          <w:p w14:paraId="512469DF"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DC_12A_n77A</w:t>
            </w:r>
          </w:p>
          <w:p w14:paraId="7CFE6AAC"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DC_66A_n66A</w:t>
            </w:r>
            <w:r>
              <w:rPr>
                <w:rFonts w:ascii="Arial" w:eastAsia="MS Mincho" w:hAnsi="Arial" w:cs="Arial"/>
                <w:bCs/>
                <w:sz w:val="18"/>
                <w:szCs w:val="18"/>
                <w:vertAlign w:val="superscript"/>
              </w:rPr>
              <w:t>4</w:t>
            </w:r>
          </w:p>
          <w:p w14:paraId="474F407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DC_66A_n77A</w:t>
            </w:r>
          </w:p>
        </w:tc>
      </w:tr>
      <w:tr w:rsidR="009C142D" w14:paraId="768BD3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FEEF6" w14:textId="77777777" w:rsidR="009C142D" w:rsidRDefault="009C142D">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80F1A9F" w14:textId="77777777" w:rsidR="009C142D" w:rsidRDefault="009C142D">
            <w:pPr>
              <w:keepNext/>
              <w:keepLines/>
              <w:spacing w:after="0"/>
              <w:jc w:val="center"/>
              <w:rPr>
                <w:rFonts w:ascii="Arial" w:eastAsia="SimSun" w:hAnsi="Arial"/>
                <w:sz w:val="18"/>
              </w:rPr>
            </w:pPr>
            <w:r>
              <w:rPr>
                <w:rFonts w:ascii="Arial" w:hAnsi="Arial"/>
                <w:sz w:val="18"/>
              </w:rPr>
              <w:t>DC_7A_n1A</w:t>
            </w:r>
          </w:p>
          <w:p w14:paraId="567D3BFF" w14:textId="77777777" w:rsidR="009C142D" w:rsidRDefault="009C142D">
            <w:pPr>
              <w:keepNext/>
              <w:keepLines/>
              <w:spacing w:after="0"/>
              <w:jc w:val="center"/>
              <w:rPr>
                <w:rFonts w:ascii="Arial" w:hAnsi="Arial"/>
                <w:sz w:val="18"/>
              </w:rPr>
            </w:pPr>
            <w:r>
              <w:rPr>
                <w:rFonts w:ascii="Arial" w:hAnsi="Arial"/>
                <w:sz w:val="18"/>
              </w:rPr>
              <w:t>DC_20A_n1A</w:t>
            </w:r>
          </w:p>
          <w:p w14:paraId="1D73979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9C142D" w14:paraId="2364F1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7E674" w14:textId="77777777" w:rsidR="009C142D" w:rsidRPr="002A58FE" w:rsidRDefault="009C142D">
            <w:pPr>
              <w:keepNext/>
              <w:keepLines/>
              <w:spacing w:after="0"/>
              <w:jc w:val="center"/>
              <w:rPr>
                <w:rFonts w:ascii="Arial" w:hAnsi="Arial"/>
                <w:sz w:val="18"/>
              </w:rPr>
            </w:pPr>
            <w:r>
              <w:rPr>
                <w:rFonts w:ascii="Arial" w:hAnsi="Arial"/>
                <w:sz w:val="18"/>
              </w:rPr>
              <w:t>DC_7A-20A-28A-32A_n</w:t>
            </w:r>
            <w:r w:rsidRPr="002A58FE">
              <w:rPr>
                <w:rFonts w:ascii="Arial" w:hAnsi="Arial"/>
                <w:sz w:val="18"/>
              </w:rPr>
              <w:t>3A</w:t>
            </w:r>
          </w:p>
          <w:p w14:paraId="1490EA5A" w14:textId="77777777" w:rsidR="009C142D" w:rsidRDefault="009C142D">
            <w:pPr>
              <w:keepNext/>
              <w:keepLines/>
              <w:spacing w:after="0"/>
              <w:jc w:val="center"/>
              <w:rPr>
                <w:rFonts w:ascii="Arial" w:hAnsi="Arial"/>
                <w:sz w:val="18"/>
              </w:rPr>
            </w:pPr>
            <w:r>
              <w:rPr>
                <w:rFonts w:ascii="Arial" w:hAnsi="Arial"/>
                <w:sz w:val="18"/>
              </w:rPr>
              <w:t>DC_7C-20A-28A-32A_n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167B3C10" w14:textId="77777777" w:rsidR="009C142D" w:rsidRDefault="009C142D">
            <w:pPr>
              <w:keepNext/>
              <w:keepLines/>
              <w:spacing w:after="0"/>
              <w:jc w:val="center"/>
              <w:rPr>
                <w:rFonts w:ascii="Arial" w:hAnsi="Arial"/>
                <w:sz w:val="18"/>
              </w:rPr>
            </w:pPr>
            <w:r>
              <w:rPr>
                <w:rFonts w:ascii="Arial" w:hAnsi="Arial"/>
                <w:sz w:val="18"/>
              </w:rPr>
              <w:t>DC_7A_n3A</w:t>
            </w:r>
          </w:p>
          <w:p w14:paraId="10BC0297" w14:textId="77777777" w:rsidR="009C142D" w:rsidRDefault="009C142D">
            <w:pPr>
              <w:keepNext/>
              <w:keepLines/>
              <w:spacing w:after="0"/>
              <w:jc w:val="center"/>
              <w:rPr>
                <w:rFonts w:ascii="Arial" w:hAnsi="Arial"/>
                <w:sz w:val="18"/>
              </w:rPr>
            </w:pPr>
            <w:r>
              <w:rPr>
                <w:rFonts w:ascii="Arial" w:hAnsi="Arial"/>
                <w:sz w:val="18"/>
              </w:rPr>
              <w:t>DC_20A_n3A</w:t>
            </w:r>
          </w:p>
          <w:p w14:paraId="17BC06FE"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DC_28A_n3A</w:t>
            </w:r>
          </w:p>
        </w:tc>
      </w:tr>
      <w:tr w:rsidR="009C142D" w14:paraId="0CA1C8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70553" w14:textId="77777777" w:rsidR="009C142D" w:rsidRDefault="009C142D">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E43764" w14:textId="77777777" w:rsidR="009C142D" w:rsidRDefault="009C142D">
            <w:pPr>
              <w:keepNext/>
              <w:keepLines/>
              <w:spacing w:after="0"/>
              <w:jc w:val="center"/>
              <w:rPr>
                <w:rFonts w:ascii="Arial" w:hAnsi="Arial"/>
                <w:sz w:val="18"/>
                <w:lang w:val="x-none"/>
              </w:rPr>
            </w:pPr>
            <w:r>
              <w:rPr>
                <w:rFonts w:ascii="Arial" w:hAnsi="Arial"/>
                <w:sz w:val="18"/>
              </w:rPr>
              <w:t>DC_20A_n1A</w:t>
            </w:r>
          </w:p>
          <w:p w14:paraId="0E2DC316" w14:textId="77777777" w:rsidR="009C142D" w:rsidRDefault="009C142D">
            <w:pPr>
              <w:keepNext/>
              <w:keepLines/>
              <w:spacing w:after="0"/>
              <w:jc w:val="center"/>
              <w:rPr>
                <w:rFonts w:ascii="Arial" w:hAnsi="Arial"/>
                <w:sz w:val="18"/>
              </w:rPr>
            </w:pPr>
            <w:r>
              <w:rPr>
                <w:rFonts w:ascii="Arial" w:hAnsi="Arial"/>
                <w:sz w:val="18"/>
              </w:rPr>
              <w:t>DC_28A_n1A</w:t>
            </w:r>
          </w:p>
        </w:tc>
      </w:tr>
      <w:tr w:rsidR="009C142D" w14:paraId="07A636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9C331" w14:textId="77777777" w:rsidR="009C142D" w:rsidRDefault="009C142D">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E20351" w14:textId="77777777" w:rsidR="009C142D" w:rsidRDefault="009C142D">
            <w:pPr>
              <w:keepNext/>
              <w:keepLines/>
              <w:spacing w:after="0"/>
              <w:jc w:val="center"/>
              <w:rPr>
                <w:rFonts w:ascii="Arial" w:hAnsi="Arial"/>
                <w:sz w:val="18"/>
                <w:lang w:val="fr-FR"/>
              </w:rPr>
            </w:pPr>
            <w:r>
              <w:rPr>
                <w:rFonts w:ascii="Arial" w:hAnsi="Arial"/>
                <w:sz w:val="18"/>
                <w:lang w:val="fr-FR"/>
              </w:rPr>
              <w:t>DC_20A_n1A</w:t>
            </w:r>
          </w:p>
        </w:tc>
      </w:tr>
      <w:tr w:rsidR="009C142D" w14:paraId="0A11D6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30B68" w14:textId="77777777" w:rsidR="009C142D" w:rsidRDefault="009C142D">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54594868"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DC_20A_n3A</w:t>
            </w:r>
          </w:p>
          <w:p w14:paraId="003B9D65" w14:textId="77777777" w:rsidR="009C142D" w:rsidRDefault="009C142D">
            <w:pPr>
              <w:keepNext/>
              <w:keepLines/>
              <w:spacing w:after="0"/>
              <w:jc w:val="center"/>
              <w:rPr>
                <w:rFonts w:ascii="Arial" w:hAnsi="Arial"/>
                <w:sz w:val="18"/>
              </w:rPr>
            </w:pPr>
            <w:r>
              <w:rPr>
                <w:rFonts w:ascii="Arial" w:hAnsi="Arial" w:cs="Arial"/>
                <w:sz w:val="18"/>
                <w:lang w:val="x-none" w:eastAsia="ja-JP"/>
              </w:rPr>
              <w:t>DC_20A_n78A</w:t>
            </w:r>
          </w:p>
        </w:tc>
      </w:tr>
      <w:tr w:rsidR="009C142D" w14:paraId="20C2C2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DD54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hideMark/>
          </w:tcPr>
          <w:p w14:paraId="4FCC97B2"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DC_7A_n1A</w:t>
            </w:r>
          </w:p>
          <w:p w14:paraId="76E46313"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32B9C0D2"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1B2707F1"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DC_28A_n1A</w:t>
            </w:r>
          </w:p>
          <w:p w14:paraId="43685F40"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DC_28A_n40A</w:t>
            </w:r>
          </w:p>
          <w:p w14:paraId="161AE4A8" w14:textId="77777777" w:rsidR="009C142D" w:rsidRDefault="009C142D">
            <w:pPr>
              <w:keepNext/>
              <w:keepLines/>
              <w:spacing w:after="0"/>
              <w:jc w:val="center"/>
              <w:rPr>
                <w:rFonts w:ascii="Arial" w:hAnsi="Arial" w:cs="Arial"/>
                <w:sz w:val="18"/>
                <w:lang w:val="x-none" w:eastAsia="ja-JP"/>
              </w:rPr>
            </w:pPr>
            <w:r>
              <w:rPr>
                <w:rFonts w:ascii="Arial" w:hAnsi="Arial" w:cs="Arial"/>
                <w:sz w:val="18"/>
                <w:lang w:val="zh-CN" w:eastAsia="ja-JP"/>
              </w:rPr>
              <w:t>DC_28A_n78A</w:t>
            </w:r>
          </w:p>
        </w:tc>
      </w:tr>
      <w:tr w:rsidR="009C142D" w14:paraId="657D88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B2F874" w14:textId="77777777" w:rsidR="009C142D" w:rsidRDefault="009C142D">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F26E47" w14:textId="77777777" w:rsidR="009C142D" w:rsidRDefault="009C142D">
            <w:pPr>
              <w:keepNext/>
              <w:keepLines/>
              <w:spacing w:after="0"/>
              <w:jc w:val="center"/>
              <w:rPr>
                <w:rFonts w:ascii="Arial" w:hAnsi="Arial"/>
                <w:sz w:val="18"/>
                <w:lang w:val="fr-FR"/>
              </w:rPr>
            </w:pPr>
            <w:r>
              <w:rPr>
                <w:rFonts w:ascii="Arial" w:hAnsi="Arial"/>
                <w:sz w:val="18"/>
              </w:rPr>
              <w:t>DC_28A_n1A</w:t>
            </w:r>
          </w:p>
        </w:tc>
      </w:tr>
      <w:tr w:rsidR="009C142D" w14:paraId="2CC466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8FBA6" w14:textId="77777777" w:rsidR="009C142D" w:rsidRDefault="009C142D">
            <w:pPr>
              <w:keepNext/>
              <w:keepLines/>
              <w:spacing w:after="0"/>
              <w:jc w:val="center"/>
              <w:rPr>
                <w:rFonts w:ascii="Arial" w:hAnsi="Arial"/>
                <w:sz w:val="18"/>
              </w:rPr>
            </w:pPr>
            <w:r>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ACE8B" w14:textId="77777777" w:rsidR="009C142D" w:rsidRDefault="009C142D">
            <w:pPr>
              <w:keepNext/>
              <w:keepLines/>
              <w:spacing w:after="0"/>
              <w:jc w:val="center"/>
              <w:rPr>
                <w:rFonts w:ascii="Arial" w:hAnsi="Arial"/>
                <w:sz w:val="18"/>
              </w:rPr>
            </w:pPr>
            <w:r>
              <w:rPr>
                <w:rFonts w:ascii="Arial" w:hAnsi="Arial"/>
                <w:sz w:val="18"/>
              </w:rPr>
              <w:t>DC_7A_n2A</w:t>
            </w:r>
          </w:p>
          <w:p w14:paraId="3DA29006" w14:textId="77777777" w:rsidR="009C142D" w:rsidRDefault="009C142D">
            <w:pPr>
              <w:keepNext/>
              <w:keepLines/>
              <w:spacing w:after="0"/>
              <w:jc w:val="center"/>
              <w:rPr>
                <w:rFonts w:ascii="Arial" w:hAnsi="Arial"/>
                <w:sz w:val="18"/>
              </w:rPr>
            </w:pPr>
            <w:r>
              <w:rPr>
                <w:rFonts w:ascii="Arial" w:hAnsi="Arial"/>
                <w:sz w:val="18"/>
              </w:rPr>
              <w:t>DC_7A_n66A</w:t>
            </w:r>
          </w:p>
          <w:p w14:paraId="207C14BE" w14:textId="77777777" w:rsidR="009C142D" w:rsidRDefault="009C142D">
            <w:pPr>
              <w:keepNext/>
              <w:keepLines/>
              <w:spacing w:after="0"/>
              <w:jc w:val="center"/>
              <w:rPr>
                <w:rFonts w:ascii="Arial" w:hAnsi="Arial"/>
                <w:sz w:val="18"/>
              </w:rPr>
            </w:pPr>
            <w:r>
              <w:rPr>
                <w:rFonts w:ascii="Arial" w:hAnsi="Arial"/>
                <w:sz w:val="18"/>
              </w:rPr>
              <w:t>DC_66A_n2A</w:t>
            </w:r>
          </w:p>
          <w:p w14:paraId="53347957" w14:textId="77777777" w:rsidR="009C142D" w:rsidRDefault="009C142D">
            <w:pPr>
              <w:keepNext/>
              <w:keepLines/>
              <w:spacing w:after="0"/>
              <w:jc w:val="center"/>
              <w:rPr>
                <w:rFonts w:ascii="Arial" w:hAnsi="Arial"/>
                <w:sz w:val="18"/>
                <w:vertAlign w:val="superscript"/>
              </w:rPr>
            </w:pPr>
            <w:r>
              <w:rPr>
                <w:rFonts w:ascii="Arial" w:hAnsi="Arial"/>
                <w:sz w:val="18"/>
              </w:rPr>
              <w:t>DC_66A_n66A</w:t>
            </w:r>
            <w:r>
              <w:rPr>
                <w:rFonts w:ascii="Arial" w:hAnsi="Arial"/>
                <w:sz w:val="18"/>
                <w:vertAlign w:val="superscript"/>
              </w:rPr>
              <w:t>4</w:t>
            </w:r>
          </w:p>
          <w:p w14:paraId="1F1FE0EA" w14:textId="77777777" w:rsidR="009C142D" w:rsidRDefault="009C142D">
            <w:pPr>
              <w:keepNext/>
              <w:keepLines/>
              <w:spacing w:after="0"/>
              <w:jc w:val="center"/>
              <w:rPr>
                <w:rFonts w:ascii="Arial" w:hAnsi="Arial"/>
                <w:sz w:val="18"/>
              </w:rPr>
            </w:pPr>
            <w:r>
              <w:rPr>
                <w:rFonts w:ascii="Arial" w:hAnsi="Arial"/>
                <w:sz w:val="18"/>
              </w:rPr>
              <w:t>DC_71A_n2A</w:t>
            </w:r>
          </w:p>
          <w:p w14:paraId="25043079" w14:textId="77777777" w:rsidR="009C142D" w:rsidRDefault="009C142D">
            <w:pPr>
              <w:keepNext/>
              <w:keepLines/>
              <w:spacing w:after="0"/>
              <w:jc w:val="center"/>
              <w:rPr>
                <w:rFonts w:ascii="Arial" w:hAnsi="Arial"/>
                <w:sz w:val="18"/>
              </w:rPr>
            </w:pPr>
            <w:r>
              <w:rPr>
                <w:rFonts w:ascii="Arial" w:hAnsi="Arial"/>
                <w:sz w:val="18"/>
              </w:rPr>
              <w:t>DC_71A_n66A</w:t>
            </w:r>
          </w:p>
        </w:tc>
      </w:tr>
      <w:tr w:rsidR="009C142D" w14:paraId="2A8191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AECBE" w14:textId="77777777" w:rsidR="009C142D" w:rsidRDefault="009C142D">
            <w:pPr>
              <w:keepNext/>
              <w:keepLines/>
              <w:spacing w:after="0"/>
              <w:jc w:val="center"/>
              <w:rPr>
                <w:rFonts w:ascii="Arial" w:hAnsi="Arial"/>
                <w:sz w:val="18"/>
              </w:rPr>
            </w:pPr>
            <w:r>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A8F277" w14:textId="77777777" w:rsidR="009C142D" w:rsidRDefault="009C142D">
            <w:pPr>
              <w:keepNext/>
              <w:keepLines/>
              <w:spacing w:after="0"/>
              <w:jc w:val="center"/>
              <w:rPr>
                <w:rFonts w:ascii="Arial" w:hAnsi="Arial"/>
                <w:sz w:val="18"/>
              </w:rPr>
            </w:pPr>
            <w:r>
              <w:rPr>
                <w:rFonts w:ascii="Arial" w:hAnsi="Arial"/>
                <w:sz w:val="18"/>
              </w:rPr>
              <w:t>DC_7A_n2A</w:t>
            </w:r>
          </w:p>
          <w:p w14:paraId="156A96F9" w14:textId="77777777" w:rsidR="009C142D" w:rsidRDefault="009C142D">
            <w:pPr>
              <w:keepNext/>
              <w:keepLines/>
              <w:spacing w:after="0"/>
              <w:jc w:val="center"/>
              <w:rPr>
                <w:rFonts w:ascii="Arial" w:hAnsi="Arial"/>
                <w:sz w:val="18"/>
              </w:rPr>
            </w:pPr>
            <w:r>
              <w:rPr>
                <w:rFonts w:ascii="Arial" w:hAnsi="Arial"/>
                <w:sz w:val="18"/>
              </w:rPr>
              <w:t>DC_7A_n77A</w:t>
            </w:r>
          </w:p>
          <w:p w14:paraId="352E9CD5" w14:textId="77777777" w:rsidR="009C142D" w:rsidRDefault="009C142D">
            <w:pPr>
              <w:keepNext/>
              <w:keepLines/>
              <w:spacing w:after="0"/>
              <w:jc w:val="center"/>
              <w:rPr>
                <w:rFonts w:ascii="Arial" w:hAnsi="Arial"/>
                <w:sz w:val="18"/>
              </w:rPr>
            </w:pPr>
            <w:r>
              <w:rPr>
                <w:rFonts w:ascii="Arial" w:hAnsi="Arial"/>
                <w:sz w:val="18"/>
              </w:rPr>
              <w:t>DC_66A_n2A</w:t>
            </w:r>
          </w:p>
          <w:p w14:paraId="58437111" w14:textId="77777777" w:rsidR="009C142D" w:rsidRDefault="009C142D">
            <w:pPr>
              <w:keepNext/>
              <w:keepLines/>
              <w:spacing w:after="0"/>
              <w:jc w:val="center"/>
              <w:rPr>
                <w:rFonts w:ascii="Arial" w:hAnsi="Arial"/>
                <w:sz w:val="18"/>
              </w:rPr>
            </w:pPr>
            <w:r>
              <w:rPr>
                <w:rFonts w:ascii="Arial" w:hAnsi="Arial"/>
                <w:sz w:val="18"/>
              </w:rPr>
              <w:t>DC_66A_n77A</w:t>
            </w:r>
          </w:p>
          <w:p w14:paraId="2E558347" w14:textId="77777777" w:rsidR="009C142D" w:rsidRDefault="009C142D">
            <w:pPr>
              <w:keepNext/>
              <w:keepLines/>
              <w:spacing w:after="0"/>
              <w:jc w:val="center"/>
              <w:rPr>
                <w:rFonts w:ascii="Arial" w:hAnsi="Arial"/>
                <w:sz w:val="18"/>
              </w:rPr>
            </w:pPr>
            <w:r>
              <w:rPr>
                <w:rFonts w:ascii="Arial" w:hAnsi="Arial"/>
                <w:sz w:val="18"/>
              </w:rPr>
              <w:t>DC_71A_n2A</w:t>
            </w:r>
          </w:p>
          <w:p w14:paraId="2199F610" w14:textId="77777777" w:rsidR="009C142D" w:rsidRDefault="009C142D">
            <w:pPr>
              <w:keepNext/>
              <w:keepLines/>
              <w:spacing w:after="0"/>
              <w:jc w:val="center"/>
              <w:rPr>
                <w:rFonts w:ascii="Arial" w:hAnsi="Arial"/>
                <w:sz w:val="18"/>
              </w:rPr>
            </w:pPr>
            <w:r>
              <w:rPr>
                <w:rFonts w:ascii="Arial" w:hAnsi="Arial"/>
                <w:sz w:val="18"/>
              </w:rPr>
              <w:t>DC_71A_n77A</w:t>
            </w:r>
          </w:p>
        </w:tc>
      </w:tr>
      <w:tr w:rsidR="009C142D" w14:paraId="5AC2B5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AF96AE" w14:textId="77777777" w:rsidR="009C142D" w:rsidRDefault="009C142D">
            <w:pPr>
              <w:keepNext/>
              <w:keepLines/>
              <w:spacing w:after="0"/>
              <w:jc w:val="center"/>
              <w:rPr>
                <w:rFonts w:ascii="Arial" w:hAnsi="Arial"/>
                <w:sz w:val="18"/>
              </w:rPr>
            </w:pPr>
            <w:r>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346009"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DC_7A_n2A</w:t>
            </w:r>
          </w:p>
          <w:p w14:paraId="12551669"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DC_7A_n78A</w:t>
            </w:r>
          </w:p>
          <w:p w14:paraId="65496527"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DC_66A_n2A</w:t>
            </w:r>
          </w:p>
          <w:p w14:paraId="4BBA6D0C"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DC_66A_n78A</w:t>
            </w:r>
          </w:p>
          <w:p w14:paraId="49F64412"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DC_71A_n2A</w:t>
            </w:r>
          </w:p>
          <w:p w14:paraId="079E30CC" w14:textId="77777777" w:rsidR="009C142D" w:rsidRDefault="009C142D">
            <w:pPr>
              <w:keepNext/>
              <w:keepLines/>
              <w:spacing w:after="0"/>
              <w:jc w:val="center"/>
              <w:rPr>
                <w:rFonts w:ascii="Arial" w:eastAsia="SimSun" w:hAnsi="Arial"/>
                <w:sz w:val="18"/>
              </w:rPr>
            </w:pPr>
            <w:r>
              <w:rPr>
                <w:rFonts w:ascii="Arial" w:eastAsiaTheme="minorEastAsia" w:hAnsi="Arial"/>
                <w:sz w:val="18"/>
              </w:rPr>
              <w:t>DC_71A_n78A</w:t>
            </w:r>
          </w:p>
        </w:tc>
      </w:tr>
      <w:tr w:rsidR="009C142D" w14:paraId="668AD9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5ACC6" w14:textId="77777777" w:rsidR="009C142D" w:rsidRDefault="009C142D">
            <w:pPr>
              <w:keepNext/>
              <w:keepLines/>
              <w:spacing w:after="0"/>
              <w:jc w:val="center"/>
              <w:rPr>
                <w:rFonts w:ascii="Arial" w:hAnsi="Arial"/>
                <w:sz w:val="18"/>
              </w:rPr>
            </w:pPr>
            <w:r>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821B53" w14:textId="77777777" w:rsidR="009C142D" w:rsidRDefault="009C142D">
            <w:pPr>
              <w:keepNext/>
              <w:keepLines/>
              <w:spacing w:after="0"/>
              <w:jc w:val="center"/>
              <w:rPr>
                <w:rFonts w:ascii="Arial" w:hAnsi="Arial"/>
                <w:sz w:val="18"/>
              </w:rPr>
            </w:pPr>
            <w:r>
              <w:rPr>
                <w:rFonts w:ascii="Arial" w:hAnsi="Arial"/>
                <w:sz w:val="18"/>
              </w:rPr>
              <w:t>DC_7A_n66A</w:t>
            </w:r>
          </w:p>
          <w:p w14:paraId="765EE823" w14:textId="77777777" w:rsidR="009C142D" w:rsidRDefault="009C142D">
            <w:pPr>
              <w:keepNext/>
              <w:keepLines/>
              <w:spacing w:after="0"/>
              <w:jc w:val="center"/>
              <w:rPr>
                <w:rFonts w:ascii="Arial" w:hAnsi="Arial"/>
                <w:sz w:val="18"/>
              </w:rPr>
            </w:pPr>
            <w:r>
              <w:rPr>
                <w:rFonts w:ascii="Arial" w:hAnsi="Arial"/>
                <w:sz w:val="18"/>
              </w:rPr>
              <w:t>DC_7A_n77A</w:t>
            </w:r>
          </w:p>
          <w:p w14:paraId="31FC6E44" w14:textId="77777777" w:rsidR="009C142D" w:rsidRDefault="009C142D">
            <w:pPr>
              <w:keepNext/>
              <w:keepLines/>
              <w:spacing w:after="0"/>
              <w:jc w:val="center"/>
              <w:rPr>
                <w:rFonts w:ascii="Arial" w:hAnsi="Arial"/>
                <w:sz w:val="18"/>
              </w:rPr>
            </w:pPr>
            <w:r>
              <w:rPr>
                <w:rFonts w:ascii="Arial" w:hAnsi="Arial"/>
                <w:sz w:val="18"/>
              </w:rPr>
              <w:t>DC_66A_n66A</w:t>
            </w:r>
            <w:r>
              <w:rPr>
                <w:rFonts w:ascii="Arial" w:hAnsi="Arial"/>
                <w:sz w:val="18"/>
                <w:vertAlign w:val="superscript"/>
              </w:rPr>
              <w:t>4</w:t>
            </w:r>
          </w:p>
          <w:p w14:paraId="3C1F01BE" w14:textId="77777777" w:rsidR="009C142D" w:rsidRDefault="009C142D">
            <w:pPr>
              <w:keepNext/>
              <w:keepLines/>
              <w:spacing w:after="0"/>
              <w:jc w:val="center"/>
              <w:rPr>
                <w:rFonts w:ascii="Arial" w:hAnsi="Arial"/>
                <w:sz w:val="18"/>
              </w:rPr>
            </w:pPr>
            <w:r>
              <w:rPr>
                <w:rFonts w:ascii="Arial" w:hAnsi="Arial"/>
                <w:sz w:val="18"/>
              </w:rPr>
              <w:t>DC_66A_n77A</w:t>
            </w:r>
          </w:p>
          <w:p w14:paraId="0C92A41A" w14:textId="77777777" w:rsidR="009C142D" w:rsidRDefault="009C142D">
            <w:pPr>
              <w:keepNext/>
              <w:keepLines/>
              <w:spacing w:after="0"/>
              <w:jc w:val="center"/>
              <w:rPr>
                <w:rFonts w:ascii="Arial" w:hAnsi="Arial"/>
                <w:sz w:val="18"/>
              </w:rPr>
            </w:pPr>
            <w:r>
              <w:rPr>
                <w:rFonts w:ascii="Arial" w:hAnsi="Arial"/>
                <w:sz w:val="18"/>
              </w:rPr>
              <w:t>DC_71A_n66A</w:t>
            </w:r>
          </w:p>
          <w:p w14:paraId="70AE3742" w14:textId="77777777" w:rsidR="009C142D" w:rsidRDefault="009C142D">
            <w:pPr>
              <w:keepNext/>
              <w:keepLines/>
              <w:spacing w:after="0"/>
              <w:jc w:val="center"/>
              <w:rPr>
                <w:rFonts w:ascii="Arial" w:hAnsi="Arial"/>
                <w:sz w:val="18"/>
              </w:rPr>
            </w:pPr>
            <w:r>
              <w:rPr>
                <w:rFonts w:ascii="Arial" w:hAnsi="Arial"/>
                <w:sz w:val="18"/>
              </w:rPr>
              <w:t>DC_71A_n77A</w:t>
            </w:r>
          </w:p>
        </w:tc>
      </w:tr>
      <w:tr w:rsidR="009C142D" w14:paraId="056BD2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92314" w14:textId="77777777" w:rsidR="009C142D" w:rsidRDefault="009C142D">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7A53B830" w14:textId="77777777" w:rsidR="009C142D" w:rsidRDefault="009C142D">
            <w:pPr>
              <w:keepNext/>
              <w:keepLines/>
              <w:spacing w:after="0"/>
              <w:jc w:val="center"/>
              <w:rPr>
                <w:rFonts w:ascii="Arial" w:hAnsi="Arial"/>
                <w:sz w:val="18"/>
              </w:rPr>
            </w:pPr>
            <w:r>
              <w:rPr>
                <w:rFonts w:ascii="Arial" w:hAnsi="Arial"/>
                <w:sz w:val="18"/>
              </w:rPr>
              <w:t>DC_8A_n3A</w:t>
            </w:r>
          </w:p>
          <w:p w14:paraId="78CE0870" w14:textId="77777777" w:rsidR="009C142D" w:rsidRDefault="009C142D">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1326AC66"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4DB07455"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9C142D" w14:paraId="6AC51B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06DC8" w14:textId="77777777" w:rsidR="009C142D" w:rsidRDefault="009C142D">
            <w:pPr>
              <w:keepNext/>
              <w:keepLines/>
              <w:spacing w:after="0"/>
              <w:jc w:val="center"/>
              <w:rPr>
                <w:rFonts w:ascii="Arial" w:hAnsi="Arial"/>
                <w:sz w:val="18"/>
                <w:lang w:eastAsia="ja-JP"/>
              </w:rPr>
            </w:pPr>
            <w:r>
              <w:rPr>
                <w:rFonts w:ascii="Arial" w:hAnsi="Arial"/>
                <w:sz w:val="18"/>
              </w:rPr>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304AE7" w14:textId="77777777" w:rsidR="009C142D" w:rsidRDefault="009C142D">
            <w:pPr>
              <w:keepNext/>
              <w:keepLines/>
              <w:spacing w:after="0"/>
              <w:jc w:val="center"/>
              <w:rPr>
                <w:rFonts w:ascii="Arial" w:hAnsi="Arial"/>
                <w:sz w:val="18"/>
              </w:rPr>
            </w:pPr>
            <w:r>
              <w:rPr>
                <w:rFonts w:ascii="Arial" w:hAnsi="Arial"/>
                <w:sz w:val="18"/>
              </w:rPr>
              <w:t>DC_8A_n3A</w:t>
            </w:r>
          </w:p>
          <w:p w14:paraId="2FB65111" w14:textId="77777777" w:rsidR="009C142D" w:rsidRDefault="009C142D">
            <w:pPr>
              <w:keepNext/>
              <w:keepLines/>
              <w:spacing w:after="0"/>
              <w:jc w:val="center"/>
              <w:rPr>
                <w:rFonts w:ascii="Arial" w:hAnsi="Arial"/>
                <w:sz w:val="18"/>
              </w:rPr>
            </w:pPr>
            <w:r>
              <w:rPr>
                <w:rFonts w:ascii="Arial" w:hAnsi="Arial"/>
                <w:sz w:val="18"/>
              </w:rPr>
              <w:t>DC_8A_n28A</w:t>
            </w:r>
          </w:p>
          <w:p w14:paraId="0050C828" w14:textId="77777777" w:rsidR="009C142D" w:rsidRDefault="009C142D">
            <w:pPr>
              <w:keepNext/>
              <w:keepLines/>
              <w:spacing w:after="0"/>
              <w:jc w:val="center"/>
              <w:rPr>
                <w:rFonts w:ascii="Arial" w:hAnsi="Arial"/>
                <w:sz w:val="18"/>
              </w:rPr>
            </w:pPr>
            <w:r>
              <w:rPr>
                <w:rFonts w:ascii="Arial" w:hAnsi="Arial"/>
                <w:sz w:val="18"/>
              </w:rPr>
              <w:t>DC_8A_n77A</w:t>
            </w:r>
          </w:p>
          <w:p w14:paraId="361B44E1" w14:textId="77777777" w:rsidR="009C142D" w:rsidRDefault="009C142D">
            <w:pPr>
              <w:keepNext/>
              <w:keepLines/>
              <w:spacing w:after="0"/>
              <w:jc w:val="center"/>
              <w:rPr>
                <w:rFonts w:ascii="Arial" w:hAnsi="Arial"/>
                <w:sz w:val="18"/>
              </w:rPr>
            </w:pPr>
            <w:r>
              <w:rPr>
                <w:rFonts w:ascii="Arial" w:hAnsi="Arial"/>
                <w:sz w:val="18"/>
              </w:rPr>
              <w:t>DC_11A_n3A</w:t>
            </w:r>
          </w:p>
          <w:p w14:paraId="4F2E34DF" w14:textId="77777777" w:rsidR="009C142D" w:rsidRDefault="009C142D">
            <w:pPr>
              <w:keepNext/>
              <w:keepLines/>
              <w:spacing w:after="0"/>
              <w:jc w:val="center"/>
              <w:rPr>
                <w:rFonts w:ascii="Arial" w:hAnsi="Arial"/>
                <w:sz w:val="18"/>
              </w:rPr>
            </w:pPr>
            <w:r>
              <w:rPr>
                <w:rFonts w:ascii="Arial" w:hAnsi="Arial"/>
                <w:sz w:val="18"/>
              </w:rPr>
              <w:t>DC_11A_n28A</w:t>
            </w:r>
          </w:p>
          <w:p w14:paraId="3AAF1BAA" w14:textId="77777777" w:rsidR="009C142D" w:rsidRDefault="009C142D">
            <w:pPr>
              <w:keepNext/>
              <w:keepLines/>
              <w:spacing w:after="0"/>
              <w:jc w:val="center"/>
              <w:rPr>
                <w:rFonts w:ascii="Arial" w:hAnsi="Arial"/>
                <w:sz w:val="18"/>
                <w:lang w:eastAsia="ja-JP"/>
              </w:rPr>
            </w:pPr>
            <w:r>
              <w:rPr>
                <w:rFonts w:ascii="Arial" w:hAnsi="Arial"/>
                <w:sz w:val="18"/>
              </w:rPr>
              <w:t>DC_11A_n77A</w:t>
            </w:r>
          </w:p>
        </w:tc>
      </w:tr>
      <w:tr w:rsidR="009C142D" w14:paraId="1C0933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C1C548" w14:textId="77777777" w:rsidR="009C142D" w:rsidRDefault="009C142D">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BA343E" w14:textId="77777777" w:rsidR="009C142D" w:rsidRDefault="009C142D">
            <w:pPr>
              <w:keepNext/>
              <w:keepLines/>
              <w:spacing w:after="0"/>
              <w:jc w:val="center"/>
              <w:rPr>
                <w:rFonts w:ascii="Arial" w:hAnsi="Arial"/>
                <w:sz w:val="18"/>
              </w:rPr>
            </w:pPr>
            <w:r>
              <w:rPr>
                <w:rFonts w:ascii="Arial" w:hAnsi="Arial"/>
                <w:sz w:val="18"/>
              </w:rPr>
              <w:t>DC_8A_n3A</w:t>
            </w:r>
          </w:p>
          <w:p w14:paraId="6C732D99" w14:textId="77777777" w:rsidR="009C142D" w:rsidRDefault="009C142D">
            <w:pPr>
              <w:keepNext/>
              <w:keepLines/>
              <w:spacing w:after="0"/>
              <w:jc w:val="center"/>
              <w:rPr>
                <w:rFonts w:ascii="Arial" w:hAnsi="Arial"/>
                <w:sz w:val="18"/>
              </w:rPr>
            </w:pPr>
            <w:r>
              <w:rPr>
                <w:rFonts w:ascii="Arial" w:hAnsi="Arial"/>
                <w:sz w:val="18"/>
              </w:rPr>
              <w:t>DC_8A_n28A</w:t>
            </w:r>
          </w:p>
          <w:p w14:paraId="19A9492F" w14:textId="77777777" w:rsidR="009C142D" w:rsidRDefault="009C142D">
            <w:pPr>
              <w:keepNext/>
              <w:keepLines/>
              <w:spacing w:after="0"/>
              <w:jc w:val="center"/>
              <w:rPr>
                <w:rFonts w:ascii="Arial" w:hAnsi="Arial"/>
                <w:sz w:val="18"/>
              </w:rPr>
            </w:pPr>
            <w:r>
              <w:rPr>
                <w:rFonts w:ascii="Arial" w:hAnsi="Arial"/>
                <w:sz w:val="18"/>
              </w:rPr>
              <w:t>DC_8A_n77A</w:t>
            </w:r>
          </w:p>
          <w:p w14:paraId="0E695AA2" w14:textId="77777777" w:rsidR="009C142D" w:rsidRDefault="009C142D">
            <w:pPr>
              <w:keepNext/>
              <w:keepLines/>
              <w:spacing w:after="0"/>
              <w:jc w:val="center"/>
              <w:rPr>
                <w:rFonts w:ascii="Arial" w:hAnsi="Arial"/>
                <w:sz w:val="18"/>
              </w:rPr>
            </w:pPr>
            <w:r>
              <w:rPr>
                <w:rFonts w:ascii="Arial" w:hAnsi="Arial"/>
                <w:sz w:val="18"/>
              </w:rPr>
              <w:t>DC_11A_n3A</w:t>
            </w:r>
          </w:p>
          <w:p w14:paraId="7AC6A20F" w14:textId="77777777" w:rsidR="009C142D" w:rsidRDefault="009C142D">
            <w:pPr>
              <w:keepNext/>
              <w:keepLines/>
              <w:spacing w:after="0"/>
              <w:jc w:val="center"/>
              <w:rPr>
                <w:rFonts w:ascii="Arial" w:hAnsi="Arial"/>
                <w:sz w:val="18"/>
              </w:rPr>
            </w:pPr>
            <w:r>
              <w:rPr>
                <w:rFonts w:ascii="Arial" w:hAnsi="Arial"/>
                <w:sz w:val="18"/>
              </w:rPr>
              <w:t>DC_11A_n28A</w:t>
            </w:r>
          </w:p>
          <w:p w14:paraId="314415E8" w14:textId="77777777" w:rsidR="009C142D" w:rsidRDefault="009C142D">
            <w:pPr>
              <w:keepNext/>
              <w:keepLines/>
              <w:spacing w:after="0"/>
              <w:jc w:val="center"/>
              <w:rPr>
                <w:rFonts w:ascii="Arial" w:hAnsi="Arial"/>
                <w:sz w:val="18"/>
                <w:lang w:eastAsia="ja-JP"/>
              </w:rPr>
            </w:pPr>
            <w:r>
              <w:rPr>
                <w:rFonts w:ascii="Arial" w:hAnsi="Arial"/>
                <w:sz w:val="18"/>
              </w:rPr>
              <w:t>DC_11A_n77A</w:t>
            </w:r>
          </w:p>
        </w:tc>
      </w:tr>
      <w:tr w:rsidR="009C142D" w14:paraId="4978D9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82D56" w14:textId="77777777" w:rsidR="009C142D" w:rsidRDefault="009C142D">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8FF39D" w14:textId="77777777" w:rsidR="009C142D" w:rsidRDefault="009C142D">
            <w:pPr>
              <w:keepNext/>
              <w:keepLines/>
              <w:spacing w:after="0"/>
              <w:jc w:val="center"/>
              <w:rPr>
                <w:rFonts w:ascii="Arial" w:hAnsi="Arial"/>
                <w:sz w:val="18"/>
              </w:rPr>
            </w:pPr>
            <w:r>
              <w:rPr>
                <w:rFonts w:ascii="Arial" w:hAnsi="Arial"/>
                <w:sz w:val="18"/>
              </w:rPr>
              <w:t>DC_8A_n3A</w:t>
            </w:r>
          </w:p>
          <w:p w14:paraId="2781B0CB" w14:textId="77777777" w:rsidR="009C142D" w:rsidRDefault="009C142D">
            <w:pPr>
              <w:keepNext/>
              <w:keepLines/>
              <w:spacing w:after="0"/>
              <w:jc w:val="center"/>
              <w:rPr>
                <w:rFonts w:ascii="Arial" w:hAnsi="Arial"/>
                <w:sz w:val="18"/>
              </w:rPr>
            </w:pPr>
            <w:r>
              <w:rPr>
                <w:rFonts w:ascii="Arial" w:hAnsi="Arial"/>
                <w:sz w:val="18"/>
              </w:rPr>
              <w:t>DC_8A_n77A</w:t>
            </w:r>
          </w:p>
          <w:p w14:paraId="35681EA8" w14:textId="77777777" w:rsidR="009C142D" w:rsidRDefault="009C142D">
            <w:pPr>
              <w:keepNext/>
              <w:keepLines/>
              <w:spacing w:after="0"/>
              <w:jc w:val="center"/>
              <w:rPr>
                <w:rFonts w:ascii="Arial" w:hAnsi="Arial"/>
                <w:sz w:val="18"/>
              </w:rPr>
            </w:pPr>
            <w:r>
              <w:rPr>
                <w:rFonts w:ascii="Arial" w:hAnsi="Arial"/>
                <w:sz w:val="18"/>
              </w:rPr>
              <w:t>DC_8A_n79A</w:t>
            </w:r>
          </w:p>
          <w:p w14:paraId="766CF4BC" w14:textId="77777777" w:rsidR="009C142D" w:rsidRDefault="009C142D">
            <w:pPr>
              <w:keepNext/>
              <w:keepLines/>
              <w:spacing w:after="0"/>
              <w:jc w:val="center"/>
              <w:rPr>
                <w:rFonts w:ascii="Arial" w:hAnsi="Arial"/>
                <w:sz w:val="18"/>
              </w:rPr>
            </w:pPr>
            <w:r>
              <w:rPr>
                <w:rFonts w:ascii="Arial" w:hAnsi="Arial"/>
                <w:sz w:val="18"/>
              </w:rPr>
              <w:t>DC_11A_n3A</w:t>
            </w:r>
          </w:p>
          <w:p w14:paraId="4CF5CB1B" w14:textId="77777777" w:rsidR="009C142D" w:rsidRDefault="009C142D">
            <w:pPr>
              <w:keepNext/>
              <w:keepLines/>
              <w:spacing w:after="0"/>
              <w:jc w:val="center"/>
              <w:rPr>
                <w:rFonts w:ascii="Arial" w:hAnsi="Arial"/>
                <w:sz w:val="18"/>
              </w:rPr>
            </w:pPr>
            <w:r>
              <w:rPr>
                <w:rFonts w:ascii="Arial" w:hAnsi="Arial"/>
                <w:sz w:val="18"/>
              </w:rPr>
              <w:t>DC_11A_n77A</w:t>
            </w:r>
          </w:p>
          <w:p w14:paraId="0C7D9990"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241DE5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2E2964" w14:textId="77777777" w:rsidR="009C142D" w:rsidRDefault="009C142D">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F6C4D5" w14:textId="77777777" w:rsidR="009C142D" w:rsidRDefault="009C142D">
            <w:pPr>
              <w:keepNext/>
              <w:keepLines/>
              <w:spacing w:after="0"/>
              <w:jc w:val="center"/>
              <w:rPr>
                <w:rFonts w:ascii="Arial" w:hAnsi="Arial"/>
                <w:sz w:val="18"/>
                <w:lang w:val="x-none"/>
              </w:rPr>
            </w:pPr>
            <w:r>
              <w:rPr>
                <w:rFonts w:ascii="Arial" w:hAnsi="Arial"/>
                <w:sz w:val="18"/>
              </w:rPr>
              <w:t>DC_8A_n1A</w:t>
            </w:r>
          </w:p>
          <w:p w14:paraId="02EA019D" w14:textId="77777777" w:rsidR="009C142D" w:rsidRDefault="009C142D">
            <w:pPr>
              <w:keepNext/>
              <w:keepLines/>
              <w:spacing w:after="0"/>
              <w:jc w:val="center"/>
              <w:rPr>
                <w:rFonts w:ascii="Arial" w:hAnsi="Arial"/>
                <w:sz w:val="18"/>
              </w:rPr>
            </w:pPr>
            <w:r>
              <w:rPr>
                <w:rFonts w:ascii="Arial" w:hAnsi="Arial"/>
                <w:sz w:val="18"/>
              </w:rPr>
              <w:t>DC_20A_n1A</w:t>
            </w:r>
          </w:p>
          <w:p w14:paraId="664C9C87" w14:textId="77777777" w:rsidR="009C142D" w:rsidRDefault="009C142D">
            <w:pPr>
              <w:keepNext/>
              <w:keepLines/>
              <w:spacing w:after="0"/>
              <w:jc w:val="center"/>
              <w:rPr>
                <w:rFonts w:ascii="Arial" w:hAnsi="Arial"/>
                <w:sz w:val="18"/>
              </w:rPr>
            </w:pPr>
            <w:r>
              <w:rPr>
                <w:rFonts w:ascii="Arial" w:hAnsi="Arial"/>
                <w:sz w:val="18"/>
              </w:rPr>
              <w:t>DC_38A_n1A</w:t>
            </w:r>
          </w:p>
        </w:tc>
      </w:tr>
      <w:tr w:rsidR="009C142D" w14:paraId="67CD09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E0769" w14:textId="77777777" w:rsidR="009C142D" w:rsidRDefault="009C142D">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6EFF0B" w14:textId="77777777" w:rsidR="009C142D" w:rsidRDefault="009C142D">
            <w:pPr>
              <w:keepNext/>
              <w:keepLines/>
              <w:spacing w:after="0"/>
              <w:jc w:val="center"/>
              <w:rPr>
                <w:rFonts w:ascii="Arial" w:hAnsi="Arial"/>
                <w:sz w:val="18"/>
              </w:rPr>
            </w:pPr>
            <w:r>
              <w:rPr>
                <w:rFonts w:ascii="Arial" w:hAnsi="Arial"/>
                <w:sz w:val="18"/>
              </w:rPr>
              <w:t>DC_8A_n3A</w:t>
            </w:r>
          </w:p>
          <w:p w14:paraId="6A3B0FCD" w14:textId="77777777" w:rsidR="009C142D" w:rsidRDefault="009C142D">
            <w:pPr>
              <w:keepNext/>
              <w:keepLines/>
              <w:spacing w:after="0"/>
              <w:jc w:val="center"/>
              <w:rPr>
                <w:rFonts w:ascii="Arial" w:hAnsi="Arial"/>
                <w:sz w:val="18"/>
              </w:rPr>
            </w:pPr>
            <w:r>
              <w:rPr>
                <w:rFonts w:ascii="Arial" w:hAnsi="Arial"/>
                <w:sz w:val="18"/>
              </w:rPr>
              <w:t>DC_8A_n28A</w:t>
            </w:r>
          </w:p>
          <w:p w14:paraId="76DA1E43" w14:textId="77777777" w:rsidR="009C142D" w:rsidRDefault="009C142D">
            <w:pPr>
              <w:keepNext/>
              <w:keepLines/>
              <w:spacing w:after="0"/>
              <w:jc w:val="center"/>
              <w:rPr>
                <w:rFonts w:ascii="Arial" w:hAnsi="Arial"/>
                <w:sz w:val="18"/>
              </w:rPr>
            </w:pPr>
            <w:r>
              <w:rPr>
                <w:rFonts w:ascii="Arial" w:hAnsi="Arial"/>
                <w:sz w:val="18"/>
              </w:rPr>
              <w:t>DC_8A_n77A</w:t>
            </w:r>
          </w:p>
          <w:p w14:paraId="28C7D4AC" w14:textId="77777777" w:rsidR="009C142D" w:rsidRDefault="009C142D">
            <w:pPr>
              <w:keepNext/>
              <w:keepLines/>
              <w:spacing w:after="0"/>
              <w:jc w:val="center"/>
              <w:rPr>
                <w:rFonts w:ascii="Arial" w:hAnsi="Arial"/>
                <w:sz w:val="18"/>
              </w:rPr>
            </w:pPr>
            <w:r>
              <w:rPr>
                <w:rFonts w:ascii="Arial" w:hAnsi="Arial"/>
                <w:sz w:val="18"/>
              </w:rPr>
              <w:t>DC_42A_n3A</w:t>
            </w:r>
          </w:p>
          <w:p w14:paraId="1536865B" w14:textId="77777777" w:rsidR="009C142D" w:rsidRDefault="009C142D">
            <w:pPr>
              <w:keepNext/>
              <w:keepLines/>
              <w:spacing w:after="0"/>
              <w:jc w:val="center"/>
              <w:rPr>
                <w:rFonts w:ascii="Arial" w:hAnsi="Arial"/>
                <w:sz w:val="18"/>
                <w:lang w:eastAsia="ja-JP"/>
              </w:rPr>
            </w:pPr>
            <w:r>
              <w:rPr>
                <w:rFonts w:ascii="Arial" w:hAnsi="Arial"/>
                <w:sz w:val="18"/>
              </w:rPr>
              <w:t>DC_42A_n28A</w:t>
            </w:r>
          </w:p>
        </w:tc>
      </w:tr>
      <w:tr w:rsidR="009C142D" w14:paraId="7CC215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464C7" w14:textId="77777777" w:rsidR="009C142D" w:rsidRDefault="009C142D">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CAF81E" w14:textId="77777777" w:rsidR="009C142D" w:rsidRDefault="009C142D">
            <w:pPr>
              <w:keepNext/>
              <w:keepLines/>
              <w:spacing w:after="0"/>
              <w:jc w:val="center"/>
              <w:rPr>
                <w:rFonts w:ascii="Arial" w:hAnsi="Arial"/>
                <w:sz w:val="18"/>
              </w:rPr>
            </w:pPr>
            <w:r>
              <w:rPr>
                <w:rFonts w:ascii="Arial" w:hAnsi="Arial"/>
                <w:sz w:val="18"/>
              </w:rPr>
              <w:t>DC_8A_n3A</w:t>
            </w:r>
          </w:p>
          <w:p w14:paraId="0E9D57DD" w14:textId="77777777" w:rsidR="009C142D" w:rsidRDefault="009C142D">
            <w:pPr>
              <w:keepNext/>
              <w:keepLines/>
              <w:spacing w:after="0"/>
              <w:jc w:val="center"/>
              <w:rPr>
                <w:rFonts w:ascii="Arial" w:hAnsi="Arial"/>
                <w:sz w:val="18"/>
              </w:rPr>
            </w:pPr>
            <w:r>
              <w:rPr>
                <w:rFonts w:ascii="Arial" w:hAnsi="Arial"/>
                <w:sz w:val="18"/>
              </w:rPr>
              <w:t>DC_8A_n28A</w:t>
            </w:r>
          </w:p>
          <w:p w14:paraId="45407F45" w14:textId="77777777" w:rsidR="009C142D" w:rsidRDefault="009C142D">
            <w:pPr>
              <w:keepNext/>
              <w:keepLines/>
              <w:spacing w:after="0"/>
              <w:jc w:val="center"/>
              <w:rPr>
                <w:rFonts w:ascii="Arial" w:hAnsi="Arial"/>
                <w:sz w:val="18"/>
              </w:rPr>
            </w:pPr>
            <w:r>
              <w:rPr>
                <w:rFonts w:ascii="Arial" w:hAnsi="Arial"/>
                <w:sz w:val="18"/>
              </w:rPr>
              <w:t>DC_8A_n77A</w:t>
            </w:r>
          </w:p>
          <w:p w14:paraId="565F4691" w14:textId="77777777" w:rsidR="009C142D" w:rsidRDefault="009C142D">
            <w:pPr>
              <w:keepNext/>
              <w:keepLines/>
              <w:spacing w:after="0"/>
              <w:jc w:val="center"/>
              <w:rPr>
                <w:rFonts w:ascii="Arial" w:hAnsi="Arial"/>
                <w:sz w:val="18"/>
              </w:rPr>
            </w:pPr>
            <w:r>
              <w:rPr>
                <w:rFonts w:ascii="Arial" w:hAnsi="Arial"/>
                <w:sz w:val="18"/>
              </w:rPr>
              <w:t>DC_42A_n3A</w:t>
            </w:r>
          </w:p>
          <w:p w14:paraId="202313FA" w14:textId="77777777" w:rsidR="009C142D" w:rsidRDefault="009C142D">
            <w:pPr>
              <w:keepNext/>
              <w:keepLines/>
              <w:spacing w:after="0"/>
              <w:jc w:val="center"/>
              <w:rPr>
                <w:rFonts w:ascii="Arial" w:hAnsi="Arial"/>
                <w:sz w:val="18"/>
                <w:lang w:eastAsia="ja-JP"/>
              </w:rPr>
            </w:pPr>
            <w:r>
              <w:rPr>
                <w:rFonts w:ascii="Arial" w:hAnsi="Arial"/>
                <w:sz w:val="18"/>
              </w:rPr>
              <w:t>DC_42A_n28A</w:t>
            </w:r>
          </w:p>
        </w:tc>
      </w:tr>
      <w:tr w:rsidR="009C142D" w14:paraId="6B3ED2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BF5B0A" w14:textId="77777777" w:rsidR="009C142D" w:rsidRDefault="009C142D">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146793" w14:textId="77777777" w:rsidR="009C142D" w:rsidRDefault="009C142D">
            <w:pPr>
              <w:keepNext/>
              <w:keepLines/>
              <w:spacing w:after="0"/>
              <w:jc w:val="center"/>
              <w:rPr>
                <w:rFonts w:ascii="Arial" w:hAnsi="Arial"/>
                <w:sz w:val="18"/>
              </w:rPr>
            </w:pPr>
            <w:r>
              <w:rPr>
                <w:rFonts w:ascii="Arial" w:hAnsi="Arial"/>
                <w:sz w:val="18"/>
              </w:rPr>
              <w:t>DC_8A_n3A</w:t>
            </w:r>
          </w:p>
          <w:p w14:paraId="6DD63D2E" w14:textId="77777777" w:rsidR="009C142D" w:rsidRDefault="009C142D">
            <w:pPr>
              <w:keepNext/>
              <w:keepLines/>
              <w:spacing w:after="0"/>
              <w:jc w:val="center"/>
              <w:rPr>
                <w:rFonts w:ascii="Arial" w:hAnsi="Arial"/>
                <w:sz w:val="18"/>
              </w:rPr>
            </w:pPr>
            <w:r>
              <w:rPr>
                <w:rFonts w:ascii="Arial" w:hAnsi="Arial"/>
                <w:sz w:val="18"/>
              </w:rPr>
              <w:t>DC_8A_n28A</w:t>
            </w:r>
          </w:p>
          <w:p w14:paraId="4EF5F230" w14:textId="77777777" w:rsidR="009C142D" w:rsidRDefault="009C142D">
            <w:pPr>
              <w:keepNext/>
              <w:keepLines/>
              <w:spacing w:after="0"/>
              <w:jc w:val="center"/>
              <w:rPr>
                <w:rFonts w:ascii="Arial" w:hAnsi="Arial"/>
                <w:sz w:val="18"/>
              </w:rPr>
            </w:pPr>
            <w:r>
              <w:rPr>
                <w:rFonts w:ascii="Arial" w:hAnsi="Arial"/>
                <w:sz w:val="18"/>
              </w:rPr>
              <w:t>DC_8A_n77A</w:t>
            </w:r>
          </w:p>
          <w:p w14:paraId="4C590B9B" w14:textId="77777777" w:rsidR="009C142D" w:rsidRDefault="009C142D">
            <w:pPr>
              <w:keepNext/>
              <w:keepLines/>
              <w:spacing w:after="0"/>
              <w:jc w:val="center"/>
              <w:rPr>
                <w:rFonts w:ascii="Arial" w:hAnsi="Arial"/>
                <w:sz w:val="18"/>
              </w:rPr>
            </w:pPr>
            <w:r>
              <w:rPr>
                <w:rFonts w:ascii="Arial" w:hAnsi="Arial"/>
                <w:sz w:val="18"/>
              </w:rPr>
              <w:t>DC_42A_n3A</w:t>
            </w:r>
          </w:p>
          <w:p w14:paraId="0F1F0FEE" w14:textId="77777777" w:rsidR="009C142D" w:rsidRDefault="009C142D">
            <w:pPr>
              <w:keepNext/>
              <w:keepLines/>
              <w:spacing w:after="0"/>
              <w:jc w:val="center"/>
              <w:rPr>
                <w:rFonts w:ascii="Arial" w:hAnsi="Arial"/>
                <w:sz w:val="18"/>
              </w:rPr>
            </w:pPr>
            <w:r>
              <w:rPr>
                <w:rFonts w:ascii="Arial" w:hAnsi="Arial"/>
                <w:sz w:val="18"/>
              </w:rPr>
              <w:t>DC_42C_n3A</w:t>
            </w:r>
          </w:p>
          <w:p w14:paraId="35B2D00A" w14:textId="77777777" w:rsidR="009C142D" w:rsidRDefault="009C142D">
            <w:pPr>
              <w:keepNext/>
              <w:keepLines/>
              <w:spacing w:after="0"/>
              <w:jc w:val="center"/>
              <w:rPr>
                <w:rFonts w:ascii="Arial" w:hAnsi="Arial"/>
                <w:sz w:val="18"/>
              </w:rPr>
            </w:pPr>
            <w:r>
              <w:rPr>
                <w:rFonts w:ascii="Arial" w:hAnsi="Arial"/>
                <w:sz w:val="18"/>
              </w:rPr>
              <w:t>DC_42A_n28A</w:t>
            </w:r>
          </w:p>
          <w:p w14:paraId="27E3DA6A" w14:textId="77777777" w:rsidR="009C142D" w:rsidRDefault="009C142D">
            <w:pPr>
              <w:keepNext/>
              <w:keepLines/>
              <w:spacing w:after="0"/>
              <w:jc w:val="center"/>
              <w:rPr>
                <w:rFonts w:ascii="Arial" w:hAnsi="Arial"/>
                <w:sz w:val="18"/>
                <w:lang w:eastAsia="ja-JP"/>
              </w:rPr>
            </w:pPr>
            <w:r>
              <w:rPr>
                <w:rFonts w:ascii="Arial" w:hAnsi="Arial"/>
                <w:sz w:val="18"/>
              </w:rPr>
              <w:t>DC_42C_n28A</w:t>
            </w:r>
          </w:p>
        </w:tc>
      </w:tr>
      <w:tr w:rsidR="009C142D" w14:paraId="6DE3DD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230DDA" w14:textId="77777777" w:rsidR="009C142D" w:rsidRDefault="009C142D">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D75A35" w14:textId="77777777" w:rsidR="009C142D" w:rsidRDefault="009C142D">
            <w:pPr>
              <w:keepNext/>
              <w:keepLines/>
              <w:spacing w:after="0"/>
              <w:jc w:val="center"/>
              <w:rPr>
                <w:rFonts w:ascii="Arial" w:hAnsi="Arial"/>
                <w:sz w:val="18"/>
              </w:rPr>
            </w:pPr>
            <w:r>
              <w:rPr>
                <w:rFonts w:ascii="Arial" w:hAnsi="Arial"/>
                <w:sz w:val="18"/>
              </w:rPr>
              <w:t>DC_8A_n3A</w:t>
            </w:r>
          </w:p>
          <w:p w14:paraId="73AC8050" w14:textId="77777777" w:rsidR="009C142D" w:rsidRDefault="009C142D">
            <w:pPr>
              <w:keepNext/>
              <w:keepLines/>
              <w:spacing w:after="0"/>
              <w:jc w:val="center"/>
              <w:rPr>
                <w:rFonts w:ascii="Arial" w:hAnsi="Arial"/>
                <w:sz w:val="18"/>
              </w:rPr>
            </w:pPr>
            <w:r>
              <w:rPr>
                <w:rFonts w:ascii="Arial" w:hAnsi="Arial"/>
                <w:sz w:val="18"/>
              </w:rPr>
              <w:t>DC_8A_n28A</w:t>
            </w:r>
          </w:p>
          <w:p w14:paraId="3BC36DD5" w14:textId="77777777" w:rsidR="009C142D" w:rsidRDefault="009C142D">
            <w:pPr>
              <w:keepNext/>
              <w:keepLines/>
              <w:spacing w:after="0"/>
              <w:jc w:val="center"/>
              <w:rPr>
                <w:rFonts w:ascii="Arial" w:hAnsi="Arial"/>
                <w:sz w:val="18"/>
              </w:rPr>
            </w:pPr>
            <w:r>
              <w:rPr>
                <w:rFonts w:ascii="Arial" w:hAnsi="Arial"/>
                <w:sz w:val="18"/>
              </w:rPr>
              <w:t>DC_8A_n77A</w:t>
            </w:r>
          </w:p>
          <w:p w14:paraId="53594617" w14:textId="77777777" w:rsidR="009C142D" w:rsidRDefault="009C142D">
            <w:pPr>
              <w:keepNext/>
              <w:keepLines/>
              <w:spacing w:after="0"/>
              <w:jc w:val="center"/>
              <w:rPr>
                <w:rFonts w:ascii="Arial" w:hAnsi="Arial"/>
                <w:sz w:val="18"/>
              </w:rPr>
            </w:pPr>
            <w:r>
              <w:rPr>
                <w:rFonts w:ascii="Arial" w:hAnsi="Arial"/>
                <w:sz w:val="18"/>
              </w:rPr>
              <w:t>DC_42A_n3A</w:t>
            </w:r>
          </w:p>
          <w:p w14:paraId="22E2C5A9" w14:textId="77777777" w:rsidR="009C142D" w:rsidRDefault="009C142D">
            <w:pPr>
              <w:keepNext/>
              <w:keepLines/>
              <w:spacing w:after="0"/>
              <w:jc w:val="center"/>
              <w:rPr>
                <w:rFonts w:ascii="Arial" w:hAnsi="Arial"/>
                <w:sz w:val="18"/>
              </w:rPr>
            </w:pPr>
            <w:r>
              <w:rPr>
                <w:rFonts w:ascii="Arial" w:hAnsi="Arial"/>
                <w:sz w:val="18"/>
              </w:rPr>
              <w:t>DC_42C_n3A</w:t>
            </w:r>
          </w:p>
          <w:p w14:paraId="70C5AE0C" w14:textId="77777777" w:rsidR="009C142D" w:rsidRDefault="009C142D">
            <w:pPr>
              <w:keepNext/>
              <w:keepLines/>
              <w:spacing w:after="0"/>
              <w:jc w:val="center"/>
              <w:rPr>
                <w:rFonts w:ascii="Arial" w:hAnsi="Arial"/>
                <w:sz w:val="18"/>
              </w:rPr>
            </w:pPr>
            <w:r>
              <w:rPr>
                <w:rFonts w:ascii="Arial" w:hAnsi="Arial"/>
                <w:sz w:val="18"/>
              </w:rPr>
              <w:t>DC_42A_n28A</w:t>
            </w:r>
          </w:p>
          <w:p w14:paraId="6AB2F167" w14:textId="77777777" w:rsidR="009C142D" w:rsidRDefault="009C142D">
            <w:pPr>
              <w:keepNext/>
              <w:keepLines/>
              <w:spacing w:after="0"/>
              <w:jc w:val="center"/>
              <w:rPr>
                <w:rFonts w:ascii="Arial" w:hAnsi="Arial"/>
                <w:sz w:val="18"/>
                <w:lang w:eastAsia="ja-JP"/>
              </w:rPr>
            </w:pPr>
            <w:r>
              <w:rPr>
                <w:rFonts w:ascii="Arial" w:hAnsi="Arial"/>
                <w:sz w:val="18"/>
              </w:rPr>
              <w:t>DC_42C_n28A</w:t>
            </w:r>
          </w:p>
        </w:tc>
      </w:tr>
      <w:tr w:rsidR="009C142D" w14:paraId="30F19AD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EE6B7"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0BA5DDEA" w14:textId="77777777" w:rsidR="009C142D" w:rsidRDefault="009C142D">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53F0EE7"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F2BBD44"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p>
          <w:p w14:paraId="1C088B3C"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ED232C0" w14:textId="77777777" w:rsidR="009C142D" w:rsidRDefault="009C142D">
            <w:pPr>
              <w:keepNext/>
              <w:keepLines/>
              <w:spacing w:after="0"/>
              <w:jc w:val="center"/>
              <w:rPr>
                <w:rFonts w:ascii="Arial" w:hAnsi="Arial"/>
                <w:sz w:val="18"/>
                <w:lang w:eastAsia="ko-KR"/>
              </w:rPr>
            </w:pPr>
            <w:r>
              <w:rPr>
                <w:rFonts w:ascii="Arial" w:hAnsi="Arial"/>
                <w:sz w:val="18"/>
                <w:lang w:eastAsia="ja-JP"/>
              </w:rPr>
              <w:t>DC_21A_n77A</w:t>
            </w:r>
          </w:p>
        </w:tc>
      </w:tr>
      <w:tr w:rsidR="009C142D" w14:paraId="7F45CF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DC83A"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548733A8" w14:textId="77777777" w:rsidR="009C142D" w:rsidRDefault="009C142D">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1D5A505"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5C28ADB8"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p>
          <w:p w14:paraId="1F9D642E"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7419079C" w14:textId="77777777" w:rsidR="009C142D" w:rsidRDefault="009C142D">
            <w:pPr>
              <w:keepNext/>
              <w:keepLines/>
              <w:spacing w:after="0"/>
              <w:jc w:val="center"/>
              <w:rPr>
                <w:rFonts w:ascii="Arial" w:hAnsi="Arial"/>
                <w:sz w:val="18"/>
                <w:lang w:eastAsia="ko-KR"/>
              </w:rPr>
            </w:pPr>
            <w:r>
              <w:rPr>
                <w:rFonts w:ascii="Arial" w:hAnsi="Arial"/>
                <w:sz w:val="18"/>
                <w:lang w:eastAsia="ja-JP"/>
              </w:rPr>
              <w:t>DC_21A_n78A</w:t>
            </w:r>
          </w:p>
        </w:tc>
      </w:tr>
      <w:tr w:rsidR="009C142D" w14:paraId="02E69B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0D28C"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DC_19A-21A-42A_n1A-n79A</w:t>
            </w:r>
          </w:p>
          <w:p w14:paraId="35DA02D3" w14:textId="77777777" w:rsidR="009C142D" w:rsidRDefault="009C142D">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07AB3AD0"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4EFBEF17" w14:textId="77777777" w:rsidR="009C142D" w:rsidRDefault="009C142D">
            <w:pPr>
              <w:keepNext/>
              <w:keepLines/>
              <w:spacing w:after="0"/>
              <w:jc w:val="center"/>
              <w:rPr>
                <w:rFonts w:ascii="Arial" w:hAnsi="Arial"/>
                <w:sz w:val="18"/>
                <w:lang w:eastAsia="ja-JP"/>
              </w:rPr>
            </w:pPr>
            <w:r>
              <w:rPr>
                <w:rFonts w:ascii="Arial" w:hAnsi="Arial"/>
                <w:sz w:val="18"/>
                <w:lang w:eastAsia="ja-JP"/>
              </w:rPr>
              <w:t>DC_19A_n79A</w:t>
            </w:r>
          </w:p>
          <w:p w14:paraId="321021AB"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2FE86E92" w14:textId="77777777" w:rsidR="009C142D" w:rsidRDefault="009C142D">
            <w:pPr>
              <w:keepNext/>
              <w:keepLines/>
              <w:spacing w:after="0"/>
              <w:jc w:val="center"/>
              <w:rPr>
                <w:rFonts w:ascii="Arial" w:hAnsi="Arial"/>
                <w:sz w:val="18"/>
                <w:lang w:eastAsia="ko-KR"/>
              </w:rPr>
            </w:pPr>
            <w:r>
              <w:rPr>
                <w:rFonts w:ascii="Arial" w:hAnsi="Arial"/>
                <w:sz w:val="18"/>
                <w:lang w:eastAsia="ja-JP"/>
              </w:rPr>
              <w:t>DC_21A_n79A</w:t>
            </w:r>
          </w:p>
        </w:tc>
      </w:tr>
      <w:tr w:rsidR="009C142D" w14:paraId="755971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93E44"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5,6,8</w:t>
            </w:r>
          </w:p>
          <w:p w14:paraId="0606A7B4" w14:textId="77777777" w:rsidR="009C142D" w:rsidRDefault="009C142D">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485C4536"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ko-KR"/>
              </w:rPr>
              <w:t>8</w:t>
            </w:r>
          </w:p>
          <w:p w14:paraId="16D7F186"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ko-KR"/>
              </w:rPr>
              <w:t>8</w:t>
            </w:r>
          </w:p>
        </w:tc>
      </w:tr>
      <w:tr w:rsidR="009C142D" w14:paraId="46AE02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06074"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5,6,8</w:t>
            </w:r>
          </w:p>
          <w:p w14:paraId="2360E223" w14:textId="77777777" w:rsidR="009C142D" w:rsidRDefault="009C142D">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56D021B2"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ko-KR"/>
              </w:rPr>
              <w:t>8</w:t>
            </w:r>
          </w:p>
          <w:p w14:paraId="09A9805C"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ko-KR"/>
              </w:rPr>
              <w:t>8</w:t>
            </w:r>
          </w:p>
        </w:tc>
      </w:tr>
      <w:tr w:rsidR="009C142D" w14:paraId="44D729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4AAC1" w14:textId="77777777" w:rsidR="009C142D" w:rsidRDefault="009C142D">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076C9A" w14:textId="77777777" w:rsidR="009C142D" w:rsidRDefault="009C142D">
            <w:pPr>
              <w:keepNext/>
              <w:keepLines/>
              <w:spacing w:after="0"/>
              <w:jc w:val="center"/>
              <w:rPr>
                <w:rFonts w:ascii="Arial" w:hAnsi="Arial"/>
                <w:sz w:val="18"/>
              </w:rPr>
            </w:pPr>
            <w:r>
              <w:rPr>
                <w:rFonts w:ascii="Arial" w:hAnsi="Arial"/>
                <w:sz w:val="18"/>
              </w:rPr>
              <w:t>DC_19A_n1A</w:t>
            </w:r>
          </w:p>
          <w:p w14:paraId="69DE3C84" w14:textId="77777777" w:rsidR="009C142D" w:rsidRDefault="009C142D">
            <w:pPr>
              <w:keepNext/>
              <w:keepLines/>
              <w:spacing w:after="0"/>
              <w:jc w:val="center"/>
              <w:rPr>
                <w:rFonts w:ascii="Arial" w:hAnsi="Arial"/>
                <w:sz w:val="18"/>
              </w:rPr>
            </w:pPr>
            <w:r>
              <w:rPr>
                <w:rFonts w:ascii="Arial" w:hAnsi="Arial"/>
                <w:sz w:val="18"/>
              </w:rPr>
              <w:t>DC_19A_n77A</w:t>
            </w:r>
          </w:p>
          <w:p w14:paraId="0DC4755D" w14:textId="77777777" w:rsidR="009C142D" w:rsidRDefault="009C142D">
            <w:pPr>
              <w:keepNext/>
              <w:keepLines/>
              <w:spacing w:after="0"/>
              <w:jc w:val="center"/>
              <w:rPr>
                <w:rFonts w:ascii="Arial" w:hAnsi="Arial"/>
                <w:sz w:val="18"/>
                <w:lang w:eastAsia="ko-KR"/>
              </w:rPr>
            </w:pPr>
            <w:r>
              <w:rPr>
                <w:rFonts w:ascii="Arial" w:hAnsi="Arial"/>
                <w:sz w:val="18"/>
              </w:rPr>
              <w:t>DC_19A_n79A</w:t>
            </w:r>
          </w:p>
        </w:tc>
      </w:tr>
      <w:tr w:rsidR="009C142D" w14:paraId="7ADD80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5A6739" w14:textId="77777777" w:rsidR="009C142D" w:rsidRDefault="009C142D">
            <w:pPr>
              <w:keepNext/>
              <w:keepLines/>
              <w:spacing w:after="0"/>
              <w:jc w:val="center"/>
              <w:rPr>
                <w:rFonts w:ascii="Arial" w:hAnsi="Arial" w:cs="Arial"/>
                <w:sz w:val="18"/>
                <w:lang w:eastAsia="ko-KR"/>
              </w:rPr>
            </w:pPr>
            <w:r>
              <w:rPr>
                <w:rFonts w:ascii="Arial" w:hAnsi="Arial"/>
                <w:sz w:val="18"/>
              </w:rPr>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369D0B" w14:textId="77777777" w:rsidR="009C142D" w:rsidRDefault="009C142D">
            <w:pPr>
              <w:keepNext/>
              <w:keepLines/>
              <w:spacing w:after="0"/>
              <w:jc w:val="center"/>
              <w:rPr>
                <w:rFonts w:ascii="Arial" w:hAnsi="Arial"/>
                <w:sz w:val="18"/>
              </w:rPr>
            </w:pPr>
            <w:r>
              <w:rPr>
                <w:rFonts w:ascii="Arial" w:hAnsi="Arial"/>
                <w:sz w:val="18"/>
              </w:rPr>
              <w:t>DC_19A_n1A</w:t>
            </w:r>
          </w:p>
          <w:p w14:paraId="2A3396B3" w14:textId="77777777" w:rsidR="009C142D" w:rsidRDefault="009C142D">
            <w:pPr>
              <w:keepNext/>
              <w:keepLines/>
              <w:spacing w:after="0"/>
              <w:jc w:val="center"/>
              <w:rPr>
                <w:rFonts w:ascii="Arial" w:hAnsi="Arial"/>
                <w:sz w:val="18"/>
              </w:rPr>
            </w:pPr>
            <w:r>
              <w:rPr>
                <w:rFonts w:ascii="Arial" w:hAnsi="Arial"/>
                <w:sz w:val="18"/>
              </w:rPr>
              <w:t>DC_19A_n78A</w:t>
            </w:r>
          </w:p>
          <w:p w14:paraId="1829137E" w14:textId="77777777" w:rsidR="009C142D" w:rsidRDefault="009C142D">
            <w:pPr>
              <w:keepNext/>
              <w:keepLines/>
              <w:spacing w:after="0"/>
              <w:jc w:val="center"/>
              <w:rPr>
                <w:rFonts w:ascii="Arial" w:hAnsi="Arial"/>
                <w:sz w:val="18"/>
                <w:lang w:eastAsia="ko-KR"/>
              </w:rPr>
            </w:pPr>
            <w:r>
              <w:rPr>
                <w:rFonts w:ascii="Arial" w:hAnsi="Arial"/>
                <w:sz w:val="18"/>
              </w:rPr>
              <w:t>DC_19A_n79A</w:t>
            </w:r>
          </w:p>
        </w:tc>
      </w:tr>
      <w:tr w:rsidR="009C142D" w14:paraId="2A04B8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E0D4B" w14:textId="77777777" w:rsidR="009C142D" w:rsidRDefault="009C142D">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70C2C0" w14:textId="77777777" w:rsidR="009C142D" w:rsidRDefault="009C142D">
            <w:pPr>
              <w:keepNext/>
              <w:keepLines/>
              <w:spacing w:after="0"/>
              <w:jc w:val="center"/>
              <w:rPr>
                <w:rFonts w:ascii="Arial" w:hAnsi="Arial"/>
                <w:sz w:val="18"/>
                <w:lang w:val="x-none"/>
              </w:rPr>
            </w:pPr>
            <w:r>
              <w:rPr>
                <w:rFonts w:ascii="Arial" w:hAnsi="Arial"/>
                <w:sz w:val="18"/>
              </w:rPr>
              <w:t>DC_20A_n1A</w:t>
            </w:r>
          </w:p>
          <w:p w14:paraId="70EC04AE" w14:textId="77777777" w:rsidR="009C142D" w:rsidRDefault="009C142D">
            <w:pPr>
              <w:keepNext/>
              <w:keepLines/>
              <w:spacing w:after="0"/>
              <w:jc w:val="center"/>
              <w:rPr>
                <w:rFonts w:ascii="Arial" w:hAnsi="Arial"/>
                <w:sz w:val="18"/>
              </w:rPr>
            </w:pPr>
            <w:r>
              <w:rPr>
                <w:rFonts w:ascii="Arial" w:hAnsi="Arial"/>
                <w:sz w:val="18"/>
              </w:rPr>
              <w:t>DC_28A_n1A</w:t>
            </w:r>
          </w:p>
          <w:p w14:paraId="297C8B9C" w14:textId="77777777" w:rsidR="009C142D" w:rsidRDefault="009C142D">
            <w:pPr>
              <w:keepNext/>
              <w:keepLines/>
              <w:spacing w:after="0"/>
              <w:jc w:val="center"/>
              <w:rPr>
                <w:rFonts w:ascii="Arial" w:hAnsi="Arial"/>
                <w:sz w:val="18"/>
              </w:rPr>
            </w:pPr>
            <w:r>
              <w:rPr>
                <w:rFonts w:ascii="Arial" w:hAnsi="Arial"/>
                <w:sz w:val="18"/>
              </w:rPr>
              <w:t>DC_38A_n1A</w:t>
            </w:r>
          </w:p>
        </w:tc>
      </w:tr>
      <w:tr w:rsidR="005F18F5" w14:paraId="0E5BB8E1" w14:textId="77777777" w:rsidTr="009C142D">
        <w:trPr>
          <w:trHeight w:val="187"/>
          <w:jc w:val="center"/>
          <w:ins w:id="135" w:author="Nokia" w:date="2024-04-29T12:08:00Z"/>
        </w:trPr>
        <w:tc>
          <w:tcPr>
            <w:tcW w:w="3397" w:type="dxa"/>
            <w:tcBorders>
              <w:top w:val="single" w:sz="4" w:space="0" w:color="auto"/>
              <w:left w:val="single" w:sz="4" w:space="0" w:color="auto"/>
              <w:bottom w:val="single" w:sz="4" w:space="0" w:color="auto"/>
              <w:right w:val="single" w:sz="4" w:space="0" w:color="auto"/>
            </w:tcBorders>
            <w:noWrap/>
            <w:vAlign w:val="center"/>
          </w:tcPr>
          <w:p w14:paraId="61C7FD5A" w14:textId="59026452" w:rsidR="005F18F5" w:rsidRDefault="005F18F5">
            <w:pPr>
              <w:keepNext/>
              <w:keepLines/>
              <w:spacing w:after="0"/>
              <w:jc w:val="center"/>
              <w:rPr>
                <w:ins w:id="136" w:author="Nokia" w:date="2024-04-29T12:08:00Z"/>
                <w:rFonts w:ascii="Arial" w:hAnsi="Arial"/>
                <w:sz w:val="18"/>
              </w:rPr>
            </w:pPr>
            <w:ins w:id="137" w:author="Nokia" w:date="2024-04-29T12:08:00Z">
              <w:r w:rsidRPr="005F18F5">
                <w:rPr>
                  <w:rFonts w:ascii="Arial" w:hAnsi="Arial"/>
                  <w:sz w:val="18"/>
                </w:rPr>
                <w:t>DC_28A_n1A-n5A-n78A-n105A</w:t>
              </w:r>
            </w:ins>
          </w:p>
        </w:tc>
        <w:tc>
          <w:tcPr>
            <w:tcW w:w="3544" w:type="dxa"/>
            <w:tcBorders>
              <w:top w:val="single" w:sz="4" w:space="0" w:color="auto"/>
              <w:left w:val="single" w:sz="4" w:space="0" w:color="auto"/>
              <w:bottom w:val="single" w:sz="4" w:space="0" w:color="auto"/>
              <w:right w:val="single" w:sz="4" w:space="0" w:color="auto"/>
            </w:tcBorders>
            <w:vAlign w:val="center"/>
          </w:tcPr>
          <w:p w14:paraId="408BD4AC" w14:textId="77777777" w:rsidR="005F18F5" w:rsidRPr="005F18F5" w:rsidRDefault="005F18F5" w:rsidP="005F18F5">
            <w:pPr>
              <w:keepNext/>
              <w:keepLines/>
              <w:spacing w:after="0"/>
              <w:jc w:val="center"/>
              <w:rPr>
                <w:ins w:id="138" w:author="Nokia" w:date="2024-04-29T12:08:00Z"/>
                <w:rFonts w:ascii="Arial" w:hAnsi="Arial"/>
                <w:sz w:val="18"/>
              </w:rPr>
            </w:pPr>
            <w:ins w:id="139" w:author="Nokia" w:date="2024-04-29T12:08:00Z">
              <w:r w:rsidRPr="005F18F5">
                <w:rPr>
                  <w:rFonts w:ascii="Arial" w:hAnsi="Arial"/>
                  <w:sz w:val="18"/>
                </w:rPr>
                <w:t>DC_28A_n1A</w:t>
              </w:r>
            </w:ins>
          </w:p>
          <w:p w14:paraId="4F6AA752" w14:textId="77777777" w:rsidR="005F18F5" w:rsidRPr="005F18F5" w:rsidRDefault="005F18F5" w:rsidP="005F18F5">
            <w:pPr>
              <w:keepNext/>
              <w:keepLines/>
              <w:spacing w:after="0"/>
              <w:jc w:val="center"/>
              <w:rPr>
                <w:ins w:id="140" w:author="Nokia" w:date="2024-04-29T12:08:00Z"/>
                <w:rFonts w:ascii="Arial" w:hAnsi="Arial"/>
                <w:sz w:val="18"/>
              </w:rPr>
            </w:pPr>
            <w:ins w:id="141" w:author="Nokia" w:date="2024-04-29T12:08:00Z">
              <w:r w:rsidRPr="005F18F5">
                <w:rPr>
                  <w:rFonts w:ascii="Arial" w:hAnsi="Arial"/>
                  <w:sz w:val="18"/>
                </w:rPr>
                <w:t>DC_28A_n5A</w:t>
              </w:r>
            </w:ins>
          </w:p>
          <w:p w14:paraId="504F5424" w14:textId="49A1D0A7" w:rsidR="005F18F5" w:rsidRDefault="005F18F5" w:rsidP="005F18F5">
            <w:pPr>
              <w:keepNext/>
              <w:keepLines/>
              <w:spacing w:after="0"/>
              <w:jc w:val="center"/>
              <w:rPr>
                <w:ins w:id="142" w:author="Nokia" w:date="2024-04-29T12:08:00Z"/>
                <w:rFonts w:ascii="Arial" w:hAnsi="Arial"/>
                <w:sz w:val="18"/>
              </w:rPr>
            </w:pPr>
            <w:ins w:id="143" w:author="Nokia" w:date="2024-04-29T12:08:00Z">
              <w:r w:rsidRPr="005F18F5">
                <w:rPr>
                  <w:rFonts w:ascii="Arial" w:hAnsi="Arial"/>
                  <w:sz w:val="18"/>
                </w:rPr>
                <w:t>DC_28A_n78A</w:t>
              </w:r>
            </w:ins>
          </w:p>
        </w:tc>
      </w:tr>
      <w:tr w:rsidR="009C142D" w14:paraId="14BDA950" w14:textId="77777777" w:rsidTr="009C142D">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12142ADA" w14:textId="77777777" w:rsidR="009C142D" w:rsidRDefault="009C142D">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2ABCA5EB" w14:textId="77777777" w:rsidR="009C142D" w:rsidRDefault="009C142D">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2235EF1B" w14:textId="77777777" w:rsidR="009C142D" w:rsidRDefault="009C142D">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0A22A445" w14:textId="77777777" w:rsidR="009C142D" w:rsidRDefault="009C142D">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6E04AD27" w14:textId="77777777" w:rsidR="009C142D" w:rsidRDefault="009C142D">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47392F3" w14:textId="77777777" w:rsidR="009C142D" w:rsidRDefault="009C142D">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20D94FC4" w14:textId="77777777" w:rsidR="009C142D" w:rsidRDefault="009C142D">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configurations.</w:t>
            </w:r>
          </w:p>
          <w:p w14:paraId="4BD5E3BA" w14:textId="77777777" w:rsidR="009C142D" w:rsidRDefault="009C142D">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678E2205" w14:textId="77777777" w:rsidR="009C142D" w:rsidRDefault="009C142D">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52BC16A5" w14:textId="77777777" w:rsidR="009C142D" w:rsidRDefault="009C142D">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tbl>
    <w:p w14:paraId="4A7D88C1" w14:textId="77777777" w:rsidR="009C142D" w:rsidRDefault="009C142D" w:rsidP="009C142D"/>
    <w:p w14:paraId="2433AE1B" w14:textId="77777777" w:rsidR="004F0CC8" w:rsidRDefault="004F0CC8" w:rsidP="009C142D"/>
    <w:p w14:paraId="795505A8" w14:textId="77777777" w:rsidR="004F0CC8" w:rsidRDefault="004F0CC8" w:rsidP="004F0CC8">
      <w:pPr>
        <w:pStyle w:val="Heading4"/>
        <w:rPr>
          <w:rFonts w:eastAsia="SimSun"/>
        </w:rPr>
      </w:pPr>
      <w:r>
        <w:rPr>
          <w:rFonts w:eastAsia="SimSun"/>
        </w:rPr>
        <w:t>5.5B.4.5</w:t>
      </w:r>
      <w:r>
        <w:rPr>
          <w:rFonts w:eastAsia="SimSun"/>
        </w:rPr>
        <w:tab/>
        <w:t>Inter-band EN-DC configurations within FR1 (six bands)</w:t>
      </w:r>
    </w:p>
    <w:p w14:paraId="4DC7092C" w14:textId="77777777" w:rsidR="004F0CC8" w:rsidRDefault="004F0CC8" w:rsidP="004F0CC8">
      <w:pPr>
        <w:pStyle w:val="TH"/>
        <w:rPr>
          <w:rFonts w:eastAsia="SimSun"/>
        </w:rPr>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F0CC8" w14:paraId="5240354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7B7C2A9" w14:textId="77777777" w:rsidR="004F0CC8" w:rsidRDefault="004F0CC8">
            <w:pPr>
              <w:pStyle w:val="TAH"/>
              <w:rPr>
                <w:lang w:val="en-US" w:eastAsia="fi-FI"/>
              </w:rPr>
            </w:pPr>
            <w:r>
              <w:rPr>
                <w:lang w:val="en-US" w:eastAsia="fi-FI"/>
              </w:rPr>
              <w:t>EN-DC</w:t>
            </w:r>
          </w:p>
          <w:p w14:paraId="0FB3B9E5" w14:textId="77777777" w:rsidR="004F0CC8" w:rsidRDefault="004F0CC8">
            <w:pPr>
              <w:pStyle w:val="TAH"/>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CEF3A43" w14:textId="77777777" w:rsidR="004F0CC8" w:rsidRDefault="004F0CC8">
            <w:pPr>
              <w:pStyle w:val="TAH"/>
              <w:rPr>
                <w:lang w:val="fr-FR" w:eastAsia="fi-FI"/>
              </w:rPr>
            </w:pPr>
            <w:r>
              <w:rPr>
                <w:lang w:val="fr-FR" w:eastAsia="fi-FI"/>
              </w:rPr>
              <w:t>Uplink EN-DC</w:t>
            </w:r>
          </w:p>
          <w:p w14:paraId="009B25C3" w14:textId="77777777" w:rsidR="004F0CC8" w:rsidRDefault="004F0CC8">
            <w:pPr>
              <w:pStyle w:val="TAH"/>
              <w:rPr>
                <w:lang w:val="fr-FR" w:eastAsia="fi-FI"/>
              </w:rPr>
            </w:pPr>
            <w:r>
              <w:rPr>
                <w:lang w:val="fr-FR" w:eastAsia="fi-FI"/>
              </w:rPr>
              <w:t>configuration</w:t>
            </w:r>
          </w:p>
          <w:p w14:paraId="5B046269" w14:textId="77777777" w:rsidR="004F0CC8" w:rsidRDefault="004F0CC8">
            <w:pPr>
              <w:pStyle w:val="TAH"/>
              <w:rPr>
                <w:lang w:val="fr-FR" w:eastAsia="fi-FI"/>
              </w:rPr>
            </w:pPr>
            <w:r>
              <w:rPr>
                <w:lang w:val="fr-FR" w:eastAsia="fi-FI"/>
              </w:rPr>
              <w:t>(NOTE 1)</w:t>
            </w:r>
          </w:p>
        </w:tc>
      </w:tr>
      <w:tr w:rsidR="004F0CC8" w14:paraId="77774D84"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0449CA81" w14:textId="77777777" w:rsidR="004F0CC8" w:rsidRDefault="004F0CC8">
            <w:pPr>
              <w:pStyle w:val="TAH"/>
              <w:rPr>
                <w:rFonts w:cs="Arial"/>
                <w:b w:val="0"/>
                <w:szCs w:val="18"/>
                <w:lang w:val="en-US"/>
              </w:rPr>
            </w:pPr>
            <w:r>
              <w:rPr>
                <w:rFonts w:cs="Arial"/>
                <w:b w:val="0"/>
                <w:szCs w:val="18"/>
                <w:lang w:val="en-US"/>
              </w:rPr>
              <w:t>DC_1A-3A-5A-7A_n28A-n78A</w:t>
            </w:r>
          </w:p>
        </w:tc>
        <w:tc>
          <w:tcPr>
            <w:tcW w:w="3544" w:type="dxa"/>
            <w:tcBorders>
              <w:top w:val="single" w:sz="4" w:space="0" w:color="auto"/>
              <w:left w:val="single" w:sz="4" w:space="0" w:color="auto"/>
              <w:bottom w:val="single" w:sz="4" w:space="0" w:color="auto"/>
              <w:right w:val="single" w:sz="4" w:space="0" w:color="auto"/>
            </w:tcBorders>
            <w:hideMark/>
          </w:tcPr>
          <w:p w14:paraId="1DEA7030" w14:textId="77777777" w:rsidR="004F0CC8" w:rsidRDefault="004F0CC8">
            <w:pPr>
              <w:pStyle w:val="TAC"/>
              <w:rPr>
                <w:lang w:val="en-US" w:eastAsia="ja-JP"/>
              </w:rPr>
            </w:pPr>
            <w:r>
              <w:rPr>
                <w:lang w:val="en-US" w:eastAsia="ja-JP"/>
              </w:rPr>
              <w:t>DC_1A_n28A</w:t>
            </w:r>
          </w:p>
          <w:p w14:paraId="45DE9331" w14:textId="77777777" w:rsidR="004F0CC8" w:rsidRDefault="004F0CC8">
            <w:pPr>
              <w:pStyle w:val="TAC"/>
              <w:rPr>
                <w:lang w:val="en-US" w:eastAsia="ja-JP"/>
              </w:rPr>
            </w:pPr>
            <w:r>
              <w:rPr>
                <w:lang w:val="en-US" w:eastAsia="ja-JP"/>
              </w:rPr>
              <w:t>DC_1A_n78A</w:t>
            </w:r>
          </w:p>
          <w:p w14:paraId="06C189A8" w14:textId="77777777" w:rsidR="004F0CC8" w:rsidRDefault="004F0CC8">
            <w:pPr>
              <w:pStyle w:val="TAC"/>
              <w:rPr>
                <w:lang w:val="en-US" w:eastAsia="ja-JP"/>
              </w:rPr>
            </w:pPr>
            <w:r>
              <w:rPr>
                <w:lang w:val="en-US" w:eastAsia="ja-JP"/>
              </w:rPr>
              <w:t>DC_3A_n28A</w:t>
            </w:r>
          </w:p>
          <w:p w14:paraId="49CAB71D" w14:textId="77777777" w:rsidR="004F0CC8" w:rsidRDefault="004F0CC8">
            <w:pPr>
              <w:pStyle w:val="TAC"/>
              <w:rPr>
                <w:lang w:val="en-US" w:eastAsia="ja-JP"/>
              </w:rPr>
            </w:pPr>
            <w:r>
              <w:rPr>
                <w:lang w:val="en-US" w:eastAsia="ja-JP"/>
              </w:rPr>
              <w:t>DC_3A_n78A</w:t>
            </w:r>
          </w:p>
          <w:p w14:paraId="00DFBF83" w14:textId="77777777" w:rsidR="004F0CC8" w:rsidRDefault="004F0CC8">
            <w:pPr>
              <w:pStyle w:val="TAC"/>
              <w:rPr>
                <w:lang w:val="en-US" w:eastAsia="ja-JP"/>
              </w:rPr>
            </w:pPr>
            <w:r>
              <w:rPr>
                <w:lang w:val="en-US" w:eastAsia="ja-JP"/>
              </w:rPr>
              <w:t>DC_5A_n28A</w:t>
            </w:r>
          </w:p>
          <w:p w14:paraId="22C2AE41" w14:textId="77777777" w:rsidR="004F0CC8" w:rsidRDefault="004F0CC8">
            <w:pPr>
              <w:pStyle w:val="TAC"/>
              <w:rPr>
                <w:lang w:val="en-US" w:eastAsia="ja-JP"/>
              </w:rPr>
            </w:pPr>
            <w:r>
              <w:rPr>
                <w:lang w:val="en-US" w:eastAsia="ja-JP"/>
              </w:rPr>
              <w:t>DC_5A_n78A</w:t>
            </w:r>
          </w:p>
          <w:p w14:paraId="21A3A6CB" w14:textId="77777777" w:rsidR="004F0CC8" w:rsidRDefault="004F0CC8">
            <w:pPr>
              <w:pStyle w:val="TAC"/>
              <w:rPr>
                <w:lang w:val="en-US" w:eastAsia="ja-JP"/>
              </w:rPr>
            </w:pPr>
            <w:r>
              <w:rPr>
                <w:lang w:val="en-US" w:eastAsia="ja-JP"/>
              </w:rPr>
              <w:t>DC_7A_n28A</w:t>
            </w:r>
          </w:p>
          <w:p w14:paraId="1E427B0C" w14:textId="77777777" w:rsidR="004F0CC8" w:rsidRDefault="004F0CC8">
            <w:pPr>
              <w:pStyle w:val="TAC"/>
              <w:rPr>
                <w:lang w:val="en-US" w:eastAsia="ja-JP"/>
              </w:rPr>
            </w:pPr>
            <w:r>
              <w:rPr>
                <w:lang w:val="en-US" w:eastAsia="ja-JP"/>
              </w:rPr>
              <w:t>DC_7A_n78A</w:t>
            </w:r>
          </w:p>
        </w:tc>
      </w:tr>
      <w:tr w:rsidR="004F0CC8" w14:paraId="3E88B95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6E5B475" w14:textId="77777777" w:rsidR="004F0CC8" w:rsidRDefault="004F0CC8">
            <w:pPr>
              <w:pStyle w:val="TAH"/>
              <w:rPr>
                <w:rFonts w:cs="Arial"/>
                <w:b w:val="0"/>
                <w:szCs w:val="18"/>
                <w:lang w:val="en-US"/>
              </w:rPr>
            </w:pPr>
            <w:r>
              <w:rPr>
                <w:rFonts w:cs="Arial"/>
                <w:b w:val="0"/>
                <w:szCs w:val="18"/>
                <w:lang w:val="en-US"/>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2548B32A" w14:textId="77777777" w:rsidR="004F0CC8" w:rsidRDefault="004F0CC8">
            <w:pPr>
              <w:pStyle w:val="TAC"/>
              <w:rPr>
                <w:lang w:val="en-US" w:eastAsia="ja-JP"/>
              </w:rPr>
            </w:pPr>
            <w:r>
              <w:rPr>
                <w:lang w:val="en-US" w:eastAsia="ja-JP"/>
              </w:rPr>
              <w:t>DC_1A_n40A</w:t>
            </w:r>
          </w:p>
          <w:p w14:paraId="710E10BF" w14:textId="77777777" w:rsidR="004F0CC8" w:rsidRDefault="004F0CC8">
            <w:pPr>
              <w:pStyle w:val="TAC"/>
              <w:rPr>
                <w:lang w:val="en-US" w:eastAsia="ja-JP"/>
              </w:rPr>
            </w:pPr>
            <w:r>
              <w:rPr>
                <w:lang w:val="en-US" w:eastAsia="ja-JP"/>
              </w:rPr>
              <w:t>DC_1A_n77A</w:t>
            </w:r>
          </w:p>
          <w:p w14:paraId="43A55BF5" w14:textId="77777777" w:rsidR="004F0CC8" w:rsidRDefault="004F0CC8">
            <w:pPr>
              <w:pStyle w:val="TAC"/>
              <w:rPr>
                <w:lang w:val="en-US" w:eastAsia="ja-JP"/>
              </w:rPr>
            </w:pPr>
            <w:r>
              <w:rPr>
                <w:lang w:val="en-US" w:eastAsia="ja-JP"/>
              </w:rPr>
              <w:t>DC_3A_n40A</w:t>
            </w:r>
          </w:p>
          <w:p w14:paraId="39C5A77C" w14:textId="77777777" w:rsidR="004F0CC8" w:rsidRDefault="004F0CC8">
            <w:pPr>
              <w:pStyle w:val="TAC"/>
              <w:rPr>
                <w:lang w:val="en-US" w:eastAsia="ja-JP"/>
              </w:rPr>
            </w:pPr>
            <w:r>
              <w:rPr>
                <w:lang w:val="en-US" w:eastAsia="ja-JP"/>
              </w:rPr>
              <w:t>DC_3A_n77A</w:t>
            </w:r>
          </w:p>
          <w:p w14:paraId="6EB725F2" w14:textId="77777777" w:rsidR="004F0CC8" w:rsidRDefault="004F0CC8">
            <w:pPr>
              <w:pStyle w:val="TAC"/>
              <w:rPr>
                <w:lang w:val="en-US" w:eastAsia="ja-JP"/>
              </w:rPr>
            </w:pPr>
            <w:r>
              <w:rPr>
                <w:lang w:val="en-US" w:eastAsia="ja-JP"/>
              </w:rPr>
              <w:t>DC_5A_n40A</w:t>
            </w:r>
          </w:p>
          <w:p w14:paraId="0337B652" w14:textId="77777777" w:rsidR="004F0CC8" w:rsidRDefault="004F0CC8">
            <w:pPr>
              <w:pStyle w:val="TAC"/>
              <w:rPr>
                <w:lang w:val="en-US" w:eastAsia="ja-JP"/>
              </w:rPr>
            </w:pPr>
            <w:r>
              <w:rPr>
                <w:lang w:val="en-US" w:eastAsia="ja-JP"/>
              </w:rPr>
              <w:t>DC_5A_n77A</w:t>
            </w:r>
          </w:p>
          <w:p w14:paraId="0B5A0F94" w14:textId="77777777" w:rsidR="004F0CC8" w:rsidRDefault="004F0CC8">
            <w:pPr>
              <w:pStyle w:val="TAC"/>
              <w:rPr>
                <w:lang w:val="en-US" w:eastAsia="ja-JP"/>
              </w:rPr>
            </w:pPr>
            <w:r>
              <w:rPr>
                <w:lang w:val="en-US" w:eastAsia="ja-JP"/>
              </w:rPr>
              <w:t>DC_7A_n40A</w:t>
            </w:r>
          </w:p>
          <w:p w14:paraId="1914658E" w14:textId="77777777" w:rsidR="004F0CC8" w:rsidRDefault="004F0CC8">
            <w:pPr>
              <w:pStyle w:val="TAH"/>
              <w:rPr>
                <w:b w:val="0"/>
                <w:lang w:val="en-US" w:eastAsia="ja-JP"/>
              </w:rPr>
            </w:pPr>
            <w:r>
              <w:rPr>
                <w:b w:val="0"/>
                <w:lang w:val="en-US" w:eastAsia="ja-JP"/>
              </w:rPr>
              <w:t>DC_7A_n77A</w:t>
            </w:r>
          </w:p>
        </w:tc>
      </w:tr>
      <w:tr w:rsidR="004F0CC8" w14:paraId="3ABCE71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E3A209F" w14:textId="77777777" w:rsidR="004F0CC8" w:rsidRDefault="004F0CC8">
            <w:pPr>
              <w:pStyle w:val="TAH"/>
              <w:rPr>
                <w:rFonts w:cs="Arial"/>
                <w:b w:val="0"/>
                <w:szCs w:val="18"/>
                <w:lang w:val="en-US"/>
              </w:rPr>
            </w:pPr>
            <w:r>
              <w:rPr>
                <w:rFonts w:cs="Arial"/>
                <w:b w:val="0"/>
                <w:szCs w:val="18"/>
                <w:lang w:val="en-US"/>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37023ACB" w14:textId="77777777" w:rsidR="004F0CC8" w:rsidRDefault="004F0CC8">
            <w:pPr>
              <w:pStyle w:val="TAC"/>
              <w:rPr>
                <w:lang w:val="en-US" w:eastAsia="ja-JP"/>
              </w:rPr>
            </w:pPr>
            <w:r>
              <w:rPr>
                <w:lang w:val="en-US" w:eastAsia="ja-JP"/>
              </w:rPr>
              <w:t>DC_1A_n40A</w:t>
            </w:r>
          </w:p>
          <w:p w14:paraId="6B965F13" w14:textId="77777777" w:rsidR="004F0CC8" w:rsidRDefault="004F0CC8">
            <w:pPr>
              <w:pStyle w:val="TAC"/>
              <w:rPr>
                <w:lang w:val="en-US" w:eastAsia="ja-JP"/>
              </w:rPr>
            </w:pPr>
            <w:r>
              <w:rPr>
                <w:lang w:val="en-US" w:eastAsia="ja-JP"/>
              </w:rPr>
              <w:t>DC_1A_n77A</w:t>
            </w:r>
          </w:p>
          <w:p w14:paraId="02CA5A3C" w14:textId="77777777" w:rsidR="004F0CC8" w:rsidRDefault="004F0CC8">
            <w:pPr>
              <w:pStyle w:val="TAC"/>
              <w:rPr>
                <w:lang w:val="en-US" w:eastAsia="ja-JP"/>
              </w:rPr>
            </w:pPr>
            <w:r>
              <w:rPr>
                <w:lang w:val="en-US" w:eastAsia="ja-JP"/>
              </w:rPr>
              <w:t>DC_3A_n40A</w:t>
            </w:r>
          </w:p>
          <w:p w14:paraId="27F46CDD" w14:textId="77777777" w:rsidR="004F0CC8" w:rsidRDefault="004F0CC8">
            <w:pPr>
              <w:pStyle w:val="TAC"/>
              <w:rPr>
                <w:lang w:val="en-US" w:eastAsia="ja-JP"/>
              </w:rPr>
            </w:pPr>
            <w:r>
              <w:rPr>
                <w:lang w:val="en-US" w:eastAsia="ja-JP"/>
              </w:rPr>
              <w:t>DC_3A_n77A</w:t>
            </w:r>
          </w:p>
          <w:p w14:paraId="6701358C" w14:textId="77777777" w:rsidR="004F0CC8" w:rsidRDefault="004F0CC8">
            <w:pPr>
              <w:pStyle w:val="TAC"/>
              <w:rPr>
                <w:lang w:val="en-US" w:eastAsia="ja-JP"/>
              </w:rPr>
            </w:pPr>
            <w:r>
              <w:rPr>
                <w:lang w:val="en-US" w:eastAsia="ja-JP"/>
              </w:rPr>
              <w:t>DC_5A_n40A</w:t>
            </w:r>
          </w:p>
          <w:p w14:paraId="347035D8" w14:textId="77777777" w:rsidR="004F0CC8" w:rsidRDefault="004F0CC8">
            <w:pPr>
              <w:pStyle w:val="TAC"/>
              <w:rPr>
                <w:lang w:val="en-US" w:eastAsia="ja-JP"/>
              </w:rPr>
            </w:pPr>
            <w:r>
              <w:rPr>
                <w:lang w:val="en-US" w:eastAsia="ja-JP"/>
              </w:rPr>
              <w:t>DC_5A_n77A</w:t>
            </w:r>
          </w:p>
          <w:p w14:paraId="4FCE6E38" w14:textId="77777777" w:rsidR="004F0CC8" w:rsidRDefault="004F0CC8">
            <w:pPr>
              <w:pStyle w:val="TAC"/>
              <w:rPr>
                <w:lang w:val="en-US" w:eastAsia="ja-JP"/>
              </w:rPr>
            </w:pPr>
            <w:r>
              <w:rPr>
                <w:lang w:val="en-US" w:eastAsia="ja-JP"/>
              </w:rPr>
              <w:t>DC_7A_n40A</w:t>
            </w:r>
          </w:p>
          <w:p w14:paraId="3D673083" w14:textId="77777777" w:rsidR="004F0CC8" w:rsidRDefault="004F0CC8">
            <w:pPr>
              <w:pStyle w:val="TAH"/>
              <w:rPr>
                <w:b w:val="0"/>
                <w:lang w:val="en-US" w:eastAsia="ja-JP"/>
              </w:rPr>
            </w:pPr>
            <w:r>
              <w:rPr>
                <w:b w:val="0"/>
                <w:lang w:val="en-US" w:eastAsia="ja-JP"/>
              </w:rPr>
              <w:t>DC_7A_n77A</w:t>
            </w:r>
          </w:p>
        </w:tc>
      </w:tr>
      <w:tr w:rsidR="004F0CC8" w14:paraId="1E7EAEB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BF9F421" w14:textId="77777777" w:rsidR="004F0CC8" w:rsidRDefault="004F0CC8">
            <w:pPr>
              <w:pStyle w:val="TAH"/>
              <w:rPr>
                <w:rFonts w:cs="Arial"/>
                <w:b w:val="0"/>
                <w:szCs w:val="18"/>
                <w:lang w:val="en-US"/>
              </w:rPr>
            </w:pPr>
            <w:r>
              <w:rPr>
                <w:rFonts w:cs="Arial"/>
                <w:b w:val="0"/>
                <w:szCs w:val="18"/>
                <w:lang w:val="en-US"/>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3F179E95" w14:textId="77777777" w:rsidR="004F0CC8" w:rsidRDefault="004F0CC8">
            <w:pPr>
              <w:pStyle w:val="TAC"/>
              <w:rPr>
                <w:lang w:val="en-US" w:eastAsia="ja-JP"/>
              </w:rPr>
            </w:pPr>
            <w:r>
              <w:rPr>
                <w:lang w:val="en-US" w:eastAsia="ja-JP"/>
              </w:rPr>
              <w:t>DC_1A_n40A</w:t>
            </w:r>
          </w:p>
          <w:p w14:paraId="082B9911" w14:textId="77777777" w:rsidR="004F0CC8" w:rsidRDefault="004F0CC8">
            <w:pPr>
              <w:pStyle w:val="TAC"/>
              <w:rPr>
                <w:lang w:val="en-US" w:eastAsia="ja-JP"/>
              </w:rPr>
            </w:pPr>
            <w:r>
              <w:rPr>
                <w:lang w:val="en-US" w:eastAsia="ja-JP"/>
              </w:rPr>
              <w:t>DC_1A_n77A</w:t>
            </w:r>
          </w:p>
          <w:p w14:paraId="0B9BD9FA" w14:textId="77777777" w:rsidR="004F0CC8" w:rsidRDefault="004F0CC8">
            <w:pPr>
              <w:pStyle w:val="TAC"/>
              <w:rPr>
                <w:lang w:val="en-US" w:eastAsia="ja-JP"/>
              </w:rPr>
            </w:pPr>
            <w:r>
              <w:rPr>
                <w:lang w:val="en-US" w:eastAsia="ja-JP"/>
              </w:rPr>
              <w:t>DC_3A_n40A</w:t>
            </w:r>
          </w:p>
          <w:p w14:paraId="7505F328" w14:textId="77777777" w:rsidR="004F0CC8" w:rsidRDefault="004F0CC8">
            <w:pPr>
              <w:pStyle w:val="TAC"/>
              <w:rPr>
                <w:lang w:val="en-US" w:eastAsia="ja-JP"/>
              </w:rPr>
            </w:pPr>
            <w:r>
              <w:rPr>
                <w:lang w:val="en-US" w:eastAsia="ja-JP"/>
              </w:rPr>
              <w:t>DC_3A_n77A</w:t>
            </w:r>
          </w:p>
          <w:p w14:paraId="004E2D3C" w14:textId="77777777" w:rsidR="004F0CC8" w:rsidRDefault="004F0CC8">
            <w:pPr>
              <w:pStyle w:val="TAC"/>
              <w:rPr>
                <w:lang w:val="en-US" w:eastAsia="ja-JP"/>
              </w:rPr>
            </w:pPr>
            <w:r>
              <w:rPr>
                <w:lang w:val="en-US" w:eastAsia="ja-JP"/>
              </w:rPr>
              <w:t>DC_5A_n40A</w:t>
            </w:r>
          </w:p>
          <w:p w14:paraId="522A1942" w14:textId="77777777" w:rsidR="004F0CC8" w:rsidRDefault="004F0CC8">
            <w:pPr>
              <w:pStyle w:val="TAC"/>
              <w:rPr>
                <w:lang w:val="en-US" w:eastAsia="ja-JP"/>
              </w:rPr>
            </w:pPr>
            <w:r>
              <w:rPr>
                <w:lang w:val="en-US" w:eastAsia="ja-JP"/>
              </w:rPr>
              <w:t>DC_5A_n77A</w:t>
            </w:r>
          </w:p>
          <w:p w14:paraId="3417D73D" w14:textId="77777777" w:rsidR="004F0CC8" w:rsidRDefault="004F0CC8">
            <w:pPr>
              <w:pStyle w:val="TAC"/>
              <w:rPr>
                <w:lang w:val="en-US" w:eastAsia="ja-JP"/>
              </w:rPr>
            </w:pPr>
            <w:r>
              <w:rPr>
                <w:lang w:val="en-US" w:eastAsia="ja-JP"/>
              </w:rPr>
              <w:t>DC_7A_n40A</w:t>
            </w:r>
          </w:p>
          <w:p w14:paraId="11A9145B" w14:textId="77777777" w:rsidR="004F0CC8" w:rsidRDefault="004F0CC8">
            <w:pPr>
              <w:pStyle w:val="TAC"/>
              <w:rPr>
                <w:lang w:val="en-US" w:eastAsia="ja-JP"/>
              </w:rPr>
            </w:pPr>
            <w:r>
              <w:rPr>
                <w:lang w:val="en-US" w:eastAsia="ja-JP"/>
              </w:rPr>
              <w:t>DC_7A_n77A</w:t>
            </w:r>
          </w:p>
        </w:tc>
      </w:tr>
      <w:tr w:rsidR="004F0CC8" w14:paraId="02AC9888"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D0088A6" w14:textId="77777777" w:rsidR="004F0CC8" w:rsidRDefault="004F0CC8">
            <w:pPr>
              <w:pStyle w:val="TAH"/>
              <w:rPr>
                <w:rFonts w:cs="Arial"/>
                <w:b w:val="0"/>
                <w:szCs w:val="18"/>
                <w:lang w:val="en-US"/>
              </w:rPr>
            </w:pPr>
            <w:r>
              <w:rPr>
                <w:rFonts w:cs="Arial"/>
                <w:b w:val="0"/>
                <w:szCs w:val="18"/>
                <w:lang w:val="en-US"/>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18874C08" w14:textId="77777777" w:rsidR="004F0CC8" w:rsidRDefault="004F0CC8">
            <w:pPr>
              <w:pStyle w:val="TAC"/>
              <w:rPr>
                <w:lang w:val="en-US" w:eastAsia="ja-JP"/>
              </w:rPr>
            </w:pPr>
            <w:r>
              <w:rPr>
                <w:lang w:val="en-US" w:eastAsia="ja-JP"/>
              </w:rPr>
              <w:t>DC_1A_n40A</w:t>
            </w:r>
          </w:p>
          <w:p w14:paraId="197C8EF9" w14:textId="77777777" w:rsidR="004F0CC8" w:rsidRDefault="004F0CC8">
            <w:pPr>
              <w:pStyle w:val="TAC"/>
              <w:rPr>
                <w:lang w:val="en-US" w:eastAsia="ja-JP"/>
              </w:rPr>
            </w:pPr>
            <w:r>
              <w:rPr>
                <w:lang w:val="en-US" w:eastAsia="ja-JP"/>
              </w:rPr>
              <w:t>DC_1A_n77A</w:t>
            </w:r>
          </w:p>
          <w:p w14:paraId="5A85A58C" w14:textId="77777777" w:rsidR="004F0CC8" w:rsidRDefault="004F0CC8">
            <w:pPr>
              <w:pStyle w:val="TAC"/>
              <w:rPr>
                <w:lang w:val="en-US" w:eastAsia="ja-JP"/>
              </w:rPr>
            </w:pPr>
            <w:r>
              <w:rPr>
                <w:lang w:val="en-US" w:eastAsia="ja-JP"/>
              </w:rPr>
              <w:t>DC_3A_n40A</w:t>
            </w:r>
          </w:p>
          <w:p w14:paraId="542CC373" w14:textId="77777777" w:rsidR="004F0CC8" w:rsidRDefault="004F0CC8">
            <w:pPr>
              <w:pStyle w:val="TAC"/>
              <w:rPr>
                <w:lang w:val="en-US" w:eastAsia="ja-JP"/>
              </w:rPr>
            </w:pPr>
            <w:r>
              <w:rPr>
                <w:lang w:val="en-US" w:eastAsia="ja-JP"/>
              </w:rPr>
              <w:t>DC_3A_n77A</w:t>
            </w:r>
          </w:p>
          <w:p w14:paraId="5452F994" w14:textId="77777777" w:rsidR="004F0CC8" w:rsidRDefault="004F0CC8">
            <w:pPr>
              <w:pStyle w:val="TAC"/>
              <w:rPr>
                <w:lang w:val="en-US" w:eastAsia="ja-JP"/>
              </w:rPr>
            </w:pPr>
            <w:r>
              <w:rPr>
                <w:lang w:val="en-US" w:eastAsia="ja-JP"/>
              </w:rPr>
              <w:t>DC_5A_n40A</w:t>
            </w:r>
          </w:p>
          <w:p w14:paraId="0E3D84B3" w14:textId="77777777" w:rsidR="004F0CC8" w:rsidRDefault="004F0CC8">
            <w:pPr>
              <w:pStyle w:val="TAC"/>
              <w:rPr>
                <w:lang w:val="en-US" w:eastAsia="ja-JP"/>
              </w:rPr>
            </w:pPr>
            <w:r>
              <w:rPr>
                <w:lang w:val="en-US" w:eastAsia="ja-JP"/>
              </w:rPr>
              <w:t>DC_5A_n77A</w:t>
            </w:r>
          </w:p>
          <w:p w14:paraId="69188A03" w14:textId="77777777" w:rsidR="004F0CC8" w:rsidRDefault="004F0CC8">
            <w:pPr>
              <w:pStyle w:val="TAC"/>
              <w:rPr>
                <w:lang w:val="en-US" w:eastAsia="ja-JP"/>
              </w:rPr>
            </w:pPr>
            <w:r>
              <w:rPr>
                <w:lang w:val="en-US" w:eastAsia="ja-JP"/>
              </w:rPr>
              <w:t>DC_7A_n40A</w:t>
            </w:r>
          </w:p>
          <w:p w14:paraId="6D737DC3" w14:textId="77777777" w:rsidR="004F0CC8" w:rsidRDefault="004F0CC8">
            <w:pPr>
              <w:pStyle w:val="TAC"/>
              <w:rPr>
                <w:lang w:val="en-US" w:eastAsia="ja-JP"/>
              </w:rPr>
            </w:pPr>
            <w:r>
              <w:rPr>
                <w:lang w:val="en-US" w:eastAsia="ja-JP"/>
              </w:rPr>
              <w:t>DC_7A_n77A</w:t>
            </w:r>
          </w:p>
        </w:tc>
      </w:tr>
      <w:tr w:rsidR="004F0CC8" w14:paraId="1B76DC9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2644218" w14:textId="77777777" w:rsidR="004F0CC8" w:rsidRDefault="004F0CC8">
            <w:pPr>
              <w:pStyle w:val="TAC"/>
              <w:rPr>
                <w:rFonts w:cs="Arial"/>
                <w:szCs w:val="18"/>
                <w:lang w:val="en-US"/>
              </w:rPr>
            </w:pPr>
            <w:r>
              <w:rPr>
                <w:rFonts w:cs="Arial"/>
                <w:szCs w:val="18"/>
                <w:lang w:val="en-US"/>
              </w:rPr>
              <w:t>DC_1A-3A-5A-7A_n40A-n78A</w:t>
            </w:r>
          </w:p>
          <w:p w14:paraId="4B485E66" w14:textId="77777777" w:rsidR="004F0CC8" w:rsidRDefault="004F0CC8">
            <w:pPr>
              <w:pStyle w:val="TAH"/>
              <w:rPr>
                <w:rFonts w:cs="Arial"/>
                <w:b w:val="0"/>
                <w:szCs w:val="18"/>
                <w:lang w:val="en-US"/>
              </w:rPr>
            </w:pPr>
            <w:r>
              <w:rPr>
                <w:rFonts w:cs="Arial"/>
                <w:b w:val="0"/>
                <w:szCs w:val="18"/>
                <w:lang w:val="en-US"/>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325A4B11" w14:textId="77777777" w:rsidR="004F0CC8" w:rsidRDefault="004F0CC8">
            <w:pPr>
              <w:pStyle w:val="TAC"/>
              <w:rPr>
                <w:lang w:val="en-US" w:eastAsia="ja-JP"/>
              </w:rPr>
            </w:pPr>
            <w:r>
              <w:rPr>
                <w:lang w:val="en-US" w:eastAsia="ja-JP"/>
              </w:rPr>
              <w:t>DC_1A_n40A</w:t>
            </w:r>
          </w:p>
          <w:p w14:paraId="4CFEA71D" w14:textId="77777777" w:rsidR="004F0CC8" w:rsidRDefault="004F0CC8">
            <w:pPr>
              <w:pStyle w:val="TAC"/>
              <w:rPr>
                <w:lang w:val="en-US" w:eastAsia="ja-JP"/>
              </w:rPr>
            </w:pPr>
            <w:r>
              <w:rPr>
                <w:lang w:val="en-US" w:eastAsia="ja-JP"/>
              </w:rPr>
              <w:t>DC_1A_n78A</w:t>
            </w:r>
          </w:p>
          <w:p w14:paraId="605DD881" w14:textId="77777777" w:rsidR="004F0CC8" w:rsidRDefault="004F0CC8">
            <w:pPr>
              <w:pStyle w:val="TAC"/>
              <w:rPr>
                <w:lang w:val="en-US" w:eastAsia="ja-JP"/>
              </w:rPr>
            </w:pPr>
            <w:r>
              <w:rPr>
                <w:lang w:val="en-US" w:eastAsia="ja-JP"/>
              </w:rPr>
              <w:t>DC_3A_n40A</w:t>
            </w:r>
          </w:p>
          <w:p w14:paraId="0B47A5F5" w14:textId="77777777" w:rsidR="004F0CC8" w:rsidRDefault="004F0CC8">
            <w:pPr>
              <w:pStyle w:val="TAC"/>
              <w:rPr>
                <w:lang w:val="en-US" w:eastAsia="ja-JP"/>
              </w:rPr>
            </w:pPr>
            <w:r>
              <w:rPr>
                <w:lang w:val="en-US" w:eastAsia="ja-JP"/>
              </w:rPr>
              <w:t>DC_3A_n78A</w:t>
            </w:r>
          </w:p>
          <w:p w14:paraId="56B65A5B" w14:textId="77777777" w:rsidR="004F0CC8" w:rsidRDefault="004F0CC8">
            <w:pPr>
              <w:pStyle w:val="TAC"/>
              <w:rPr>
                <w:lang w:val="en-US" w:eastAsia="ja-JP"/>
              </w:rPr>
            </w:pPr>
            <w:r>
              <w:rPr>
                <w:lang w:val="en-US" w:eastAsia="ja-JP"/>
              </w:rPr>
              <w:t>DC_5A_n40A</w:t>
            </w:r>
          </w:p>
          <w:p w14:paraId="2CB5314C" w14:textId="77777777" w:rsidR="004F0CC8" w:rsidRDefault="004F0CC8">
            <w:pPr>
              <w:pStyle w:val="TAC"/>
              <w:rPr>
                <w:lang w:val="en-US" w:eastAsia="ja-JP"/>
              </w:rPr>
            </w:pPr>
            <w:r>
              <w:rPr>
                <w:lang w:val="en-US" w:eastAsia="ja-JP"/>
              </w:rPr>
              <w:t>DC_5A_n78A</w:t>
            </w:r>
          </w:p>
          <w:p w14:paraId="3E30FB17" w14:textId="77777777" w:rsidR="004F0CC8" w:rsidRDefault="004F0CC8">
            <w:pPr>
              <w:pStyle w:val="TAC"/>
              <w:rPr>
                <w:lang w:val="en-US" w:eastAsia="ja-JP"/>
              </w:rPr>
            </w:pPr>
            <w:r>
              <w:rPr>
                <w:lang w:val="en-US" w:eastAsia="ja-JP"/>
              </w:rPr>
              <w:t>DC_7A_n40A</w:t>
            </w:r>
          </w:p>
          <w:p w14:paraId="781D69F5" w14:textId="77777777" w:rsidR="004F0CC8" w:rsidRDefault="004F0CC8">
            <w:pPr>
              <w:pStyle w:val="TAH"/>
              <w:rPr>
                <w:b w:val="0"/>
                <w:lang w:val="en-US" w:eastAsia="ja-JP"/>
              </w:rPr>
            </w:pPr>
            <w:r>
              <w:rPr>
                <w:b w:val="0"/>
                <w:lang w:val="en-US" w:eastAsia="ja-JP"/>
              </w:rPr>
              <w:t>DC_7A_n78A</w:t>
            </w:r>
          </w:p>
        </w:tc>
      </w:tr>
      <w:tr w:rsidR="004F0CC8" w14:paraId="6AB76CCC"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9F90E48" w14:textId="77777777" w:rsidR="004F0CC8" w:rsidRDefault="004F0CC8">
            <w:pPr>
              <w:pStyle w:val="TAC"/>
              <w:rPr>
                <w:lang w:val="en-US" w:eastAsia="ja-JP"/>
              </w:rPr>
            </w:pPr>
            <w:r>
              <w:rPr>
                <w:lang w:val="en-US" w:eastAsia="ja-JP"/>
              </w:rPr>
              <w:t>DC_1A-3A-5A-7A-7A_n40A-n78A</w:t>
            </w:r>
          </w:p>
          <w:p w14:paraId="22A5A4F1" w14:textId="77777777" w:rsidR="004F0CC8" w:rsidRDefault="004F0CC8">
            <w:pPr>
              <w:pStyle w:val="TAC"/>
              <w:rPr>
                <w:rFonts w:cs="Arial"/>
                <w:szCs w:val="18"/>
                <w:lang w:val="en-US"/>
              </w:rPr>
            </w:pPr>
            <w:r>
              <w:rPr>
                <w:lang w:val="en-US" w:eastAsia="ja-JP"/>
              </w:rPr>
              <w:t>DC_1A-3A-5A-7A-7A_n40A-n78C</w:t>
            </w:r>
          </w:p>
        </w:tc>
        <w:tc>
          <w:tcPr>
            <w:tcW w:w="3544" w:type="dxa"/>
            <w:tcBorders>
              <w:top w:val="single" w:sz="4" w:space="0" w:color="auto"/>
              <w:left w:val="single" w:sz="4" w:space="0" w:color="auto"/>
              <w:bottom w:val="single" w:sz="4" w:space="0" w:color="auto"/>
              <w:right w:val="single" w:sz="4" w:space="0" w:color="auto"/>
            </w:tcBorders>
            <w:hideMark/>
          </w:tcPr>
          <w:p w14:paraId="47B581A6" w14:textId="77777777" w:rsidR="004F0CC8" w:rsidRDefault="004F0CC8">
            <w:pPr>
              <w:pStyle w:val="TAC"/>
              <w:rPr>
                <w:lang w:val="en-US" w:eastAsia="ja-JP"/>
              </w:rPr>
            </w:pPr>
            <w:r>
              <w:rPr>
                <w:lang w:val="en-US" w:eastAsia="ja-JP"/>
              </w:rPr>
              <w:t>DC_1A_n40A</w:t>
            </w:r>
          </w:p>
          <w:p w14:paraId="193B9DD1" w14:textId="77777777" w:rsidR="004F0CC8" w:rsidRDefault="004F0CC8">
            <w:pPr>
              <w:pStyle w:val="TAC"/>
              <w:rPr>
                <w:lang w:val="en-US" w:eastAsia="ja-JP"/>
              </w:rPr>
            </w:pPr>
            <w:r>
              <w:rPr>
                <w:lang w:val="en-US" w:eastAsia="ja-JP"/>
              </w:rPr>
              <w:t>DC_1A_n78A</w:t>
            </w:r>
          </w:p>
          <w:p w14:paraId="1F220C9B" w14:textId="77777777" w:rsidR="004F0CC8" w:rsidRDefault="004F0CC8">
            <w:pPr>
              <w:pStyle w:val="TAC"/>
              <w:rPr>
                <w:lang w:val="en-US" w:eastAsia="ja-JP"/>
              </w:rPr>
            </w:pPr>
            <w:r>
              <w:rPr>
                <w:lang w:val="en-US" w:eastAsia="ja-JP"/>
              </w:rPr>
              <w:t>DC_3A_n40A</w:t>
            </w:r>
          </w:p>
          <w:p w14:paraId="784A5A31" w14:textId="77777777" w:rsidR="004F0CC8" w:rsidRDefault="004F0CC8">
            <w:pPr>
              <w:pStyle w:val="TAC"/>
              <w:rPr>
                <w:lang w:val="en-US" w:eastAsia="ja-JP"/>
              </w:rPr>
            </w:pPr>
            <w:r>
              <w:rPr>
                <w:lang w:val="en-US" w:eastAsia="ja-JP"/>
              </w:rPr>
              <w:t>DC_3A_n78A</w:t>
            </w:r>
          </w:p>
          <w:p w14:paraId="5772F95E" w14:textId="77777777" w:rsidR="004F0CC8" w:rsidRDefault="004F0CC8">
            <w:pPr>
              <w:pStyle w:val="TAC"/>
              <w:rPr>
                <w:lang w:val="en-US" w:eastAsia="ja-JP"/>
              </w:rPr>
            </w:pPr>
            <w:r>
              <w:rPr>
                <w:lang w:val="en-US" w:eastAsia="ja-JP"/>
              </w:rPr>
              <w:t>DC_5A_n40A</w:t>
            </w:r>
          </w:p>
          <w:p w14:paraId="70D576D1" w14:textId="77777777" w:rsidR="004F0CC8" w:rsidRDefault="004F0CC8">
            <w:pPr>
              <w:pStyle w:val="TAC"/>
              <w:rPr>
                <w:lang w:val="en-US" w:eastAsia="ja-JP"/>
              </w:rPr>
            </w:pPr>
            <w:r>
              <w:rPr>
                <w:lang w:val="en-US" w:eastAsia="ja-JP"/>
              </w:rPr>
              <w:t>DC_5A_n78A</w:t>
            </w:r>
          </w:p>
          <w:p w14:paraId="483C30CD" w14:textId="77777777" w:rsidR="004F0CC8" w:rsidRDefault="004F0CC8">
            <w:pPr>
              <w:pStyle w:val="TAC"/>
              <w:rPr>
                <w:lang w:val="en-US" w:eastAsia="ja-JP"/>
              </w:rPr>
            </w:pPr>
            <w:r>
              <w:rPr>
                <w:lang w:val="en-US" w:eastAsia="ja-JP"/>
              </w:rPr>
              <w:t>DC_7A_n40A</w:t>
            </w:r>
          </w:p>
          <w:p w14:paraId="4829127F" w14:textId="77777777" w:rsidR="004F0CC8" w:rsidRDefault="004F0CC8">
            <w:pPr>
              <w:pStyle w:val="TAC"/>
              <w:rPr>
                <w:lang w:val="en-US" w:eastAsia="ja-JP"/>
              </w:rPr>
            </w:pPr>
            <w:r>
              <w:rPr>
                <w:lang w:val="en-US" w:eastAsia="ja-JP"/>
              </w:rPr>
              <w:t>DC_7A_n78A</w:t>
            </w:r>
          </w:p>
        </w:tc>
      </w:tr>
      <w:tr w:rsidR="004F0CC8" w14:paraId="3F07752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9D5C612" w14:textId="77777777" w:rsidR="004F0CC8" w:rsidRDefault="004F0CC8">
            <w:pPr>
              <w:pStyle w:val="TAH"/>
              <w:rPr>
                <w:b w:val="0"/>
                <w:lang w:val="en-US" w:eastAsia="fi-FI"/>
              </w:rPr>
            </w:pPr>
            <w:r>
              <w:rPr>
                <w:rFonts w:cs="Arial"/>
                <w:b w:val="0"/>
                <w:szCs w:val="18"/>
                <w:lang w:val="en-US"/>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391C72F6" w14:textId="77777777" w:rsidR="004F0CC8" w:rsidRDefault="004F0CC8">
            <w:pPr>
              <w:pStyle w:val="TAC"/>
              <w:rPr>
                <w:lang w:val="en-US" w:eastAsia="ja-JP"/>
              </w:rPr>
            </w:pPr>
            <w:r>
              <w:rPr>
                <w:lang w:val="en-US" w:eastAsia="ja-JP"/>
              </w:rPr>
              <w:t>DC_1A_n28A</w:t>
            </w:r>
          </w:p>
          <w:p w14:paraId="137319B7" w14:textId="77777777" w:rsidR="004F0CC8" w:rsidRDefault="004F0CC8">
            <w:pPr>
              <w:pStyle w:val="TAC"/>
              <w:rPr>
                <w:lang w:val="en-US" w:eastAsia="ja-JP"/>
              </w:rPr>
            </w:pPr>
            <w:r>
              <w:rPr>
                <w:lang w:val="en-US" w:eastAsia="ja-JP"/>
              </w:rPr>
              <w:t>DC_1A_n78A</w:t>
            </w:r>
          </w:p>
          <w:p w14:paraId="41AE4CDC" w14:textId="77777777" w:rsidR="004F0CC8" w:rsidRDefault="004F0CC8">
            <w:pPr>
              <w:pStyle w:val="TAC"/>
              <w:rPr>
                <w:lang w:val="en-US" w:eastAsia="ja-JP"/>
              </w:rPr>
            </w:pPr>
            <w:r>
              <w:rPr>
                <w:lang w:val="en-US" w:eastAsia="ja-JP"/>
              </w:rPr>
              <w:t>DC_3A_n28A</w:t>
            </w:r>
          </w:p>
          <w:p w14:paraId="56C7636B" w14:textId="77777777" w:rsidR="004F0CC8" w:rsidRDefault="004F0CC8">
            <w:pPr>
              <w:pStyle w:val="TAC"/>
              <w:rPr>
                <w:lang w:val="en-US" w:eastAsia="ja-JP"/>
              </w:rPr>
            </w:pPr>
            <w:r>
              <w:rPr>
                <w:lang w:val="en-US" w:eastAsia="ja-JP"/>
              </w:rPr>
              <w:t>DC_3A_n78A</w:t>
            </w:r>
          </w:p>
          <w:p w14:paraId="3A3DF55C" w14:textId="77777777" w:rsidR="004F0CC8" w:rsidRDefault="004F0CC8">
            <w:pPr>
              <w:pStyle w:val="TAC"/>
              <w:rPr>
                <w:lang w:val="en-US" w:eastAsia="ja-JP"/>
              </w:rPr>
            </w:pPr>
            <w:r>
              <w:rPr>
                <w:lang w:val="en-US" w:eastAsia="ja-JP"/>
              </w:rPr>
              <w:t>DC_7A_n28A</w:t>
            </w:r>
          </w:p>
          <w:p w14:paraId="75FA9D11" w14:textId="77777777" w:rsidR="004F0CC8" w:rsidRDefault="004F0CC8">
            <w:pPr>
              <w:pStyle w:val="TAC"/>
              <w:rPr>
                <w:lang w:val="en-US" w:eastAsia="ja-JP"/>
              </w:rPr>
            </w:pPr>
            <w:r>
              <w:rPr>
                <w:lang w:val="en-US" w:eastAsia="ja-JP"/>
              </w:rPr>
              <w:t>DC_7A_n78A</w:t>
            </w:r>
          </w:p>
          <w:p w14:paraId="2A687C6E" w14:textId="77777777" w:rsidR="004F0CC8" w:rsidRDefault="004F0CC8">
            <w:pPr>
              <w:pStyle w:val="TAC"/>
              <w:rPr>
                <w:lang w:val="en-US" w:eastAsia="ja-JP"/>
              </w:rPr>
            </w:pPr>
            <w:r>
              <w:rPr>
                <w:lang w:val="en-US" w:eastAsia="ja-JP"/>
              </w:rPr>
              <w:t>DC_8A_n28A</w:t>
            </w:r>
          </w:p>
          <w:p w14:paraId="057A4721" w14:textId="77777777" w:rsidR="004F0CC8" w:rsidRDefault="004F0CC8">
            <w:pPr>
              <w:pStyle w:val="TAH"/>
              <w:rPr>
                <w:b w:val="0"/>
                <w:lang w:val="en-US" w:eastAsia="fi-FI"/>
              </w:rPr>
            </w:pPr>
            <w:r>
              <w:rPr>
                <w:b w:val="0"/>
                <w:lang w:val="en-US" w:eastAsia="ja-JP"/>
              </w:rPr>
              <w:t>DC_8A_n78A</w:t>
            </w:r>
          </w:p>
        </w:tc>
      </w:tr>
      <w:tr w:rsidR="004F0CC8" w14:paraId="6AE1BD5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C276EC2" w14:textId="77777777" w:rsidR="004F0CC8" w:rsidRDefault="004F0CC8">
            <w:pPr>
              <w:pStyle w:val="TAC"/>
              <w:rPr>
                <w:b/>
                <w:lang w:val="en-US"/>
              </w:rPr>
            </w:pPr>
            <w:r>
              <w:rPr>
                <w:lang w:val="en-US"/>
              </w:rP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2FD0C46C" w14:textId="77777777" w:rsidR="004F0CC8" w:rsidRDefault="004F0CC8">
            <w:pPr>
              <w:pStyle w:val="TAC"/>
              <w:rPr>
                <w:lang w:val="en-US"/>
              </w:rPr>
            </w:pPr>
            <w:r>
              <w:rPr>
                <w:lang w:val="en-US"/>
              </w:rPr>
              <w:t>DC_1A_n78A</w:t>
            </w:r>
          </w:p>
          <w:p w14:paraId="770C22B2" w14:textId="77777777" w:rsidR="004F0CC8" w:rsidRDefault="004F0CC8">
            <w:pPr>
              <w:pStyle w:val="TAC"/>
              <w:rPr>
                <w:lang w:val="en-US"/>
              </w:rPr>
            </w:pPr>
            <w:r>
              <w:rPr>
                <w:lang w:val="en-US"/>
              </w:rPr>
              <w:t>DC_3A_n78A</w:t>
            </w:r>
          </w:p>
          <w:p w14:paraId="279C0119" w14:textId="77777777" w:rsidR="004F0CC8" w:rsidRDefault="004F0CC8">
            <w:pPr>
              <w:pStyle w:val="TAC"/>
              <w:rPr>
                <w:lang w:val="en-US"/>
              </w:rPr>
            </w:pPr>
            <w:r>
              <w:rPr>
                <w:lang w:val="en-US"/>
              </w:rPr>
              <w:t>DC_7A_n78A</w:t>
            </w:r>
          </w:p>
          <w:p w14:paraId="26E2EE6E" w14:textId="77777777" w:rsidR="004F0CC8" w:rsidRDefault="004F0CC8">
            <w:pPr>
              <w:pStyle w:val="TAC"/>
              <w:rPr>
                <w:lang w:val="en-US" w:eastAsia="ja-JP"/>
              </w:rPr>
            </w:pPr>
            <w:r>
              <w:rPr>
                <w:lang w:val="en-US"/>
              </w:rPr>
              <w:t>DC_8A_n78A</w:t>
            </w:r>
          </w:p>
        </w:tc>
      </w:tr>
      <w:tr w:rsidR="004F0CC8" w14:paraId="3CB7AC6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129821A" w14:textId="77777777" w:rsidR="004F0CC8" w:rsidRDefault="004F0CC8">
            <w:pPr>
              <w:pStyle w:val="TAC"/>
              <w:rPr>
                <w:lang w:val="en-US"/>
              </w:rPr>
            </w:pPr>
            <w:r>
              <w:rPr>
                <w:lang w:val="en-US"/>
              </w:rPr>
              <w:t>DC_1A-3A-7A-8A-40A_n78A</w:t>
            </w:r>
          </w:p>
          <w:p w14:paraId="60711502" w14:textId="77777777" w:rsidR="004F0CC8" w:rsidRDefault="004F0CC8">
            <w:pPr>
              <w:pStyle w:val="TAC"/>
              <w:rPr>
                <w:lang w:val="en-US" w:eastAsia="ko-KR"/>
              </w:rPr>
            </w:pPr>
            <w:r>
              <w:rPr>
                <w:lang w:val="en-US"/>
              </w:rP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6D3FC76A" w14:textId="77777777" w:rsidR="004F0CC8" w:rsidRDefault="004F0CC8">
            <w:pPr>
              <w:pStyle w:val="TAC"/>
              <w:rPr>
                <w:lang w:val="en-US"/>
              </w:rPr>
            </w:pPr>
            <w:r>
              <w:rPr>
                <w:lang w:val="en-US"/>
              </w:rPr>
              <w:t>DC_1A_n78A</w:t>
            </w:r>
          </w:p>
          <w:p w14:paraId="42D2179B" w14:textId="77777777" w:rsidR="004F0CC8" w:rsidRDefault="004F0CC8">
            <w:pPr>
              <w:pStyle w:val="TAC"/>
              <w:rPr>
                <w:lang w:val="en-US"/>
              </w:rPr>
            </w:pPr>
            <w:r>
              <w:rPr>
                <w:lang w:val="en-US"/>
              </w:rPr>
              <w:t>DC_3A_n78A</w:t>
            </w:r>
          </w:p>
          <w:p w14:paraId="10E076F1" w14:textId="77777777" w:rsidR="004F0CC8" w:rsidRDefault="004F0CC8">
            <w:pPr>
              <w:pStyle w:val="TAC"/>
              <w:rPr>
                <w:lang w:val="en-US"/>
              </w:rPr>
            </w:pPr>
            <w:r>
              <w:rPr>
                <w:lang w:val="en-US"/>
              </w:rPr>
              <w:t>DC_7A_n78A</w:t>
            </w:r>
          </w:p>
          <w:p w14:paraId="0E3FC908" w14:textId="77777777" w:rsidR="004F0CC8" w:rsidRDefault="004F0CC8">
            <w:pPr>
              <w:pStyle w:val="TAC"/>
              <w:rPr>
                <w:lang w:val="en-US"/>
              </w:rPr>
            </w:pPr>
            <w:r>
              <w:rPr>
                <w:lang w:val="en-US"/>
              </w:rPr>
              <w:t>DC_8A_n78A</w:t>
            </w:r>
          </w:p>
          <w:p w14:paraId="400FE457" w14:textId="77777777" w:rsidR="004F0CC8" w:rsidRDefault="004F0CC8">
            <w:pPr>
              <w:pStyle w:val="TAC"/>
              <w:rPr>
                <w:lang w:val="en-US" w:eastAsia="ko-KR"/>
              </w:rPr>
            </w:pPr>
            <w:r>
              <w:rPr>
                <w:lang w:val="en-US"/>
              </w:rPr>
              <w:t>DC_40A_n78A</w:t>
            </w:r>
          </w:p>
        </w:tc>
      </w:tr>
      <w:tr w:rsidR="004F0CC8" w14:paraId="4873E4A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5ED518" w14:textId="77777777" w:rsidR="004F0CC8" w:rsidRDefault="004F0CC8">
            <w:pPr>
              <w:pStyle w:val="TAC"/>
              <w:rPr>
                <w:lang w:val="en-US"/>
              </w:rPr>
            </w:pPr>
            <w:r>
              <w:rPr>
                <w:lang w:val="en-US"/>
              </w:rPr>
              <w:t>DC_1A-3A-7A-8A-40A_n78(2A)</w:t>
            </w:r>
          </w:p>
          <w:p w14:paraId="6A21F174" w14:textId="77777777" w:rsidR="004F0CC8" w:rsidRDefault="004F0CC8">
            <w:pPr>
              <w:pStyle w:val="TAC"/>
              <w:rPr>
                <w:lang w:val="en-US"/>
              </w:rPr>
            </w:pPr>
            <w:r>
              <w:rPr>
                <w:lang w:val="en-US"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338D32C" w14:textId="77777777" w:rsidR="004F0CC8" w:rsidRDefault="004F0CC8">
            <w:pPr>
              <w:pStyle w:val="TAC"/>
              <w:rPr>
                <w:lang w:val="en-US"/>
              </w:rPr>
            </w:pPr>
            <w:r>
              <w:rPr>
                <w:lang w:val="en-US"/>
              </w:rPr>
              <w:t>DC_1A_n78A</w:t>
            </w:r>
          </w:p>
          <w:p w14:paraId="260A0545" w14:textId="77777777" w:rsidR="004F0CC8" w:rsidRDefault="004F0CC8">
            <w:pPr>
              <w:pStyle w:val="TAC"/>
              <w:rPr>
                <w:lang w:val="en-US"/>
              </w:rPr>
            </w:pPr>
            <w:r>
              <w:rPr>
                <w:lang w:val="en-US"/>
              </w:rPr>
              <w:t>DC_3A_n78A</w:t>
            </w:r>
          </w:p>
          <w:p w14:paraId="6978EA13" w14:textId="77777777" w:rsidR="004F0CC8" w:rsidRDefault="004F0CC8">
            <w:pPr>
              <w:pStyle w:val="TAC"/>
              <w:rPr>
                <w:lang w:val="en-US"/>
              </w:rPr>
            </w:pPr>
            <w:r>
              <w:rPr>
                <w:lang w:val="en-US"/>
              </w:rPr>
              <w:t>DC_7A_n78A</w:t>
            </w:r>
          </w:p>
          <w:p w14:paraId="5EB8DC14" w14:textId="77777777" w:rsidR="004F0CC8" w:rsidRDefault="004F0CC8">
            <w:pPr>
              <w:pStyle w:val="TAC"/>
              <w:rPr>
                <w:lang w:val="en-US"/>
              </w:rPr>
            </w:pPr>
            <w:r>
              <w:rPr>
                <w:lang w:val="en-US"/>
              </w:rPr>
              <w:t>DC_8A_n78A</w:t>
            </w:r>
          </w:p>
          <w:p w14:paraId="74DFCACC" w14:textId="77777777" w:rsidR="004F0CC8" w:rsidRDefault="004F0CC8">
            <w:pPr>
              <w:pStyle w:val="TAC"/>
              <w:rPr>
                <w:lang w:val="en-US"/>
              </w:rPr>
            </w:pPr>
            <w:r>
              <w:rPr>
                <w:lang w:val="en-US"/>
              </w:rPr>
              <w:t>DC_40A_n78A</w:t>
            </w:r>
          </w:p>
        </w:tc>
      </w:tr>
      <w:tr w:rsidR="004F0CC8" w14:paraId="2B665E5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117ADEA" w14:textId="77777777" w:rsidR="004F0CC8" w:rsidRDefault="004F0CC8">
            <w:pPr>
              <w:pStyle w:val="TAC"/>
              <w:rPr>
                <w:lang w:val="en-US" w:eastAsia="ko-KR"/>
              </w:rPr>
            </w:pPr>
            <w:r>
              <w:rPr>
                <w:rFonts w:cs="Arial"/>
                <w:lang w:val="en-US"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2477BC48" w14:textId="77777777" w:rsidR="004F0CC8" w:rsidRDefault="004F0CC8">
            <w:pPr>
              <w:pStyle w:val="TAC"/>
              <w:rPr>
                <w:lang w:val="en-US" w:eastAsia="ko-KR"/>
              </w:rPr>
            </w:pPr>
            <w:r>
              <w:rPr>
                <w:lang w:val="en-US" w:eastAsia="ko-KR"/>
              </w:rPr>
              <w:t>DC_1A_n8A</w:t>
            </w:r>
          </w:p>
          <w:p w14:paraId="207EDA91" w14:textId="77777777" w:rsidR="004F0CC8" w:rsidRDefault="004F0CC8">
            <w:pPr>
              <w:pStyle w:val="TAC"/>
              <w:rPr>
                <w:lang w:val="en-US" w:eastAsia="ko-KR"/>
              </w:rPr>
            </w:pPr>
            <w:r>
              <w:rPr>
                <w:lang w:val="en-US" w:eastAsia="ko-KR"/>
              </w:rPr>
              <w:t>DC_1A_n78A</w:t>
            </w:r>
          </w:p>
          <w:p w14:paraId="3D93C04C" w14:textId="77777777" w:rsidR="004F0CC8" w:rsidRDefault="004F0CC8">
            <w:pPr>
              <w:pStyle w:val="TAC"/>
              <w:rPr>
                <w:lang w:val="en-US" w:eastAsia="ko-KR"/>
              </w:rPr>
            </w:pPr>
            <w:r>
              <w:rPr>
                <w:lang w:val="en-US" w:eastAsia="ko-KR"/>
              </w:rPr>
              <w:t>DC_3A_n8A</w:t>
            </w:r>
          </w:p>
          <w:p w14:paraId="6844F25B" w14:textId="77777777" w:rsidR="004F0CC8" w:rsidRDefault="004F0CC8">
            <w:pPr>
              <w:pStyle w:val="TAC"/>
              <w:rPr>
                <w:lang w:val="en-US" w:eastAsia="ko-KR"/>
              </w:rPr>
            </w:pPr>
            <w:r>
              <w:rPr>
                <w:lang w:val="en-US" w:eastAsia="ko-KR"/>
              </w:rPr>
              <w:t>DC_3A_n78A</w:t>
            </w:r>
          </w:p>
          <w:p w14:paraId="38128997" w14:textId="77777777" w:rsidR="004F0CC8" w:rsidRDefault="004F0CC8">
            <w:pPr>
              <w:pStyle w:val="TAC"/>
              <w:rPr>
                <w:lang w:val="en-US" w:eastAsia="ko-KR"/>
              </w:rPr>
            </w:pPr>
            <w:r>
              <w:rPr>
                <w:lang w:val="en-US" w:eastAsia="ko-KR"/>
              </w:rPr>
              <w:t>DC_7A_n8A</w:t>
            </w:r>
          </w:p>
          <w:p w14:paraId="3A353B59" w14:textId="77777777" w:rsidR="004F0CC8" w:rsidRDefault="004F0CC8">
            <w:pPr>
              <w:pStyle w:val="TAC"/>
              <w:rPr>
                <w:lang w:val="en-US" w:eastAsia="ko-KR"/>
              </w:rPr>
            </w:pPr>
            <w:r>
              <w:rPr>
                <w:lang w:val="en-US" w:eastAsia="ko-KR"/>
              </w:rPr>
              <w:t>DC_7A_n78A</w:t>
            </w:r>
          </w:p>
          <w:p w14:paraId="2732A8D7" w14:textId="77777777" w:rsidR="004F0CC8" w:rsidRDefault="004F0CC8">
            <w:pPr>
              <w:pStyle w:val="TAC"/>
              <w:rPr>
                <w:lang w:val="en-US" w:eastAsia="ko-KR"/>
              </w:rPr>
            </w:pPr>
            <w:r>
              <w:rPr>
                <w:lang w:val="en-US" w:eastAsia="ko-KR"/>
              </w:rPr>
              <w:t>DC_20A_n8A</w:t>
            </w:r>
          </w:p>
          <w:p w14:paraId="5D83FBF9" w14:textId="77777777" w:rsidR="004F0CC8" w:rsidRDefault="004F0CC8">
            <w:pPr>
              <w:pStyle w:val="TAC"/>
              <w:rPr>
                <w:lang w:val="en-US" w:eastAsia="ko-KR"/>
              </w:rPr>
            </w:pPr>
            <w:r>
              <w:rPr>
                <w:lang w:val="en-US" w:eastAsia="ko-KR"/>
              </w:rPr>
              <w:t>DC_20A_n78A</w:t>
            </w:r>
          </w:p>
        </w:tc>
      </w:tr>
      <w:tr w:rsidR="004F0CC8" w14:paraId="6708FA7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13D219F" w14:textId="77777777" w:rsidR="004F0CC8" w:rsidRDefault="004F0CC8">
            <w:pPr>
              <w:pStyle w:val="TAC"/>
              <w:rPr>
                <w:lang w:val="en-US" w:eastAsia="fi-FI"/>
              </w:rPr>
            </w:pPr>
            <w:r>
              <w:rPr>
                <w:lang w:val="en-US" w:eastAsia="ko-KR"/>
              </w:rPr>
              <w:t>DC_1A-3A-7A-20A_n28A-n78A</w:t>
            </w:r>
            <w:r>
              <w:rPr>
                <w:vertAlign w:val="superscript"/>
                <w:lang w:val="en-US"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713F7C38" w14:textId="77777777" w:rsidR="004F0CC8" w:rsidRDefault="004F0CC8">
            <w:pPr>
              <w:pStyle w:val="TAC"/>
              <w:rPr>
                <w:lang w:val="en-US" w:eastAsia="ko-KR"/>
              </w:rPr>
            </w:pPr>
            <w:r>
              <w:rPr>
                <w:lang w:val="en-US" w:eastAsia="ko-KR"/>
              </w:rPr>
              <w:t>DC_1A_n28A</w:t>
            </w:r>
          </w:p>
          <w:p w14:paraId="2B8D57AC" w14:textId="77777777" w:rsidR="004F0CC8" w:rsidRDefault="004F0CC8">
            <w:pPr>
              <w:pStyle w:val="TAC"/>
              <w:rPr>
                <w:lang w:val="en-US" w:eastAsia="ko-KR"/>
              </w:rPr>
            </w:pPr>
            <w:r>
              <w:rPr>
                <w:lang w:val="en-US" w:eastAsia="ko-KR"/>
              </w:rPr>
              <w:t>DC_1A_n78A</w:t>
            </w:r>
          </w:p>
          <w:p w14:paraId="6869278A" w14:textId="77777777" w:rsidR="004F0CC8" w:rsidRDefault="004F0CC8">
            <w:pPr>
              <w:pStyle w:val="TAC"/>
              <w:rPr>
                <w:lang w:val="en-US" w:eastAsia="ko-KR"/>
              </w:rPr>
            </w:pPr>
            <w:r>
              <w:rPr>
                <w:lang w:val="en-US" w:eastAsia="ko-KR"/>
              </w:rPr>
              <w:t>DC_3A_n28A</w:t>
            </w:r>
          </w:p>
          <w:p w14:paraId="251ED2F8" w14:textId="77777777" w:rsidR="004F0CC8" w:rsidRDefault="004F0CC8">
            <w:pPr>
              <w:pStyle w:val="TAC"/>
              <w:rPr>
                <w:lang w:val="en-US" w:eastAsia="ko-KR"/>
              </w:rPr>
            </w:pPr>
            <w:r>
              <w:rPr>
                <w:lang w:val="en-US" w:eastAsia="ko-KR"/>
              </w:rPr>
              <w:t>DC_3A_n78A</w:t>
            </w:r>
          </w:p>
          <w:p w14:paraId="2A9034E9" w14:textId="77777777" w:rsidR="004F0CC8" w:rsidRDefault="004F0CC8">
            <w:pPr>
              <w:pStyle w:val="TAC"/>
              <w:rPr>
                <w:lang w:val="en-US" w:eastAsia="ko-KR"/>
              </w:rPr>
            </w:pPr>
            <w:r>
              <w:rPr>
                <w:lang w:val="en-US" w:eastAsia="ko-KR"/>
              </w:rPr>
              <w:t>DC_7A_n28A</w:t>
            </w:r>
          </w:p>
          <w:p w14:paraId="794A86B0" w14:textId="77777777" w:rsidR="004F0CC8" w:rsidRDefault="004F0CC8">
            <w:pPr>
              <w:pStyle w:val="TAC"/>
              <w:rPr>
                <w:lang w:val="en-US" w:eastAsia="ko-KR"/>
              </w:rPr>
            </w:pPr>
            <w:r>
              <w:rPr>
                <w:lang w:val="en-US" w:eastAsia="ko-KR"/>
              </w:rPr>
              <w:t>DC_7A_n78A</w:t>
            </w:r>
          </w:p>
          <w:p w14:paraId="3B1E090C" w14:textId="77777777" w:rsidR="004F0CC8" w:rsidRDefault="004F0CC8">
            <w:pPr>
              <w:pStyle w:val="TAC"/>
              <w:rPr>
                <w:lang w:val="en-US" w:eastAsia="ko-KR"/>
              </w:rPr>
            </w:pPr>
            <w:r>
              <w:rPr>
                <w:lang w:val="en-US" w:eastAsia="ko-KR"/>
              </w:rPr>
              <w:t>DC_20A_n28A</w:t>
            </w:r>
          </w:p>
          <w:p w14:paraId="0A4DD59F" w14:textId="77777777" w:rsidR="004F0CC8" w:rsidRDefault="004F0CC8">
            <w:pPr>
              <w:pStyle w:val="TAC"/>
              <w:rPr>
                <w:rFonts w:eastAsia="MS PGothic"/>
                <w:lang w:val="en-US"/>
              </w:rPr>
            </w:pPr>
            <w:r>
              <w:rPr>
                <w:lang w:val="en-US" w:eastAsia="ko-KR"/>
              </w:rPr>
              <w:t>DC_20A_n78A</w:t>
            </w:r>
          </w:p>
        </w:tc>
      </w:tr>
      <w:tr w:rsidR="004F0CC8" w14:paraId="7F0D15C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E7CBE67" w14:textId="77777777" w:rsidR="004F0CC8" w:rsidRDefault="004F0CC8">
            <w:pPr>
              <w:pStyle w:val="TAC"/>
              <w:rPr>
                <w:rFonts w:eastAsia="SimSun"/>
                <w:lang w:val="en-US" w:eastAsia="zh-CN"/>
              </w:rPr>
            </w:pPr>
            <w:r>
              <w:rPr>
                <w:lang w:val="en-US"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72A17132" w14:textId="77777777" w:rsidR="004F0CC8" w:rsidRDefault="004F0CC8">
            <w:pPr>
              <w:pStyle w:val="TAC"/>
              <w:rPr>
                <w:lang w:val="en-US" w:eastAsia="ko-KR"/>
              </w:rPr>
            </w:pPr>
            <w:r>
              <w:rPr>
                <w:lang w:val="en-US" w:eastAsia="ko-KR"/>
              </w:rPr>
              <w:t>DC_1A_n78A</w:t>
            </w:r>
          </w:p>
          <w:p w14:paraId="36808E11" w14:textId="77777777" w:rsidR="004F0CC8" w:rsidRDefault="004F0CC8">
            <w:pPr>
              <w:pStyle w:val="TAC"/>
              <w:rPr>
                <w:lang w:val="en-US" w:eastAsia="ko-KR"/>
              </w:rPr>
            </w:pPr>
            <w:r>
              <w:rPr>
                <w:lang w:val="en-US" w:eastAsia="ko-KR"/>
              </w:rPr>
              <w:t>DC_3A_n78A</w:t>
            </w:r>
          </w:p>
          <w:p w14:paraId="7CD6E23C" w14:textId="77777777" w:rsidR="004F0CC8" w:rsidRDefault="004F0CC8">
            <w:pPr>
              <w:pStyle w:val="TAC"/>
              <w:rPr>
                <w:lang w:val="en-US" w:eastAsia="ko-KR"/>
              </w:rPr>
            </w:pPr>
            <w:r>
              <w:rPr>
                <w:lang w:val="en-US" w:eastAsia="ko-KR"/>
              </w:rPr>
              <w:t>DC_7A_n78A</w:t>
            </w:r>
          </w:p>
          <w:p w14:paraId="5AB2239D" w14:textId="77777777" w:rsidR="004F0CC8" w:rsidRDefault="004F0CC8">
            <w:pPr>
              <w:pStyle w:val="TAC"/>
              <w:rPr>
                <w:lang w:val="en-US" w:eastAsia="ja-JP"/>
              </w:rPr>
            </w:pPr>
            <w:r>
              <w:rPr>
                <w:lang w:val="en-US" w:eastAsia="ko-KR"/>
              </w:rPr>
              <w:t>DC_20A_n78A</w:t>
            </w:r>
          </w:p>
        </w:tc>
      </w:tr>
      <w:tr w:rsidR="004F0CC8" w14:paraId="4FACDE6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40941AB" w14:textId="77777777" w:rsidR="004F0CC8" w:rsidRDefault="004F0CC8">
            <w:pPr>
              <w:pStyle w:val="TAC"/>
              <w:rPr>
                <w:lang w:val="en-US" w:eastAsia="ko-KR"/>
              </w:rPr>
            </w:pPr>
            <w:r>
              <w:rPr>
                <w:lang w:val="en-US"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622916F5" w14:textId="77777777" w:rsidR="004F0CC8" w:rsidRDefault="004F0CC8">
            <w:pPr>
              <w:pStyle w:val="TAC"/>
              <w:rPr>
                <w:lang w:val="en-US" w:eastAsia="ko-KR"/>
              </w:rPr>
            </w:pPr>
            <w:r>
              <w:rPr>
                <w:lang w:val="en-US" w:eastAsia="ko-KR"/>
              </w:rPr>
              <w:t>DC_1A_n78A</w:t>
            </w:r>
          </w:p>
          <w:p w14:paraId="5D62AD0A" w14:textId="77777777" w:rsidR="004F0CC8" w:rsidRDefault="004F0CC8">
            <w:pPr>
              <w:pStyle w:val="TAC"/>
              <w:rPr>
                <w:lang w:val="en-US" w:eastAsia="ko-KR"/>
              </w:rPr>
            </w:pPr>
            <w:r>
              <w:rPr>
                <w:lang w:val="en-US" w:eastAsia="ko-KR"/>
              </w:rPr>
              <w:t>DC_3A_n78A</w:t>
            </w:r>
          </w:p>
          <w:p w14:paraId="2D953206" w14:textId="77777777" w:rsidR="004F0CC8" w:rsidRDefault="004F0CC8">
            <w:pPr>
              <w:pStyle w:val="TAC"/>
              <w:rPr>
                <w:lang w:val="en-US" w:eastAsia="ko-KR"/>
              </w:rPr>
            </w:pPr>
            <w:r>
              <w:rPr>
                <w:lang w:val="en-US" w:eastAsia="ko-KR"/>
              </w:rPr>
              <w:t>DC_20A_n78A</w:t>
            </w:r>
          </w:p>
        </w:tc>
      </w:tr>
      <w:tr w:rsidR="004F0CC8" w14:paraId="1ACAA502"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5DD0789" w14:textId="77777777" w:rsidR="004F0CC8" w:rsidRDefault="004F0CC8">
            <w:pPr>
              <w:pStyle w:val="TAC"/>
              <w:rPr>
                <w:lang w:val="en-US"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76DEBE" w14:textId="77777777" w:rsidR="004F0CC8" w:rsidRDefault="004F0CC8">
            <w:pPr>
              <w:pStyle w:val="TAC"/>
              <w:rPr>
                <w:lang w:val="en-US" w:eastAsia="ja-JP"/>
              </w:rPr>
            </w:pPr>
            <w:r>
              <w:rPr>
                <w:lang w:val="en-US" w:eastAsia="ja-JP"/>
              </w:rPr>
              <w:t>DC_1A_n78A</w:t>
            </w:r>
          </w:p>
          <w:p w14:paraId="1A4C2646" w14:textId="77777777" w:rsidR="004F0CC8" w:rsidRDefault="004F0CC8">
            <w:pPr>
              <w:pStyle w:val="TAC"/>
              <w:rPr>
                <w:lang w:val="en-US" w:eastAsia="ja-JP"/>
              </w:rPr>
            </w:pPr>
            <w:r>
              <w:rPr>
                <w:lang w:val="en-US" w:eastAsia="ja-JP"/>
              </w:rPr>
              <w:t>DC_3A_n78A</w:t>
            </w:r>
          </w:p>
          <w:p w14:paraId="7664F9A8" w14:textId="77777777" w:rsidR="004F0CC8" w:rsidRDefault="004F0CC8">
            <w:pPr>
              <w:pStyle w:val="TAC"/>
              <w:rPr>
                <w:lang w:val="en-US" w:eastAsia="ko-KR"/>
              </w:rPr>
            </w:pPr>
            <w:r>
              <w:rPr>
                <w:lang w:val="en-US" w:eastAsia="ja-JP"/>
              </w:rPr>
              <w:t>DC_20A_n78A</w:t>
            </w:r>
          </w:p>
        </w:tc>
      </w:tr>
      <w:tr w:rsidR="004F0CC8" w14:paraId="2C5CDE6D"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B2904AE" w14:textId="77777777" w:rsidR="004F0CC8" w:rsidRDefault="004F0CC8">
            <w:pPr>
              <w:pStyle w:val="TAC"/>
              <w:rPr>
                <w:lang w:val="en-US" w:eastAsia="ko-KR"/>
              </w:rPr>
            </w:pPr>
            <w:r>
              <w:br w:type="page"/>
            </w:r>
            <w:r>
              <w:rPr>
                <w:rFonts w:cs="Arial"/>
                <w:szCs w:val="18"/>
                <w:lang w:val="en-US"/>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A587F1" w14:textId="77777777" w:rsidR="004F0CC8" w:rsidRDefault="004F0CC8">
            <w:pPr>
              <w:pStyle w:val="TAC"/>
              <w:rPr>
                <w:lang w:val="en-US" w:eastAsia="ko-KR"/>
              </w:rPr>
            </w:pPr>
            <w:r>
              <w:rPr>
                <w:rFonts w:cs="Arial"/>
                <w:szCs w:val="18"/>
                <w:lang w:val="en-US"/>
              </w:rPr>
              <w:t>DC_1A_n3A</w:t>
            </w:r>
            <w:r>
              <w:rPr>
                <w:rFonts w:cs="Arial"/>
                <w:szCs w:val="18"/>
                <w:lang w:val="en-US"/>
              </w:rPr>
              <w:br/>
              <w:t>DC_3A_n3A</w:t>
            </w:r>
            <w:r>
              <w:rPr>
                <w:rFonts w:cs="Arial"/>
                <w:szCs w:val="18"/>
                <w:vertAlign w:val="superscript"/>
                <w:lang w:val="en-US"/>
              </w:rPr>
              <w:t>4</w:t>
            </w:r>
            <w:r>
              <w:rPr>
                <w:rFonts w:cs="Arial"/>
                <w:szCs w:val="18"/>
                <w:lang w:val="en-US"/>
              </w:rPr>
              <w:br/>
              <w:t>DC_7A_n3A</w:t>
            </w:r>
            <w:r>
              <w:rPr>
                <w:rFonts w:cs="Arial"/>
                <w:szCs w:val="18"/>
                <w:lang w:val="en-US"/>
              </w:rPr>
              <w:br/>
              <w:t>DC_28A_n3A</w:t>
            </w:r>
            <w:r>
              <w:rPr>
                <w:rFonts w:cs="Arial"/>
                <w:szCs w:val="18"/>
                <w:lang w:val="en-US"/>
              </w:rPr>
              <w:br/>
              <w:t>DC_1A_n78A</w:t>
            </w:r>
            <w:r>
              <w:rPr>
                <w:rFonts w:cs="Arial"/>
                <w:szCs w:val="18"/>
                <w:lang w:val="en-US"/>
              </w:rPr>
              <w:br/>
              <w:t>DC_3A_n78A</w:t>
            </w:r>
            <w:r>
              <w:rPr>
                <w:rFonts w:cs="Arial"/>
                <w:szCs w:val="18"/>
                <w:lang w:val="en-US"/>
              </w:rPr>
              <w:br/>
              <w:t>DC_7A_n78A</w:t>
            </w:r>
            <w:r>
              <w:rPr>
                <w:rFonts w:cs="Arial"/>
                <w:szCs w:val="18"/>
                <w:lang w:val="en-US"/>
              </w:rPr>
              <w:br/>
              <w:t>DC_28A_n78A</w:t>
            </w:r>
          </w:p>
        </w:tc>
      </w:tr>
      <w:tr w:rsidR="004F0CC8" w14:paraId="3525C43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1CDC615" w14:textId="77777777" w:rsidR="004F0CC8" w:rsidRDefault="004F0CC8">
            <w:pPr>
              <w:pStyle w:val="TAC"/>
              <w:rPr>
                <w:lang w:val="en-US" w:eastAsia="ko-KR"/>
              </w:rPr>
            </w:pPr>
            <w:r>
              <w:br w:type="page"/>
            </w:r>
            <w:r>
              <w:rPr>
                <w:rFonts w:cs="Arial"/>
                <w:szCs w:val="18"/>
                <w:lang w:val="en-US"/>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34B5DF" w14:textId="77777777" w:rsidR="004F0CC8" w:rsidRDefault="004F0CC8">
            <w:pPr>
              <w:pStyle w:val="TAC"/>
              <w:rPr>
                <w:rFonts w:cs="Arial"/>
                <w:szCs w:val="18"/>
                <w:lang w:val="en-US"/>
              </w:rPr>
            </w:pPr>
            <w:r>
              <w:rPr>
                <w:rFonts w:cs="Arial"/>
                <w:szCs w:val="18"/>
                <w:lang w:val="en-US"/>
              </w:rPr>
              <w:t>DC_1A_n3A</w:t>
            </w:r>
            <w:r>
              <w:rPr>
                <w:rFonts w:cs="Arial"/>
                <w:szCs w:val="18"/>
                <w:lang w:val="en-US"/>
              </w:rPr>
              <w:br/>
              <w:t>DC_3A_n3A</w:t>
            </w:r>
            <w:r>
              <w:rPr>
                <w:rFonts w:cs="Arial"/>
                <w:szCs w:val="18"/>
                <w:vertAlign w:val="superscript"/>
                <w:lang w:val="en-US"/>
              </w:rPr>
              <w:t>4</w:t>
            </w:r>
            <w:r>
              <w:rPr>
                <w:rFonts w:cs="Arial"/>
                <w:szCs w:val="18"/>
                <w:lang w:val="en-US"/>
              </w:rPr>
              <w:br/>
              <w:t>DC_7A_n3A</w:t>
            </w:r>
          </w:p>
          <w:p w14:paraId="5732063A" w14:textId="77777777" w:rsidR="004F0CC8" w:rsidRDefault="004F0CC8">
            <w:pPr>
              <w:pStyle w:val="TAC"/>
              <w:rPr>
                <w:lang w:val="en-US" w:eastAsia="ko-KR"/>
              </w:rPr>
            </w:pPr>
            <w:r>
              <w:rPr>
                <w:rFonts w:cs="Arial"/>
                <w:szCs w:val="18"/>
                <w:lang w:val="en-US"/>
              </w:rPr>
              <w:t>DC_7C_n3A</w:t>
            </w:r>
            <w:r>
              <w:rPr>
                <w:rFonts w:cs="Arial"/>
                <w:szCs w:val="18"/>
                <w:lang w:val="en-US"/>
              </w:rPr>
              <w:br/>
              <w:t>DC_28A_n3A</w:t>
            </w:r>
            <w:r>
              <w:rPr>
                <w:rFonts w:cs="Arial"/>
                <w:szCs w:val="18"/>
                <w:lang w:val="en-US"/>
              </w:rPr>
              <w:br/>
              <w:t>DC_1A_n78A</w:t>
            </w:r>
            <w:r>
              <w:rPr>
                <w:rFonts w:cs="Arial"/>
                <w:szCs w:val="18"/>
                <w:lang w:val="en-US"/>
              </w:rPr>
              <w:br/>
              <w:t>DC_3A_n78A</w:t>
            </w:r>
            <w:r>
              <w:rPr>
                <w:rFonts w:cs="Arial"/>
                <w:szCs w:val="18"/>
                <w:lang w:val="en-US"/>
              </w:rPr>
              <w:br/>
              <w:t xml:space="preserve">DC_7A_n78A </w:t>
            </w:r>
            <w:r>
              <w:rPr>
                <w:rFonts w:cs="Arial"/>
                <w:szCs w:val="18"/>
                <w:lang w:val="en-US"/>
              </w:rPr>
              <w:br/>
              <w:t>DC_7C_n78A</w:t>
            </w:r>
            <w:r>
              <w:rPr>
                <w:rFonts w:cs="Arial"/>
                <w:szCs w:val="18"/>
                <w:lang w:val="en-US"/>
              </w:rPr>
              <w:br/>
              <w:t>DC_28A_n78A</w:t>
            </w:r>
          </w:p>
        </w:tc>
      </w:tr>
      <w:tr w:rsidR="004F0CC8" w14:paraId="6B578D7C"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4E5A0CB" w14:textId="77777777" w:rsidR="004F0CC8" w:rsidRDefault="004F0CC8">
            <w:pPr>
              <w:pStyle w:val="TAC"/>
              <w:rPr>
                <w:lang w:val="en-US"/>
              </w:rPr>
            </w:pPr>
            <w:r>
              <w:rPr>
                <w:lang w:val="en-US"/>
              </w:rP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56364D"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DC_1A_n5A</w:t>
            </w:r>
          </w:p>
          <w:p w14:paraId="1E6E2EC5" w14:textId="77777777" w:rsidR="004F0CC8" w:rsidRDefault="004F0CC8">
            <w:pPr>
              <w:keepNext/>
              <w:keepLines/>
              <w:spacing w:after="0"/>
              <w:jc w:val="center"/>
              <w:rPr>
                <w:rFonts w:ascii="Arial" w:hAnsi="Arial" w:cs="Arial"/>
                <w:sz w:val="18"/>
                <w:szCs w:val="18"/>
                <w:vertAlign w:val="superscript"/>
                <w:lang w:val="en-US"/>
              </w:rPr>
            </w:pPr>
            <w:r>
              <w:rPr>
                <w:rFonts w:ascii="Arial" w:hAnsi="Arial" w:cs="Arial"/>
                <w:sz w:val="18"/>
                <w:szCs w:val="18"/>
                <w:lang w:val="en-US"/>
              </w:rPr>
              <w:t>DC_1A_n40A</w:t>
            </w:r>
          </w:p>
          <w:p w14:paraId="04050CB8"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DC_3A_n5A</w:t>
            </w:r>
          </w:p>
          <w:p w14:paraId="50C59774" w14:textId="77777777" w:rsidR="004F0CC8" w:rsidRDefault="004F0CC8">
            <w:pPr>
              <w:keepNext/>
              <w:keepLines/>
              <w:spacing w:after="0"/>
              <w:jc w:val="center"/>
              <w:rPr>
                <w:rFonts w:ascii="Arial" w:hAnsi="Arial" w:cs="Arial"/>
                <w:sz w:val="18"/>
                <w:szCs w:val="18"/>
                <w:vertAlign w:val="superscript"/>
                <w:lang w:val="en-US"/>
              </w:rPr>
            </w:pPr>
            <w:r>
              <w:rPr>
                <w:rFonts w:ascii="Arial" w:hAnsi="Arial" w:cs="Arial"/>
                <w:sz w:val="18"/>
                <w:szCs w:val="18"/>
                <w:lang w:val="en-US"/>
              </w:rPr>
              <w:t>DC_3A_n40A</w:t>
            </w:r>
          </w:p>
          <w:p w14:paraId="47502837"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DC_7A_n5A</w:t>
            </w:r>
          </w:p>
          <w:p w14:paraId="69238F1C"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DC_7A_n40A</w:t>
            </w:r>
          </w:p>
          <w:p w14:paraId="143609CE"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DC_28A_n5A</w:t>
            </w:r>
          </w:p>
          <w:p w14:paraId="7822D523" w14:textId="77777777" w:rsidR="004F0CC8" w:rsidRDefault="004F0CC8">
            <w:pPr>
              <w:pStyle w:val="TAC"/>
              <w:rPr>
                <w:rFonts w:cs="Arial"/>
                <w:szCs w:val="18"/>
                <w:lang w:val="en-US"/>
              </w:rPr>
            </w:pPr>
            <w:r>
              <w:rPr>
                <w:rFonts w:cs="Arial"/>
                <w:szCs w:val="18"/>
                <w:lang w:val="en-US"/>
              </w:rPr>
              <w:t>DC_28A_n40A</w:t>
            </w:r>
          </w:p>
        </w:tc>
      </w:tr>
      <w:tr w:rsidR="004F0CC8" w14:paraId="4BAA66A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DBABEF" w14:textId="77777777" w:rsidR="004F0CC8" w:rsidRDefault="004F0CC8">
            <w:pPr>
              <w:pStyle w:val="TAC"/>
              <w:rPr>
                <w:lang w:val="en-US" w:eastAsia="zh-CN"/>
              </w:rPr>
            </w:pPr>
            <w:r>
              <w:rPr>
                <w:lang w:val="en-US" w:eastAsia="zh-CN"/>
              </w:rPr>
              <w:t>DC_1A-3A-7A-28A_n5A-n78A</w:t>
            </w:r>
          </w:p>
          <w:p w14:paraId="3E5FBA3A" w14:textId="77777777" w:rsidR="004F0CC8" w:rsidRDefault="004F0CC8">
            <w:pPr>
              <w:pStyle w:val="TAC"/>
              <w:rPr>
                <w:lang w:val="en-US" w:eastAsia="zh-CN"/>
              </w:rPr>
            </w:pPr>
            <w:r>
              <w:rPr>
                <w:lang w:val="en-US" w:eastAsia="zh-CN"/>
              </w:rPr>
              <w:t>DC_1A-3A-7C-28A_n5A-n78A</w:t>
            </w:r>
          </w:p>
          <w:p w14:paraId="79782B11" w14:textId="77777777" w:rsidR="004F0CC8" w:rsidRDefault="004F0CC8">
            <w:pPr>
              <w:pStyle w:val="TAC"/>
              <w:rPr>
                <w:lang w:val="en-US" w:eastAsia="zh-CN"/>
              </w:rPr>
            </w:pPr>
            <w:r>
              <w:rPr>
                <w:lang w:val="en-US" w:eastAsia="zh-CN"/>
              </w:rPr>
              <w:t>DC_1A-3C-7A-28A_n5A-n78A</w:t>
            </w:r>
          </w:p>
          <w:p w14:paraId="12192FE0" w14:textId="77777777" w:rsidR="004F0CC8" w:rsidRDefault="004F0CC8">
            <w:pPr>
              <w:pStyle w:val="TAC"/>
              <w:rPr>
                <w:lang w:val="en-US" w:eastAsia="ko-KR"/>
              </w:rPr>
            </w:pPr>
            <w:r>
              <w:rPr>
                <w:lang w:val="en-US"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6B4E7239" w14:textId="77777777" w:rsidR="004F0CC8" w:rsidRDefault="004F0CC8">
            <w:pPr>
              <w:pStyle w:val="TAC"/>
              <w:rPr>
                <w:lang w:val="en-US" w:eastAsia="zh-CN"/>
              </w:rPr>
            </w:pPr>
            <w:r>
              <w:rPr>
                <w:lang w:val="en-US" w:eastAsia="zh-CN"/>
              </w:rPr>
              <w:t>DC_1A_n5A</w:t>
            </w:r>
          </w:p>
          <w:p w14:paraId="3B80EA58" w14:textId="77777777" w:rsidR="004F0CC8" w:rsidRDefault="004F0CC8">
            <w:pPr>
              <w:pStyle w:val="TAC"/>
              <w:rPr>
                <w:lang w:val="en-US" w:eastAsia="zh-CN"/>
              </w:rPr>
            </w:pPr>
            <w:r>
              <w:rPr>
                <w:lang w:val="en-US" w:eastAsia="zh-CN"/>
              </w:rPr>
              <w:t>DC_1A_n78A</w:t>
            </w:r>
          </w:p>
          <w:p w14:paraId="5BAB12B3" w14:textId="77777777" w:rsidR="004F0CC8" w:rsidRDefault="004F0CC8">
            <w:pPr>
              <w:pStyle w:val="TAC"/>
              <w:rPr>
                <w:lang w:val="en-US" w:eastAsia="zh-CN"/>
              </w:rPr>
            </w:pPr>
            <w:r>
              <w:rPr>
                <w:lang w:val="en-US" w:eastAsia="zh-CN"/>
              </w:rPr>
              <w:t>DC_3A_n5A</w:t>
            </w:r>
          </w:p>
          <w:p w14:paraId="4CF949F9" w14:textId="77777777" w:rsidR="004F0CC8" w:rsidRDefault="004F0CC8">
            <w:pPr>
              <w:pStyle w:val="TAC"/>
              <w:rPr>
                <w:lang w:val="en-US" w:eastAsia="zh-CN"/>
              </w:rPr>
            </w:pPr>
            <w:r>
              <w:rPr>
                <w:lang w:val="en-US" w:eastAsia="zh-CN"/>
              </w:rPr>
              <w:t>DC_3A_n78A</w:t>
            </w:r>
          </w:p>
          <w:p w14:paraId="1297B358" w14:textId="77777777" w:rsidR="004F0CC8" w:rsidRDefault="004F0CC8">
            <w:pPr>
              <w:pStyle w:val="TAC"/>
              <w:rPr>
                <w:lang w:val="en-US" w:eastAsia="zh-CN"/>
              </w:rPr>
            </w:pPr>
            <w:r>
              <w:rPr>
                <w:lang w:val="en-US" w:eastAsia="zh-CN"/>
              </w:rPr>
              <w:t>DC_3C_n78A</w:t>
            </w:r>
          </w:p>
          <w:p w14:paraId="60C8014C" w14:textId="77777777" w:rsidR="004F0CC8" w:rsidRDefault="004F0CC8">
            <w:pPr>
              <w:pStyle w:val="TAC"/>
              <w:rPr>
                <w:lang w:val="en-US" w:eastAsia="zh-CN"/>
              </w:rPr>
            </w:pPr>
            <w:r>
              <w:rPr>
                <w:lang w:val="en-US" w:eastAsia="zh-CN"/>
              </w:rPr>
              <w:t>DC_7A_n5A</w:t>
            </w:r>
          </w:p>
          <w:p w14:paraId="73E6A1A3" w14:textId="77777777" w:rsidR="004F0CC8" w:rsidRDefault="004F0CC8">
            <w:pPr>
              <w:pStyle w:val="TAC"/>
              <w:rPr>
                <w:lang w:val="en-US" w:eastAsia="zh-CN"/>
              </w:rPr>
            </w:pPr>
            <w:r>
              <w:rPr>
                <w:lang w:val="en-US" w:eastAsia="zh-CN"/>
              </w:rPr>
              <w:t>DC_7C_n5A</w:t>
            </w:r>
          </w:p>
          <w:p w14:paraId="71D3F308" w14:textId="77777777" w:rsidR="004F0CC8" w:rsidRDefault="004F0CC8">
            <w:pPr>
              <w:pStyle w:val="TAC"/>
              <w:rPr>
                <w:lang w:val="en-US" w:eastAsia="zh-CN"/>
              </w:rPr>
            </w:pPr>
            <w:r>
              <w:rPr>
                <w:lang w:val="en-US" w:eastAsia="zh-CN"/>
              </w:rPr>
              <w:t>DC_7A_n78A</w:t>
            </w:r>
          </w:p>
          <w:p w14:paraId="6B1F6DD1" w14:textId="77777777" w:rsidR="004F0CC8" w:rsidRDefault="004F0CC8">
            <w:pPr>
              <w:pStyle w:val="TAC"/>
              <w:rPr>
                <w:lang w:val="en-US" w:eastAsia="zh-CN"/>
              </w:rPr>
            </w:pPr>
            <w:r>
              <w:rPr>
                <w:lang w:val="en-US" w:eastAsia="zh-CN"/>
              </w:rPr>
              <w:t>DC_7C_n78A</w:t>
            </w:r>
          </w:p>
          <w:p w14:paraId="2FC4EB21" w14:textId="77777777" w:rsidR="004F0CC8" w:rsidRDefault="004F0CC8">
            <w:pPr>
              <w:pStyle w:val="TAC"/>
              <w:rPr>
                <w:lang w:val="en-US" w:eastAsia="zh-CN"/>
              </w:rPr>
            </w:pPr>
            <w:r>
              <w:rPr>
                <w:lang w:val="en-US" w:eastAsia="zh-CN"/>
              </w:rPr>
              <w:t>DC_28A_n5A</w:t>
            </w:r>
          </w:p>
          <w:p w14:paraId="307D22BC" w14:textId="77777777" w:rsidR="004F0CC8" w:rsidRDefault="004F0CC8">
            <w:pPr>
              <w:pStyle w:val="TAC"/>
              <w:rPr>
                <w:lang w:val="en-US" w:eastAsia="ko-KR"/>
              </w:rPr>
            </w:pPr>
            <w:r>
              <w:rPr>
                <w:lang w:val="en-US" w:eastAsia="zh-CN"/>
              </w:rPr>
              <w:t>DC_28A_n78A</w:t>
            </w:r>
          </w:p>
        </w:tc>
      </w:tr>
      <w:tr w:rsidR="004F0CC8" w14:paraId="1BCDB78B"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3310522" w14:textId="77777777" w:rsidR="004F0CC8" w:rsidRDefault="004F0CC8">
            <w:pPr>
              <w:pStyle w:val="TAC"/>
              <w:rPr>
                <w:lang w:val="en-US" w:eastAsia="zh-CN"/>
              </w:rPr>
            </w:pPr>
            <w:r>
              <w:rPr>
                <w:szCs w:val="16"/>
                <w:lang w:val="en-US"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6A9EDBD7" w14:textId="77777777" w:rsidR="004F0CC8" w:rsidRDefault="004F0CC8">
            <w:pPr>
              <w:pStyle w:val="TAC"/>
              <w:rPr>
                <w:szCs w:val="16"/>
                <w:lang w:val="en-US" w:eastAsia="zh-CN"/>
              </w:rPr>
            </w:pPr>
            <w:r>
              <w:rPr>
                <w:szCs w:val="16"/>
                <w:lang w:val="en-US" w:eastAsia="zh-CN"/>
              </w:rPr>
              <w:t>DC_1A_n7A</w:t>
            </w:r>
          </w:p>
          <w:p w14:paraId="6B64B5EC" w14:textId="77777777" w:rsidR="004F0CC8" w:rsidRDefault="004F0CC8">
            <w:pPr>
              <w:pStyle w:val="TAC"/>
              <w:rPr>
                <w:szCs w:val="16"/>
                <w:lang w:val="en-US" w:eastAsia="zh-CN"/>
              </w:rPr>
            </w:pPr>
            <w:r>
              <w:rPr>
                <w:szCs w:val="16"/>
                <w:lang w:val="en-US" w:eastAsia="zh-CN"/>
              </w:rPr>
              <w:t>DC_3A_n7A</w:t>
            </w:r>
          </w:p>
          <w:p w14:paraId="11A41161" w14:textId="77777777" w:rsidR="004F0CC8" w:rsidRDefault="004F0CC8">
            <w:pPr>
              <w:pStyle w:val="TAC"/>
              <w:rPr>
                <w:szCs w:val="16"/>
                <w:lang w:val="en-US" w:eastAsia="zh-CN"/>
              </w:rPr>
            </w:pPr>
            <w:r>
              <w:rPr>
                <w:szCs w:val="16"/>
                <w:lang w:val="en-US" w:eastAsia="zh-CN"/>
              </w:rPr>
              <w:t>DC_7A_n7A</w:t>
            </w:r>
            <w:r>
              <w:rPr>
                <w:vertAlign w:val="superscript"/>
                <w:lang w:val="en-US" w:eastAsia="zh-CN"/>
              </w:rPr>
              <w:t>4</w:t>
            </w:r>
          </w:p>
          <w:p w14:paraId="5E3B666A" w14:textId="77777777" w:rsidR="004F0CC8" w:rsidRDefault="004F0CC8">
            <w:pPr>
              <w:pStyle w:val="TAC"/>
              <w:rPr>
                <w:szCs w:val="16"/>
                <w:lang w:val="en-US" w:eastAsia="zh-CN"/>
              </w:rPr>
            </w:pPr>
            <w:r>
              <w:rPr>
                <w:szCs w:val="16"/>
                <w:lang w:val="en-US" w:eastAsia="zh-CN"/>
              </w:rPr>
              <w:t>DC_28A_n7A</w:t>
            </w:r>
          </w:p>
          <w:p w14:paraId="27D4E8D8" w14:textId="77777777" w:rsidR="004F0CC8" w:rsidRDefault="004F0CC8">
            <w:pPr>
              <w:pStyle w:val="TAC"/>
              <w:rPr>
                <w:szCs w:val="16"/>
                <w:lang w:val="en-US" w:eastAsia="zh-CN"/>
              </w:rPr>
            </w:pPr>
            <w:r>
              <w:rPr>
                <w:szCs w:val="16"/>
                <w:lang w:val="en-US" w:eastAsia="zh-CN"/>
              </w:rPr>
              <w:t>DC_1A_n78A</w:t>
            </w:r>
          </w:p>
          <w:p w14:paraId="2DF5755F" w14:textId="77777777" w:rsidR="004F0CC8" w:rsidRDefault="004F0CC8">
            <w:pPr>
              <w:pStyle w:val="TAC"/>
              <w:rPr>
                <w:szCs w:val="16"/>
                <w:lang w:val="en-US" w:eastAsia="zh-CN"/>
              </w:rPr>
            </w:pPr>
            <w:r>
              <w:rPr>
                <w:szCs w:val="16"/>
                <w:lang w:val="en-US" w:eastAsia="zh-CN"/>
              </w:rPr>
              <w:t>DC_3A_n78A</w:t>
            </w:r>
          </w:p>
          <w:p w14:paraId="3CA47B41" w14:textId="77777777" w:rsidR="004F0CC8" w:rsidRDefault="004F0CC8">
            <w:pPr>
              <w:pStyle w:val="TAC"/>
              <w:rPr>
                <w:szCs w:val="16"/>
                <w:lang w:val="en-US" w:eastAsia="zh-CN"/>
              </w:rPr>
            </w:pPr>
            <w:r>
              <w:rPr>
                <w:szCs w:val="16"/>
                <w:lang w:val="en-US" w:eastAsia="zh-CN"/>
              </w:rPr>
              <w:t>DC_7A_n78A</w:t>
            </w:r>
          </w:p>
          <w:p w14:paraId="0D1939DE" w14:textId="77777777" w:rsidR="004F0CC8" w:rsidRDefault="004F0CC8">
            <w:pPr>
              <w:pStyle w:val="TAC"/>
              <w:rPr>
                <w:lang w:val="en-US" w:eastAsia="zh-CN"/>
              </w:rPr>
            </w:pPr>
            <w:r>
              <w:rPr>
                <w:szCs w:val="16"/>
                <w:lang w:val="en-US" w:eastAsia="zh-CN"/>
              </w:rPr>
              <w:t>DC_28A_n78A</w:t>
            </w:r>
          </w:p>
        </w:tc>
      </w:tr>
      <w:tr w:rsidR="004F0CC8" w14:paraId="5A3D6420"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E070452" w14:textId="77777777" w:rsidR="004F0CC8" w:rsidRDefault="004F0CC8">
            <w:pPr>
              <w:pStyle w:val="TAC"/>
              <w:rPr>
                <w:lang w:val="en-US" w:eastAsia="zh-CN"/>
              </w:rPr>
            </w:pPr>
            <w:r>
              <w:rPr>
                <w:szCs w:val="16"/>
                <w:lang w:val="en-US"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2E3D99CD" w14:textId="77777777" w:rsidR="004F0CC8" w:rsidRDefault="004F0CC8">
            <w:pPr>
              <w:pStyle w:val="TAC"/>
              <w:rPr>
                <w:szCs w:val="16"/>
                <w:lang w:val="en-US" w:eastAsia="zh-CN"/>
              </w:rPr>
            </w:pPr>
            <w:r>
              <w:rPr>
                <w:szCs w:val="16"/>
                <w:lang w:val="en-US" w:eastAsia="zh-CN"/>
              </w:rPr>
              <w:t>DC_1A_n7A</w:t>
            </w:r>
          </w:p>
          <w:p w14:paraId="0C42296A" w14:textId="77777777" w:rsidR="004F0CC8" w:rsidRDefault="004F0CC8">
            <w:pPr>
              <w:pStyle w:val="TAC"/>
              <w:rPr>
                <w:szCs w:val="16"/>
                <w:lang w:val="en-US" w:eastAsia="zh-CN"/>
              </w:rPr>
            </w:pPr>
            <w:r>
              <w:rPr>
                <w:szCs w:val="16"/>
                <w:lang w:val="en-US" w:eastAsia="zh-CN"/>
              </w:rPr>
              <w:t>DC_3A_n7A</w:t>
            </w:r>
          </w:p>
          <w:p w14:paraId="613B761D" w14:textId="77777777" w:rsidR="004F0CC8" w:rsidRDefault="004F0CC8">
            <w:pPr>
              <w:pStyle w:val="TAC"/>
              <w:rPr>
                <w:szCs w:val="16"/>
                <w:lang w:val="en-US" w:eastAsia="zh-CN"/>
              </w:rPr>
            </w:pPr>
            <w:r>
              <w:rPr>
                <w:szCs w:val="16"/>
                <w:lang w:val="en-US" w:eastAsia="zh-CN"/>
              </w:rPr>
              <w:t>DC_3C_n7A</w:t>
            </w:r>
          </w:p>
          <w:p w14:paraId="412F0FA0" w14:textId="77777777" w:rsidR="004F0CC8" w:rsidRDefault="004F0CC8">
            <w:pPr>
              <w:pStyle w:val="TAC"/>
              <w:rPr>
                <w:szCs w:val="16"/>
                <w:lang w:val="en-US" w:eastAsia="zh-CN"/>
              </w:rPr>
            </w:pPr>
            <w:r>
              <w:rPr>
                <w:szCs w:val="16"/>
                <w:lang w:val="en-US" w:eastAsia="zh-CN"/>
              </w:rPr>
              <w:t>DC_7A_n7A</w:t>
            </w:r>
            <w:r>
              <w:rPr>
                <w:vertAlign w:val="superscript"/>
                <w:lang w:val="en-US" w:eastAsia="zh-CN"/>
              </w:rPr>
              <w:t>4</w:t>
            </w:r>
          </w:p>
          <w:p w14:paraId="457745D7" w14:textId="77777777" w:rsidR="004F0CC8" w:rsidRDefault="004F0CC8">
            <w:pPr>
              <w:pStyle w:val="TAC"/>
              <w:rPr>
                <w:szCs w:val="16"/>
                <w:lang w:val="en-US" w:eastAsia="zh-CN"/>
              </w:rPr>
            </w:pPr>
            <w:r>
              <w:rPr>
                <w:szCs w:val="16"/>
                <w:lang w:val="en-US" w:eastAsia="zh-CN"/>
              </w:rPr>
              <w:t>DC_28A_n7A</w:t>
            </w:r>
          </w:p>
          <w:p w14:paraId="0BBF2559" w14:textId="77777777" w:rsidR="004F0CC8" w:rsidRDefault="004F0CC8">
            <w:pPr>
              <w:pStyle w:val="TAC"/>
              <w:rPr>
                <w:szCs w:val="16"/>
                <w:lang w:val="en-US" w:eastAsia="zh-CN"/>
              </w:rPr>
            </w:pPr>
            <w:r>
              <w:rPr>
                <w:szCs w:val="16"/>
                <w:lang w:val="en-US" w:eastAsia="zh-CN"/>
              </w:rPr>
              <w:t>DC_1A_n78A</w:t>
            </w:r>
          </w:p>
          <w:p w14:paraId="3F086B73" w14:textId="77777777" w:rsidR="004F0CC8" w:rsidRDefault="004F0CC8">
            <w:pPr>
              <w:pStyle w:val="TAC"/>
              <w:rPr>
                <w:szCs w:val="16"/>
                <w:lang w:val="en-US" w:eastAsia="zh-CN"/>
              </w:rPr>
            </w:pPr>
            <w:r>
              <w:rPr>
                <w:szCs w:val="16"/>
                <w:lang w:val="en-US" w:eastAsia="zh-CN"/>
              </w:rPr>
              <w:t>DC_3A_n78A</w:t>
            </w:r>
          </w:p>
          <w:p w14:paraId="410EE362" w14:textId="77777777" w:rsidR="004F0CC8" w:rsidRDefault="004F0CC8">
            <w:pPr>
              <w:pStyle w:val="TAC"/>
              <w:rPr>
                <w:szCs w:val="16"/>
                <w:lang w:val="en-US" w:eastAsia="zh-CN"/>
              </w:rPr>
            </w:pPr>
            <w:r>
              <w:rPr>
                <w:szCs w:val="16"/>
                <w:lang w:val="en-US" w:eastAsia="zh-CN"/>
              </w:rPr>
              <w:t>DC_3C_n78A</w:t>
            </w:r>
          </w:p>
          <w:p w14:paraId="733600D0" w14:textId="77777777" w:rsidR="004F0CC8" w:rsidRDefault="004F0CC8">
            <w:pPr>
              <w:pStyle w:val="TAC"/>
              <w:rPr>
                <w:szCs w:val="16"/>
                <w:lang w:val="en-US" w:eastAsia="zh-CN"/>
              </w:rPr>
            </w:pPr>
            <w:r>
              <w:rPr>
                <w:szCs w:val="16"/>
                <w:lang w:val="en-US" w:eastAsia="zh-CN"/>
              </w:rPr>
              <w:t>DC_7A_n78A</w:t>
            </w:r>
          </w:p>
          <w:p w14:paraId="79CA2013" w14:textId="77777777" w:rsidR="004F0CC8" w:rsidRDefault="004F0CC8">
            <w:pPr>
              <w:pStyle w:val="TAC"/>
              <w:rPr>
                <w:lang w:val="en-US" w:eastAsia="zh-CN"/>
              </w:rPr>
            </w:pPr>
            <w:r>
              <w:rPr>
                <w:szCs w:val="16"/>
                <w:lang w:val="en-US" w:eastAsia="zh-CN"/>
              </w:rPr>
              <w:t>DC_28A_n78A</w:t>
            </w:r>
          </w:p>
        </w:tc>
      </w:tr>
      <w:tr w:rsidR="004F0CC8" w14:paraId="117E77BD"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036F6C5" w14:textId="77777777" w:rsidR="004F0CC8" w:rsidRDefault="004F0CC8">
            <w:pPr>
              <w:pStyle w:val="TAC"/>
              <w:rPr>
                <w:szCs w:val="16"/>
                <w:lang w:val="en-US" w:eastAsia="ko-KR"/>
              </w:rPr>
            </w:pPr>
            <w:r>
              <w:rPr>
                <w:lang w:val="en-US"/>
              </w:rP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57A5A08F" w14:textId="77777777" w:rsidR="004F0CC8" w:rsidRDefault="004F0CC8">
            <w:pPr>
              <w:pStyle w:val="TAC"/>
              <w:rPr>
                <w:lang w:val="en-US"/>
              </w:rPr>
            </w:pPr>
            <w:r>
              <w:rPr>
                <w:lang w:val="en-US"/>
              </w:rPr>
              <w:t>DC_1A_n78A</w:t>
            </w:r>
            <w:r>
              <w:rPr>
                <w:vertAlign w:val="superscript"/>
                <w:lang w:val="en-US"/>
              </w:rPr>
              <w:t>8</w:t>
            </w:r>
          </w:p>
          <w:p w14:paraId="080D6240" w14:textId="77777777" w:rsidR="004F0CC8" w:rsidRDefault="004F0CC8">
            <w:pPr>
              <w:pStyle w:val="TAC"/>
              <w:rPr>
                <w:lang w:val="en-US"/>
              </w:rPr>
            </w:pPr>
            <w:r>
              <w:rPr>
                <w:lang w:val="en-US"/>
              </w:rPr>
              <w:t>DC_3A_n78A</w:t>
            </w:r>
            <w:r>
              <w:rPr>
                <w:vertAlign w:val="superscript"/>
                <w:lang w:val="en-US"/>
              </w:rPr>
              <w:t>8</w:t>
            </w:r>
          </w:p>
          <w:p w14:paraId="047EDA04" w14:textId="77777777" w:rsidR="004F0CC8" w:rsidRDefault="004F0CC8">
            <w:pPr>
              <w:pStyle w:val="TAC"/>
              <w:rPr>
                <w:szCs w:val="16"/>
                <w:lang w:val="en-US" w:eastAsia="zh-CN"/>
              </w:rPr>
            </w:pPr>
            <w:r>
              <w:rPr>
                <w:lang w:val="en-US"/>
              </w:rPr>
              <w:t>DC_28A_n78A</w:t>
            </w:r>
            <w:r>
              <w:rPr>
                <w:vertAlign w:val="superscript"/>
                <w:lang w:val="en-US"/>
              </w:rPr>
              <w:t>8</w:t>
            </w:r>
          </w:p>
        </w:tc>
      </w:tr>
      <w:tr w:rsidR="004F0CC8" w14:paraId="33C28F0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BC44E8C" w14:textId="77777777" w:rsidR="004F0CC8" w:rsidRDefault="004F0CC8">
            <w:pPr>
              <w:pStyle w:val="TAC"/>
              <w:rPr>
                <w:szCs w:val="16"/>
                <w:lang w:val="en-US" w:eastAsia="ko-KR"/>
              </w:rPr>
            </w:pPr>
            <w:r>
              <w:rPr>
                <w:lang w:val="en-US"/>
              </w:rP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7506363C" w14:textId="77777777" w:rsidR="004F0CC8" w:rsidRDefault="004F0CC8">
            <w:pPr>
              <w:pStyle w:val="TAC"/>
              <w:rPr>
                <w:lang w:val="en-US"/>
              </w:rPr>
            </w:pPr>
            <w:r>
              <w:rPr>
                <w:lang w:val="en-US"/>
              </w:rPr>
              <w:t>DC_1A_n40A</w:t>
            </w:r>
          </w:p>
          <w:p w14:paraId="0A5B92C9" w14:textId="77777777" w:rsidR="004F0CC8" w:rsidRDefault="004F0CC8">
            <w:pPr>
              <w:pStyle w:val="TAC"/>
              <w:rPr>
                <w:lang w:val="en-US"/>
              </w:rPr>
            </w:pPr>
            <w:r>
              <w:rPr>
                <w:lang w:val="en-US"/>
              </w:rPr>
              <w:t>DC_1A_n78A</w:t>
            </w:r>
          </w:p>
          <w:p w14:paraId="761AED93" w14:textId="77777777" w:rsidR="004F0CC8" w:rsidRDefault="004F0CC8">
            <w:pPr>
              <w:pStyle w:val="TAC"/>
              <w:rPr>
                <w:lang w:val="en-US"/>
              </w:rPr>
            </w:pPr>
            <w:r>
              <w:rPr>
                <w:lang w:val="en-US"/>
              </w:rPr>
              <w:t>DC_3A_n40A</w:t>
            </w:r>
          </w:p>
          <w:p w14:paraId="02192854" w14:textId="77777777" w:rsidR="004F0CC8" w:rsidRDefault="004F0CC8">
            <w:pPr>
              <w:pStyle w:val="TAC"/>
              <w:rPr>
                <w:lang w:val="en-US"/>
              </w:rPr>
            </w:pPr>
            <w:r>
              <w:rPr>
                <w:lang w:val="en-US"/>
              </w:rPr>
              <w:t>DC_3A_n78A</w:t>
            </w:r>
          </w:p>
          <w:p w14:paraId="1A2CBED0" w14:textId="77777777" w:rsidR="004F0CC8" w:rsidRDefault="004F0CC8">
            <w:pPr>
              <w:pStyle w:val="TAC"/>
              <w:rPr>
                <w:lang w:val="en-US"/>
              </w:rPr>
            </w:pPr>
            <w:r>
              <w:rPr>
                <w:lang w:val="en-US"/>
              </w:rPr>
              <w:t>DC_7A_n40A</w:t>
            </w:r>
          </w:p>
          <w:p w14:paraId="41A0F00E" w14:textId="77777777" w:rsidR="004F0CC8" w:rsidRDefault="004F0CC8">
            <w:pPr>
              <w:pStyle w:val="TAC"/>
              <w:rPr>
                <w:lang w:val="en-US"/>
              </w:rPr>
            </w:pPr>
            <w:r>
              <w:rPr>
                <w:lang w:val="en-US"/>
              </w:rPr>
              <w:t>DC_7A_n78A</w:t>
            </w:r>
          </w:p>
          <w:p w14:paraId="5626264C" w14:textId="77777777" w:rsidR="004F0CC8" w:rsidRDefault="004F0CC8">
            <w:pPr>
              <w:pStyle w:val="TAC"/>
              <w:rPr>
                <w:lang w:val="en-US"/>
              </w:rPr>
            </w:pPr>
            <w:r>
              <w:rPr>
                <w:lang w:val="en-US"/>
              </w:rPr>
              <w:t>DC_28A_n40A</w:t>
            </w:r>
          </w:p>
          <w:p w14:paraId="109809F4" w14:textId="77777777" w:rsidR="004F0CC8" w:rsidRDefault="004F0CC8">
            <w:pPr>
              <w:pStyle w:val="TAC"/>
              <w:rPr>
                <w:szCs w:val="16"/>
                <w:lang w:val="en-US" w:eastAsia="zh-CN"/>
              </w:rPr>
            </w:pPr>
            <w:r>
              <w:rPr>
                <w:lang w:val="en-US"/>
              </w:rPr>
              <w:t>DC_28A_n78A</w:t>
            </w:r>
          </w:p>
        </w:tc>
      </w:tr>
      <w:tr w:rsidR="004F0CC8" w14:paraId="496F87C8"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9F62B5A" w14:textId="77777777" w:rsidR="004F0CC8" w:rsidRDefault="004F0CC8">
            <w:pPr>
              <w:pStyle w:val="TAC"/>
              <w:rPr>
                <w:lang w:val="en-US"/>
              </w:rPr>
            </w:pPr>
            <w:bookmarkStart w:id="144" w:name="OLE_LINK30"/>
            <w:r>
              <w:rPr>
                <w:lang w:val="en-US"/>
              </w:rPr>
              <w:t>DC_1A-3A-7A_n40A-n78A-n105A</w:t>
            </w:r>
            <w:bookmarkEnd w:id="144"/>
          </w:p>
          <w:p w14:paraId="03EA08CB" w14:textId="77777777" w:rsidR="004F0CC8" w:rsidRDefault="004F0CC8">
            <w:pPr>
              <w:pStyle w:val="TAC"/>
              <w:rPr>
                <w:lang w:val="en-US"/>
              </w:rPr>
            </w:pPr>
          </w:p>
          <w:p w14:paraId="44601934" w14:textId="77777777" w:rsidR="004F0CC8" w:rsidRDefault="004F0CC8">
            <w:pPr>
              <w:pStyle w:val="TAC"/>
              <w:rPr>
                <w:lang w:val="en-US"/>
              </w:rPr>
            </w:pPr>
          </w:p>
        </w:tc>
        <w:tc>
          <w:tcPr>
            <w:tcW w:w="3544" w:type="dxa"/>
            <w:tcBorders>
              <w:top w:val="single" w:sz="4" w:space="0" w:color="auto"/>
              <w:left w:val="single" w:sz="4" w:space="0" w:color="auto"/>
              <w:bottom w:val="single" w:sz="4" w:space="0" w:color="auto"/>
              <w:right w:val="single" w:sz="4" w:space="0" w:color="auto"/>
            </w:tcBorders>
            <w:hideMark/>
          </w:tcPr>
          <w:p w14:paraId="35B3C857" w14:textId="77777777" w:rsidR="004F0CC8" w:rsidRDefault="004F0CC8">
            <w:pPr>
              <w:pStyle w:val="TAC"/>
              <w:rPr>
                <w:lang w:val="en-US"/>
              </w:rPr>
            </w:pPr>
            <w:r>
              <w:rPr>
                <w:lang w:val="en-US"/>
              </w:rPr>
              <w:t>DC_1A_n40A</w:t>
            </w:r>
          </w:p>
          <w:p w14:paraId="4D199363" w14:textId="77777777" w:rsidR="004F0CC8" w:rsidRDefault="004F0CC8">
            <w:pPr>
              <w:pStyle w:val="TAC"/>
              <w:rPr>
                <w:lang w:val="en-US"/>
              </w:rPr>
            </w:pPr>
            <w:r>
              <w:rPr>
                <w:lang w:val="en-US"/>
              </w:rPr>
              <w:t>DC_1A_n78A</w:t>
            </w:r>
          </w:p>
          <w:p w14:paraId="69381860" w14:textId="77777777" w:rsidR="004F0CC8" w:rsidRDefault="004F0CC8">
            <w:pPr>
              <w:pStyle w:val="TAC"/>
              <w:rPr>
                <w:lang w:val="en-US"/>
              </w:rPr>
            </w:pPr>
            <w:r>
              <w:rPr>
                <w:lang w:val="en-US"/>
              </w:rPr>
              <w:t>DC_1A_n105A</w:t>
            </w:r>
          </w:p>
          <w:p w14:paraId="280C0BCB" w14:textId="77777777" w:rsidR="004F0CC8" w:rsidRDefault="004F0CC8">
            <w:pPr>
              <w:pStyle w:val="TAC"/>
              <w:rPr>
                <w:lang w:val="en-US"/>
              </w:rPr>
            </w:pPr>
            <w:r>
              <w:rPr>
                <w:lang w:val="en-US"/>
              </w:rPr>
              <w:t>DC_3A_n40A</w:t>
            </w:r>
          </w:p>
          <w:p w14:paraId="712D3A51" w14:textId="77777777" w:rsidR="004F0CC8" w:rsidRDefault="004F0CC8">
            <w:pPr>
              <w:pStyle w:val="TAC"/>
              <w:rPr>
                <w:lang w:val="en-US"/>
              </w:rPr>
            </w:pPr>
            <w:r>
              <w:rPr>
                <w:lang w:val="en-US"/>
              </w:rPr>
              <w:t>DC_3A_n78A</w:t>
            </w:r>
          </w:p>
          <w:p w14:paraId="6F2331E1" w14:textId="77777777" w:rsidR="004F0CC8" w:rsidRDefault="004F0CC8">
            <w:pPr>
              <w:pStyle w:val="TAC"/>
              <w:rPr>
                <w:lang w:val="en-US"/>
              </w:rPr>
            </w:pPr>
            <w:r>
              <w:rPr>
                <w:lang w:val="en-US"/>
              </w:rPr>
              <w:t>DC_3A_n105A</w:t>
            </w:r>
          </w:p>
          <w:p w14:paraId="343D79B4" w14:textId="77777777" w:rsidR="004F0CC8" w:rsidRDefault="004F0CC8">
            <w:pPr>
              <w:pStyle w:val="TAC"/>
              <w:rPr>
                <w:lang w:val="en-US"/>
              </w:rPr>
            </w:pPr>
            <w:r>
              <w:rPr>
                <w:lang w:val="en-US"/>
              </w:rPr>
              <w:t>DC_7A_n40A</w:t>
            </w:r>
          </w:p>
          <w:p w14:paraId="3572B6B3" w14:textId="77777777" w:rsidR="004F0CC8" w:rsidRDefault="004F0CC8">
            <w:pPr>
              <w:pStyle w:val="TAC"/>
              <w:rPr>
                <w:lang w:val="en-US"/>
              </w:rPr>
            </w:pPr>
            <w:r>
              <w:rPr>
                <w:lang w:val="en-US"/>
              </w:rPr>
              <w:t>DC_7A_n78A</w:t>
            </w:r>
          </w:p>
          <w:p w14:paraId="0CD7AF5F" w14:textId="77777777" w:rsidR="004F0CC8" w:rsidRDefault="004F0CC8">
            <w:pPr>
              <w:pStyle w:val="TAC"/>
              <w:rPr>
                <w:lang w:val="en-US"/>
              </w:rPr>
            </w:pPr>
            <w:r>
              <w:rPr>
                <w:lang w:val="en-US"/>
              </w:rPr>
              <w:t>DC_7A_n105A</w:t>
            </w:r>
          </w:p>
        </w:tc>
      </w:tr>
      <w:tr w:rsidR="004F0CC8" w14:paraId="42C46C2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6B8ED4E" w14:textId="77777777" w:rsidR="004F0CC8" w:rsidRDefault="004F0CC8">
            <w:pPr>
              <w:pStyle w:val="TAC"/>
              <w:rPr>
                <w:lang w:val="en-US"/>
              </w:rPr>
            </w:pPr>
            <w:r>
              <w:rPr>
                <w:rFonts w:cs="Arial"/>
                <w:szCs w:val="18"/>
                <w:lang w:val="en-US"/>
              </w:rPr>
              <w:t>DC_1A-3A-8A-11A_n28A-n77A</w:t>
            </w:r>
            <w:r>
              <w:rPr>
                <w:noProof/>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F74A786" w14:textId="77777777" w:rsidR="004F0CC8" w:rsidRDefault="004F0CC8">
            <w:pPr>
              <w:pStyle w:val="TAC"/>
              <w:rPr>
                <w:lang w:val="en-US" w:eastAsia="ja-JP"/>
              </w:rPr>
            </w:pPr>
            <w:r>
              <w:rPr>
                <w:lang w:val="en-US" w:eastAsia="ja-JP"/>
              </w:rPr>
              <w:t>DC_1A_n28A</w:t>
            </w:r>
          </w:p>
          <w:p w14:paraId="094B7F86" w14:textId="77777777" w:rsidR="004F0CC8" w:rsidRDefault="004F0CC8">
            <w:pPr>
              <w:pStyle w:val="TAC"/>
              <w:rPr>
                <w:lang w:val="en-US" w:eastAsia="ja-JP"/>
              </w:rPr>
            </w:pPr>
            <w:r>
              <w:rPr>
                <w:lang w:val="en-US" w:eastAsia="ja-JP"/>
              </w:rPr>
              <w:t>DC_1A_n77A</w:t>
            </w:r>
          </w:p>
          <w:p w14:paraId="3067E1DE" w14:textId="77777777" w:rsidR="004F0CC8" w:rsidRDefault="004F0CC8">
            <w:pPr>
              <w:pStyle w:val="TAC"/>
              <w:rPr>
                <w:lang w:val="en-US" w:eastAsia="ja-JP"/>
              </w:rPr>
            </w:pPr>
            <w:r>
              <w:rPr>
                <w:lang w:val="en-US" w:eastAsia="ja-JP"/>
              </w:rPr>
              <w:t>DC_3A_n28A</w:t>
            </w:r>
          </w:p>
          <w:p w14:paraId="1C50BF3E" w14:textId="77777777" w:rsidR="004F0CC8" w:rsidRDefault="004F0CC8">
            <w:pPr>
              <w:pStyle w:val="TAC"/>
              <w:rPr>
                <w:lang w:val="en-US" w:eastAsia="ja-JP"/>
              </w:rPr>
            </w:pPr>
            <w:r>
              <w:rPr>
                <w:lang w:val="en-US" w:eastAsia="ja-JP"/>
              </w:rPr>
              <w:t>DC_3A_n77A</w:t>
            </w:r>
          </w:p>
          <w:p w14:paraId="60C56CD6" w14:textId="77777777" w:rsidR="004F0CC8" w:rsidRDefault="004F0CC8">
            <w:pPr>
              <w:pStyle w:val="TAC"/>
              <w:rPr>
                <w:lang w:val="en-US" w:eastAsia="ja-JP"/>
              </w:rPr>
            </w:pPr>
            <w:r>
              <w:rPr>
                <w:lang w:val="en-US" w:eastAsia="ja-JP"/>
              </w:rPr>
              <w:t>DC_8A_n28A</w:t>
            </w:r>
          </w:p>
          <w:p w14:paraId="10ED3A3E" w14:textId="77777777" w:rsidR="004F0CC8" w:rsidRDefault="004F0CC8">
            <w:pPr>
              <w:pStyle w:val="TAC"/>
              <w:rPr>
                <w:lang w:val="en-US" w:eastAsia="ja-JP"/>
              </w:rPr>
            </w:pPr>
            <w:r>
              <w:rPr>
                <w:lang w:val="en-US" w:eastAsia="ja-JP"/>
              </w:rPr>
              <w:t>DC_8A_n77A</w:t>
            </w:r>
          </w:p>
          <w:p w14:paraId="77E01098" w14:textId="77777777" w:rsidR="004F0CC8" w:rsidRDefault="004F0CC8">
            <w:pPr>
              <w:pStyle w:val="TAC"/>
              <w:rPr>
                <w:lang w:val="en-US" w:eastAsia="ja-JP"/>
              </w:rPr>
            </w:pPr>
            <w:r>
              <w:rPr>
                <w:lang w:val="en-US" w:eastAsia="ja-JP"/>
              </w:rPr>
              <w:t>DC_11A_n28A</w:t>
            </w:r>
          </w:p>
          <w:p w14:paraId="69E9A0A3" w14:textId="77777777" w:rsidR="004F0CC8" w:rsidRDefault="004F0CC8">
            <w:pPr>
              <w:pStyle w:val="TAC"/>
              <w:rPr>
                <w:lang w:val="en-US"/>
              </w:rPr>
            </w:pPr>
            <w:r>
              <w:rPr>
                <w:lang w:val="en-US" w:eastAsia="ja-JP"/>
              </w:rPr>
              <w:t>DC_11A_n77A</w:t>
            </w:r>
          </w:p>
        </w:tc>
      </w:tr>
      <w:tr w:rsidR="004F0CC8" w14:paraId="48F77DF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475CCF8" w14:textId="77777777" w:rsidR="004F0CC8" w:rsidRDefault="004F0CC8">
            <w:pPr>
              <w:pStyle w:val="TAC"/>
              <w:rPr>
                <w:lang w:val="en-US"/>
              </w:rPr>
            </w:pPr>
            <w:r>
              <w:rPr>
                <w:rFonts w:cs="Arial"/>
                <w:szCs w:val="18"/>
                <w:lang w:val="en-US"/>
              </w:rPr>
              <w:t>DC_1A-3A-8A-11A_n28A-n77(2A)</w:t>
            </w:r>
            <w:r>
              <w:rPr>
                <w:noProof/>
                <w:vertAlign w:val="superscript"/>
                <w:lang w:val="en-US"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44ED6F" w14:textId="77777777" w:rsidR="004F0CC8" w:rsidRDefault="004F0CC8">
            <w:pPr>
              <w:pStyle w:val="TAC"/>
              <w:rPr>
                <w:lang w:val="en-US" w:eastAsia="ja-JP"/>
              </w:rPr>
            </w:pPr>
            <w:r>
              <w:rPr>
                <w:lang w:val="en-US" w:eastAsia="ja-JP"/>
              </w:rPr>
              <w:t>DC_1A_n28A</w:t>
            </w:r>
          </w:p>
          <w:p w14:paraId="0D557CAA" w14:textId="77777777" w:rsidR="004F0CC8" w:rsidRDefault="004F0CC8">
            <w:pPr>
              <w:pStyle w:val="TAC"/>
              <w:rPr>
                <w:lang w:val="en-US" w:eastAsia="ja-JP"/>
              </w:rPr>
            </w:pPr>
            <w:r>
              <w:rPr>
                <w:lang w:val="en-US" w:eastAsia="ja-JP"/>
              </w:rPr>
              <w:t>DC_1A_n77A</w:t>
            </w:r>
          </w:p>
          <w:p w14:paraId="239C4839" w14:textId="77777777" w:rsidR="004F0CC8" w:rsidRDefault="004F0CC8">
            <w:pPr>
              <w:pStyle w:val="TAC"/>
              <w:rPr>
                <w:lang w:val="en-US" w:eastAsia="ja-JP"/>
              </w:rPr>
            </w:pPr>
            <w:r>
              <w:rPr>
                <w:lang w:val="en-US" w:eastAsia="ja-JP"/>
              </w:rPr>
              <w:t>DC_3A_n28A</w:t>
            </w:r>
          </w:p>
          <w:p w14:paraId="3D8B6A9B" w14:textId="77777777" w:rsidR="004F0CC8" w:rsidRDefault="004F0CC8">
            <w:pPr>
              <w:pStyle w:val="TAC"/>
              <w:rPr>
                <w:lang w:val="en-US" w:eastAsia="ja-JP"/>
              </w:rPr>
            </w:pPr>
            <w:r>
              <w:rPr>
                <w:lang w:val="en-US" w:eastAsia="ja-JP"/>
              </w:rPr>
              <w:t>DC_3A_n77A</w:t>
            </w:r>
          </w:p>
          <w:p w14:paraId="2885831E" w14:textId="77777777" w:rsidR="004F0CC8" w:rsidRDefault="004F0CC8">
            <w:pPr>
              <w:pStyle w:val="TAC"/>
              <w:rPr>
                <w:lang w:val="en-US" w:eastAsia="ja-JP"/>
              </w:rPr>
            </w:pPr>
            <w:r>
              <w:rPr>
                <w:lang w:val="en-US" w:eastAsia="ja-JP"/>
              </w:rPr>
              <w:t>DC_8A_n28A</w:t>
            </w:r>
          </w:p>
          <w:p w14:paraId="2503E254" w14:textId="77777777" w:rsidR="004F0CC8" w:rsidRDefault="004F0CC8">
            <w:pPr>
              <w:pStyle w:val="TAC"/>
              <w:rPr>
                <w:lang w:val="en-US" w:eastAsia="ja-JP"/>
              </w:rPr>
            </w:pPr>
            <w:r>
              <w:rPr>
                <w:lang w:val="en-US" w:eastAsia="ja-JP"/>
              </w:rPr>
              <w:t>DC_8A_n77A</w:t>
            </w:r>
          </w:p>
          <w:p w14:paraId="210E6E7C" w14:textId="77777777" w:rsidR="004F0CC8" w:rsidRDefault="004F0CC8">
            <w:pPr>
              <w:pStyle w:val="TAC"/>
              <w:rPr>
                <w:lang w:val="en-US" w:eastAsia="ja-JP"/>
              </w:rPr>
            </w:pPr>
            <w:r>
              <w:rPr>
                <w:lang w:val="en-US" w:eastAsia="ja-JP"/>
              </w:rPr>
              <w:t>DC_11A_n28A</w:t>
            </w:r>
          </w:p>
          <w:p w14:paraId="41B146D7" w14:textId="77777777" w:rsidR="004F0CC8" w:rsidRDefault="004F0CC8">
            <w:pPr>
              <w:pStyle w:val="TAC"/>
              <w:rPr>
                <w:lang w:val="en-US"/>
              </w:rPr>
            </w:pPr>
            <w:r>
              <w:rPr>
                <w:lang w:val="en-US" w:eastAsia="ja-JP"/>
              </w:rPr>
              <w:t>DC_11A_n77A</w:t>
            </w:r>
          </w:p>
        </w:tc>
      </w:tr>
      <w:tr w:rsidR="004F0CC8" w14:paraId="5221CA42"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9A97BF2" w14:textId="77777777" w:rsidR="004F0CC8" w:rsidRDefault="004F0CC8">
            <w:pPr>
              <w:pStyle w:val="TAC"/>
              <w:rPr>
                <w:rFonts w:cs="Arial"/>
                <w:szCs w:val="18"/>
                <w:lang w:val="en-US"/>
              </w:rPr>
            </w:pPr>
            <w:r>
              <w:rPr>
                <w:lang w:val="en-US"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5604EAB9" w14:textId="77777777" w:rsidR="004F0CC8" w:rsidRDefault="004F0CC8">
            <w:pPr>
              <w:pStyle w:val="TAC"/>
              <w:rPr>
                <w:lang w:val="en-US" w:eastAsia="ja-JP"/>
              </w:rPr>
            </w:pPr>
            <w:r>
              <w:rPr>
                <w:lang w:val="en-US" w:eastAsia="ja-JP"/>
              </w:rPr>
              <w:t>DC_1A_n78A</w:t>
            </w:r>
          </w:p>
          <w:p w14:paraId="15ADA60F" w14:textId="77777777" w:rsidR="004F0CC8" w:rsidRDefault="004F0CC8">
            <w:pPr>
              <w:pStyle w:val="TAC"/>
              <w:rPr>
                <w:lang w:val="en-US" w:eastAsia="ja-JP"/>
              </w:rPr>
            </w:pPr>
            <w:r>
              <w:rPr>
                <w:lang w:val="en-US" w:eastAsia="ja-JP"/>
              </w:rPr>
              <w:t>DC_3A_n78A</w:t>
            </w:r>
          </w:p>
          <w:p w14:paraId="41C841AD" w14:textId="77777777" w:rsidR="004F0CC8" w:rsidRDefault="004F0CC8">
            <w:pPr>
              <w:pStyle w:val="TAC"/>
              <w:rPr>
                <w:lang w:val="en-US" w:eastAsia="ja-JP"/>
              </w:rPr>
            </w:pPr>
            <w:r>
              <w:rPr>
                <w:lang w:val="en-US" w:eastAsia="ja-JP"/>
              </w:rPr>
              <w:t>DC_8A_n78A</w:t>
            </w:r>
          </w:p>
          <w:p w14:paraId="3A8C547A" w14:textId="77777777" w:rsidR="004F0CC8" w:rsidRDefault="004F0CC8">
            <w:pPr>
              <w:pStyle w:val="TAC"/>
              <w:rPr>
                <w:lang w:val="en-US" w:eastAsia="ja-JP"/>
              </w:rPr>
            </w:pPr>
            <w:r>
              <w:rPr>
                <w:lang w:val="en-US" w:eastAsia="ja-JP"/>
              </w:rPr>
              <w:t>DC_20A_n78A</w:t>
            </w:r>
          </w:p>
          <w:p w14:paraId="3491A2DD" w14:textId="77777777" w:rsidR="004F0CC8" w:rsidRDefault="004F0CC8">
            <w:pPr>
              <w:pStyle w:val="TAC"/>
              <w:rPr>
                <w:lang w:val="en-US" w:eastAsia="ja-JP"/>
              </w:rPr>
            </w:pPr>
            <w:r>
              <w:rPr>
                <w:lang w:val="en-US" w:eastAsia="ja-JP"/>
              </w:rPr>
              <w:t>DC_28A_n78A</w:t>
            </w:r>
          </w:p>
        </w:tc>
      </w:tr>
      <w:tr w:rsidR="004F0CC8" w14:paraId="706CAD6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55914E0" w14:textId="77777777" w:rsidR="004F0CC8" w:rsidRDefault="004F0CC8">
            <w:pPr>
              <w:pStyle w:val="TAC"/>
              <w:rPr>
                <w:lang w:val="en-US"/>
              </w:rPr>
            </w:pPr>
            <w:r>
              <w:rPr>
                <w:lang w:val="en-US"/>
              </w:rPr>
              <w:t>DC_1A-7A-20A-28A-32A_n3A</w:t>
            </w:r>
          </w:p>
          <w:p w14:paraId="7582B97A" w14:textId="77777777" w:rsidR="004F0CC8" w:rsidRDefault="004F0CC8">
            <w:pPr>
              <w:pStyle w:val="TAC"/>
              <w:rPr>
                <w:rFonts w:cs="Arial"/>
                <w:szCs w:val="18"/>
                <w:lang w:val="en-US"/>
              </w:rPr>
            </w:pPr>
            <w:r>
              <w:rPr>
                <w:lang w:val="en-US"/>
              </w:rPr>
              <w:t>DC_1A-7C-20A-28A-32A_n3A</w:t>
            </w:r>
          </w:p>
        </w:tc>
        <w:tc>
          <w:tcPr>
            <w:tcW w:w="3544" w:type="dxa"/>
            <w:tcBorders>
              <w:top w:val="single" w:sz="4" w:space="0" w:color="auto"/>
              <w:left w:val="single" w:sz="4" w:space="0" w:color="auto"/>
              <w:bottom w:val="single" w:sz="4" w:space="0" w:color="auto"/>
              <w:right w:val="single" w:sz="4" w:space="0" w:color="auto"/>
            </w:tcBorders>
            <w:hideMark/>
          </w:tcPr>
          <w:p w14:paraId="331270F0" w14:textId="77777777" w:rsidR="004F0CC8" w:rsidRDefault="004F0CC8">
            <w:pPr>
              <w:pStyle w:val="TAC"/>
              <w:rPr>
                <w:lang w:val="en-US"/>
              </w:rPr>
            </w:pPr>
            <w:r>
              <w:rPr>
                <w:lang w:val="en-US"/>
              </w:rPr>
              <w:t>DC_1A_n3A</w:t>
            </w:r>
          </w:p>
          <w:p w14:paraId="65836527" w14:textId="77777777" w:rsidR="004F0CC8" w:rsidRDefault="004F0CC8">
            <w:pPr>
              <w:pStyle w:val="TAC"/>
              <w:rPr>
                <w:lang w:val="en-US"/>
              </w:rPr>
            </w:pPr>
            <w:r>
              <w:rPr>
                <w:lang w:val="en-US"/>
              </w:rPr>
              <w:t>DC_7A_n3A</w:t>
            </w:r>
          </w:p>
          <w:p w14:paraId="7CCC6B52" w14:textId="77777777" w:rsidR="004F0CC8" w:rsidRDefault="004F0CC8">
            <w:pPr>
              <w:pStyle w:val="TAC"/>
              <w:rPr>
                <w:lang w:val="en-US"/>
              </w:rPr>
            </w:pPr>
            <w:r>
              <w:rPr>
                <w:lang w:val="en-US"/>
              </w:rPr>
              <w:t>DC_20A_n3A</w:t>
            </w:r>
          </w:p>
          <w:p w14:paraId="493E270B" w14:textId="77777777" w:rsidR="004F0CC8" w:rsidRDefault="004F0CC8">
            <w:pPr>
              <w:pStyle w:val="TAC"/>
              <w:rPr>
                <w:lang w:val="en-US" w:eastAsia="ja-JP"/>
              </w:rPr>
            </w:pPr>
            <w:r>
              <w:rPr>
                <w:lang w:val="en-US"/>
              </w:rPr>
              <w:t>DC_28A_n3A</w:t>
            </w:r>
          </w:p>
        </w:tc>
      </w:tr>
      <w:tr w:rsidR="004F0CC8" w14:paraId="132D1C6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4446105" w14:textId="77777777" w:rsidR="004F0CC8" w:rsidRDefault="004F0CC8">
            <w:pPr>
              <w:pStyle w:val="TAC"/>
              <w:rPr>
                <w:lang w:val="en-US"/>
              </w:rPr>
            </w:pPr>
            <w:r>
              <w:rPr>
                <w:rFonts w:cs="Arial"/>
                <w:lang w:val="en-US"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E4ABD2F" w14:textId="77777777" w:rsidR="004F0CC8" w:rsidRDefault="004F0CC8">
            <w:pPr>
              <w:pStyle w:val="TAC"/>
              <w:rPr>
                <w:lang w:val="x-none" w:eastAsia="ja-JP"/>
              </w:rPr>
            </w:pPr>
            <w:r>
              <w:rPr>
                <w:rFonts w:cs="Arial"/>
                <w:lang w:val="x-none" w:eastAsia="ja-JP"/>
              </w:rPr>
              <w:t>DC_1A_n3A</w:t>
            </w:r>
          </w:p>
          <w:p w14:paraId="344868AD" w14:textId="77777777" w:rsidR="004F0CC8" w:rsidRDefault="004F0CC8">
            <w:pPr>
              <w:pStyle w:val="TAC"/>
              <w:rPr>
                <w:lang w:val="x-none" w:eastAsia="ja-JP"/>
              </w:rPr>
            </w:pPr>
            <w:r>
              <w:rPr>
                <w:rFonts w:cs="Arial"/>
                <w:lang w:val="x-none" w:eastAsia="ja-JP"/>
              </w:rPr>
              <w:t>DC_20A_n3A</w:t>
            </w:r>
          </w:p>
          <w:p w14:paraId="58E47BF4" w14:textId="77777777" w:rsidR="004F0CC8" w:rsidRDefault="004F0CC8">
            <w:pPr>
              <w:pStyle w:val="TAC"/>
              <w:rPr>
                <w:lang w:val="x-none" w:eastAsia="ja-JP"/>
              </w:rPr>
            </w:pPr>
            <w:r>
              <w:rPr>
                <w:rFonts w:cs="Arial"/>
                <w:lang w:val="x-none" w:eastAsia="ja-JP"/>
              </w:rPr>
              <w:t>DC_1A_n78A</w:t>
            </w:r>
          </w:p>
          <w:p w14:paraId="507427F1" w14:textId="77777777" w:rsidR="004F0CC8" w:rsidRDefault="004F0CC8">
            <w:pPr>
              <w:pStyle w:val="TAC"/>
              <w:rPr>
                <w:lang w:val="en-US"/>
              </w:rPr>
            </w:pPr>
            <w:r>
              <w:rPr>
                <w:rFonts w:cs="Arial"/>
                <w:lang w:val="x-none" w:eastAsia="ja-JP"/>
              </w:rPr>
              <w:t>DC_20A_n78A</w:t>
            </w:r>
          </w:p>
        </w:tc>
      </w:tr>
      <w:tr w:rsidR="004F0CC8" w14:paraId="0185C44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4A73259" w14:textId="77777777" w:rsidR="004F0CC8" w:rsidRDefault="004F0CC8">
            <w:pPr>
              <w:pStyle w:val="TAC"/>
              <w:rPr>
                <w:rFonts w:cs="Arial"/>
                <w:lang w:val="en-US" w:eastAsia="zh-CN"/>
              </w:rPr>
            </w:pPr>
            <w:r>
              <w:rPr>
                <w:lang w:val="en-US"/>
              </w:rP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5D434A23" w14:textId="77777777" w:rsidR="004F0CC8" w:rsidRDefault="004F0CC8">
            <w:pPr>
              <w:pStyle w:val="TAC"/>
              <w:rPr>
                <w:lang w:val="en-US"/>
              </w:rPr>
            </w:pPr>
            <w:r>
              <w:rPr>
                <w:lang w:val="en-US"/>
              </w:rPr>
              <w:t>DC_1A_n3A</w:t>
            </w:r>
          </w:p>
          <w:p w14:paraId="797FF754" w14:textId="77777777" w:rsidR="004F0CC8" w:rsidRDefault="004F0CC8">
            <w:pPr>
              <w:pStyle w:val="TAC"/>
              <w:rPr>
                <w:lang w:val="en-US"/>
              </w:rPr>
            </w:pPr>
            <w:r>
              <w:rPr>
                <w:lang w:val="en-US"/>
              </w:rPr>
              <w:t>DC_1A_n28A</w:t>
            </w:r>
          </w:p>
          <w:p w14:paraId="3D4050D2" w14:textId="77777777" w:rsidR="004F0CC8" w:rsidRDefault="004F0CC8">
            <w:pPr>
              <w:pStyle w:val="TAC"/>
              <w:rPr>
                <w:lang w:val="en-US"/>
              </w:rPr>
            </w:pPr>
            <w:r>
              <w:rPr>
                <w:lang w:val="en-US"/>
              </w:rPr>
              <w:t>DC_1A_n77A</w:t>
            </w:r>
          </w:p>
          <w:p w14:paraId="67695324" w14:textId="77777777" w:rsidR="004F0CC8" w:rsidRDefault="004F0CC8">
            <w:pPr>
              <w:pStyle w:val="TAC"/>
              <w:rPr>
                <w:lang w:val="en-US"/>
              </w:rPr>
            </w:pPr>
            <w:r>
              <w:rPr>
                <w:lang w:val="en-US"/>
              </w:rPr>
              <w:t>DC_1A_n79A</w:t>
            </w:r>
          </w:p>
          <w:p w14:paraId="4EA77786" w14:textId="77777777" w:rsidR="004F0CC8" w:rsidRDefault="004F0CC8">
            <w:pPr>
              <w:pStyle w:val="TAC"/>
              <w:rPr>
                <w:lang w:val="en-US"/>
              </w:rPr>
            </w:pPr>
            <w:r>
              <w:rPr>
                <w:lang w:val="en-US"/>
              </w:rPr>
              <w:t>DC_8A_n3A</w:t>
            </w:r>
          </w:p>
          <w:p w14:paraId="09A13BA8" w14:textId="77777777" w:rsidR="004F0CC8" w:rsidRDefault="004F0CC8">
            <w:pPr>
              <w:pStyle w:val="TAC"/>
              <w:rPr>
                <w:lang w:val="en-US"/>
              </w:rPr>
            </w:pPr>
            <w:r>
              <w:rPr>
                <w:lang w:val="en-US"/>
              </w:rPr>
              <w:t>DC_8A_n28A</w:t>
            </w:r>
          </w:p>
          <w:p w14:paraId="097A45B2" w14:textId="77777777" w:rsidR="004F0CC8" w:rsidRDefault="004F0CC8">
            <w:pPr>
              <w:pStyle w:val="TAC"/>
              <w:rPr>
                <w:lang w:val="en-US"/>
              </w:rPr>
            </w:pPr>
            <w:r>
              <w:rPr>
                <w:lang w:val="en-US"/>
              </w:rPr>
              <w:t>DC_8A_n77A</w:t>
            </w:r>
          </w:p>
          <w:p w14:paraId="32D070D7" w14:textId="77777777" w:rsidR="004F0CC8" w:rsidRDefault="004F0CC8">
            <w:pPr>
              <w:pStyle w:val="TAC"/>
              <w:rPr>
                <w:rFonts w:cs="Arial"/>
                <w:lang w:val="x-none" w:eastAsia="ja-JP"/>
              </w:rPr>
            </w:pPr>
            <w:r>
              <w:rPr>
                <w:lang w:val="en-US"/>
              </w:rPr>
              <w:t>DC_8A_n79A</w:t>
            </w:r>
          </w:p>
        </w:tc>
      </w:tr>
      <w:tr w:rsidR="004F0CC8" w14:paraId="6EE730C4"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3C74E95" w14:textId="77777777" w:rsidR="004F0CC8" w:rsidRDefault="004F0CC8">
            <w:pPr>
              <w:pStyle w:val="TAC"/>
              <w:rPr>
                <w:rFonts w:eastAsia="MS Mincho" w:cs="Arial"/>
                <w:bCs/>
                <w:szCs w:val="18"/>
                <w:lang w:val="en-US"/>
              </w:rPr>
            </w:pPr>
            <w:r>
              <w:rPr>
                <w:lang w:val="en-US"/>
              </w:rPr>
              <w:t>DC_1A-8A-11A_n3A-n28A-n77A</w:t>
            </w:r>
            <w:r>
              <w:rPr>
                <w:noProof/>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1E507F" w14:textId="77777777" w:rsidR="004F0CC8" w:rsidRDefault="004F0CC8">
            <w:pPr>
              <w:pStyle w:val="TAC"/>
              <w:rPr>
                <w:rFonts w:eastAsia="SimSun"/>
                <w:lang w:val="en-US"/>
              </w:rPr>
            </w:pPr>
            <w:r>
              <w:rPr>
                <w:lang w:val="en-US"/>
              </w:rPr>
              <w:t>DC_1A_n3A</w:t>
            </w:r>
          </w:p>
          <w:p w14:paraId="7602D71B" w14:textId="77777777" w:rsidR="004F0CC8" w:rsidRDefault="004F0CC8">
            <w:pPr>
              <w:pStyle w:val="TAC"/>
              <w:rPr>
                <w:lang w:val="en-US"/>
              </w:rPr>
            </w:pPr>
            <w:r>
              <w:rPr>
                <w:lang w:val="en-US"/>
              </w:rPr>
              <w:t>DC_1A_n28A</w:t>
            </w:r>
          </w:p>
          <w:p w14:paraId="660325DE" w14:textId="77777777" w:rsidR="004F0CC8" w:rsidRDefault="004F0CC8">
            <w:pPr>
              <w:pStyle w:val="TAC"/>
              <w:rPr>
                <w:lang w:val="en-US"/>
              </w:rPr>
            </w:pPr>
            <w:r>
              <w:rPr>
                <w:lang w:val="en-US"/>
              </w:rPr>
              <w:t>DC_1A_n77A</w:t>
            </w:r>
          </w:p>
          <w:p w14:paraId="21D099D4" w14:textId="77777777" w:rsidR="004F0CC8" w:rsidRDefault="004F0CC8">
            <w:pPr>
              <w:pStyle w:val="TAC"/>
              <w:rPr>
                <w:lang w:val="en-US"/>
              </w:rPr>
            </w:pPr>
            <w:r>
              <w:rPr>
                <w:lang w:val="en-US"/>
              </w:rPr>
              <w:t>DC_8A_n3A</w:t>
            </w:r>
          </w:p>
          <w:p w14:paraId="5AAA2E3C" w14:textId="77777777" w:rsidR="004F0CC8" w:rsidRDefault="004F0CC8">
            <w:pPr>
              <w:pStyle w:val="TAC"/>
              <w:rPr>
                <w:lang w:val="en-US"/>
              </w:rPr>
            </w:pPr>
            <w:r>
              <w:rPr>
                <w:lang w:val="en-US"/>
              </w:rPr>
              <w:t>DC_8A_n28A</w:t>
            </w:r>
          </w:p>
          <w:p w14:paraId="4DBC93EE" w14:textId="77777777" w:rsidR="004F0CC8" w:rsidRDefault="004F0CC8">
            <w:pPr>
              <w:pStyle w:val="TAC"/>
              <w:rPr>
                <w:lang w:val="en-US"/>
              </w:rPr>
            </w:pPr>
            <w:r>
              <w:rPr>
                <w:lang w:val="en-US"/>
              </w:rPr>
              <w:t>DC_8A_n77A</w:t>
            </w:r>
          </w:p>
          <w:p w14:paraId="5683ED06" w14:textId="77777777" w:rsidR="004F0CC8" w:rsidRDefault="004F0CC8">
            <w:pPr>
              <w:pStyle w:val="TAC"/>
              <w:rPr>
                <w:lang w:val="en-US"/>
              </w:rPr>
            </w:pPr>
            <w:r>
              <w:rPr>
                <w:lang w:val="en-US"/>
              </w:rPr>
              <w:t>DC_11A_n3A</w:t>
            </w:r>
          </w:p>
          <w:p w14:paraId="1E28D7AC" w14:textId="77777777" w:rsidR="004F0CC8" w:rsidRDefault="004F0CC8">
            <w:pPr>
              <w:pStyle w:val="TAC"/>
              <w:rPr>
                <w:lang w:val="en-US"/>
              </w:rPr>
            </w:pPr>
            <w:r>
              <w:rPr>
                <w:lang w:val="en-US"/>
              </w:rPr>
              <w:t>DC_11A_n28A</w:t>
            </w:r>
          </w:p>
          <w:p w14:paraId="1FE6A8D2" w14:textId="77777777" w:rsidR="004F0CC8" w:rsidRDefault="004F0CC8">
            <w:pPr>
              <w:pStyle w:val="TAC"/>
              <w:rPr>
                <w:rFonts w:cs="Arial"/>
                <w:bCs/>
                <w:szCs w:val="18"/>
                <w:lang w:val="en-US" w:eastAsia="zh-CN"/>
              </w:rPr>
            </w:pPr>
            <w:r>
              <w:rPr>
                <w:lang w:val="en-US"/>
              </w:rPr>
              <w:t>DC_11A_n77A</w:t>
            </w:r>
          </w:p>
        </w:tc>
      </w:tr>
      <w:tr w:rsidR="004F0CC8" w14:paraId="12F63F1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646BD0D" w14:textId="77777777" w:rsidR="004F0CC8" w:rsidRDefault="004F0CC8">
            <w:pPr>
              <w:pStyle w:val="TAC"/>
              <w:rPr>
                <w:rFonts w:eastAsia="MS Mincho" w:cs="Arial"/>
                <w:bCs/>
                <w:szCs w:val="18"/>
                <w:lang w:val="en-US"/>
              </w:rPr>
            </w:pPr>
            <w:r>
              <w:rPr>
                <w:lang w:val="en-US"/>
              </w:rPr>
              <w:t>DC_1A-8A-11A_n3A-n28A-n77(2A)</w:t>
            </w:r>
            <w:r>
              <w:rPr>
                <w:noProof/>
                <w:vertAlign w:val="superscript"/>
                <w:lang w:val="en-US"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CF5A49" w14:textId="77777777" w:rsidR="004F0CC8" w:rsidRDefault="004F0CC8">
            <w:pPr>
              <w:pStyle w:val="TAC"/>
              <w:rPr>
                <w:rFonts w:eastAsia="SimSun"/>
                <w:lang w:val="en-US"/>
              </w:rPr>
            </w:pPr>
            <w:r>
              <w:rPr>
                <w:lang w:val="en-US"/>
              </w:rPr>
              <w:t>DC_1A_n3A</w:t>
            </w:r>
          </w:p>
          <w:p w14:paraId="77C7960E" w14:textId="77777777" w:rsidR="004F0CC8" w:rsidRDefault="004F0CC8">
            <w:pPr>
              <w:pStyle w:val="TAC"/>
              <w:rPr>
                <w:lang w:val="en-US"/>
              </w:rPr>
            </w:pPr>
            <w:r>
              <w:rPr>
                <w:lang w:val="en-US"/>
              </w:rPr>
              <w:t>DC_1A_n28A</w:t>
            </w:r>
          </w:p>
          <w:p w14:paraId="3ED49ABC" w14:textId="77777777" w:rsidR="004F0CC8" w:rsidRDefault="004F0CC8">
            <w:pPr>
              <w:pStyle w:val="TAC"/>
              <w:rPr>
                <w:lang w:val="en-US"/>
              </w:rPr>
            </w:pPr>
            <w:r>
              <w:rPr>
                <w:lang w:val="en-US"/>
              </w:rPr>
              <w:t>DC_1A_n77A</w:t>
            </w:r>
          </w:p>
          <w:p w14:paraId="7D40FDAD" w14:textId="77777777" w:rsidR="004F0CC8" w:rsidRDefault="004F0CC8">
            <w:pPr>
              <w:pStyle w:val="TAC"/>
              <w:rPr>
                <w:lang w:val="en-US"/>
              </w:rPr>
            </w:pPr>
            <w:r>
              <w:rPr>
                <w:lang w:val="en-US"/>
              </w:rPr>
              <w:t>DC_8A_n3A</w:t>
            </w:r>
          </w:p>
          <w:p w14:paraId="4150DED1" w14:textId="77777777" w:rsidR="004F0CC8" w:rsidRDefault="004F0CC8">
            <w:pPr>
              <w:pStyle w:val="TAC"/>
              <w:rPr>
                <w:lang w:val="en-US"/>
              </w:rPr>
            </w:pPr>
            <w:r>
              <w:rPr>
                <w:lang w:val="en-US"/>
              </w:rPr>
              <w:t>DC_8A_n28A</w:t>
            </w:r>
          </w:p>
          <w:p w14:paraId="5680D343" w14:textId="77777777" w:rsidR="004F0CC8" w:rsidRDefault="004F0CC8">
            <w:pPr>
              <w:pStyle w:val="TAC"/>
              <w:rPr>
                <w:lang w:val="en-US"/>
              </w:rPr>
            </w:pPr>
            <w:r>
              <w:rPr>
                <w:lang w:val="en-US"/>
              </w:rPr>
              <w:t>DC_8A_n77A</w:t>
            </w:r>
          </w:p>
          <w:p w14:paraId="27359B4A" w14:textId="77777777" w:rsidR="004F0CC8" w:rsidRDefault="004F0CC8">
            <w:pPr>
              <w:pStyle w:val="TAC"/>
              <w:rPr>
                <w:lang w:val="en-US"/>
              </w:rPr>
            </w:pPr>
            <w:r>
              <w:rPr>
                <w:lang w:val="en-US"/>
              </w:rPr>
              <w:t>DC_11A_n3A</w:t>
            </w:r>
          </w:p>
          <w:p w14:paraId="4E933994" w14:textId="77777777" w:rsidR="004F0CC8" w:rsidRDefault="004F0CC8">
            <w:pPr>
              <w:pStyle w:val="TAC"/>
              <w:rPr>
                <w:lang w:val="en-US"/>
              </w:rPr>
            </w:pPr>
            <w:r>
              <w:rPr>
                <w:lang w:val="en-US"/>
              </w:rPr>
              <w:t>DC_11A_n28A</w:t>
            </w:r>
          </w:p>
          <w:p w14:paraId="0114B87D" w14:textId="77777777" w:rsidR="004F0CC8" w:rsidRDefault="004F0CC8">
            <w:pPr>
              <w:pStyle w:val="TAC"/>
              <w:rPr>
                <w:rFonts w:cs="Arial"/>
                <w:bCs/>
                <w:szCs w:val="18"/>
                <w:lang w:val="en-US" w:eastAsia="zh-CN"/>
              </w:rPr>
            </w:pPr>
            <w:r>
              <w:rPr>
                <w:lang w:val="en-US"/>
              </w:rPr>
              <w:t>DC_11A_n77A</w:t>
            </w:r>
          </w:p>
        </w:tc>
      </w:tr>
      <w:tr w:rsidR="004F0CC8" w14:paraId="17C299E0"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BDF5197" w14:textId="77777777" w:rsidR="004F0CC8" w:rsidRDefault="004F0CC8">
            <w:pPr>
              <w:pStyle w:val="TAC"/>
              <w:rPr>
                <w:rFonts w:eastAsia="MS Mincho" w:cs="Arial"/>
                <w:bCs/>
                <w:szCs w:val="18"/>
                <w:lang w:val="en-US"/>
              </w:rPr>
            </w:pPr>
            <w:r>
              <w:rPr>
                <w:lang w:val="en-US"/>
              </w:rPr>
              <w:t>DC_1A-8A-42A_n3A-n28A-n77A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49D2FB" w14:textId="77777777" w:rsidR="004F0CC8" w:rsidRDefault="004F0CC8">
            <w:pPr>
              <w:pStyle w:val="TAC"/>
              <w:rPr>
                <w:rFonts w:eastAsia="SimSun"/>
                <w:lang w:val="en-US"/>
              </w:rPr>
            </w:pPr>
            <w:r>
              <w:rPr>
                <w:lang w:val="en-US"/>
              </w:rPr>
              <w:t>DC_1A_n3A</w:t>
            </w:r>
          </w:p>
          <w:p w14:paraId="582F9D18" w14:textId="77777777" w:rsidR="004F0CC8" w:rsidRDefault="004F0CC8">
            <w:pPr>
              <w:pStyle w:val="TAC"/>
              <w:rPr>
                <w:lang w:val="en-US"/>
              </w:rPr>
            </w:pPr>
            <w:r>
              <w:rPr>
                <w:lang w:val="en-US"/>
              </w:rPr>
              <w:t>DC_1A_n28A</w:t>
            </w:r>
          </w:p>
          <w:p w14:paraId="35AA82DD" w14:textId="77777777" w:rsidR="004F0CC8" w:rsidRDefault="004F0CC8">
            <w:pPr>
              <w:pStyle w:val="TAC"/>
              <w:rPr>
                <w:lang w:val="en-US"/>
              </w:rPr>
            </w:pPr>
            <w:r>
              <w:rPr>
                <w:lang w:val="en-US"/>
              </w:rPr>
              <w:t>DC_1A_n77A</w:t>
            </w:r>
          </w:p>
          <w:p w14:paraId="696B320C" w14:textId="77777777" w:rsidR="004F0CC8" w:rsidRDefault="004F0CC8">
            <w:pPr>
              <w:pStyle w:val="TAC"/>
              <w:rPr>
                <w:lang w:val="en-US"/>
              </w:rPr>
            </w:pPr>
            <w:r>
              <w:rPr>
                <w:lang w:val="en-US"/>
              </w:rPr>
              <w:t>DC_8A_n3A</w:t>
            </w:r>
          </w:p>
          <w:p w14:paraId="506BE76D" w14:textId="77777777" w:rsidR="004F0CC8" w:rsidRDefault="004F0CC8">
            <w:pPr>
              <w:pStyle w:val="TAC"/>
              <w:rPr>
                <w:lang w:val="en-US"/>
              </w:rPr>
            </w:pPr>
            <w:r>
              <w:rPr>
                <w:lang w:val="en-US"/>
              </w:rPr>
              <w:t>DC_8A_n28A</w:t>
            </w:r>
          </w:p>
          <w:p w14:paraId="569A1E1B" w14:textId="77777777" w:rsidR="004F0CC8" w:rsidRDefault="004F0CC8">
            <w:pPr>
              <w:pStyle w:val="TAC"/>
              <w:rPr>
                <w:lang w:val="en-US"/>
              </w:rPr>
            </w:pPr>
            <w:r>
              <w:rPr>
                <w:lang w:val="en-US"/>
              </w:rPr>
              <w:t>DC_8A_n77A</w:t>
            </w:r>
          </w:p>
          <w:p w14:paraId="7181E605" w14:textId="77777777" w:rsidR="004F0CC8" w:rsidRDefault="004F0CC8">
            <w:pPr>
              <w:pStyle w:val="TAC"/>
              <w:rPr>
                <w:lang w:val="en-US"/>
              </w:rPr>
            </w:pPr>
            <w:r>
              <w:rPr>
                <w:lang w:val="en-US"/>
              </w:rPr>
              <w:t>DC_42A_n3A</w:t>
            </w:r>
          </w:p>
          <w:p w14:paraId="1F624375" w14:textId="77777777" w:rsidR="004F0CC8" w:rsidRDefault="004F0CC8">
            <w:pPr>
              <w:pStyle w:val="TAC"/>
              <w:rPr>
                <w:rFonts w:cs="Arial"/>
                <w:bCs/>
                <w:szCs w:val="18"/>
                <w:lang w:val="en-US" w:eastAsia="zh-CN"/>
              </w:rPr>
            </w:pPr>
            <w:r>
              <w:rPr>
                <w:lang w:val="en-US"/>
              </w:rPr>
              <w:t>DC_42A_n28A</w:t>
            </w:r>
          </w:p>
        </w:tc>
      </w:tr>
      <w:tr w:rsidR="004F0CC8" w14:paraId="1571E85B"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F95ECF6" w14:textId="77777777" w:rsidR="004F0CC8" w:rsidRDefault="004F0CC8">
            <w:pPr>
              <w:pStyle w:val="TAC"/>
              <w:rPr>
                <w:rFonts w:eastAsia="MS Mincho" w:cs="Arial"/>
                <w:bCs/>
                <w:szCs w:val="18"/>
                <w:lang w:val="en-US"/>
              </w:rPr>
            </w:pPr>
            <w:r>
              <w:rPr>
                <w:lang w:val="en-US"/>
              </w:rPr>
              <w:t>DC_1A-8A-42A_n3A-n28A-n77(2A)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B050E3" w14:textId="77777777" w:rsidR="004F0CC8" w:rsidRDefault="004F0CC8">
            <w:pPr>
              <w:pStyle w:val="TAC"/>
              <w:rPr>
                <w:rFonts w:eastAsia="SimSun"/>
                <w:lang w:val="en-US"/>
              </w:rPr>
            </w:pPr>
            <w:r>
              <w:rPr>
                <w:lang w:val="en-US"/>
              </w:rPr>
              <w:t>DC_1A_n3A</w:t>
            </w:r>
          </w:p>
          <w:p w14:paraId="681C0528" w14:textId="77777777" w:rsidR="004F0CC8" w:rsidRDefault="004F0CC8">
            <w:pPr>
              <w:pStyle w:val="TAC"/>
              <w:rPr>
                <w:lang w:val="en-US"/>
              </w:rPr>
            </w:pPr>
            <w:r>
              <w:rPr>
                <w:lang w:val="en-US"/>
              </w:rPr>
              <w:t>DC_1A_n28A</w:t>
            </w:r>
          </w:p>
          <w:p w14:paraId="15FEB091" w14:textId="77777777" w:rsidR="004F0CC8" w:rsidRDefault="004F0CC8">
            <w:pPr>
              <w:pStyle w:val="TAC"/>
              <w:rPr>
                <w:lang w:val="en-US"/>
              </w:rPr>
            </w:pPr>
            <w:r>
              <w:rPr>
                <w:lang w:val="en-US"/>
              </w:rPr>
              <w:t>DC_1A_n77A</w:t>
            </w:r>
          </w:p>
          <w:p w14:paraId="66C866C4" w14:textId="77777777" w:rsidR="004F0CC8" w:rsidRDefault="004F0CC8">
            <w:pPr>
              <w:pStyle w:val="TAC"/>
              <w:rPr>
                <w:lang w:val="en-US"/>
              </w:rPr>
            </w:pPr>
            <w:r>
              <w:rPr>
                <w:lang w:val="en-US"/>
              </w:rPr>
              <w:t>DC_8A_n3A</w:t>
            </w:r>
          </w:p>
          <w:p w14:paraId="311B60F8" w14:textId="77777777" w:rsidR="004F0CC8" w:rsidRDefault="004F0CC8">
            <w:pPr>
              <w:pStyle w:val="TAC"/>
              <w:rPr>
                <w:lang w:val="en-US"/>
              </w:rPr>
            </w:pPr>
            <w:r>
              <w:rPr>
                <w:lang w:val="en-US"/>
              </w:rPr>
              <w:t>DC_8A_n28A</w:t>
            </w:r>
          </w:p>
          <w:p w14:paraId="0263D5ED" w14:textId="77777777" w:rsidR="004F0CC8" w:rsidRDefault="004F0CC8">
            <w:pPr>
              <w:pStyle w:val="TAC"/>
              <w:rPr>
                <w:lang w:val="en-US"/>
              </w:rPr>
            </w:pPr>
            <w:r>
              <w:rPr>
                <w:lang w:val="en-US"/>
              </w:rPr>
              <w:t>DC_8A_n77A</w:t>
            </w:r>
          </w:p>
          <w:p w14:paraId="4B1291AE" w14:textId="77777777" w:rsidR="004F0CC8" w:rsidRDefault="004F0CC8">
            <w:pPr>
              <w:pStyle w:val="TAC"/>
              <w:rPr>
                <w:lang w:val="en-US"/>
              </w:rPr>
            </w:pPr>
            <w:r>
              <w:rPr>
                <w:lang w:val="en-US"/>
              </w:rPr>
              <w:t>DC_42A_n3A</w:t>
            </w:r>
          </w:p>
          <w:p w14:paraId="226B9CFA" w14:textId="77777777" w:rsidR="004F0CC8" w:rsidRDefault="004F0CC8">
            <w:pPr>
              <w:pStyle w:val="TAC"/>
              <w:rPr>
                <w:rFonts w:cs="Arial"/>
                <w:bCs/>
                <w:szCs w:val="18"/>
                <w:lang w:val="en-US" w:eastAsia="zh-CN"/>
              </w:rPr>
            </w:pPr>
            <w:r>
              <w:rPr>
                <w:lang w:val="en-US"/>
              </w:rPr>
              <w:t>DC_42A_n28A</w:t>
            </w:r>
          </w:p>
        </w:tc>
      </w:tr>
      <w:tr w:rsidR="004F0CC8" w14:paraId="60B6595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DEBB41D" w14:textId="77777777" w:rsidR="004F0CC8" w:rsidRDefault="004F0CC8">
            <w:pPr>
              <w:pStyle w:val="TAC"/>
              <w:rPr>
                <w:rFonts w:eastAsia="MS Mincho" w:cs="Arial"/>
                <w:bCs/>
                <w:szCs w:val="18"/>
                <w:lang w:val="en-US"/>
              </w:rPr>
            </w:pPr>
            <w:r>
              <w:rPr>
                <w:lang w:val="en-US"/>
              </w:rPr>
              <w:t>DC_1A-8A-42C_n3A-n28A-n77A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699A32" w14:textId="77777777" w:rsidR="004F0CC8" w:rsidRDefault="004F0CC8">
            <w:pPr>
              <w:pStyle w:val="TAC"/>
              <w:rPr>
                <w:rFonts w:eastAsia="SimSun"/>
                <w:lang w:val="en-US"/>
              </w:rPr>
            </w:pPr>
            <w:r>
              <w:rPr>
                <w:lang w:val="en-US"/>
              </w:rPr>
              <w:t>DC_1A_n3A</w:t>
            </w:r>
          </w:p>
          <w:p w14:paraId="7C4D4BF3" w14:textId="77777777" w:rsidR="004F0CC8" w:rsidRDefault="004F0CC8">
            <w:pPr>
              <w:pStyle w:val="TAC"/>
              <w:rPr>
                <w:lang w:val="en-US"/>
              </w:rPr>
            </w:pPr>
            <w:r>
              <w:rPr>
                <w:lang w:val="en-US"/>
              </w:rPr>
              <w:t>DC_1A_n28A</w:t>
            </w:r>
          </w:p>
          <w:p w14:paraId="3C6796AC" w14:textId="77777777" w:rsidR="004F0CC8" w:rsidRDefault="004F0CC8">
            <w:pPr>
              <w:pStyle w:val="TAC"/>
              <w:rPr>
                <w:lang w:val="en-US"/>
              </w:rPr>
            </w:pPr>
            <w:r>
              <w:rPr>
                <w:lang w:val="en-US"/>
              </w:rPr>
              <w:t>DC_1A_n77A</w:t>
            </w:r>
          </w:p>
          <w:p w14:paraId="6D0C25D0" w14:textId="77777777" w:rsidR="004F0CC8" w:rsidRDefault="004F0CC8">
            <w:pPr>
              <w:pStyle w:val="TAC"/>
              <w:rPr>
                <w:lang w:val="en-US"/>
              </w:rPr>
            </w:pPr>
            <w:r>
              <w:rPr>
                <w:lang w:val="en-US"/>
              </w:rPr>
              <w:t>DC_8A_n3A</w:t>
            </w:r>
          </w:p>
          <w:p w14:paraId="06139AE5" w14:textId="77777777" w:rsidR="004F0CC8" w:rsidRDefault="004F0CC8">
            <w:pPr>
              <w:pStyle w:val="TAC"/>
              <w:rPr>
                <w:lang w:val="en-US"/>
              </w:rPr>
            </w:pPr>
            <w:r>
              <w:rPr>
                <w:lang w:val="en-US"/>
              </w:rPr>
              <w:t>DC_8A_n28A</w:t>
            </w:r>
          </w:p>
          <w:p w14:paraId="392A0042" w14:textId="77777777" w:rsidR="004F0CC8" w:rsidRDefault="004F0CC8">
            <w:pPr>
              <w:pStyle w:val="TAC"/>
              <w:rPr>
                <w:lang w:val="en-US"/>
              </w:rPr>
            </w:pPr>
            <w:r>
              <w:rPr>
                <w:lang w:val="en-US"/>
              </w:rPr>
              <w:t>DC_8A_n77A</w:t>
            </w:r>
          </w:p>
          <w:p w14:paraId="1B58BF3E" w14:textId="77777777" w:rsidR="004F0CC8" w:rsidRDefault="004F0CC8">
            <w:pPr>
              <w:pStyle w:val="TAC"/>
              <w:rPr>
                <w:lang w:val="en-US"/>
              </w:rPr>
            </w:pPr>
            <w:r>
              <w:rPr>
                <w:lang w:val="en-US"/>
              </w:rPr>
              <w:t>DC_42A_n3A</w:t>
            </w:r>
          </w:p>
          <w:p w14:paraId="36AD6A24" w14:textId="77777777" w:rsidR="004F0CC8" w:rsidRDefault="004F0CC8">
            <w:pPr>
              <w:pStyle w:val="TAC"/>
              <w:rPr>
                <w:lang w:val="en-US"/>
              </w:rPr>
            </w:pPr>
            <w:r>
              <w:rPr>
                <w:lang w:val="en-US"/>
              </w:rPr>
              <w:t>DC_42C_n3A</w:t>
            </w:r>
          </w:p>
          <w:p w14:paraId="35CDBEE5" w14:textId="77777777" w:rsidR="004F0CC8" w:rsidRDefault="004F0CC8">
            <w:pPr>
              <w:pStyle w:val="TAC"/>
              <w:rPr>
                <w:lang w:val="en-US"/>
              </w:rPr>
            </w:pPr>
            <w:r>
              <w:rPr>
                <w:lang w:val="en-US"/>
              </w:rPr>
              <w:t>DC_42A_n28A</w:t>
            </w:r>
          </w:p>
          <w:p w14:paraId="31212C89" w14:textId="77777777" w:rsidR="004F0CC8" w:rsidRDefault="004F0CC8">
            <w:pPr>
              <w:pStyle w:val="TAC"/>
              <w:rPr>
                <w:rFonts w:cs="Arial"/>
                <w:bCs/>
                <w:szCs w:val="18"/>
                <w:lang w:val="en-US" w:eastAsia="zh-CN"/>
              </w:rPr>
            </w:pPr>
            <w:r>
              <w:rPr>
                <w:lang w:val="en-US"/>
              </w:rPr>
              <w:t>DC_42C_n28A</w:t>
            </w:r>
          </w:p>
        </w:tc>
      </w:tr>
      <w:tr w:rsidR="004F0CC8" w14:paraId="2A7C33E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8E22B7" w14:textId="77777777" w:rsidR="004F0CC8" w:rsidRDefault="004F0CC8">
            <w:pPr>
              <w:pStyle w:val="TAC"/>
              <w:rPr>
                <w:rFonts w:eastAsia="MS Mincho" w:cs="Arial"/>
                <w:bCs/>
                <w:szCs w:val="18"/>
                <w:lang w:val="en-US"/>
              </w:rPr>
            </w:pPr>
            <w:r>
              <w:rPr>
                <w:lang w:val="en-US"/>
              </w:rPr>
              <w:t>DC_1A-8A-42C_n3A-n28A-n77(2A)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D6A497" w14:textId="77777777" w:rsidR="004F0CC8" w:rsidRDefault="004F0CC8">
            <w:pPr>
              <w:pStyle w:val="TAC"/>
              <w:rPr>
                <w:rFonts w:eastAsia="SimSun"/>
                <w:lang w:val="en-US"/>
              </w:rPr>
            </w:pPr>
            <w:r>
              <w:rPr>
                <w:lang w:val="en-US"/>
              </w:rPr>
              <w:t>DC_1A_n3A</w:t>
            </w:r>
          </w:p>
          <w:p w14:paraId="6E751416" w14:textId="77777777" w:rsidR="004F0CC8" w:rsidRDefault="004F0CC8">
            <w:pPr>
              <w:pStyle w:val="TAC"/>
              <w:rPr>
                <w:lang w:val="en-US"/>
              </w:rPr>
            </w:pPr>
            <w:r>
              <w:rPr>
                <w:lang w:val="en-US"/>
              </w:rPr>
              <w:t>DC_1A_n28A</w:t>
            </w:r>
          </w:p>
          <w:p w14:paraId="1C908B07" w14:textId="77777777" w:rsidR="004F0CC8" w:rsidRDefault="004F0CC8">
            <w:pPr>
              <w:pStyle w:val="TAC"/>
              <w:rPr>
                <w:lang w:val="en-US"/>
              </w:rPr>
            </w:pPr>
            <w:r>
              <w:rPr>
                <w:lang w:val="en-US"/>
              </w:rPr>
              <w:t>DC_1A_n77A</w:t>
            </w:r>
          </w:p>
          <w:p w14:paraId="703248E8" w14:textId="77777777" w:rsidR="004F0CC8" w:rsidRDefault="004F0CC8">
            <w:pPr>
              <w:pStyle w:val="TAC"/>
              <w:rPr>
                <w:lang w:val="en-US"/>
              </w:rPr>
            </w:pPr>
            <w:r>
              <w:rPr>
                <w:lang w:val="en-US"/>
              </w:rPr>
              <w:t>DC_8A_n3A</w:t>
            </w:r>
          </w:p>
          <w:p w14:paraId="5423E36B" w14:textId="77777777" w:rsidR="004F0CC8" w:rsidRDefault="004F0CC8">
            <w:pPr>
              <w:pStyle w:val="TAC"/>
              <w:rPr>
                <w:lang w:val="en-US"/>
              </w:rPr>
            </w:pPr>
            <w:r>
              <w:rPr>
                <w:lang w:val="en-US"/>
              </w:rPr>
              <w:t>DC_8A_n28A</w:t>
            </w:r>
          </w:p>
          <w:p w14:paraId="7FD85283" w14:textId="77777777" w:rsidR="004F0CC8" w:rsidRDefault="004F0CC8">
            <w:pPr>
              <w:pStyle w:val="TAC"/>
              <w:rPr>
                <w:lang w:val="en-US"/>
              </w:rPr>
            </w:pPr>
            <w:r>
              <w:rPr>
                <w:lang w:val="en-US"/>
              </w:rPr>
              <w:t>DC_8A_n77A</w:t>
            </w:r>
          </w:p>
          <w:p w14:paraId="28E27935" w14:textId="77777777" w:rsidR="004F0CC8" w:rsidRDefault="004F0CC8">
            <w:pPr>
              <w:pStyle w:val="TAC"/>
              <w:rPr>
                <w:lang w:val="en-US"/>
              </w:rPr>
            </w:pPr>
            <w:r>
              <w:rPr>
                <w:lang w:val="en-US"/>
              </w:rPr>
              <w:t>DC_42A_n3A</w:t>
            </w:r>
          </w:p>
          <w:p w14:paraId="1350A56C" w14:textId="77777777" w:rsidR="004F0CC8" w:rsidRDefault="004F0CC8">
            <w:pPr>
              <w:pStyle w:val="TAC"/>
              <w:rPr>
                <w:lang w:val="en-US"/>
              </w:rPr>
            </w:pPr>
            <w:r>
              <w:rPr>
                <w:lang w:val="en-US"/>
              </w:rPr>
              <w:t>DC_42C_n3A</w:t>
            </w:r>
          </w:p>
          <w:p w14:paraId="17E6D86F" w14:textId="77777777" w:rsidR="004F0CC8" w:rsidRDefault="004F0CC8">
            <w:pPr>
              <w:pStyle w:val="TAC"/>
              <w:rPr>
                <w:lang w:val="en-US"/>
              </w:rPr>
            </w:pPr>
            <w:r>
              <w:rPr>
                <w:lang w:val="en-US"/>
              </w:rPr>
              <w:t>DC_42A_n28A</w:t>
            </w:r>
          </w:p>
          <w:p w14:paraId="0E09D6A5" w14:textId="77777777" w:rsidR="004F0CC8" w:rsidRDefault="004F0CC8">
            <w:pPr>
              <w:pStyle w:val="TAC"/>
              <w:rPr>
                <w:rFonts w:cs="Arial"/>
                <w:bCs/>
                <w:szCs w:val="18"/>
                <w:lang w:val="en-US" w:eastAsia="zh-CN"/>
              </w:rPr>
            </w:pPr>
            <w:r>
              <w:rPr>
                <w:lang w:val="en-US"/>
              </w:rPr>
              <w:t>DC_42C_n28A</w:t>
            </w:r>
          </w:p>
        </w:tc>
      </w:tr>
      <w:tr w:rsidR="004F0CC8" w14:paraId="5FE5D41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9DF4AED" w14:textId="77777777" w:rsidR="004F0CC8" w:rsidRDefault="004F0CC8">
            <w:pPr>
              <w:pStyle w:val="TAC"/>
              <w:rPr>
                <w:lang w:val="en-US"/>
              </w:rPr>
            </w:pPr>
            <w:r>
              <w:rPr>
                <w:lang w:val="en-US"/>
              </w:rPr>
              <w:t>DC_2A-5A-7A-66A_n2A-n66A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4A6089" w14:textId="77777777" w:rsidR="004F0CC8" w:rsidRDefault="004F0CC8">
            <w:pPr>
              <w:pStyle w:val="TAC"/>
              <w:rPr>
                <w:lang w:val="en-US"/>
              </w:rPr>
            </w:pPr>
            <w:r>
              <w:rPr>
                <w:lang w:val="en-US"/>
              </w:rPr>
              <w:t>DC_2A_n2A</w:t>
            </w:r>
            <w:r>
              <w:rPr>
                <w:vertAlign w:val="superscript"/>
                <w:lang w:val="en-US"/>
              </w:rPr>
              <w:t>4</w:t>
            </w:r>
          </w:p>
          <w:p w14:paraId="6E6613C0" w14:textId="77777777" w:rsidR="004F0CC8" w:rsidRDefault="004F0CC8">
            <w:pPr>
              <w:pStyle w:val="TAC"/>
              <w:rPr>
                <w:lang w:val="en-US"/>
              </w:rPr>
            </w:pPr>
            <w:r>
              <w:rPr>
                <w:lang w:val="en-US"/>
              </w:rPr>
              <w:t>DC_2A_n66A</w:t>
            </w:r>
          </w:p>
          <w:p w14:paraId="5D109E7D" w14:textId="77777777" w:rsidR="004F0CC8" w:rsidRDefault="004F0CC8">
            <w:pPr>
              <w:pStyle w:val="TAC"/>
              <w:rPr>
                <w:lang w:val="en-US"/>
              </w:rPr>
            </w:pPr>
            <w:r>
              <w:rPr>
                <w:lang w:val="en-US"/>
              </w:rPr>
              <w:t>DC_5A_n2A</w:t>
            </w:r>
          </w:p>
          <w:p w14:paraId="619D176C" w14:textId="77777777" w:rsidR="004F0CC8" w:rsidRDefault="004F0CC8">
            <w:pPr>
              <w:pStyle w:val="TAC"/>
              <w:rPr>
                <w:lang w:val="en-US"/>
              </w:rPr>
            </w:pPr>
            <w:r>
              <w:rPr>
                <w:lang w:val="en-US"/>
              </w:rPr>
              <w:t>DC_5A_n66A</w:t>
            </w:r>
          </w:p>
          <w:p w14:paraId="6298674B" w14:textId="77777777" w:rsidR="004F0CC8" w:rsidRDefault="004F0CC8">
            <w:pPr>
              <w:pStyle w:val="TAC"/>
              <w:rPr>
                <w:lang w:val="en-US"/>
              </w:rPr>
            </w:pPr>
            <w:r>
              <w:rPr>
                <w:lang w:val="en-US"/>
              </w:rPr>
              <w:t>DC_7A_n2A</w:t>
            </w:r>
          </w:p>
          <w:p w14:paraId="0BBF9904" w14:textId="77777777" w:rsidR="004F0CC8" w:rsidRDefault="004F0CC8">
            <w:pPr>
              <w:pStyle w:val="TAC"/>
              <w:rPr>
                <w:lang w:val="en-US"/>
              </w:rPr>
            </w:pPr>
            <w:r>
              <w:rPr>
                <w:lang w:val="en-US"/>
              </w:rPr>
              <w:t>DC_7A_n66A</w:t>
            </w:r>
          </w:p>
          <w:p w14:paraId="505DF017" w14:textId="77777777" w:rsidR="004F0CC8" w:rsidRDefault="004F0CC8">
            <w:pPr>
              <w:pStyle w:val="TAC"/>
              <w:rPr>
                <w:lang w:val="en-US"/>
              </w:rPr>
            </w:pPr>
            <w:r>
              <w:rPr>
                <w:lang w:val="en-US"/>
              </w:rPr>
              <w:t>DC_66A_n2A</w:t>
            </w:r>
          </w:p>
          <w:p w14:paraId="3ED080B1" w14:textId="77777777" w:rsidR="004F0CC8" w:rsidRDefault="004F0CC8">
            <w:pPr>
              <w:pStyle w:val="TAC"/>
              <w:rPr>
                <w:lang w:val="en-US"/>
              </w:rPr>
            </w:pPr>
            <w:r>
              <w:rPr>
                <w:lang w:val="en-US"/>
              </w:rPr>
              <w:t>DC_66A_n66A</w:t>
            </w:r>
            <w:r>
              <w:rPr>
                <w:vertAlign w:val="superscript"/>
                <w:lang w:val="en-US"/>
              </w:rPr>
              <w:t>4</w:t>
            </w:r>
          </w:p>
        </w:tc>
      </w:tr>
      <w:tr w:rsidR="004F0CC8" w14:paraId="0AD82BC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F05CB93" w14:textId="77777777" w:rsidR="004F0CC8" w:rsidRDefault="004F0CC8">
            <w:pPr>
              <w:pStyle w:val="TAC"/>
              <w:rPr>
                <w:lang w:val="en-US"/>
              </w:rPr>
            </w:pPr>
            <w:r>
              <w:rPr>
                <w:lang w:val="en-US"/>
              </w:rPr>
              <w:t>DC_2A-5A-7A-66A_n2A-n77A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5F84BE"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27744BA9" w14:textId="77777777" w:rsidR="004F0CC8" w:rsidRDefault="004F0CC8">
            <w:pPr>
              <w:pStyle w:val="TAC"/>
              <w:rPr>
                <w:lang w:val="en-US"/>
              </w:rPr>
            </w:pPr>
            <w:r>
              <w:rPr>
                <w:lang w:val="en-US"/>
              </w:rPr>
              <w:t>DC_2A_n77A</w:t>
            </w:r>
          </w:p>
          <w:p w14:paraId="338755C2" w14:textId="77777777" w:rsidR="004F0CC8" w:rsidRDefault="004F0CC8">
            <w:pPr>
              <w:pStyle w:val="TAC"/>
              <w:rPr>
                <w:lang w:val="en-US"/>
              </w:rPr>
            </w:pPr>
            <w:r>
              <w:rPr>
                <w:lang w:val="en-US"/>
              </w:rPr>
              <w:t>DC_5A_n2A</w:t>
            </w:r>
          </w:p>
          <w:p w14:paraId="69F1B244" w14:textId="77777777" w:rsidR="004F0CC8" w:rsidRDefault="004F0CC8">
            <w:pPr>
              <w:pStyle w:val="TAC"/>
              <w:rPr>
                <w:lang w:val="en-US"/>
              </w:rPr>
            </w:pPr>
            <w:r>
              <w:rPr>
                <w:lang w:val="en-US"/>
              </w:rPr>
              <w:t>DC_5A_n77A</w:t>
            </w:r>
          </w:p>
          <w:p w14:paraId="7850BCC8" w14:textId="77777777" w:rsidR="004F0CC8" w:rsidRDefault="004F0CC8">
            <w:pPr>
              <w:pStyle w:val="TAC"/>
              <w:rPr>
                <w:lang w:val="en-US"/>
              </w:rPr>
            </w:pPr>
            <w:r>
              <w:rPr>
                <w:lang w:val="en-US"/>
              </w:rPr>
              <w:t>DC_7A_n2A</w:t>
            </w:r>
          </w:p>
          <w:p w14:paraId="4C673BF1" w14:textId="77777777" w:rsidR="004F0CC8" w:rsidRDefault="004F0CC8">
            <w:pPr>
              <w:pStyle w:val="TAC"/>
              <w:rPr>
                <w:lang w:val="en-US"/>
              </w:rPr>
            </w:pPr>
            <w:r>
              <w:rPr>
                <w:lang w:val="en-US"/>
              </w:rPr>
              <w:t>DC_7A_n77A</w:t>
            </w:r>
          </w:p>
          <w:p w14:paraId="2F736CFC" w14:textId="77777777" w:rsidR="004F0CC8" w:rsidRDefault="004F0CC8">
            <w:pPr>
              <w:pStyle w:val="TAC"/>
              <w:rPr>
                <w:lang w:val="en-US"/>
              </w:rPr>
            </w:pPr>
            <w:r>
              <w:rPr>
                <w:lang w:val="en-US"/>
              </w:rPr>
              <w:t>DC_66A_n2A</w:t>
            </w:r>
          </w:p>
          <w:p w14:paraId="7A28D09E" w14:textId="77777777" w:rsidR="004F0CC8" w:rsidRDefault="004F0CC8">
            <w:pPr>
              <w:pStyle w:val="TAC"/>
              <w:rPr>
                <w:lang w:val="en-US"/>
              </w:rPr>
            </w:pPr>
            <w:r>
              <w:rPr>
                <w:lang w:val="en-US"/>
              </w:rPr>
              <w:t>DC_66A_n77A</w:t>
            </w:r>
          </w:p>
        </w:tc>
      </w:tr>
      <w:tr w:rsidR="004F0CC8" w14:paraId="68718A5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213ED79" w14:textId="77777777" w:rsidR="004F0CC8" w:rsidRDefault="004F0CC8">
            <w:pPr>
              <w:pStyle w:val="TAC"/>
              <w:rPr>
                <w:lang w:val="en-US"/>
              </w:rPr>
            </w:pPr>
            <w:r>
              <w:rPr>
                <w:lang w:val="en-US"/>
              </w:rP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8A0AAE"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57C8993D" w14:textId="77777777" w:rsidR="004F0CC8" w:rsidRDefault="004F0CC8">
            <w:pPr>
              <w:keepNext/>
              <w:keepLines/>
              <w:spacing w:after="0"/>
              <w:jc w:val="center"/>
              <w:rPr>
                <w:rFonts w:ascii="Arial" w:hAnsi="Arial"/>
                <w:sz w:val="18"/>
                <w:lang w:val="en-US"/>
              </w:rPr>
            </w:pPr>
            <w:r>
              <w:rPr>
                <w:rFonts w:ascii="Arial" w:hAnsi="Arial"/>
                <w:sz w:val="18"/>
                <w:lang w:val="en-US"/>
              </w:rPr>
              <w:t>DC_2A_n78A</w:t>
            </w:r>
          </w:p>
          <w:p w14:paraId="45ABA5E2" w14:textId="77777777" w:rsidR="004F0CC8" w:rsidRDefault="004F0CC8">
            <w:pPr>
              <w:keepNext/>
              <w:keepLines/>
              <w:spacing w:after="0"/>
              <w:jc w:val="center"/>
              <w:rPr>
                <w:rFonts w:ascii="Arial" w:hAnsi="Arial"/>
                <w:sz w:val="18"/>
                <w:lang w:val="en-US"/>
              </w:rPr>
            </w:pPr>
            <w:r>
              <w:rPr>
                <w:rFonts w:ascii="Arial" w:hAnsi="Arial"/>
                <w:sz w:val="18"/>
                <w:lang w:val="en-US"/>
              </w:rPr>
              <w:t>DC_5A_n2A</w:t>
            </w:r>
          </w:p>
          <w:p w14:paraId="65079814" w14:textId="77777777" w:rsidR="004F0CC8" w:rsidRDefault="004F0CC8">
            <w:pPr>
              <w:keepNext/>
              <w:keepLines/>
              <w:spacing w:after="0"/>
              <w:jc w:val="center"/>
              <w:rPr>
                <w:rFonts w:ascii="Arial" w:hAnsi="Arial"/>
                <w:sz w:val="18"/>
                <w:lang w:val="en-US"/>
              </w:rPr>
            </w:pPr>
            <w:r>
              <w:rPr>
                <w:rFonts w:ascii="Arial" w:hAnsi="Arial"/>
                <w:sz w:val="18"/>
                <w:lang w:val="en-US"/>
              </w:rPr>
              <w:t>DC_5A_n78A</w:t>
            </w:r>
          </w:p>
          <w:p w14:paraId="6F623452"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257E0DB3" w14:textId="77777777" w:rsidR="004F0CC8" w:rsidRDefault="004F0CC8">
            <w:pPr>
              <w:keepNext/>
              <w:keepLines/>
              <w:spacing w:after="0"/>
              <w:jc w:val="center"/>
              <w:rPr>
                <w:rFonts w:ascii="Arial" w:hAnsi="Arial"/>
                <w:sz w:val="18"/>
                <w:lang w:val="en-US"/>
              </w:rPr>
            </w:pPr>
            <w:r>
              <w:rPr>
                <w:rFonts w:ascii="Arial" w:hAnsi="Arial"/>
                <w:sz w:val="18"/>
                <w:lang w:val="en-US"/>
              </w:rPr>
              <w:t>DC_7A_n78A</w:t>
            </w:r>
          </w:p>
          <w:p w14:paraId="6FE052AF"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0BD0E86E" w14:textId="77777777" w:rsidR="004F0CC8" w:rsidRDefault="004F0CC8">
            <w:pPr>
              <w:pStyle w:val="TAC"/>
              <w:rPr>
                <w:lang w:val="en-US"/>
              </w:rPr>
            </w:pPr>
            <w:r>
              <w:rPr>
                <w:lang w:val="en-US"/>
              </w:rPr>
              <w:t>DC_66A_n78A</w:t>
            </w:r>
          </w:p>
        </w:tc>
      </w:tr>
      <w:tr w:rsidR="004F0CC8" w14:paraId="40FE784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6D434C4" w14:textId="77777777" w:rsidR="004F0CC8" w:rsidRDefault="004F0CC8">
            <w:pPr>
              <w:pStyle w:val="TAC"/>
              <w:rPr>
                <w:lang w:val="en-US"/>
              </w:rPr>
            </w:pPr>
            <w:r>
              <w:rPr>
                <w:lang w:val="en-US"/>
              </w:rPr>
              <w:t>DC_2A-7A-12A-66A_n2A-n66A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F94041"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762303E2"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3858E21F"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44E7A431"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0592B8FB" w14:textId="77777777" w:rsidR="004F0CC8" w:rsidRDefault="004F0CC8">
            <w:pPr>
              <w:keepNext/>
              <w:keepLines/>
              <w:spacing w:after="0"/>
              <w:jc w:val="center"/>
              <w:rPr>
                <w:rFonts w:ascii="Arial" w:hAnsi="Arial"/>
                <w:sz w:val="18"/>
                <w:lang w:val="en-US"/>
              </w:rPr>
            </w:pPr>
            <w:r>
              <w:rPr>
                <w:rFonts w:ascii="Arial" w:hAnsi="Arial"/>
                <w:sz w:val="18"/>
                <w:lang w:val="en-US"/>
              </w:rPr>
              <w:t>DC_12A_n2A</w:t>
            </w:r>
          </w:p>
          <w:p w14:paraId="68CF2C1B" w14:textId="77777777" w:rsidR="004F0CC8" w:rsidRDefault="004F0CC8">
            <w:pPr>
              <w:keepNext/>
              <w:keepLines/>
              <w:spacing w:after="0"/>
              <w:jc w:val="center"/>
              <w:rPr>
                <w:rFonts w:ascii="Arial" w:hAnsi="Arial"/>
                <w:sz w:val="18"/>
                <w:lang w:val="en-US"/>
              </w:rPr>
            </w:pPr>
            <w:r>
              <w:rPr>
                <w:rFonts w:ascii="Arial" w:hAnsi="Arial"/>
                <w:sz w:val="18"/>
                <w:lang w:val="en-US"/>
              </w:rPr>
              <w:t>DC_12A_n66A</w:t>
            </w:r>
          </w:p>
          <w:p w14:paraId="6EDBE71D"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053E458A"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tc>
      </w:tr>
      <w:tr w:rsidR="004F0CC8" w14:paraId="0AB87A3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D5A1283" w14:textId="77777777" w:rsidR="004F0CC8" w:rsidRDefault="004F0CC8">
            <w:pPr>
              <w:pStyle w:val="TAC"/>
              <w:rPr>
                <w:lang w:val="en-US"/>
              </w:rPr>
            </w:pPr>
            <w:r>
              <w:rPr>
                <w:lang w:val="en-US"/>
              </w:rPr>
              <w:t>DC_2A-7A-12A-66A_n2A-n77A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85250D"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25EB2822"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496F73F9"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53C0E635"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2A4C556C" w14:textId="77777777" w:rsidR="004F0CC8" w:rsidRDefault="004F0CC8">
            <w:pPr>
              <w:keepNext/>
              <w:keepLines/>
              <w:spacing w:after="0"/>
              <w:jc w:val="center"/>
              <w:rPr>
                <w:rFonts w:ascii="Arial" w:hAnsi="Arial"/>
                <w:sz w:val="18"/>
                <w:lang w:val="en-US"/>
              </w:rPr>
            </w:pPr>
            <w:r>
              <w:rPr>
                <w:rFonts w:ascii="Arial" w:hAnsi="Arial"/>
                <w:sz w:val="18"/>
                <w:lang w:val="en-US"/>
              </w:rPr>
              <w:t>DC_12A_n2A</w:t>
            </w:r>
          </w:p>
          <w:p w14:paraId="4D75E5BA" w14:textId="77777777" w:rsidR="004F0CC8" w:rsidRDefault="004F0CC8">
            <w:pPr>
              <w:keepNext/>
              <w:keepLines/>
              <w:spacing w:after="0"/>
              <w:jc w:val="center"/>
              <w:rPr>
                <w:rFonts w:ascii="Arial" w:hAnsi="Arial"/>
                <w:sz w:val="18"/>
                <w:lang w:val="en-US"/>
              </w:rPr>
            </w:pPr>
            <w:r>
              <w:rPr>
                <w:rFonts w:ascii="Arial" w:hAnsi="Arial"/>
                <w:sz w:val="18"/>
                <w:lang w:val="en-US"/>
              </w:rPr>
              <w:t>DC_12A_n77A</w:t>
            </w:r>
          </w:p>
          <w:p w14:paraId="3EFAF413"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3C725F22"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tc>
      </w:tr>
      <w:tr w:rsidR="004F0CC8" w14:paraId="38112A5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23541CE" w14:textId="77777777" w:rsidR="004F0CC8" w:rsidRDefault="004F0CC8">
            <w:pPr>
              <w:pStyle w:val="TAC"/>
              <w:rPr>
                <w:lang w:val="en-US"/>
              </w:rPr>
            </w:pPr>
            <w:r>
              <w:rPr>
                <w:rFonts w:cs="Arial"/>
                <w:lang w:val="en-US"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2A7406"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67B1CB24"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2ACB106D" w14:textId="77777777" w:rsidR="004F0CC8" w:rsidRDefault="004F0CC8">
            <w:pPr>
              <w:keepNext/>
              <w:keepLines/>
              <w:spacing w:after="0"/>
              <w:jc w:val="center"/>
              <w:rPr>
                <w:rFonts w:ascii="Arial" w:hAnsi="Arial"/>
                <w:sz w:val="18"/>
                <w:lang w:val="en-US"/>
              </w:rPr>
            </w:pPr>
            <w:r>
              <w:rPr>
                <w:rFonts w:ascii="Arial" w:hAnsi="Arial"/>
                <w:sz w:val="18"/>
                <w:lang w:val="en-US"/>
              </w:rPr>
              <w:t>DC_5A_n66A</w:t>
            </w:r>
          </w:p>
          <w:p w14:paraId="4B41F219" w14:textId="77777777" w:rsidR="004F0CC8" w:rsidRDefault="004F0CC8">
            <w:pPr>
              <w:keepNext/>
              <w:keepLines/>
              <w:spacing w:after="0"/>
              <w:jc w:val="center"/>
              <w:rPr>
                <w:rFonts w:ascii="Arial" w:hAnsi="Arial"/>
                <w:sz w:val="18"/>
                <w:lang w:val="en-US"/>
              </w:rPr>
            </w:pPr>
            <w:r>
              <w:rPr>
                <w:rFonts w:ascii="Arial" w:hAnsi="Arial"/>
                <w:sz w:val="18"/>
                <w:lang w:val="en-US"/>
              </w:rPr>
              <w:t>DC_5A_n77A</w:t>
            </w:r>
          </w:p>
          <w:p w14:paraId="3BF19461"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3DD62B46"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5C46F4B2"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p w14:paraId="29262975"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tc>
      </w:tr>
      <w:tr w:rsidR="004F0CC8" w14:paraId="4412888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5925EB2" w14:textId="77777777" w:rsidR="004F0CC8" w:rsidRDefault="004F0CC8">
            <w:pPr>
              <w:pStyle w:val="TAC"/>
              <w:rPr>
                <w:lang w:val="en-US"/>
              </w:rPr>
            </w:pPr>
            <w:r>
              <w:rPr>
                <w:lang w:val="en-US"/>
              </w:rPr>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477548"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5F6B21D9" w14:textId="77777777" w:rsidR="004F0CC8" w:rsidRDefault="004F0CC8">
            <w:pPr>
              <w:keepNext/>
              <w:keepLines/>
              <w:spacing w:after="0"/>
              <w:jc w:val="center"/>
              <w:rPr>
                <w:rFonts w:ascii="Arial" w:hAnsi="Arial"/>
                <w:sz w:val="18"/>
                <w:lang w:val="en-US"/>
              </w:rPr>
            </w:pPr>
            <w:r>
              <w:rPr>
                <w:rFonts w:ascii="Arial" w:hAnsi="Arial"/>
                <w:sz w:val="18"/>
                <w:lang w:val="en-US"/>
              </w:rPr>
              <w:t>DC_2A_n78A</w:t>
            </w:r>
          </w:p>
          <w:p w14:paraId="2BFE61BE"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58F87CAE" w14:textId="77777777" w:rsidR="004F0CC8" w:rsidRDefault="004F0CC8">
            <w:pPr>
              <w:keepNext/>
              <w:keepLines/>
              <w:spacing w:after="0"/>
              <w:jc w:val="center"/>
              <w:rPr>
                <w:rFonts w:ascii="Arial" w:hAnsi="Arial"/>
                <w:sz w:val="18"/>
                <w:lang w:val="en-US"/>
              </w:rPr>
            </w:pPr>
            <w:r>
              <w:rPr>
                <w:rFonts w:ascii="Arial" w:hAnsi="Arial"/>
                <w:sz w:val="18"/>
                <w:lang w:val="en-US"/>
              </w:rPr>
              <w:t>DC_7A_n78A</w:t>
            </w:r>
          </w:p>
          <w:p w14:paraId="4FD40410" w14:textId="77777777" w:rsidR="004F0CC8" w:rsidRDefault="004F0CC8">
            <w:pPr>
              <w:keepNext/>
              <w:keepLines/>
              <w:spacing w:after="0"/>
              <w:jc w:val="center"/>
              <w:rPr>
                <w:rFonts w:ascii="Arial" w:hAnsi="Arial"/>
                <w:sz w:val="18"/>
                <w:lang w:val="en-US"/>
              </w:rPr>
            </w:pPr>
            <w:r>
              <w:rPr>
                <w:rFonts w:ascii="Arial" w:hAnsi="Arial"/>
                <w:sz w:val="18"/>
                <w:lang w:val="en-US"/>
              </w:rPr>
              <w:t>DC_12A_n2A</w:t>
            </w:r>
          </w:p>
          <w:p w14:paraId="13ACC663" w14:textId="77777777" w:rsidR="004F0CC8" w:rsidRDefault="004F0CC8">
            <w:pPr>
              <w:keepNext/>
              <w:keepLines/>
              <w:spacing w:after="0"/>
              <w:jc w:val="center"/>
              <w:rPr>
                <w:rFonts w:ascii="Arial" w:hAnsi="Arial"/>
                <w:sz w:val="18"/>
                <w:lang w:val="en-US"/>
              </w:rPr>
            </w:pPr>
            <w:r>
              <w:rPr>
                <w:rFonts w:ascii="Arial" w:hAnsi="Arial"/>
                <w:sz w:val="18"/>
                <w:lang w:val="en-US"/>
              </w:rPr>
              <w:t>DC_12A_n78A</w:t>
            </w:r>
          </w:p>
          <w:p w14:paraId="66437F02"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466C4EA9" w14:textId="77777777" w:rsidR="004F0CC8" w:rsidRDefault="004F0CC8">
            <w:pPr>
              <w:pStyle w:val="TAC"/>
              <w:rPr>
                <w:lang w:val="en-US"/>
              </w:rPr>
            </w:pPr>
            <w:r>
              <w:rPr>
                <w:lang w:val="en-US"/>
              </w:rPr>
              <w:t>DC_66A_n78A</w:t>
            </w:r>
          </w:p>
        </w:tc>
      </w:tr>
      <w:tr w:rsidR="004F0CC8" w14:paraId="77F12BC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0D7D4A" w14:textId="77777777" w:rsidR="004F0CC8" w:rsidRDefault="004F0CC8">
            <w:pPr>
              <w:pStyle w:val="TAC"/>
              <w:rPr>
                <w:lang w:val="en-US"/>
              </w:rPr>
            </w:pPr>
            <w:r>
              <w:rPr>
                <w:lang w:val="en-US"/>
              </w:rPr>
              <w:t>DC_2A-7A-66A-71A_n2A-n66A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8C4139"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05AEEA2C"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225A51E2"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7E0411E8"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7D2FE411"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314D6ADF" w14:textId="77777777" w:rsidR="004F0CC8" w:rsidRDefault="004F0CC8">
            <w:pPr>
              <w:keepNext/>
              <w:keepLines/>
              <w:spacing w:after="0"/>
              <w:jc w:val="center"/>
              <w:rPr>
                <w:rFonts w:ascii="Arial" w:hAnsi="Arial"/>
                <w:sz w:val="18"/>
                <w:vertAlign w:val="superscript"/>
                <w:lang w:val="en-US"/>
              </w:rPr>
            </w:pPr>
            <w:r>
              <w:rPr>
                <w:rFonts w:ascii="Arial" w:hAnsi="Arial"/>
                <w:sz w:val="18"/>
                <w:lang w:val="en-US"/>
              </w:rPr>
              <w:t>DC_66A_n66A</w:t>
            </w:r>
            <w:r>
              <w:rPr>
                <w:rFonts w:ascii="Arial" w:hAnsi="Arial"/>
                <w:sz w:val="18"/>
                <w:vertAlign w:val="superscript"/>
                <w:lang w:val="en-US"/>
              </w:rPr>
              <w:t>4</w:t>
            </w:r>
          </w:p>
          <w:p w14:paraId="0209A8E2" w14:textId="77777777" w:rsidR="004F0CC8" w:rsidRDefault="004F0CC8">
            <w:pPr>
              <w:keepNext/>
              <w:keepLines/>
              <w:spacing w:after="0"/>
              <w:jc w:val="center"/>
              <w:rPr>
                <w:rFonts w:ascii="Arial" w:hAnsi="Arial"/>
                <w:sz w:val="18"/>
                <w:lang w:val="en-US"/>
              </w:rPr>
            </w:pPr>
            <w:r>
              <w:rPr>
                <w:rFonts w:ascii="Arial" w:hAnsi="Arial"/>
                <w:sz w:val="18"/>
                <w:lang w:val="en-US"/>
              </w:rPr>
              <w:t>DC_71A_n2A</w:t>
            </w:r>
          </w:p>
          <w:p w14:paraId="47A09E99" w14:textId="77777777" w:rsidR="004F0CC8" w:rsidRDefault="004F0CC8">
            <w:pPr>
              <w:keepNext/>
              <w:keepLines/>
              <w:spacing w:after="0"/>
              <w:jc w:val="center"/>
              <w:rPr>
                <w:rFonts w:ascii="Arial" w:hAnsi="Arial"/>
                <w:sz w:val="18"/>
                <w:lang w:val="en-US"/>
              </w:rPr>
            </w:pPr>
            <w:r>
              <w:rPr>
                <w:rFonts w:ascii="Arial" w:hAnsi="Arial"/>
                <w:sz w:val="18"/>
                <w:lang w:val="en-US"/>
              </w:rPr>
              <w:t>DC_71A_n66A</w:t>
            </w:r>
          </w:p>
        </w:tc>
      </w:tr>
      <w:tr w:rsidR="004F0CC8" w14:paraId="2E6592AC"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A2933C0" w14:textId="77777777" w:rsidR="004F0CC8" w:rsidRDefault="004F0CC8">
            <w:pPr>
              <w:pStyle w:val="TAC"/>
              <w:rPr>
                <w:lang w:val="en-US"/>
              </w:rPr>
            </w:pPr>
            <w:r>
              <w:rPr>
                <w:lang w:val="en-US"/>
              </w:rPr>
              <w:t>DC_2A-7A-66A-71A_n2A-n77A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B35173"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0F4876A2"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69FBCDC3"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7C11926B"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492B183E"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154DE8A7"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p w14:paraId="68E3183F" w14:textId="77777777" w:rsidR="004F0CC8" w:rsidRDefault="004F0CC8">
            <w:pPr>
              <w:keepNext/>
              <w:keepLines/>
              <w:spacing w:after="0"/>
              <w:jc w:val="center"/>
              <w:rPr>
                <w:rFonts w:ascii="Arial" w:hAnsi="Arial"/>
                <w:sz w:val="18"/>
                <w:lang w:val="en-US"/>
              </w:rPr>
            </w:pPr>
            <w:r>
              <w:rPr>
                <w:rFonts w:ascii="Arial" w:hAnsi="Arial"/>
                <w:sz w:val="18"/>
                <w:lang w:val="en-US"/>
              </w:rPr>
              <w:t>DC_71A_n2A</w:t>
            </w:r>
          </w:p>
          <w:p w14:paraId="6B2610F6" w14:textId="77777777" w:rsidR="004F0CC8" w:rsidRDefault="004F0CC8">
            <w:pPr>
              <w:keepNext/>
              <w:keepLines/>
              <w:spacing w:after="0"/>
              <w:jc w:val="center"/>
              <w:rPr>
                <w:rFonts w:ascii="Arial" w:hAnsi="Arial"/>
                <w:sz w:val="18"/>
                <w:lang w:val="en-US"/>
              </w:rPr>
            </w:pPr>
            <w:r>
              <w:rPr>
                <w:rFonts w:ascii="Arial" w:hAnsi="Arial"/>
                <w:sz w:val="18"/>
                <w:lang w:val="en-US"/>
              </w:rPr>
              <w:t>DC_71A_n77A</w:t>
            </w:r>
          </w:p>
        </w:tc>
      </w:tr>
      <w:tr w:rsidR="004F0CC8" w14:paraId="43DF69A8"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9B89A24" w14:textId="77777777" w:rsidR="004F0CC8" w:rsidRDefault="004F0CC8">
            <w:pPr>
              <w:pStyle w:val="TAC"/>
              <w:rPr>
                <w:lang w:val="en-US"/>
              </w:rPr>
            </w:pPr>
            <w:r>
              <w:rPr>
                <w:rFonts w:cs="Arial"/>
                <w:lang w:val="en-US"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FE1FC3"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751536A8"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49DEBB6C"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00C909C3"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3B88240E" w14:textId="77777777" w:rsidR="004F0CC8" w:rsidRDefault="004F0CC8">
            <w:pPr>
              <w:keepNext/>
              <w:keepLines/>
              <w:spacing w:after="0"/>
              <w:jc w:val="center"/>
              <w:rPr>
                <w:rFonts w:ascii="Arial" w:hAnsi="Arial"/>
                <w:sz w:val="18"/>
                <w:lang w:val="en-US"/>
              </w:rPr>
            </w:pPr>
            <w:r>
              <w:rPr>
                <w:rFonts w:ascii="Arial" w:hAnsi="Arial"/>
                <w:sz w:val="18"/>
                <w:lang w:val="en-US"/>
              </w:rPr>
              <w:t>DC_12A_n66A</w:t>
            </w:r>
          </w:p>
          <w:p w14:paraId="70DBF8FD" w14:textId="77777777" w:rsidR="004F0CC8" w:rsidRDefault="004F0CC8">
            <w:pPr>
              <w:keepNext/>
              <w:keepLines/>
              <w:spacing w:after="0"/>
              <w:jc w:val="center"/>
              <w:rPr>
                <w:rFonts w:ascii="Arial" w:hAnsi="Arial"/>
                <w:sz w:val="18"/>
                <w:lang w:val="en-US"/>
              </w:rPr>
            </w:pPr>
            <w:r>
              <w:rPr>
                <w:rFonts w:ascii="Arial" w:hAnsi="Arial"/>
                <w:sz w:val="18"/>
                <w:lang w:val="en-US"/>
              </w:rPr>
              <w:t>DC_12A_n77A</w:t>
            </w:r>
          </w:p>
          <w:p w14:paraId="41EBE74A"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p w14:paraId="1214D295"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tc>
      </w:tr>
      <w:tr w:rsidR="004F0CC8" w14:paraId="2C3BD93B"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E52F77" w14:textId="77777777" w:rsidR="004F0CC8" w:rsidRDefault="004F0CC8">
            <w:pPr>
              <w:pStyle w:val="TAC"/>
              <w:rPr>
                <w:lang w:val="en-US"/>
              </w:rPr>
            </w:pPr>
            <w:r>
              <w:rPr>
                <w:lang w:val="en-US"/>
              </w:rP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5AD57A"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4ABC7CDD" w14:textId="77777777" w:rsidR="004F0CC8" w:rsidRDefault="004F0CC8">
            <w:pPr>
              <w:keepNext/>
              <w:keepLines/>
              <w:spacing w:after="0"/>
              <w:jc w:val="center"/>
              <w:rPr>
                <w:rFonts w:ascii="Arial" w:hAnsi="Arial"/>
                <w:sz w:val="18"/>
                <w:lang w:val="en-US"/>
              </w:rPr>
            </w:pPr>
            <w:r>
              <w:rPr>
                <w:rFonts w:ascii="Arial" w:hAnsi="Arial"/>
                <w:sz w:val="18"/>
                <w:lang w:val="en-US"/>
              </w:rPr>
              <w:t>DC_2A_n78A</w:t>
            </w:r>
          </w:p>
          <w:p w14:paraId="3C0F186E"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2A290E40" w14:textId="77777777" w:rsidR="004F0CC8" w:rsidRDefault="004F0CC8">
            <w:pPr>
              <w:keepNext/>
              <w:keepLines/>
              <w:spacing w:after="0"/>
              <w:jc w:val="center"/>
              <w:rPr>
                <w:rFonts w:ascii="Arial" w:hAnsi="Arial"/>
                <w:sz w:val="18"/>
                <w:lang w:val="en-US"/>
              </w:rPr>
            </w:pPr>
            <w:r>
              <w:rPr>
                <w:rFonts w:ascii="Arial" w:hAnsi="Arial"/>
                <w:sz w:val="18"/>
                <w:lang w:val="en-US"/>
              </w:rPr>
              <w:t>DC_7A_n78A</w:t>
            </w:r>
          </w:p>
          <w:p w14:paraId="0414825F"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21DA372D" w14:textId="77777777" w:rsidR="004F0CC8" w:rsidRDefault="004F0CC8">
            <w:pPr>
              <w:keepNext/>
              <w:keepLines/>
              <w:spacing w:after="0"/>
              <w:jc w:val="center"/>
              <w:rPr>
                <w:rFonts w:ascii="Arial" w:hAnsi="Arial"/>
                <w:sz w:val="18"/>
                <w:lang w:val="en-US"/>
              </w:rPr>
            </w:pPr>
            <w:r>
              <w:rPr>
                <w:rFonts w:ascii="Arial" w:hAnsi="Arial"/>
                <w:sz w:val="18"/>
                <w:lang w:val="en-US"/>
              </w:rPr>
              <w:t>DC_66A_n78A</w:t>
            </w:r>
          </w:p>
          <w:p w14:paraId="4B8389D2" w14:textId="77777777" w:rsidR="004F0CC8" w:rsidRDefault="004F0CC8">
            <w:pPr>
              <w:keepNext/>
              <w:keepLines/>
              <w:spacing w:after="0"/>
              <w:jc w:val="center"/>
              <w:rPr>
                <w:rFonts w:ascii="Arial" w:hAnsi="Arial"/>
                <w:sz w:val="18"/>
                <w:lang w:val="en-US"/>
              </w:rPr>
            </w:pPr>
            <w:r>
              <w:rPr>
                <w:rFonts w:ascii="Arial" w:hAnsi="Arial"/>
                <w:sz w:val="18"/>
                <w:lang w:val="en-US"/>
              </w:rPr>
              <w:t>DC_71A_n2A</w:t>
            </w:r>
          </w:p>
          <w:p w14:paraId="104B1A47" w14:textId="77777777" w:rsidR="004F0CC8" w:rsidRDefault="004F0CC8">
            <w:pPr>
              <w:pStyle w:val="TAC"/>
              <w:rPr>
                <w:lang w:val="en-US"/>
              </w:rPr>
            </w:pPr>
            <w:r>
              <w:rPr>
                <w:lang w:val="en-US"/>
              </w:rPr>
              <w:t>DC_71A_n78A</w:t>
            </w:r>
          </w:p>
        </w:tc>
      </w:tr>
      <w:tr w:rsidR="004F0CC8" w14:paraId="0A87F96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F097232" w14:textId="77777777" w:rsidR="004F0CC8" w:rsidRDefault="004F0CC8">
            <w:pPr>
              <w:pStyle w:val="TAC"/>
              <w:rPr>
                <w:lang w:val="en-US"/>
              </w:rPr>
            </w:pPr>
            <w:r>
              <w:rPr>
                <w:lang w:val="en-US"/>
              </w:rPr>
              <w:t>DC_2A-7A-66A-71A_n66A-n77A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6E9FC2"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46F3CD23"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121194B4"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478280D3"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74950AC5"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p w14:paraId="14CB2BE5"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p w14:paraId="515F9B46" w14:textId="77777777" w:rsidR="004F0CC8" w:rsidRDefault="004F0CC8">
            <w:pPr>
              <w:keepNext/>
              <w:keepLines/>
              <w:spacing w:after="0"/>
              <w:jc w:val="center"/>
              <w:rPr>
                <w:rFonts w:ascii="Arial" w:hAnsi="Arial"/>
                <w:sz w:val="18"/>
                <w:lang w:val="en-US"/>
              </w:rPr>
            </w:pPr>
            <w:r>
              <w:rPr>
                <w:rFonts w:ascii="Arial" w:hAnsi="Arial"/>
                <w:sz w:val="18"/>
                <w:lang w:val="en-US"/>
              </w:rPr>
              <w:t>DC_71A_n66A</w:t>
            </w:r>
          </w:p>
          <w:p w14:paraId="5BD4B747" w14:textId="77777777" w:rsidR="004F0CC8" w:rsidRDefault="004F0CC8">
            <w:pPr>
              <w:keepNext/>
              <w:keepLines/>
              <w:spacing w:after="0"/>
              <w:jc w:val="center"/>
              <w:rPr>
                <w:rFonts w:ascii="Arial" w:hAnsi="Arial"/>
                <w:sz w:val="18"/>
                <w:lang w:val="en-US"/>
              </w:rPr>
            </w:pPr>
            <w:r>
              <w:rPr>
                <w:rFonts w:ascii="Arial" w:hAnsi="Arial"/>
                <w:sz w:val="18"/>
                <w:lang w:val="en-US"/>
              </w:rPr>
              <w:t>DC_71A_n77A</w:t>
            </w:r>
          </w:p>
        </w:tc>
      </w:tr>
      <w:tr w:rsidR="004F0CC8" w14:paraId="7AC3E8F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D76EF3C" w14:textId="77777777" w:rsidR="004F0CC8" w:rsidRDefault="004F0CC8">
            <w:pPr>
              <w:pStyle w:val="TAC"/>
              <w:rPr>
                <w:rFonts w:cs="Arial"/>
                <w:szCs w:val="18"/>
                <w:lang w:val="en-US"/>
              </w:rPr>
            </w:pPr>
            <w:r>
              <w:rPr>
                <w:rFonts w:eastAsia="MS Mincho" w:cs="Arial"/>
                <w:bCs/>
                <w:szCs w:val="18"/>
                <w:lang w:val="en-US"/>
              </w:rPr>
              <w:t>DC_3A</w:t>
            </w:r>
            <w:r>
              <w:rPr>
                <w:rFonts w:asciiTheme="minorEastAsia" w:hAnsiTheme="minorEastAsia" w:cs="Arial" w:hint="eastAsia"/>
                <w:bCs/>
                <w:szCs w:val="18"/>
                <w:lang w:val="en-US" w:eastAsia="zh-CN"/>
              </w:rPr>
              <w:t>-</w:t>
            </w:r>
            <w:r>
              <w:rPr>
                <w:rFonts w:eastAsia="MS Mincho" w:cs="Arial"/>
                <w:bCs/>
                <w:szCs w:val="18"/>
                <w:lang w:val="en-US"/>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76C480F9"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6B94C8CA"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DC_3A_n78A</w:t>
            </w:r>
          </w:p>
          <w:p w14:paraId="45E7E2CC"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DC_7A_n1A</w:t>
            </w:r>
          </w:p>
          <w:p w14:paraId="6BF477DC"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DC_7A_n78A</w:t>
            </w:r>
          </w:p>
          <w:p w14:paraId="1CA72544"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DC_8A_n1A</w:t>
            </w:r>
          </w:p>
          <w:p w14:paraId="534D5C5F"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DC_8A_n78A</w:t>
            </w:r>
          </w:p>
          <w:p w14:paraId="59DD8AF7"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w:t>
            </w:r>
            <w:r>
              <w:rPr>
                <w:rFonts w:ascii="Arial" w:eastAsia="DengXian" w:hAnsi="Arial" w:cs="Arial"/>
                <w:bCs/>
                <w:sz w:val="18"/>
                <w:szCs w:val="18"/>
                <w:lang w:val="en-US" w:eastAsia="zh-CN"/>
              </w:rPr>
              <w:t>40</w:t>
            </w:r>
            <w:r>
              <w:rPr>
                <w:rFonts w:ascii="Arial" w:hAnsi="Arial" w:cs="Arial"/>
                <w:bCs/>
                <w:sz w:val="18"/>
                <w:szCs w:val="18"/>
                <w:lang w:val="en-US" w:eastAsia="zh-CN"/>
              </w:rPr>
              <w:t>A_n1A</w:t>
            </w:r>
          </w:p>
          <w:p w14:paraId="2329197F" w14:textId="77777777" w:rsidR="004F0CC8" w:rsidRDefault="004F0CC8">
            <w:pPr>
              <w:pStyle w:val="TAC"/>
              <w:rPr>
                <w:lang w:val="en-US" w:eastAsia="ja-JP"/>
              </w:rPr>
            </w:pPr>
            <w:r>
              <w:rPr>
                <w:rFonts w:cs="Arial"/>
                <w:bCs/>
                <w:szCs w:val="18"/>
                <w:lang w:val="en-US" w:eastAsia="zh-CN"/>
              </w:rPr>
              <w:t>DC_</w:t>
            </w:r>
            <w:r>
              <w:rPr>
                <w:rFonts w:eastAsia="DengXian" w:cs="Arial"/>
                <w:bCs/>
                <w:szCs w:val="18"/>
                <w:lang w:val="en-US" w:eastAsia="zh-CN"/>
              </w:rPr>
              <w:t>40</w:t>
            </w:r>
            <w:r>
              <w:rPr>
                <w:rFonts w:cs="Arial"/>
                <w:bCs/>
                <w:szCs w:val="18"/>
                <w:lang w:val="en-US" w:eastAsia="zh-CN"/>
              </w:rPr>
              <w:t>A_n</w:t>
            </w:r>
            <w:r>
              <w:rPr>
                <w:rFonts w:eastAsia="DengXian" w:cs="Arial"/>
                <w:bCs/>
                <w:szCs w:val="18"/>
                <w:lang w:val="en-US" w:eastAsia="zh-CN"/>
              </w:rPr>
              <w:t>78</w:t>
            </w:r>
            <w:r>
              <w:rPr>
                <w:rFonts w:cs="Arial"/>
                <w:bCs/>
                <w:szCs w:val="18"/>
                <w:lang w:val="en-US" w:eastAsia="zh-CN"/>
              </w:rPr>
              <w:t>A</w:t>
            </w:r>
          </w:p>
        </w:tc>
      </w:tr>
      <w:tr w:rsidR="004F0CC8" w14:paraId="576FF50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CD1EAD" w14:textId="77777777" w:rsidR="004F0CC8" w:rsidRDefault="004F0CC8">
            <w:pPr>
              <w:pStyle w:val="TAC"/>
              <w:rPr>
                <w:rFonts w:cs="Arial"/>
                <w:szCs w:val="18"/>
                <w:lang w:val="en-US"/>
              </w:rPr>
            </w:pPr>
            <w:r>
              <w:rPr>
                <w:rFonts w:eastAsia="MS Mincho" w:cs="Arial"/>
                <w:bCs/>
                <w:szCs w:val="18"/>
                <w:lang w:val="en-US"/>
              </w:rPr>
              <w:t>DC_3A</w:t>
            </w:r>
            <w:r>
              <w:rPr>
                <w:rFonts w:asciiTheme="minorEastAsia" w:hAnsiTheme="minorEastAsia" w:cs="Arial" w:hint="eastAsia"/>
                <w:bCs/>
                <w:szCs w:val="18"/>
                <w:lang w:val="en-US" w:eastAsia="zh-CN"/>
              </w:rPr>
              <w:t>-</w:t>
            </w:r>
            <w:r>
              <w:rPr>
                <w:rFonts w:eastAsia="MS Mincho" w:cs="Arial"/>
                <w:bCs/>
                <w:szCs w:val="18"/>
                <w:lang w:val="en-US"/>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001EAFB0"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3446A870"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DC_3A_n78A</w:t>
            </w:r>
          </w:p>
          <w:p w14:paraId="15B89EB1"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DC_7A_n1A</w:t>
            </w:r>
          </w:p>
          <w:p w14:paraId="66ACB188"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DC_7A_n78A</w:t>
            </w:r>
          </w:p>
          <w:p w14:paraId="0A23A851"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DC_8A_n1A</w:t>
            </w:r>
          </w:p>
          <w:p w14:paraId="14FCF336"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DC_8A_n78A</w:t>
            </w:r>
          </w:p>
          <w:p w14:paraId="470B128B"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w:t>
            </w:r>
            <w:r>
              <w:rPr>
                <w:rFonts w:ascii="Arial" w:eastAsia="DengXian" w:hAnsi="Arial" w:cs="Arial"/>
                <w:bCs/>
                <w:sz w:val="18"/>
                <w:szCs w:val="18"/>
                <w:lang w:val="en-US" w:eastAsia="zh-CN"/>
              </w:rPr>
              <w:t>40</w:t>
            </w:r>
            <w:r>
              <w:rPr>
                <w:rFonts w:ascii="Arial" w:hAnsi="Arial" w:cs="Arial"/>
                <w:bCs/>
                <w:sz w:val="18"/>
                <w:szCs w:val="18"/>
                <w:lang w:val="en-US" w:eastAsia="zh-CN"/>
              </w:rPr>
              <w:t>A_n1A</w:t>
            </w:r>
          </w:p>
          <w:p w14:paraId="0ED3339E" w14:textId="77777777" w:rsidR="004F0CC8" w:rsidRDefault="004F0CC8">
            <w:pPr>
              <w:pStyle w:val="TAC"/>
              <w:rPr>
                <w:lang w:val="en-US" w:eastAsia="ja-JP"/>
              </w:rPr>
            </w:pPr>
            <w:r>
              <w:rPr>
                <w:rFonts w:cs="Arial"/>
                <w:bCs/>
                <w:szCs w:val="18"/>
                <w:lang w:val="en-US" w:eastAsia="zh-CN"/>
              </w:rPr>
              <w:t>DC_</w:t>
            </w:r>
            <w:r>
              <w:rPr>
                <w:rFonts w:eastAsia="DengXian" w:cs="Arial"/>
                <w:bCs/>
                <w:szCs w:val="18"/>
                <w:lang w:val="en-US" w:eastAsia="zh-CN"/>
              </w:rPr>
              <w:t>40</w:t>
            </w:r>
            <w:r>
              <w:rPr>
                <w:rFonts w:cs="Arial"/>
                <w:bCs/>
                <w:szCs w:val="18"/>
                <w:lang w:val="en-US" w:eastAsia="zh-CN"/>
              </w:rPr>
              <w:t>A_n</w:t>
            </w:r>
            <w:r>
              <w:rPr>
                <w:rFonts w:eastAsia="DengXian" w:cs="Arial"/>
                <w:bCs/>
                <w:szCs w:val="18"/>
                <w:lang w:val="en-US" w:eastAsia="zh-CN"/>
              </w:rPr>
              <w:t>78</w:t>
            </w:r>
            <w:r>
              <w:rPr>
                <w:rFonts w:cs="Arial"/>
                <w:bCs/>
                <w:szCs w:val="18"/>
                <w:lang w:val="en-US" w:eastAsia="zh-CN"/>
              </w:rPr>
              <w:t>A</w:t>
            </w:r>
          </w:p>
        </w:tc>
      </w:tr>
      <w:tr w:rsidR="004F0CC8" w14:paraId="5EDAECD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D193748" w14:textId="77777777" w:rsidR="004F0CC8" w:rsidRDefault="004F0CC8">
            <w:pPr>
              <w:pStyle w:val="TAC"/>
              <w:rPr>
                <w:rFonts w:eastAsia="MS Mincho" w:cs="Arial"/>
                <w:bCs/>
                <w:szCs w:val="18"/>
                <w:lang w:val="en-US"/>
              </w:rPr>
            </w:pPr>
            <w:r>
              <w:rPr>
                <w:rFonts w:cs="Arial"/>
                <w:bCs/>
                <w:szCs w:val="18"/>
                <w:lang w:val="en-US"/>
              </w:rPr>
              <w:t>DC_3A-7A-28A_n1A-n40A-n78A</w:t>
            </w:r>
          </w:p>
        </w:tc>
        <w:tc>
          <w:tcPr>
            <w:tcW w:w="3544" w:type="dxa"/>
            <w:tcBorders>
              <w:top w:val="single" w:sz="4" w:space="0" w:color="auto"/>
              <w:left w:val="single" w:sz="4" w:space="0" w:color="auto"/>
              <w:bottom w:val="single" w:sz="4" w:space="0" w:color="auto"/>
              <w:right w:val="single" w:sz="4" w:space="0" w:color="auto"/>
            </w:tcBorders>
            <w:hideMark/>
          </w:tcPr>
          <w:p w14:paraId="4B6AC881"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DC_3A_n1A</w:t>
            </w:r>
          </w:p>
          <w:p w14:paraId="5A9AE6BC"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DC_3A_n40A</w:t>
            </w:r>
          </w:p>
          <w:p w14:paraId="0392AD64"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2D1288CE"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DC_7A_n1A</w:t>
            </w:r>
          </w:p>
          <w:p w14:paraId="3B171882"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DC_7A_n40A</w:t>
            </w:r>
          </w:p>
          <w:p w14:paraId="00140C9F"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DC_7A_n78A</w:t>
            </w:r>
          </w:p>
          <w:p w14:paraId="1C34D7A0"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3240E0E1"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DC_28A_n40A</w:t>
            </w:r>
          </w:p>
          <w:p w14:paraId="7DFFF159"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DC_28A_n78A</w:t>
            </w:r>
          </w:p>
        </w:tc>
      </w:tr>
      <w:tr w:rsidR="004F0CC8" w14:paraId="058B5382" w14:textId="77777777" w:rsidTr="004F0CC8">
        <w:trPr>
          <w:trHeight w:val="187"/>
          <w:jc w:val="center"/>
          <w:ins w:id="145" w:author="Nokia" w:date="2024-04-29T17:17:00Z"/>
        </w:trPr>
        <w:tc>
          <w:tcPr>
            <w:tcW w:w="3539" w:type="dxa"/>
            <w:tcBorders>
              <w:top w:val="single" w:sz="4" w:space="0" w:color="auto"/>
              <w:left w:val="single" w:sz="4" w:space="0" w:color="auto"/>
              <w:bottom w:val="single" w:sz="4" w:space="0" w:color="auto"/>
              <w:right w:val="single" w:sz="4" w:space="0" w:color="auto"/>
            </w:tcBorders>
            <w:noWrap/>
          </w:tcPr>
          <w:p w14:paraId="4A4B0685" w14:textId="6864FCB9" w:rsidR="004F0CC8" w:rsidRDefault="004F0CC8" w:rsidP="004F0CC8">
            <w:pPr>
              <w:pStyle w:val="TAC"/>
              <w:rPr>
                <w:ins w:id="146" w:author="Nokia" w:date="2024-04-29T17:17:00Z"/>
                <w:rFonts w:cs="Arial"/>
                <w:bCs/>
                <w:szCs w:val="18"/>
                <w:lang w:val="en-US"/>
              </w:rPr>
            </w:pPr>
            <w:ins w:id="147" w:author="Nokia" w:date="2024-04-29T17:17:00Z">
              <w:r w:rsidRPr="004F0CC8">
                <w:rPr>
                  <w:rFonts w:cs="Arial"/>
                  <w:bCs/>
                  <w:szCs w:val="18"/>
                  <w:lang w:val="en-US"/>
                </w:rPr>
                <w:t>DC_3A-28A_n1A-n5A-n78A-n105A</w:t>
              </w:r>
            </w:ins>
          </w:p>
        </w:tc>
        <w:tc>
          <w:tcPr>
            <w:tcW w:w="3544" w:type="dxa"/>
            <w:tcBorders>
              <w:top w:val="single" w:sz="4" w:space="0" w:color="auto"/>
              <w:left w:val="single" w:sz="4" w:space="0" w:color="auto"/>
              <w:bottom w:val="single" w:sz="4" w:space="0" w:color="auto"/>
              <w:right w:val="single" w:sz="4" w:space="0" w:color="auto"/>
            </w:tcBorders>
          </w:tcPr>
          <w:p w14:paraId="05402B57" w14:textId="77777777" w:rsidR="004F0CC8" w:rsidRPr="004F0CC8" w:rsidRDefault="004F0CC8" w:rsidP="004F0CC8">
            <w:pPr>
              <w:keepNext/>
              <w:keepLines/>
              <w:spacing w:after="0"/>
              <w:jc w:val="center"/>
              <w:rPr>
                <w:ins w:id="148" w:author="Nokia" w:date="2024-04-29T17:17:00Z"/>
                <w:rFonts w:ascii="Arial" w:hAnsi="Arial" w:cs="Arial"/>
                <w:bCs/>
                <w:sz w:val="18"/>
                <w:szCs w:val="18"/>
                <w:lang w:val="en-US" w:eastAsia="zh-CN"/>
              </w:rPr>
            </w:pPr>
            <w:ins w:id="149" w:author="Nokia" w:date="2024-04-29T17:17:00Z">
              <w:r w:rsidRPr="004F0CC8">
                <w:rPr>
                  <w:rFonts w:ascii="Arial" w:hAnsi="Arial" w:cs="Arial"/>
                  <w:bCs/>
                  <w:sz w:val="18"/>
                  <w:szCs w:val="18"/>
                  <w:lang w:val="en-US" w:eastAsia="zh-CN"/>
                </w:rPr>
                <w:t>DC_3A_n1A</w:t>
              </w:r>
            </w:ins>
          </w:p>
          <w:p w14:paraId="09CB4BD3" w14:textId="77777777" w:rsidR="004F0CC8" w:rsidRPr="004F0CC8" w:rsidRDefault="004F0CC8" w:rsidP="004F0CC8">
            <w:pPr>
              <w:keepNext/>
              <w:keepLines/>
              <w:spacing w:after="0"/>
              <w:jc w:val="center"/>
              <w:rPr>
                <w:ins w:id="150" w:author="Nokia" w:date="2024-04-29T17:17:00Z"/>
                <w:rFonts w:ascii="Arial" w:hAnsi="Arial" w:cs="Arial"/>
                <w:bCs/>
                <w:sz w:val="18"/>
                <w:szCs w:val="18"/>
                <w:lang w:val="en-US" w:eastAsia="zh-CN"/>
              </w:rPr>
            </w:pPr>
            <w:ins w:id="151" w:author="Nokia" w:date="2024-04-29T17:17:00Z">
              <w:r w:rsidRPr="004F0CC8">
                <w:rPr>
                  <w:rFonts w:ascii="Arial" w:hAnsi="Arial" w:cs="Arial"/>
                  <w:bCs/>
                  <w:sz w:val="18"/>
                  <w:szCs w:val="18"/>
                  <w:lang w:val="en-US" w:eastAsia="zh-CN"/>
                </w:rPr>
                <w:t>DC_3A_n5A</w:t>
              </w:r>
            </w:ins>
          </w:p>
          <w:p w14:paraId="57289F5D" w14:textId="77777777" w:rsidR="004F0CC8" w:rsidRPr="004F0CC8" w:rsidRDefault="004F0CC8" w:rsidP="004F0CC8">
            <w:pPr>
              <w:keepNext/>
              <w:keepLines/>
              <w:spacing w:after="0"/>
              <w:jc w:val="center"/>
              <w:rPr>
                <w:ins w:id="152" w:author="Nokia" w:date="2024-04-29T17:17:00Z"/>
                <w:rFonts w:ascii="Arial" w:hAnsi="Arial" w:cs="Arial"/>
                <w:bCs/>
                <w:sz w:val="18"/>
                <w:szCs w:val="18"/>
                <w:lang w:val="en-US" w:eastAsia="zh-CN"/>
              </w:rPr>
            </w:pPr>
            <w:ins w:id="153" w:author="Nokia" w:date="2024-04-29T17:17:00Z">
              <w:r w:rsidRPr="004F0CC8">
                <w:rPr>
                  <w:rFonts w:ascii="Arial" w:hAnsi="Arial" w:cs="Arial"/>
                  <w:bCs/>
                  <w:sz w:val="18"/>
                  <w:szCs w:val="18"/>
                  <w:lang w:val="en-US" w:eastAsia="zh-CN"/>
                </w:rPr>
                <w:t>DC_3A_n78A</w:t>
              </w:r>
            </w:ins>
          </w:p>
          <w:p w14:paraId="4C769816" w14:textId="77777777" w:rsidR="004F0CC8" w:rsidRPr="004F0CC8" w:rsidRDefault="004F0CC8" w:rsidP="004F0CC8">
            <w:pPr>
              <w:keepNext/>
              <w:keepLines/>
              <w:spacing w:after="0"/>
              <w:jc w:val="center"/>
              <w:rPr>
                <w:ins w:id="154" w:author="Nokia" w:date="2024-04-29T17:17:00Z"/>
                <w:rFonts w:ascii="Arial" w:hAnsi="Arial" w:cs="Arial"/>
                <w:bCs/>
                <w:sz w:val="18"/>
                <w:szCs w:val="18"/>
                <w:lang w:val="en-US" w:eastAsia="zh-CN"/>
              </w:rPr>
            </w:pPr>
            <w:ins w:id="155" w:author="Nokia" w:date="2024-04-29T17:17:00Z">
              <w:r w:rsidRPr="004F0CC8">
                <w:rPr>
                  <w:rFonts w:ascii="Arial" w:hAnsi="Arial" w:cs="Arial"/>
                  <w:bCs/>
                  <w:sz w:val="18"/>
                  <w:szCs w:val="18"/>
                  <w:lang w:val="en-US" w:eastAsia="zh-CN"/>
                </w:rPr>
                <w:t>DC_3A_n105A</w:t>
              </w:r>
            </w:ins>
          </w:p>
          <w:p w14:paraId="7CB57402" w14:textId="77777777" w:rsidR="004F0CC8" w:rsidRPr="004F0CC8" w:rsidRDefault="004F0CC8" w:rsidP="004F0CC8">
            <w:pPr>
              <w:keepNext/>
              <w:keepLines/>
              <w:spacing w:after="0"/>
              <w:jc w:val="center"/>
              <w:rPr>
                <w:ins w:id="156" w:author="Nokia" w:date="2024-04-29T17:17:00Z"/>
                <w:rFonts w:ascii="Arial" w:hAnsi="Arial" w:cs="Arial"/>
                <w:bCs/>
                <w:sz w:val="18"/>
                <w:szCs w:val="18"/>
                <w:lang w:val="en-US" w:eastAsia="zh-CN"/>
              </w:rPr>
            </w:pPr>
            <w:ins w:id="157" w:author="Nokia" w:date="2024-04-29T17:17:00Z">
              <w:r w:rsidRPr="004F0CC8">
                <w:rPr>
                  <w:rFonts w:ascii="Arial" w:hAnsi="Arial" w:cs="Arial"/>
                  <w:bCs/>
                  <w:sz w:val="18"/>
                  <w:szCs w:val="18"/>
                  <w:lang w:val="en-US" w:eastAsia="zh-CN"/>
                </w:rPr>
                <w:t>DC_28A_n1A</w:t>
              </w:r>
            </w:ins>
          </w:p>
          <w:p w14:paraId="58305FC5" w14:textId="77777777" w:rsidR="004F0CC8" w:rsidRPr="004F0CC8" w:rsidRDefault="004F0CC8" w:rsidP="004F0CC8">
            <w:pPr>
              <w:keepNext/>
              <w:keepLines/>
              <w:spacing w:after="0"/>
              <w:jc w:val="center"/>
              <w:rPr>
                <w:ins w:id="158" w:author="Nokia" w:date="2024-04-29T17:17:00Z"/>
                <w:rFonts w:ascii="Arial" w:hAnsi="Arial" w:cs="Arial"/>
                <w:bCs/>
                <w:sz w:val="18"/>
                <w:szCs w:val="18"/>
                <w:lang w:val="en-US" w:eastAsia="zh-CN"/>
              </w:rPr>
            </w:pPr>
            <w:ins w:id="159" w:author="Nokia" w:date="2024-04-29T17:17:00Z">
              <w:r w:rsidRPr="004F0CC8">
                <w:rPr>
                  <w:rFonts w:ascii="Arial" w:hAnsi="Arial" w:cs="Arial"/>
                  <w:bCs/>
                  <w:sz w:val="18"/>
                  <w:szCs w:val="18"/>
                  <w:lang w:val="en-US" w:eastAsia="zh-CN"/>
                </w:rPr>
                <w:t>DC_28A_n5A</w:t>
              </w:r>
            </w:ins>
          </w:p>
          <w:p w14:paraId="3B45F315" w14:textId="52D6E9E6" w:rsidR="004F0CC8" w:rsidRDefault="004F0CC8" w:rsidP="004F0CC8">
            <w:pPr>
              <w:keepNext/>
              <w:keepLines/>
              <w:spacing w:after="0"/>
              <w:jc w:val="center"/>
              <w:rPr>
                <w:ins w:id="160" w:author="Nokia" w:date="2024-04-29T17:17:00Z"/>
                <w:rFonts w:ascii="Arial" w:hAnsi="Arial" w:cs="Arial"/>
                <w:bCs/>
                <w:sz w:val="18"/>
                <w:szCs w:val="18"/>
                <w:lang w:val="en-US" w:eastAsia="zh-CN"/>
              </w:rPr>
            </w:pPr>
            <w:ins w:id="161" w:author="Nokia" w:date="2024-04-29T17:17:00Z">
              <w:r w:rsidRPr="004F0CC8">
                <w:rPr>
                  <w:rFonts w:ascii="Arial" w:hAnsi="Arial" w:cs="Arial"/>
                  <w:bCs/>
                  <w:sz w:val="18"/>
                  <w:szCs w:val="18"/>
                  <w:lang w:val="en-US" w:eastAsia="zh-CN"/>
                </w:rPr>
                <w:t>DC_28A_n78A</w:t>
              </w:r>
            </w:ins>
          </w:p>
        </w:tc>
      </w:tr>
      <w:tr w:rsidR="004F0CC8" w14:paraId="6968D280"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FBC407C" w14:textId="77777777" w:rsidR="004F0CC8" w:rsidRDefault="004F0CC8" w:rsidP="004F0CC8">
            <w:pPr>
              <w:pStyle w:val="TAC"/>
              <w:tabs>
                <w:tab w:val="left" w:pos="342"/>
                <w:tab w:val="center" w:pos="1699"/>
              </w:tabs>
              <w:jc w:val="left"/>
              <w:rPr>
                <w:rFonts w:eastAsia="MS Mincho" w:cs="Arial"/>
                <w:bCs/>
                <w:szCs w:val="18"/>
                <w:lang w:val="en-US"/>
              </w:rPr>
            </w:pPr>
            <w:r>
              <w:rPr>
                <w:lang w:val="en-US"/>
              </w:rPr>
              <w:tab/>
            </w:r>
            <w:r>
              <w:rPr>
                <w:lang w:val="en-US"/>
              </w:rPr>
              <w:tab/>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440282C1" w14:textId="77777777" w:rsidR="004F0CC8" w:rsidRDefault="004F0CC8" w:rsidP="004F0CC8">
            <w:pPr>
              <w:pStyle w:val="TAC"/>
              <w:rPr>
                <w:rFonts w:eastAsia="SimSun"/>
                <w:lang w:val="en-US"/>
              </w:rPr>
            </w:pPr>
            <w:r>
              <w:rPr>
                <w:lang w:val="en-US"/>
              </w:rPr>
              <w:t>DC_8A_n1A</w:t>
            </w:r>
          </w:p>
          <w:p w14:paraId="2F5EF850" w14:textId="77777777" w:rsidR="004F0CC8" w:rsidRDefault="004F0CC8" w:rsidP="004F0CC8">
            <w:pPr>
              <w:pStyle w:val="TAC"/>
              <w:rPr>
                <w:rFonts w:cs="Arial"/>
                <w:bCs/>
                <w:szCs w:val="18"/>
                <w:lang w:val="en-US" w:eastAsia="zh-CN"/>
              </w:rPr>
            </w:pPr>
            <w:r>
              <w:rPr>
                <w:lang w:val="en-US"/>
              </w:rPr>
              <w:t>DC_20A_n1A</w:t>
            </w:r>
          </w:p>
        </w:tc>
      </w:tr>
      <w:tr w:rsidR="004F0CC8" w14:paraId="0F65312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560769A" w14:textId="77777777" w:rsidR="004F0CC8" w:rsidRDefault="004F0CC8" w:rsidP="004F0CC8">
            <w:pPr>
              <w:pStyle w:val="TAC"/>
              <w:rPr>
                <w:rFonts w:eastAsia="MS Mincho" w:cs="Arial"/>
                <w:bCs/>
                <w:szCs w:val="18"/>
                <w:lang w:val="en-US"/>
              </w:rPr>
            </w:pPr>
            <w:r>
              <w:rPr>
                <w:lang w:val="en-US"/>
              </w:rP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10B2E6B0" w14:textId="77777777" w:rsidR="004F0CC8" w:rsidRDefault="004F0CC8" w:rsidP="004F0CC8">
            <w:pPr>
              <w:pStyle w:val="TAC"/>
              <w:rPr>
                <w:rFonts w:eastAsia="SimSun"/>
                <w:lang w:val="en-US"/>
              </w:rPr>
            </w:pPr>
            <w:r>
              <w:rPr>
                <w:lang w:val="en-US"/>
              </w:rPr>
              <w:t>DC_20A_n1A</w:t>
            </w:r>
          </w:p>
          <w:p w14:paraId="3A48A16A" w14:textId="77777777" w:rsidR="004F0CC8" w:rsidRDefault="004F0CC8" w:rsidP="004F0CC8">
            <w:pPr>
              <w:pStyle w:val="TAC"/>
              <w:rPr>
                <w:rFonts w:cs="Arial"/>
                <w:bCs/>
                <w:szCs w:val="18"/>
                <w:lang w:val="en-US" w:eastAsia="zh-CN"/>
              </w:rPr>
            </w:pPr>
            <w:r>
              <w:rPr>
                <w:lang w:val="en-US"/>
              </w:rPr>
              <w:t>DC_28A_n1A</w:t>
            </w:r>
          </w:p>
        </w:tc>
      </w:tr>
      <w:tr w:rsidR="004F0CC8" w14:paraId="52951D50" w14:textId="77777777" w:rsidTr="004F0CC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381C8B1A" w14:textId="77777777" w:rsidR="004F0CC8" w:rsidRDefault="004F0CC8" w:rsidP="004F0CC8">
            <w:pPr>
              <w:pStyle w:val="TAN"/>
              <w:rPr>
                <w:lang w:val="en-US"/>
              </w:rPr>
            </w:pPr>
            <w:r>
              <w:rPr>
                <w:lang w:val="en-US"/>
              </w:rPr>
              <w:t>NOTE 1:</w:t>
            </w:r>
            <w:r>
              <w:rPr>
                <w:lang w:val="en-US"/>
              </w:rPr>
              <w:tab/>
              <w:t>Uplink EN-DC configurations are the configurations supported by the present release of specifications.</w:t>
            </w:r>
          </w:p>
          <w:p w14:paraId="3A1132AC" w14:textId="77777777" w:rsidR="004F0CC8" w:rsidRDefault="004F0CC8" w:rsidP="004F0CC8">
            <w:pPr>
              <w:pStyle w:val="TAN"/>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14:paraId="40D1BC3D" w14:textId="77777777" w:rsidR="004F0CC8" w:rsidRDefault="004F0CC8" w:rsidP="004F0CC8">
            <w:pPr>
              <w:pStyle w:val="TAN"/>
              <w:rPr>
                <w:rFonts w:eastAsia="MS PGothic"/>
                <w:lang w:val="en-US"/>
              </w:rPr>
            </w:pPr>
            <w:r>
              <w:rPr>
                <w:rFonts w:eastAsia="MS PGothic"/>
                <w:lang w:val="en-US"/>
              </w:rPr>
              <w:t>NOTE 3:</w:t>
            </w:r>
            <w:r>
              <w:rPr>
                <w:rFonts w:eastAsia="MS PGothic"/>
                <w:lang w:val="en-US"/>
              </w:rPr>
              <w:tab/>
              <w:t>The frequency range in band n28 is restricted for this band combination to 703-733 MHz for the UL and 758-788 MHz for the DL.</w:t>
            </w:r>
          </w:p>
          <w:p w14:paraId="492F3C23" w14:textId="77777777" w:rsidR="004F0CC8" w:rsidRDefault="004F0CC8" w:rsidP="004F0CC8">
            <w:pPr>
              <w:pStyle w:val="TAN"/>
              <w:rPr>
                <w:rFonts w:eastAsia="SimSun" w:cs="Arial"/>
                <w:szCs w:val="18"/>
                <w:lang w:val="en-US"/>
              </w:rPr>
            </w:pPr>
            <w:r>
              <w:rPr>
                <w:rFonts w:cs="Arial"/>
                <w:szCs w:val="18"/>
                <w:lang w:val="en-US"/>
              </w:rPr>
              <w:t>NOTE 4:</w:t>
            </w:r>
            <w:r>
              <w:rPr>
                <w:rFonts w:cs="Arial"/>
                <w:szCs w:val="18"/>
                <w:lang w:val="en-US"/>
              </w:rPr>
              <w:tab/>
              <w:t>Only single switched UL is supported.</w:t>
            </w:r>
          </w:p>
          <w:p w14:paraId="3422EB99" w14:textId="77777777" w:rsidR="004F0CC8" w:rsidRDefault="004F0CC8" w:rsidP="004F0CC8">
            <w:pPr>
              <w:pStyle w:val="TAN"/>
              <w:keepNext w:val="0"/>
              <w:rPr>
                <w:lang w:val="en-US"/>
              </w:rPr>
            </w:pPr>
            <w:r>
              <w:rPr>
                <w:lang w:val="en-US" w:eastAsia="fi-FI"/>
              </w:rPr>
              <w:t xml:space="preserve">NOTE 5: </w:t>
            </w:r>
            <w:r>
              <w:rPr>
                <w:lang w:val="en-US" w:eastAsia="fi-FI"/>
              </w:rPr>
              <w:tab/>
            </w:r>
            <w:r>
              <w:rPr>
                <w:rFonts w:eastAsia="Malgun Gothic"/>
                <w:lang w:val="en-US" w:eastAsia="ko-KR"/>
              </w:rPr>
              <w:tab/>
              <w:t xml:space="preserve">For UEs not indicating interBandMRDC-WithOverlapDL-Bands-r16, the minimum requirements for intra-band non-contiguous EN-DC apply for the Band 42 and Band n77/n78 combination. </w:t>
            </w:r>
            <w:r>
              <w:rPr>
                <w:lang w:val="en-US"/>
              </w:rPr>
              <w:t xml:space="preserve">For UEs not indicating </w:t>
            </w:r>
            <w:r>
              <w:rPr>
                <w:i/>
                <w:iCs/>
                <w:lang w:val="en-US"/>
              </w:rPr>
              <w:t>interBandMRDC-WithOverlapDL-Bands-r16</w:t>
            </w:r>
            <w:r>
              <w:rPr>
                <w:lang w:val="en-US"/>
              </w:rPr>
              <w:t xml:space="preserve">, </w:t>
            </w:r>
            <w:r>
              <w:rPr>
                <w:noProof/>
                <w:lang w:val="en-US" w:eastAsia="ja-JP"/>
              </w:rPr>
              <w:t xml:space="preserve">when UE capability </w:t>
            </w:r>
            <w:r>
              <w:rPr>
                <w:i/>
                <w:iCs/>
                <w:noProof/>
                <w:lang w:val="en-US" w:eastAsia="ja-JP"/>
              </w:rPr>
              <w:t>interBandContiguousMRDC</w:t>
            </w:r>
            <w:r>
              <w:rPr>
                <w:noProof/>
                <w:lang w:val="en-US" w:eastAsia="ja-JP"/>
              </w:rPr>
              <w:t xml:space="preserve"> is indicated, the minimum requirements for intra-band-contiguous EN-DC also should be met in addtion to intra-band non-contiguous EN-DC</w:t>
            </w:r>
            <w:r>
              <w:rPr>
                <w:i/>
                <w:iCs/>
                <w:noProof/>
                <w:lang w:val="en-US" w:eastAsia="ja-JP"/>
              </w:rPr>
              <w:t>.</w:t>
            </w:r>
          </w:p>
          <w:p w14:paraId="3AB5211A" w14:textId="77777777" w:rsidR="004F0CC8" w:rsidRDefault="004F0CC8" w:rsidP="004F0CC8">
            <w:pPr>
              <w:pStyle w:val="TAN"/>
              <w:keepNext w:val="0"/>
              <w:rPr>
                <w:lang w:val="en-US"/>
              </w:rPr>
            </w:pPr>
            <w:r>
              <w:rPr>
                <w:lang w:val="en-US" w:eastAsia="fi-FI"/>
              </w:rPr>
              <w:t>NOTE 6:</w:t>
            </w:r>
            <w:r>
              <w:rPr>
                <w:lang w:val="en-US"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lang w:val="en-US"/>
              </w:rPr>
              <w:t xml:space="preserve"> </w:t>
            </w:r>
          </w:p>
          <w:p w14:paraId="51C3B816" w14:textId="77777777" w:rsidR="004F0CC8" w:rsidRDefault="004F0CC8" w:rsidP="004F0CC8">
            <w:pPr>
              <w:pStyle w:val="TAN"/>
              <w:rPr>
                <w:lang w:val="en-US"/>
              </w:rPr>
            </w:pPr>
            <w:r>
              <w:rPr>
                <w:lang w:val="en-US"/>
              </w:rPr>
              <w:t>NOTE 7:</w:t>
            </w:r>
            <w:r>
              <w:rPr>
                <w:lang w:val="en-US"/>
              </w:rPr>
              <w:tab/>
              <w:t xml:space="preserve">For UEs not indicating </w:t>
            </w:r>
            <w:r>
              <w:rPr>
                <w:i/>
                <w:iCs/>
                <w:lang w:val="en-US"/>
              </w:rPr>
              <w:t>interBandMRDC-WithOverlapDL-Bands-r16</w:t>
            </w:r>
            <w:r>
              <w:rPr>
                <w:lang w:val="en-US"/>
              </w:rPr>
              <w:t xml:space="preserve">, the minimum requirements apply for synchronized DL carriers with a maximum receive time difference </w:t>
            </w:r>
            <w:r>
              <w:rPr>
                <w:rFonts w:cs="Arial"/>
                <w:lang w:val="en-US"/>
              </w:rPr>
              <w:t>≤</w:t>
            </w:r>
            <w:r>
              <w:rPr>
                <w:lang w:val="en-US"/>
              </w:rPr>
              <w:t xml:space="preserve"> 3 usec between</w:t>
            </w:r>
            <w:r>
              <w:rPr>
                <w:noProof/>
                <w:lang w:val="en-US"/>
              </w:rPr>
              <w:t xml:space="preserve"> </w:t>
            </w:r>
            <w:r>
              <w:rPr>
                <w:lang w:val="en-US" w:eastAsia="fi-FI"/>
              </w:rPr>
              <w:t>overlapping or</w:t>
            </w:r>
            <w:r>
              <w:rPr>
                <w:noProof/>
                <w:lang w:val="en-US"/>
              </w:rPr>
              <w:t xml:space="preserve"> partially overlapping DL bands</w:t>
            </w:r>
            <w:r>
              <w:rPr>
                <w:lang w:val="en-US"/>
              </w:rPr>
              <w:t xml:space="preserve"> contained in different cell groups.</w:t>
            </w:r>
          </w:p>
          <w:p w14:paraId="5C7A156F" w14:textId="77777777" w:rsidR="004F0CC8" w:rsidRDefault="004F0CC8" w:rsidP="004F0CC8">
            <w:pPr>
              <w:pStyle w:val="TAN"/>
              <w:rPr>
                <w:rFonts w:eastAsia="Malgun Gothic"/>
                <w:lang w:val="en-US" w:eastAsia="ko-KR"/>
              </w:rPr>
            </w:pPr>
            <w:r>
              <w:rPr>
                <w:rFonts w:eastAsia="Malgun Gothic"/>
                <w:lang w:val="en-US" w:eastAsia="ko-KR"/>
              </w:rPr>
              <w:t>NOTE 8:</w:t>
            </w:r>
            <w:r>
              <w:rPr>
                <w:rFonts w:eastAsia="Malgun Gothic"/>
                <w:lang w:val="en-US" w:eastAsia="ko-KR"/>
              </w:rPr>
              <w:tab/>
              <w:t>Band 7 and Band 38 are restricted as DL Scell. Power imbalance between downlink carriers on Band 7 and Band 38 is assumed to be within 6dB.</w:t>
            </w:r>
          </w:p>
        </w:tc>
      </w:tr>
    </w:tbl>
    <w:p w14:paraId="3D9265AC" w14:textId="77777777" w:rsidR="004F0CC8" w:rsidRDefault="004F0CC8" w:rsidP="004F0CC8">
      <w:pPr>
        <w:rPr>
          <w:rFonts w:eastAsia="SimSun"/>
        </w:rPr>
      </w:pPr>
    </w:p>
    <w:p w14:paraId="52BBE140" w14:textId="77777777" w:rsidR="004F0CC8" w:rsidRDefault="004F0CC8" w:rsidP="009C142D"/>
    <w:p w14:paraId="322CB906" w14:textId="77777777" w:rsidR="009C142D" w:rsidRDefault="009C142D" w:rsidP="009C142D">
      <w:pPr>
        <w:pStyle w:val="Heading6"/>
      </w:pPr>
      <w:bookmarkStart w:id="162" w:name="_Toc21351601"/>
      <w:bookmarkStart w:id="163" w:name="_Toc29807183"/>
      <w:bookmarkStart w:id="164" w:name="_Toc36648897"/>
      <w:bookmarkStart w:id="165" w:name="_Toc36651622"/>
      <w:bookmarkStart w:id="166" w:name="_Toc37256556"/>
      <w:bookmarkStart w:id="167" w:name="_Toc37256897"/>
      <w:bookmarkStart w:id="168" w:name="_Toc45890603"/>
      <w:bookmarkStart w:id="169" w:name="_Toc45891827"/>
      <w:bookmarkStart w:id="170" w:name="_Toc45892237"/>
      <w:bookmarkStart w:id="171" w:name="_Toc45892647"/>
      <w:bookmarkStart w:id="172" w:name="_Toc52353060"/>
      <w:bookmarkStart w:id="173" w:name="_Toc53174883"/>
      <w:bookmarkStart w:id="174" w:name="_Toc61378202"/>
      <w:bookmarkStart w:id="175" w:name="_Toc61378677"/>
      <w:bookmarkStart w:id="176" w:name="_Toc67953867"/>
      <w:bookmarkStart w:id="177" w:name="_Toc68733534"/>
      <w:bookmarkStart w:id="178" w:name="_Toc68784850"/>
      <w:bookmarkStart w:id="179" w:name="_Toc76736806"/>
      <w:bookmarkStart w:id="180" w:name="_Toc77241218"/>
      <w:bookmarkStart w:id="181" w:name="_Toc77241723"/>
      <w:bookmarkStart w:id="182" w:name="_Toc83743099"/>
      <w:bookmarkStart w:id="183" w:name="_Toc83909620"/>
      <w:bookmarkStart w:id="184" w:name="_Toc91071587"/>
      <w:r>
        <w:t>6.2B.4.2.3.3</w:t>
      </w:r>
      <w:r>
        <w:tab/>
        <w:t>ΔT</w:t>
      </w:r>
      <w:r>
        <w:rPr>
          <w:vertAlign w:val="subscript"/>
        </w:rPr>
        <w:t>IB,c</w:t>
      </w:r>
      <w:r>
        <w:t xml:space="preserve"> for EN-DC four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8C2E8F4" w14:textId="77777777" w:rsidR="009C142D" w:rsidRDefault="009C142D" w:rsidP="009C142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9C142D" w14:paraId="3ACA735C" w14:textId="77777777" w:rsidTr="009C142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33D5FAE" w14:textId="77777777" w:rsidR="009C142D" w:rsidRDefault="009C142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48C70A7" w14:textId="77777777" w:rsidR="009C142D" w:rsidRDefault="009C142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9C142D" w14:paraId="6D37BF43" w14:textId="77777777" w:rsidTr="009C142D">
        <w:trPr>
          <w:trHeight w:val="187"/>
          <w:tblHeader/>
          <w:jc w:val="center"/>
        </w:trPr>
        <w:tc>
          <w:tcPr>
            <w:tcW w:w="8080" w:type="dxa"/>
            <w:vMerge/>
            <w:tcBorders>
              <w:top w:val="single" w:sz="4" w:space="0" w:color="auto"/>
              <w:left w:val="single" w:sz="4" w:space="0" w:color="auto"/>
              <w:bottom w:val="single" w:sz="4" w:space="0" w:color="auto"/>
              <w:right w:val="single" w:sz="4" w:space="0" w:color="auto"/>
            </w:tcBorders>
            <w:vAlign w:val="center"/>
            <w:hideMark/>
          </w:tcPr>
          <w:p w14:paraId="03B86F36" w14:textId="77777777" w:rsidR="009C142D" w:rsidRDefault="009C142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58F157A" w14:textId="77777777" w:rsidR="009C142D" w:rsidRDefault="009C142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9C142D" w14:paraId="422E0DF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1544B" w14:textId="77777777" w:rsidR="009C142D" w:rsidRDefault="009C142D">
            <w:pPr>
              <w:pStyle w:val="TAC"/>
            </w:pPr>
            <w:r>
              <w:t>DC_1-(n)3-n8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B8AE7" w14:textId="77777777" w:rsidR="009C142D" w:rsidRDefault="009C142D">
            <w:pPr>
              <w:pStyle w:val="TAC"/>
            </w:pPr>
            <w:r>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C889A" w14:textId="77777777" w:rsidR="009C142D" w:rsidRDefault="009C142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136C4" w14:textId="77777777" w:rsidR="009C142D" w:rsidRDefault="009C142D">
            <w:pPr>
              <w:pStyle w:val="TAC"/>
            </w:pPr>
            <w:r>
              <w:t>0</w:t>
            </w:r>
            <w:r>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EC73B" w14:textId="77777777" w:rsidR="009C142D" w:rsidRDefault="009C142D">
            <w:pPr>
              <w:pStyle w:val="TAC"/>
            </w:pPr>
            <w:r>
              <w:t>0.</w:t>
            </w:r>
            <w:r>
              <w:rPr>
                <w:rFonts w:eastAsiaTheme="minorEastAsia"/>
              </w:rPr>
              <w:t>3</w:t>
            </w:r>
          </w:p>
        </w:tc>
      </w:tr>
      <w:tr w:rsidR="009C142D" w14:paraId="405B69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A3C94" w14:textId="77777777" w:rsidR="009C142D" w:rsidRDefault="009C142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2EC07" w14:textId="77777777" w:rsidR="009C142D" w:rsidRDefault="009C142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5C8E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8D8E1" w14:textId="77777777" w:rsidR="009C142D" w:rsidRDefault="009C142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4E17D" w14:textId="77777777" w:rsidR="009C142D" w:rsidRDefault="009C142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C142D" w14:paraId="30D14E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018F6" w14:textId="77777777" w:rsidR="009C142D" w:rsidRDefault="009C142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A562E"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011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CD701"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12BFC" w14:textId="77777777" w:rsidR="009C142D" w:rsidRDefault="009C142D">
            <w:pPr>
              <w:pStyle w:val="TAC"/>
              <w:rPr>
                <w:lang w:eastAsia="zh-CN"/>
              </w:rPr>
            </w:pPr>
            <w:r>
              <w:rPr>
                <w:lang w:eastAsia="zh-CN"/>
              </w:rPr>
              <w:t>0.8</w:t>
            </w:r>
          </w:p>
        </w:tc>
      </w:tr>
      <w:tr w:rsidR="009C142D" w14:paraId="0973C3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0F435" w14:textId="77777777" w:rsidR="009C142D" w:rsidRDefault="009C142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59109"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E2CE"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EDF2F"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512ED" w14:textId="77777777" w:rsidR="009C142D" w:rsidRDefault="009C142D">
            <w:pPr>
              <w:pStyle w:val="TAC"/>
              <w:rPr>
                <w:lang w:eastAsia="ja-JP"/>
              </w:rPr>
            </w:pPr>
            <w:r>
              <w:rPr>
                <w:lang w:eastAsia="zh-CN"/>
              </w:rPr>
              <w:t>0.8</w:t>
            </w:r>
          </w:p>
        </w:tc>
      </w:tr>
      <w:tr w:rsidR="009C142D" w14:paraId="5AE2E3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0B2B6" w14:textId="77777777" w:rsidR="009C142D" w:rsidRDefault="009C142D">
            <w:pPr>
              <w:pStyle w:val="TAC"/>
            </w:pPr>
            <w:r>
              <w:t>DC_1-3_n5-n40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4D173"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400BE"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D5C4D"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AE9A9" w14:textId="77777777" w:rsidR="009C142D" w:rsidRDefault="009C142D">
            <w:pPr>
              <w:pStyle w:val="TAC"/>
              <w:rPr>
                <w:lang w:eastAsia="zh-CN"/>
              </w:rPr>
            </w:pPr>
            <w:r>
              <w:rPr>
                <w:lang w:eastAsia="zh-CN"/>
              </w:rPr>
              <w:t>0.9</w:t>
            </w:r>
          </w:p>
        </w:tc>
      </w:tr>
      <w:tr w:rsidR="009C142D" w14:paraId="6AC473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2FB77" w14:textId="77777777" w:rsidR="009C142D" w:rsidRDefault="009C142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5E09F" w14:textId="77777777" w:rsidR="009C142D" w:rsidRDefault="009C142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E5D0"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B434B" w14:textId="77777777" w:rsidR="009C142D" w:rsidRDefault="009C142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148D8" w14:textId="77777777" w:rsidR="009C142D" w:rsidRDefault="009C142D">
            <w:pPr>
              <w:pStyle w:val="TAC"/>
              <w:rPr>
                <w:lang w:eastAsia="zh-CN"/>
              </w:rPr>
            </w:pPr>
            <w:r>
              <w:rPr>
                <w:lang w:eastAsia="zh-CN"/>
              </w:rPr>
              <w:t>0.7</w:t>
            </w:r>
          </w:p>
        </w:tc>
      </w:tr>
      <w:tr w:rsidR="009C142D" w14:paraId="1B88486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0A67E" w14:textId="77777777" w:rsidR="009C142D" w:rsidRDefault="009C142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FDD41" w14:textId="77777777" w:rsidR="009C142D" w:rsidRDefault="009C142D">
            <w:pPr>
              <w:pStyle w:val="TAC"/>
              <w:rPr>
                <w:rFonts w:eastAsia="DengXian"/>
                <w:lang w:eastAsia="zh-CN"/>
              </w:rPr>
            </w:pPr>
            <w:r>
              <w:rPr>
                <w:rFonts w:eastAsiaTheme="minor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7EA44" w14:textId="77777777" w:rsidR="009C142D" w:rsidRDefault="009C142D">
            <w:pPr>
              <w:pStyle w:val="TAC"/>
              <w:rPr>
                <w:rFonts w:eastAsia="SimSun"/>
                <w:lang w:eastAsia="zh-CN"/>
              </w:rPr>
            </w:pPr>
            <w:r>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322DF" w14:textId="77777777" w:rsidR="009C142D" w:rsidRDefault="009C142D">
            <w:pPr>
              <w:pStyle w:val="TAC"/>
              <w:rPr>
                <w:lang w:eastAsia="zh-CN"/>
              </w:rPr>
            </w:pPr>
            <w:r>
              <w:rPr>
                <w:rFonts w:eastAsiaTheme="minor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D9BA2" w14:textId="77777777" w:rsidR="009C142D" w:rsidRDefault="009C142D">
            <w:pPr>
              <w:pStyle w:val="TAC"/>
              <w:rPr>
                <w:lang w:eastAsia="zh-CN"/>
              </w:rPr>
            </w:pPr>
            <w:r>
              <w:rPr>
                <w:rFonts w:eastAsiaTheme="minorEastAsia"/>
                <w:lang w:eastAsia="ko-KR"/>
              </w:rPr>
              <w:t>0.9</w:t>
            </w:r>
          </w:p>
        </w:tc>
      </w:tr>
      <w:tr w:rsidR="009C142D" w14:paraId="5B616F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F6EBD" w14:textId="77777777" w:rsidR="009C142D" w:rsidRDefault="009C142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82D24"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887D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EDFD9"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E64E5" w14:textId="77777777" w:rsidR="009C142D" w:rsidRDefault="009C142D">
            <w:pPr>
              <w:pStyle w:val="TAC"/>
              <w:rPr>
                <w:lang w:eastAsia="zh-CN"/>
              </w:rPr>
            </w:pPr>
            <w:r>
              <w:rPr>
                <w:lang w:eastAsia="zh-CN"/>
              </w:rPr>
              <w:t>0.8</w:t>
            </w:r>
          </w:p>
        </w:tc>
      </w:tr>
      <w:tr w:rsidR="009C142D" w14:paraId="2404503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30238" w14:textId="77777777" w:rsidR="009C142D" w:rsidRDefault="009C142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8FCAE"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6CF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BEE37" w14:textId="77777777" w:rsidR="009C142D" w:rsidRDefault="009C142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98B0" w14:textId="77777777" w:rsidR="009C142D" w:rsidRDefault="009C142D">
            <w:pPr>
              <w:pStyle w:val="TAC"/>
              <w:rPr>
                <w:lang w:eastAsia="zh-CN"/>
              </w:rPr>
            </w:pPr>
            <w:r>
              <w:rPr>
                <w:lang w:eastAsia="zh-CN"/>
              </w:rPr>
              <w:t>0.8</w:t>
            </w:r>
          </w:p>
        </w:tc>
      </w:tr>
      <w:tr w:rsidR="009C142D" w14:paraId="18C68F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5EAE7" w14:textId="77777777" w:rsidR="009C142D" w:rsidRDefault="009C142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17E1B"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F91A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35DD9" w14:textId="77777777" w:rsidR="009C142D" w:rsidRDefault="009C142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45827" w14:textId="77777777" w:rsidR="009C142D" w:rsidRDefault="009C142D">
            <w:pPr>
              <w:pStyle w:val="TAC"/>
              <w:rPr>
                <w:lang w:eastAsia="zh-CN"/>
              </w:rPr>
            </w:pPr>
            <w:r>
              <w:rPr>
                <w:lang w:eastAsia="zh-CN"/>
              </w:rPr>
              <w:t>-</w:t>
            </w:r>
          </w:p>
        </w:tc>
      </w:tr>
      <w:tr w:rsidR="009C142D" w14:paraId="2FDD0C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10DED" w14:textId="77777777" w:rsidR="009C142D" w:rsidRDefault="009C142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FE8EF"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7D64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3C672"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0D1CA" w14:textId="77777777" w:rsidR="009C142D" w:rsidRDefault="009C142D">
            <w:pPr>
              <w:pStyle w:val="TAC"/>
              <w:rPr>
                <w:lang w:eastAsia="zh-CN"/>
              </w:rPr>
            </w:pPr>
            <w:r>
              <w:rPr>
                <w:lang w:eastAsia="zh-CN"/>
              </w:rPr>
              <w:t>0.6</w:t>
            </w:r>
          </w:p>
        </w:tc>
      </w:tr>
      <w:tr w:rsidR="009C142D" w14:paraId="1E57DD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4F8A3" w14:textId="77777777" w:rsidR="009C142D" w:rsidRDefault="009C142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366D8"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D604F"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89A6"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15BB4" w14:textId="77777777" w:rsidR="009C142D" w:rsidRDefault="009C142D">
            <w:pPr>
              <w:pStyle w:val="TAC"/>
              <w:rPr>
                <w:lang w:eastAsia="zh-CN"/>
              </w:rPr>
            </w:pPr>
            <w:r>
              <w:rPr>
                <w:lang w:eastAsia="zh-CN"/>
              </w:rPr>
              <w:t>0.6</w:t>
            </w:r>
          </w:p>
        </w:tc>
      </w:tr>
      <w:tr w:rsidR="009C142D" w14:paraId="5B8865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10BA4" w14:textId="77777777" w:rsidR="009C142D" w:rsidRDefault="009C142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6F6B"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7115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23782"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79E1" w14:textId="77777777" w:rsidR="009C142D" w:rsidRDefault="009C142D">
            <w:pPr>
              <w:pStyle w:val="TAC"/>
              <w:rPr>
                <w:lang w:eastAsia="zh-CN"/>
              </w:rPr>
            </w:pPr>
            <w:r>
              <w:rPr>
                <w:lang w:eastAsia="zh-CN"/>
              </w:rPr>
              <w:t>0.3</w:t>
            </w:r>
          </w:p>
        </w:tc>
      </w:tr>
      <w:tr w:rsidR="009C142D" w14:paraId="1100EE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4A616" w14:textId="77777777" w:rsidR="009C142D" w:rsidRDefault="009C142D">
            <w:pPr>
              <w:pStyle w:val="TAC"/>
              <w:rPr>
                <w:lang w:eastAsia="zh-CN"/>
              </w:rPr>
            </w:pPr>
            <w:r>
              <w:rPr>
                <w:lang w:eastAsia="zh-CN"/>
              </w:rPr>
              <w:t>DC_1-3-7_n7</w:t>
            </w:r>
          </w:p>
          <w:p w14:paraId="1F544EF8" w14:textId="77777777" w:rsidR="009C142D" w:rsidRDefault="009C142D">
            <w:pPr>
              <w:pStyle w:val="TAC"/>
              <w:rPr>
                <w:lang w:eastAsia="zh-CN"/>
              </w:rPr>
            </w:pPr>
            <w:r>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643AF" w14:textId="77777777" w:rsidR="009C142D" w:rsidRDefault="009C142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F3DE7" w14:textId="77777777" w:rsidR="009C142D" w:rsidRDefault="009C142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6C301" w14:textId="77777777" w:rsidR="009C142D" w:rsidRDefault="009C142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3B76F" w14:textId="77777777" w:rsidR="009C142D" w:rsidRDefault="009C142D">
            <w:pPr>
              <w:pStyle w:val="TAC"/>
              <w:rPr>
                <w:rFonts w:eastAsia="Malgun Gothic"/>
                <w:lang w:eastAsia="ko-KR"/>
              </w:rPr>
            </w:pPr>
            <w:r>
              <w:rPr>
                <w:lang w:eastAsia="zh-CN"/>
              </w:rPr>
              <w:t>0.6</w:t>
            </w:r>
          </w:p>
        </w:tc>
      </w:tr>
      <w:tr w:rsidR="009C142D" w14:paraId="3E1379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6870F" w14:textId="77777777" w:rsidR="009C142D" w:rsidRDefault="009C142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39A5" w14:textId="77777777" w:rsidR="009C142D" w:rsidRDefault="009C142D">
            <w:pPr>
              <w:pStyle w:val="TAC"/>
              <w:rPr>
                <w:rFonts w:eastAsia="SimSu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837B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D8FD0"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30AD5" w14:textId="77777777" w:rsidR="009C142D" w:rsidRDefault="009C142D">
            <w:pPr>
              <w:pStyle w:val="TAC"/>
              <w:rPr>
                <w:lang w:eastAsia="ja-JP"/>
              </w:rPr>
            </w:pPr>
            <w:r>
              <w:rPr>
                <w:lang w:eastAsia="zh-CN"/>
              </w:rPr>
              <w:t>0.3</w:t>
            </w:r>
          </w:p>
        </w:tc>
      </w:tr>
      <w:tr w:rsidR="009C142D" w14:paraId="1E3698F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061DA" w14:textId="77777777" w:rsidR="009C142D" w:rsidRDefault="009C142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69F7E"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18091"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DDB59"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4A04E" w14:textId="77777777" w:rsidR="009C142D" w:rsidRDefault="009C142D">
            <w:pPr>
              <w:pStyle w:val="TAC"/>
              <w:rPr>
                <w:lang w:eastAsia="zh-CN"/>
              </w:rPr>
            </w:pPr>
            <w:r>
              <w:rPr>
                <w:lang w:eastAsia="zh-CN"/>
              </w:rPr>
              <w:t>0.3</w:t>
            </w:r>
          </w:p>
        </w:tc>
      </w:tr>
      <w:tr w:rsidR="009C142D" w14:paraId="0E5AA9C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62FC4" w14:textId="77777777" w:rsidR="009C142D" w:rsidRDefault="009C142D">
            <w:pPr>
              <w:pStyle w:val="TAC"/>
              <w:rPr>
                <w:lang w:eastAsia="zh-CN"/>
              </w:rPr>
            </w:pPr>
            <w:r>
              <w:rPr>
                <w:lang w:eastAsia="zh-CN"/>
              </w:rPr>
              <w:t>DC_1-3-7_n28</w:t>
            </w:r>
          </w:p>
          <w:p w14:paraId="2FB3405B" w14:textId="77777777" w:rsidR="009C142D" w:rsidRDefault="009C142D">
            <w:pPr>
              <w:pStyle w:val="TAC"/>
              <w:rPr>
                <w:lang w:eastAsia="zh-CN"/>
              </w:rPr>
            </w:pPr>
            <w:r>
              <w:rPr>
                <w:rFonts w:eastAsia="PMingLiU"/>
                <w:lang w:eastAsia="zh-TW"/>
              </w:rPr>
              <w:t>DC_1-3-7-7_n28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8A7D9"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BD99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67030"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A931E" w14:textId="77777777" w:rsidR="009C142D" w:rsidRDefault="009C142D">
            <w:pPr>
              <w:pStyle w:val="TAC"/>
              <w:rPr>
                <w:lang w:eastAsia="zh-CN"/>
              </w:rPr>
            </w:pPr>
            <w:r>
              <w:rPr>
                <w:lang w:eastAsia="zh-CN"/>
              </w:rPr>
              <w:t>0.6</w:t>
            </w:r>
          </w:p>
        </w:tc>
      </w:tr>
      <w:tr w:rsidR="009C142D" w14:paraId="28EA647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04D39" w14:textId="77777777" w:rsidR="009C142D" w:rsidRDefault="009C142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F6F4E"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DD6E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9963E2" w14:textId="77777777" w:rsidR="009C142D" w:rsidRDefault="009C142D">
            <w:pPr>
              <w:pStyle w:val="TAC"/>
              <w:rPr>
                <w:lang w:eastAsia="zh-CN"/>
              </w:rPr>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E99AF64" w14:textId="77777777" w:rsidR="009C142D" w:rsidRDefault="009C142D">
            <w:pPr>
              <w:pStyle w:val="TAC"/>
              <w:rPr>
                <w:lang w:eastAsia="zh-CN"/>
              </w:rPr>
            </w:pPr>
            <w:r>
              <w:rPr>
                <w:rFonts w:cs="Arial"/>
                <w:szCs w:val="18"/>
              </w:rPr>
              <w:t>N/A</w:t>
            </w:r>
          </w:p>
        </w:tc>
      </w:tr>
      <w:tr w:rsidR="009C142D" w14:paraId="0B4664B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C5071" w14:textId="77777777" w:rsidR="009C142D" w:rsidRDefault="009C142D">
            <w:pPr>
              <w:pStyle w:val="TAC"/>
              <w:rPr>
                <w:rFonts w:eastAsia="Malgun Gothic"/>
                <w:lang w:eastAsia="ko-KR"/>
              </w:rPr>
            </w:pPr>
            <w:r>
              <w:rPr>
                <w:rFonts w:eastAsia="Malgun Gothic"/>
                <w:lang w:eastAsia="ko-KR"/>
              </w:rPr>
              <w:t>DC_1-3-7_n40</w:t>
            </w:r>
          </w:p>
          <w:p w14:paraId="3046CF86" w14:textId="77777777" w:rsidR="009C142D" w:rsidRDefault="009C142D">
            <w:pPr>
              <w:pStyle w:val="TAC"/>
              <w:rPr>
                <w:rFonts w:eastAsia="SimSun"/>
                <w:lang w:eastAsia="zh-CN"/>
              </w:rPr>
            </w:pPr>
            <w:r>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24AB" w14:textId="77777777" w:rsidR="009C142D" w:rsidRDefault="009C142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F778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A6EB4" w14:textId="77777777" w:rsidR="009C142D" w:rsidRDefault="009C142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5F3CA" w14:textId="77777777" w:rsidR="009C142D" w:rsidRDefault="009C142D">
            <w:pPr>
              <w:pStyle w:val="TAC"/>
              <w:rPr>
                <w:rFonts w:eastAsiaTheme="minorEastAsia"/>
                <w:lang w:eastAsia="zh-CN"/>
              </w:rPr>
            </w:pPr>
            <w:r>
              <w:rPr>
                <w:lang w:eastAsia="zh-CN"/>
              </w:rPr>
              <w:t>0.9</w:t>
            </w:r>
          </w:p>
        </w:tc>
      </w:tr>
      <w:tr w:rsidR="009C142D" w14:paraId="62BF50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2ECF8" w14:textId="77777777" w:rsidR="009C142D" w:rsidRDefault="009C142D">
            <w:pPr>
              <w:pStyle w:val="TAC"/>
              <w:rPr>
                <w:rFonts w:eastAsia="SimSun"/>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99ED0"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E7EA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DDEDA" w14:textId="77777777" w:rsidR="009C142D" w:rsidRDefault="009C142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B39A5" w14:textId="77777777" w:rsidR="009C142D" w:rsidRDefault="009C142D">
            <w:pPr>
              <w:pStyle w:val="TAC"/>
              <w:rPr>
                <w:rFonts w:eastAsiaTheme="minorEastAsia"/>
                <w:lang w:eastAsia="zh-CN"/>
              </w:rPr>
            </w:pPr>
            <w:r>
              <w:rPr>
                <w:lang w:eastAsia="zh-CN"/>
              </w:rPr>
              <w:t>0.8</w:t>
            </w:r>
          </w:p>
        </w:tc>
      </w:tr>
      <w:tr w:rsidR="009C142D" w14:paraId="1E5EFA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8A49E" w14:textId="77777777" w:rsidR="009C142D" w:rsidRDefault="009C142D">
            <w:pPr>
              <w:pStyle w:val="TAC"/>
              <w:rPr>
                <w:rFonts w:eastAsia="SimSun"/>
                <w:lang w:val="da-DK" w:eastAsia="zh-CN"/>
              </w:rPr>
            </w:pPr>
            <w:r w:rsidRPr="007F7AA3">
              <w:rPr>
                <w:lang w:val="fi-FI" w:eastAsia="zh-CN"/>
              </w:rPr>
              <w:t>DC_1-3-7_n78</w:t>
            </w:r>
          </w:p>
          <w:p w14:paraId="75203250" w14:textId="77777777" w:rsidR="009C142D" w:rsidRDefault="009C142D">
            <w:pPr>
              <w:pStyle w:val="TAC"/>
              <w:rPr>
                <w:lang w:val="da-DK" w:eastAsia="zh-CN"/>
              </w:rPr>
            </w:pPr>
            <w:r>
              <w:rPr>
                <w:lang w:val="da-DK" w:eastAsia="zh-CN"/>
              </w:rPr>
              <w:t>DC_1-3-3-7_n78</w:t>
            </w:r>
          </w:p>
          <w:p w14:paraId="6F371CFF" w14:textId="77777777" w:rsidR="009C142D" w:rsidRPr="007F7AA3" w:rsidRDefault="009C142D">
            <w:pPr>
              <w:pStyle w:val="TAC"/>
              <w:rPr>
                <w:lang w:val="fi-FI" w:eastAsia="zh-CN"/>
              </w:rPr>
            </w:pPr>
            <w:r>
              <w:rPr>
                <w:lang w:val="da-DK" w:eastAsia="zh-CN"/>
              </w:rPr>
              <w:t>DC_1-3-3-7-7_n78</w:t>
            </w:r>
          </w:p>
          <w:p w14:paraId="30605F3E" w14:textId="77777777" w:rsidR="009C142D" w:rsidRPr="007F7AA3" w:rsidRDefault="009C142D">
            <w:pPr>
              <w:pStyle w:val="TAC"/>
              <w:rPr>
                <w:lang w:val="fi-FI" w:eastAsia="zh-CN"/>
              </w:rPr>
            </w:pPr>
            <w:r w:rsidRPr="007F7AA3">
              <w:rPr>
                <w:lang w:val="fi-FI" w:eastAsia="zh-CN"/>
              </w:rPr>
              <w:t>DC_1-3-7-7_n78</w:t>
            </w:r>
          </w:p>
          <w:p w14:paraId="7C32AA0E" w14:textId="77777777" w:rsidR="009C142D" w:rsidRDefault="009C142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2E7CD" w14:textId="77777777" w:rsidR="009C142D" w:rsidRDefault="009C142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3821B" w14:textId="77777777" w:rsidR="009C142D" w:rsidRDefault="009C142D">
            <w:pPr>
              <w:pStyle w:val="TAC"/>
              <w:rPr>
                <w:rFonts w:eastAsia="SimSun"/>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32F76" w14:textId="77777777" w:rsidR="009C142D" w:rsidRDefault="009C142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079D8" w14:textId="77777777" w:rsidR="009C142D" w:rsidRDefault="009C142D">
            <w:pPr>
              <w:pStyle w:val="TAC"/>
              <w:rPr>
                <w:lang w:eastAsia="zh-CN"/>
              </w:rPr>
            </w:pPr>
            <w:r>
              <w:rPr>
                <w:lang w:eastAsia="zh-CN"/>
              </w:rPr>
              <w:t>0.8</w:t>
            </w:r>
          </w:p>
        </w:tc>
      </w:tr>
      <w:tr w:rsidR="009C142D" w14:paraId="646C7D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B7868" w14:textId="77777777" w:rsidR="009C142D" w:rsidRDefault="009C142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7127C" w14:textId="77777777" w:rsidR="009C142D" w:rsidRDefault="009C142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CFDAF"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CE5DD" w14:textId="77777777" w:rsidR="009C142D" w:rsidRDefault="009C142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B071B" w14:textId="77777777" w:rsidR="009C142D" w:rsidRDefault="009C142D">
            <w:pPr>
              <w:pStyle w:val="TAC"/>
              <w:rPr>
                <w:lang w:eastAsia="zh-CN"/>
              </w:rPr>
            </w:pPr>
            <w:r>
              <w:rPr>
                <w:lang w:eastAsia="zh-CN"/>
              </w:rPr>
              <w:t>0.8</w:t>
            </w:r>
          </w:p>
        </w:tc>
      </w:tr>
      <w:tr w:rsidR="009C142D" w14:paraId="388EC2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4ACA4" w14:textId="77777777" w:rsidR="009C142D" w:rsidRDefault="009C142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FCD2C" w14:textId="77777777" w:rsidR="009C142D" w:rsidRDefault="009C142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D04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9E01A" w14:textId="77777777" w:rsidR="009C142D" w:rsidRDefault="009C142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463F" w14:textId="77777777" w:rsidR="009C142D" w:rsidRDefault="009C142D">
            <w:pPr>
              <w:pStyle w:val="TAC"/>
              <w:rPr>
                <w:lang w:eastAsia="zh-CN"/>
              </w:rPr>
            </w:pPr>
            <w:r>
              <w:rPr>
                <w:lang w:eastAsia="zh-CN"/>
              </w:rPr>
              <w:t>0.6</w:t>
            </w:r>
          </w:p>
        </w:tc>
      </w:tr>
      <w:tr w:rsidR="009C142D" w14:paraId="768945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5F934" w14:textId="77777777" w:rsidR="009C142D" w:rsidRDefault="009C142D">
            <w:pPr>
              <w:pStyle w:val="TAC"/>
              <w:rPr>
                <w:rFonts w:eastAsia="Yu Mincho" w:cs="Arial"/>
                <w:lang w:val="en-US" w:eastAsia="ja-JP"/>
              </w:rPr>
            </w:pPr>
            <w:r>
              <w:rPr>
                <w:lang w:eastAsia="zh-CN"/>
              </w:rPr>
              <w:t>DC_1-3-8_n</w:t>
            </w:r>
            <w:r>
              <w:rPr>
                <w:rFonts w:eastAsia="PMingLiU"/>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6335A" w14:textId="77777777" w:rsidR="009C142D" w:rsidRDefault="009C142D">
            <w:pPr>
              <w:pStyle w:val="TAC"/>
              <w:rPr>
                <w:rFonts w:eastAsia="DengXian"/>
                <w:lang w:eastAsia="zh-CN"/>
              </w:rPr>
            </w:pPr>
            <w:r>
              <w:rPr>
                <w:rFonts w:eastAsia="DengXian"/>
                <w:lang w:eastAsia="zh-CN"/>
              </w:rPr>
              <w:t>0.</w:t>
            </w:r>
            <w:r>
              <w:rPr>
                <w:rFonts w:eastAsia="PMingLiU"/>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D0061" w14:textId="77777777" w:rsidR="009C142D" w:rsidRDefault="009C142D">
            <w:pPr>
              <w:pStyle w:val="TAC"/>
              <w:rPr>
                <w:rFonts w:eastAsia="SimSun"/>
                <w:lang w:eastAsia="zh-CN"/>
              </w:rPr>
            </w:pPr>
            <w:r>
              <w:rPr>
                <w:lang w:eastAsia="zh-CN"/>
              </w:rPr>
              <w:t>0.</w:t>
            </w:r>
            <w:r>
              <w:rPr>
                <w:rFonts w:eastAsia="PMingLiU"/>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4464E" w14:textId="77777777" w:rsidR="009C142D" w:rsidRDefault="009C142D">
            <w:pPr>
              <w:pStyle w:val="TAC"/>
            </w:pPr>
            <w:r>
              <w:t>0</w:t>
            </w:r>
            <w:r>
              <w:rPr>
                <w:rFonts w:eastAsia="DengXian"/>
                <w:lang w:eastAsia="zh-CN"/>
              </w:rPr>
              <w:t>.</w:t>
            </w:r>
            <w:r>
              <w:rPr>
                <w:rFonts w:eastAsia="PMingLiU"/>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9F999" w14:textId="77777777" w:rsidR="009C142D" w:rsidRDefault="009C142D">
            <w:pPr>
              <w:pStyle w:val="TAC"/>
              <w:rPr>
                <w:lang w:eastAsia="zh-CN"/>
              </w:rPr>
            </w:pPr>
            <w:r>
              <w:rPr>
                <w:lang w:eastAsia="zh-CN"/>
              </w:rPr>
              <w:t>0.</w:t>
            </w:r>
            <w:r>
              <w:rPr>
                <w:rFonts w:eastAsia="PMingLiU"/>
                <w:lang w:eastAsia="zh-TW"/>
              </w:rPr>
              <w:t>6</w:t>
            </w:r>
          </w:p>
        </w:tc>
      </w:tr>
      <w:tr w:rsidR="009C142D" w14:paraId="38DE156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E7D22" w14:textId="77777777" w:rsidR="009C142D" w:rsidRDefault="009C142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33054"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2027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4BA0A"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1D750" w14:textId="77777777" w:rsidR="009C142D" w:rsidRDefault="009C142D">
            <w:pPr>
              <w:pStyle w:val="TAC"/>
              <w:rPr>
                <w:lang w:eastAsia="zh-CN"/>
              </w:rPr>
            </w:pPr>
            <w:r>
              <w:rPr>
                <w:lang w:eastAsia="zh-CN"/>
              </w:rPr>
              <w:t>0.6</w:t>
            </w:r>
          </w:p>
        </w:tc>
      </w:tr>
      <w:tr w:rsidR="009C142D" w14:paraId="337A21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87F4A" w14:textId="77777777" w:rsidR="009C142D" w:rsidRDefault="009C142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8166C"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0ED3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98230"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46D84" w14:textId="77777777" w:rsidR="009C142D" w:rsidRDefault="009C142D">
            <w:pPr>
              <w:pStyle w:val="TAC"/>
              <w:rPr>
                <w:lang w:eastAsia="zh-CN"/>
              </w:rPr>
            </w:pPr>
            <w:r>
              <w:rPr>
                <w:lang w:eastAsia="zh-CN"/>
              </w:rPr>
              <w:t>0.8</w:t>
            </w:r>
          </w:p>
        </w:tc>
      </w:tr>
      <w:tr w:rsidR="009C142D" w14:paraId="7168D12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17BE7" w14:textId="77777777" w:rsidR="009C142D" w:rsidRDefault="009C142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B4AE0" w14:textId="77777777" w:rsidR="009C142D" w:rsidRDefault="009C142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33E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7745E"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7F903" w14:textId="77777777" w:rsidR="009C142D" w:rsidRDefault="009C142D">
            <w:pPr>
              <w:pStyle w:val="TAC"/>
              <w:rPr>
                <w:lang w:eastAsia="zh-CN"/>
              </w:rPr>
            </w:pPr>
            <w:r>
              <w:rPr>
                <w:lang w:eastAsia="zh-CN"/>
              </w:rPr>
              <w:t>0.8</w:t>
            </w:r>
          </w:p>
        </w:tc>
      </w:tr>
      <w:tr w:rsidR="009C142D" w14:paraId="77DEE13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C1F07" w14:textId="77777777" w:rsidR="009C142D" w:rsidRDefault="009C142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F3E5E"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8421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B3635"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5EC2" w14:textId="77777777" w:rsidR="009C142D" w:rsidRDefault="009C142D">
            <w:pPr>
              <w:pStyle w:val="TAC"/>
              <w:rPr>
                <w:lang w:eastAsia="zh-CN"/>
              </w:rPr>
            </w:pPr>
            <w:r>
              <w:rPr>
                <w:lang w:eastAsia="zh-CN"/>
              </w:rPr>
              <w:t>0.8</w:t>
            </w:r>
          </w:p>
        </w:tc>
      </w:tr>
      <w:tr w:rsidR="009C142D" w14:paraId="48DD63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73B3CF" w14:textId="77777777" w:rsidR="009C142D" w:rsidRDefault="009C142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D8B4"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7365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BEC31"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0C5B3" w14:textId="77777777" w:rsidR="009C142D" w:rsidRDefault="009C142D">
            <w:pPr>
              <w:pStyle w:val="TAC"/>
              <w:rPr>
                <w:lang w:eastAsia="zh-CN"/>
              </w:rPr>
            </w:pPr>
            <w:r>
              <w:rPr>
                <w:lang w:eastAsia="zh-CN"/>
              </w:rPr>
              <w:t>0.8</w:t>
            </w:r>
          </w:p>
        </w:tc>
      </w:tr>
      <w:tr w:rsidR="009C142D" w14:paraId="4ECC82C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2BEFD" w14:textId="77777777" w:rsidR="009C142D" w:rsidRDefault="009C142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5E399"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94FC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68E8"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0424F" w14:textId="77777777" w:rsidR="009C142D" w:rsidRDefault="009C142D">
            <w:pPr>
              <w:pStyle w:val="TAC"/>
              <w:rPr>
                <w:lang w:eastAsia="zh-CN"/>
              </w:rPr>
            </w:pPr>
            <w:r>
              <w:rPr>
                <w:lang w:eastAsia="zh-CN"/>
              </w:rPr>
              <w:t>-</w:t>
            </w:r>
          </w:p>
        </w:tc>
      </w:tr>
      <w:tr w:rsidR="009C142D" w14:paraId="6FC1E9C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0E67B" w14:textId="77777777" w:rsidR="009C142D" w:rsidRDefault="009C142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6B14A"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04A0"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A566E" w14:textId="77777777" w:rsidR="009C142D" w:rsidRDefault="009C142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272FB" w14:textId="77777777" w:rsidR="009C142D" w:rsidRDefault="009C142D">
            <w:pPr>
              <w:pStyle w:val="TAC"/>
              <w:rPr>
                <w:lang w:eastAsia="zh-CN"/>
              </w:rPr>
            </w:pPr>
            <w:r>
              <w:rPr>
                <w:lang w:eastAsia="zh-CN"/>
              </w:rPr>
              <w:t>0.6</w:t>
            </w:r>
          </w:p>
        </w:tc>
      </w:tr>
      <w:tr w:rsidR="009C142D" w14:paraId="171DDB7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2C5B8" w14:textId="77777777" w:rsidR="009C142D" w:rsidRDefault="009C142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80DDF"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8D863"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22689" w14:textId="77777777" w:rsidR="009C142D" w:rsidRDefault="009C142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FDB5" w14:textId="77777777" w:rsidR="009C142D" w:rsidRDefault="009C142D">
            <w:pPr>
              <w:pStyle w:val="TAC"/>
              <w:rPr>
                <w:lang w:eastAsia="zh-CN"/>
              </w:rPr>
            </w:pPr>
            <w:r>
              <w:rPr>
                <w:lang w:eastAsia="zh-CN"/>
              </w:rPr>
              <w:t>0.8</w:t>
            </w:r>
          </w:p>
        </w:tc>
      </w:tr>
      <w:tr w:rsidR="009C142D" w14:paraId="68B6FA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99F2D" w14:textId="77777777" w:rsidR="009C142D" w:rsidRDefault="009C142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C629B" w14:textId="77777777" w:rsidR="009C142D" w:rsidRDefault="009C142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FA57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B487A"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85B64" w14:textId="77777777" w:rsidR="009C142D" w:rsidRDefault="009C142D">
            <w:pPr>
              <w:pStyle w:val="TAC"/>
              <w:rPr>
                <w:lang w:eastAsia="zh-CN"/>
              </w:rPr>
            </w:pPr>
            <w:r>
              <w:rPr>
                <w:lang w:eastAsia="zh-CN"/>
              </w:rPr>
              <w:t>0.3</w:t>
            </w:r>
          </w:p>
        </w:tc>
      </w:tr>
      <w:tr w:rsidR="009C142D" w14:paraId="40BB06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40ECA" w14:textId="77777777" w:rsidR="009C142D" w:rsidRDefault="009C142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82EED" w14:textId="77777777" w:rsidR="009C142D" w:rsidRDefault="009C142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D283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DACCF"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B7CAE" w14:textId="77777777" w:rsidR="009C142D" w:rsidRDefault="009C142D">
            <w:pPr>
              <w:pStyle w:val="TAC"/>
              <w:rPr>
                <w:lang w:eastAsia="zh-CN"/>
              </w:rPr>
            </w:pPr>
            <w:r>
              <w:rPr>
                <w:lang w:eastAsia="zh-CN"/>
              </w:rPr>
              <w:t>0.6</w:t>
            </w:r>
          </w:p>
        </w:tc>
      </w:tr>
      <w:tr w:rsidR="009C142D" w14:paraId="467505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B22A2" w14:textId="77777777" w:rsidR="009C142D" w:rsidRDefault="009C142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C7DD7" w14:textId="77777777" w:rsidR="009C142D" w:rsidRDefault="009C142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4648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1EE42"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E1192" w14:textId="77777777" w:rsidR="009C142D" w:rsidRDefault="009C142D">
            <w:pPr>
              <w:pStyle w:val="TAC"/>
              <w:rPr>
                <w:lang w:eastAsia="zh-CN"/>
              </w:rPr>
            </w:pPr>
            <w:r>
              <w:rPr>
                <w:lang w:eastAsia="zh-CN"/>
              </w:rPr>
              <w:t>0.3</w:t>
            </w:r>
            <w:r>
              <w:rPr>
                <w:vertAlign w:val="superscript"/>
                <w:lang w:eastAsia="zh-CN"/>
              </w:rPr>
              <w:t>4</w:t>
            </w:r>
          </w:p>
        </w:tc>
      </w:tr>
      <w:tr w:rsidR="009C142D" w14:paraId="70327D9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88104" w14:textId="77777777" w:rsidR="009C142D" w:rsidRDefault="009C142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A39E3" w14:textId="77777777" w:rsidR="009C142D" w:rsidRDefault="009C142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BA59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C4975"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B870" w14:textId="77777777" w:rsidR="009C142D" w:rsidRDefault="009C142D">
            <w:pPr>
              <w:pStyle w:val="TAC"/>
              <w:rPr>
                <w:lang w:eastAsia="zh-CN"/>
              </w:rPr>
            </w:pPr>
            <w:r>
              <w:rPr>
                <w:lang w:eastAsia="zh-CN"/>
              </w:rPr>
              <w:t>0.3</w:t>
            </w:r>
          </w:p>
        </w:tc>
      </w:tr>
      <w:tr w:rsidR="009C142D" w14:paraId="1D654D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93969" w14:textId="77777777" w:rsidR="009C142D" w:rsidRDefault="009C142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C6176"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3D06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F8FEF"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18F59" w14:textId="77777777" w:rsidR="009C142D" w:rsidRDefault="009C142D">
            <w:pPr>
              <w:pStyle w:val="TAC"/>
              <w:rPr>
                <w:lang w:eastAsia="zh-CN"/>
              </w:rPr>
            </w:pPr>
            <w:r>
              <w:rPr>
                <w:lang w:eastAsia="zh-CN"/>
              </w:rPr>
              <w:t>0.8</w:t>
            </w:r>
          </w:p>
        </w:tc>
      </w:tr>
      <w:tr w:rsidR="009C142D" w14:paraId="12EDD1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CD84F" w14:textId="77777777" w:rsidR="009C142D" w:rsidRDefault="009C142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32910"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B26E7"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2875"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D07B7" w14:textId="77777777" w:rsidR="009C142D" w:rsidRDefault="009C142D">
            <w:pPr>
              <w:pStyle w:val="TAC"/>
            </w:pPr>
            <w:r>
              <w:rPr>
                <w:lang w:eastAsia="zh-CN"/>
              </w:rPr>
              <w:t>0.8</w:t>
            </w:r>
          </w:p>
        </w:tc>
      </w:tr>
      <w:tr w:rsidR="009C142D" w14:paraId="6A6618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888FA" w14:textId="77777777" w:rsidR="009C142D" w:rsidRDefault="009C142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BC8B1"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F2164"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0D32B"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1EA4A" w14:textId="77777777" w:rsidR="009C142D" w:rsidRDefault="009C142D">
            <w:pPr>
              <w:pStyle w:val="TAC"/>
              <w:rPr>
                <w:lang w:eastAsia="zh-CN"/>
              </w:rPr>
            </w:pPr>
            <w:r>
              <w:rPr>
                <w:lang w:eastAsia="zh-CN"/>
              </w:rPr>
              <w:t>-</w:t>
            </w:r>
          </w:p>
        </w:tc>
      </w:tr>
      <w:tr w:rsidR="009C142D" w14:paraId="7A851D5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BF383" w14:textId="77777777" w:rsidR="009C142D" w:rsidRDefault="009C142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9E1AC"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371B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DE7A6" w14:textId="77777777" w:rsidR="009C142D" w:rsidRDefault="009C142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C9C4D" w14:textId="77777777" w:rsidR="009C142D" w:rsidRDefault="009C142D">
            <w:pPr>
              <w:pStyle w:val="TAC"/>
              <w:rPr>
                <w:lang w:eastAsia="zh-CN"/>
              </w:rPr>
            </w:pPr>
            <w:r>
              <w:rPr>
                <w:lang w:eastAsia="zh-CN"/>
              </w:rPr>
              <w:t>0.8</w:t>
            </w:r>
          </w:p>
        </w:tc>
      </w:tr>
      <w:tr w:rsidR="009C142D" w14:paraId="430746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4B8D3" w14:textId="77777777" w:rsidR="009C142D" w:rsidRDefault="009C142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36579" w14:textId="77777777" w:rsidR="009C142D" w:rsidRDefault="009C142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89F3C"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19731"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F6D6" w14:textId="77777777" w:rsidR="009C142D" w:rsidRDefault="009C142D">
            <w:pPr>
              <w:pStyle w:val="TAC"/>
            </w:pPr>
            <w:r>
              <w:rPr>
                <w:lang w:eastAsia="zh-CN"/>
              </w:rPr>
              <w:t>-</w:t>
            </w:r>
          </w:p>
        </w:tc>
      </w:tr>
      <w:tr w:rsidR="009C142D" w14:paraId="4AD059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72F76" w14:textId="77777777" w:rsidR="009C142D" w:rsidRDefault="009C142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46FCD"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1CC3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40B0F"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1750" w14:textId="77777777" w:rsidR="009C142D" w:rsidRDefault="009C142D">
            <w:pPr>
              <w:pStyle w:val="TAC"/>
              <w:rPr>
                <w:lang w:eastAsia="zh-CN"/>
              </w:rPr>
            </w:pPr>
            <w:r>
              <w:rPr>
                <w:lang w:eastAsia="zh-CN"/>
              </w:rPr>
              <w:t>0.3</w:t>
            </w:r>
          </w:p>
        </w:tc>
      </w:tr>
      <w:tr w:rsidR="009C142D" w14:paraId="0D44A8E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C58B2" w14:textId="77777777" w:rsidR="009C142D" w:rsidRDefault="009C142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6ED8"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02791"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AAA02"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01BF" w14:textId="77777777" w:rsidR="009C142D" w:rsidRDefault="009C142D">
            <w:pPr>
              <w:pStyle w:val="TAC"/>
              <w:rPr>
                <w:lang w:eastAsia="zh-CN"/>
              </w:rPr>
            </w:pPr>
            <w:r>
              <w:rPr>
                <w:lang w:eastAsia="zh-CN"/>
              </w:rPr>
              <w:t>0.3</w:t>
            </w:r>
          </w:p>
        </w:tc>
      </w:tr>
      <w:tr w:rsidR="009C142D" w14:paraId="77F960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02EFD" w14:textId="77777777" w:rsidR="009C142D" w:rsidRDefault="009C142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7528F" w14:textId="77777777" w:rsidR="009C142D" w:rsidRDefault="009C142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7300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B8FE2" w14:textId="77777777" w:rsidR="009C142D" w:rsidRDefault="009C142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BA22C" w14:textId="77777777" w:rsidR="009C142D" w:rsidRDefault="009C142D">
            <w:pPr>
              <w:pStyle w:val="TAC"/>
              <w:rPr>
                <w:lang w:eastAsia="zh-CN"/>
              </w:rPr>
            </w:pPr>
            <w:r>
              <w:rPr>
                <w:lang w:eastAsia="zh-CN"/>
              </w:rPr>
              <w:t>0.5</w:t>
            </w:r>
          </w:p>
        </w:tc>
      </w:tr>
      <w:tr w:rsidR="009C142D" w14:paraId="04A2A4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24BF7" w14:textId="77777777" w:rsidR="009C142D" w:rsidRDefault="009C142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91287"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B00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65829"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0DF48" w14:textId="77777777" w:rsidR="009C142D" w:rsidRDefault="009C142D">
            <w:pPr>
              <w:pStyle w:val="TAC"/>
              <w:rPr>
                <w:lang w:eastAsia="zh-CN"/>
              </w:rPr>
            </w:pPr>
            <w:r>
              <w:rPr>
                <w:lang w:eastAsia="zh-CN"/>
              </w:rPr>
              <w:t>0.6</w:t>
            </w:r>
          </w:p>
        </w:tc>
      </w:tr>
      <w:tr w:rsidR="009C142D" w14:paraId="56B0BBF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B9AB4" w14:textId="77777777" w:rsidR="009C142D" w:rsidRDefault="009C142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ADDCE" w14:textId="77777777" w:rsidR="009C142D" w:rsidRDefault="009C142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C0FC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58348" w14:textId="77777777" w:rsidR="009C142D" w:rsidRDefault="009C142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A3A06" w14:textId="77777777" w:rsidR="009C142D" w:rsidRDefault="009C142D">
            <w:pPr>
              <w:pStyle w:val="TAC"/>
              <w:rPr>
                <w:rFonts w:eastAsiaTheme="minorEastAsia"/>
                <w:lang w:eastAsia="zh-CN"/>
              </w:rPr>
            </w:pPr>
            <w:r>
              <w:rPr>
                <w:lang w:eastAsia="zh-CN"/>
              </w:rPr>
              <w:t>0.6</w:t>
            </w:r>
          </w:p>
        </w:tc>
      </w:tr>
      <w:tr w:rsidR="009C142D" w14:paraId="0C7FED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8C182" w14:textId="77777777" w:rsidR="009C142D" w:rsidRDefault="009C142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487F3" w14:textId="77777777" w:rsidR="009C142D" w:rsidRDefault="009C142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02216" w14:textId="77777777" w:rsidR="009C142D" w:rsidRDefault="009C142D">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8714C"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F3924" w14:textId="77777777" w:rsidR="009C142D" w:rsidRDefault="009C142D">
            <w:pPr>
              <w:pStyle w:val="TAC"/>
              <w:rPr>
                <w:rFonts w:eastAsiaTheme="minorEastAsia"/>
                <w:lang w:eastAsia="zh-CN"/>
              </w:rPr>
            </w:pPr>
            <w:r>
              <w:rPr>
                <w:lang w:eastAsia="zh-CN"/>
              </w:rPr>
              <w:t>0.5</w:t>
            </w:r>
          </w:p>
        </w:tc>
      </w:tr>
      <w:tr w:rsidR="009C142D" w14:paraId="08789C7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05B6D" w14:textId="77777777" w:rsidR="009C142D" w:rsidRDefault="009C142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02902" w14:textId="77777777" w:rsidR="009C142D" w:rsidRDefault="009C142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0558" w14:textId="77777777" w:rsidR="009C142D" w:rsidRDefault="009C142D">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3F616"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459DE" w14:textId="77777777" w:rsidR="009C142D" w:rsidRDefault="009C142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C142D" w14:paraId="51503B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7AD7E" w14:textId="77777777" w:rsidR="009C142D" w:rsidRDefault="009C142D">
            <w:pPr>
              <w:pStyle w:val="TAC"/>
              <w:rPr>
                <w:rFonts w:eastAsia="MS Mincho"/>
                <w:lang w:eastAsia="ja-JP"/>
              </w:rPr>
            </w:pPr>
            <w:r>
              <w:rPr>
                <w:rFonts w:eastAsia="MS Mincho"/>
                <w:lang w:eastAsia="ja-JP"/>
              </w:rPr>
              <w:t>DC_1-3-20_n78</w:t>
            </w:r>
          </w:p>
          <w:p w14:paraId="256784F4" w14:textId="77777777" w:rsidR="009C142D" w:rsidRDefault="009C142D">
            <w:pPr>
              <w:pStyle w:val="TAC"/>
              <w:rPr>
                <w:rFonts w:eastAsia="MS Mincho"/>
                <w:lang w:eastAsia="ja-JP"/>
              </w:rPr>
            </w:pPr>
            <w:r>
              <w:rPr>
                <w:rFonts w:eastAsia="MS Mincho"/>
                <w:lang w:eastAsia="ja-JP"/>
              </w:rPr>
              <w:t>DC_1-1-3-20_n78</w:t>
            </w:r>
          </w:p>
          <w:p w14:paraId="0F6457BD" w14:textId="77777777" w:rsidR="009C142D" w:rsidRDefault="009C142D">
            <w:pPr>
              <w:pStyle w:val="TAC"/>
              <w:rPr>
                <w:rFonts w:eastAsia="SimSun"/>
              </w:rPr>
            </w:pPr>
            <w:r>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6B1FF" w14:textId="77777777" w:rsidR="009C142D" w:rsidRDefault="009C142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7504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FF9C2" w14:textId="77777777" w:rsidR="009C142D" w:rsidRDefault="009C142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D36E8" w14:textId="77777777" w:rsidR="009C142D" w:rsidRDefault="009C142D">
            <w:pPr>
              <w:pStyle w:val="TAC"/>
              <w:rPr>
                <w:lang w:eastAsia="zh-CN"/>
              </w:rPr>
            </w:pPr>
            <w:r>
              <w:rPr>
                <w:lang w:eastAsia="zh-CN"/>
              </w:rPr>
              <w:t>0.8</w:t>
            </w:r>
          </w:p>
        </w:tc>
      </w:tr>
      <w:tr w:rsidR="009C142D" w14:paraId="73B8D5A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FA45C" w14:textId="77777777" w:rsidR="009C142D" w:rsidRDefault="009C142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1176B"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C2DF9"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C9BF2"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781BC" w14:textId="77777777" w:rsidR="009C142D" w:rsidRDefault="009C142D">
            <w:pPr>
              <w:pStyle w:val="TAC"/>
              <w:rPr>
                <w:lang w:eastAsia="zh-CN"/>
              </w:rPr>
            </w:pPr>
            <w:r>
              <w:rPr>
                <w:lang w:eastAsia="zh-CN"/>
              </w:rPr>
              <w:t>0.8</w:t>
            </w:r>
          </w:p>
        </w:tc>
      </w:tr>
      <w:tr w:rsidR="009C142D" w14:paraId="194739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91EAB" w14:textId="77777777" w:rsidR="009C142D" w:rsidRDefault="009C142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A462F"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35E88" w14:textId="77777777" w:rsidR="009C142D" w:rsidRDefault="009C142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E38A2"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F85A8" w14:textId="77777777" w:rsidR="009C142D" w:rsidRDefault="009C142D">
            <w:pPr>
              <w:pStyle w:val="TAC"/>
            </w:pPr>
            <w:r>
              <w:rPr>
                <w:lang w:eastAsia="zh-CN"/>
              </w:rPr>
              <w:t>0.8</w:t>
            </w:r>
          </w:p>
        </w:tc>
      </w:tr>
      <w:tr w:rsidR="009C142D" w14:paraId="394B8E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98BEE" w14:textId="77777777" w:rsidR="009C142D" w:rsidRDefault="009C142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A1223"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6990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9E3AE"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07C41" w14:textId="77777777" w:rsidR="009C142D" w:rsidRDefault="009C142D">
            <w:pPr>
              <w:pStyle w:val="TAC"/>
              <w:rPr>
                <w:lang w:eastAsia="zh-CN"/>
              </w:rPr>
            </w:pPr>
            <w:r>
              <w:rPr>
                <w:lang w:eastAsia="zh-CN"/>
              </w:rPr>
              <w:t>-</w:t>
            </w:r>
          </w:p>
        </w:tc>
      </w:tr>
      <w:tr w:rsidR="009C142D" w14:paraId="6BBF93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B4EC4" w14:textId="77777777" w:rsidR="009C142D" w:rsidRDefault="009C142D">
            <w:pPr>
              <w:pStyle w:val="TAC"/>
            </w:pPr>
            <w:r>
              <w:t>DC_1-3-26_n78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9895A"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6F48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E8BD2"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6CF67" w14:textId="77777777" w:rsidR="009C142D" w:rsidRDefault="009C142D">
            <w:pPr>
              <w:pStyle w:val="TAC"/>
              <w:rPr>
                <w:lang w:eastAsia="zh-CN"/>
              </w:rPr>
            </w:pPr>
            <w:r>
              <w:rPr>
                <w:lang w:eastAsia="zh-CN"/>
              </w:rPr>
              <w:t>0.8</w:t>
            </w:r>
          </w:p>
        </w:tc>
      </w:tr>
      <w:tr w:rsidR="009C142D" w14:paraId="7B51A9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F994D" w14:textId="77777777" w:rsidR="009C142D" w:rsidRDefault="009C142D">
            <w:pPr>
              <w:pStyle w:val="TAC"/>
            </w:pPr>
            <w:r>
              <w:t>DC_1-3_n26-n78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8E4BB"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BB7E6"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9D7C" w14:textId="77777777" w:rsidR="009C142D" w:rsidRDefault="009C142D">
            <w:pPr>
              <w:pStyle w:val="TAC"/>
              <w:rPr>
                <w:lang w:eastAsia="ko-KR"/>
              </w:rPr>
            </w:pPr>
            <w:r>
              <w:rPr>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8A152" w14:textId="77777777" w:rsidR="009C142D" w:rsidRDefault="009C142D">
            <w:pPr>
              <w:pStyle w:val="TAC"/>
              <w:rPr>
                <w:lang w:eastAsia="ko-KR"/>
              </w:rPr>
            </w:pPr>
            <w:r>
              <w:rPr>
                <w:lang w:eastAsia="ko-KR"/>
              </w:rPr>
              <w:t>0.8</w:t>
            </w:r>
          </w:p>
        </w:tc>
      </w:tr>
      <w:tr w:rsidR="009C142D" w14:paraId="07EF54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502A5" w14:textId="77777777" w:rsidR="009C142D" w:rsidRDefault="009C142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2B51"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7ED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B0134"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9E33B" w14:textId="77777777" w:rsidR="009C142D" w:rsidRDefault="009C142D">
            <w:pPr>
              <w:pStyle w:val="TAC"/>
              <w:rPr>
                <w:lang w:eastAsia="zh-CN"/>
              </w:rPr>
            </w:pPr>
            <w:r>
              <w:rPr>
                <w:lang w:eastAsia="zh-CN"/>
              </w:rPr>
              <w:t>0.6</w:t>
            </w:r>
          </w:p>
        </w:tc>
      </w:tr>
      <w:tr w:rsidR="009C142D" w14:paraId="3C79B7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2DA77" w14:textId="77777777" w:rsidR="009C142D" w:rsidRDefault="009C142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3A7C0"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7442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E1FA7"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105D5" w14:textId="77777777" w:rsidR="009C142D" w:rsidRDefault="009C142D">
            <w:pPr>
              <w:pStyle w:val="TAC"/>
              <w:rPr>
                <w:lang w:eastAsia="zh-CN"/>
              </w:rPr>
            </w:pPr>
            <w:r>
              <w:rPr>
                <w:lang w:eastAsia="zh-CN"/>
              </w:rPr>
              <w:t>0.6</w:t>
            </w:r>
          </w:p>
        </w:tc>
      </w:tr>
      <w:tr w:rsidR="009C142D" w14:paraId="196DB79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29B3E" w14:textId="77777777" w:rsidR="009C142D" w:rsidRDefault="009C142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A6CD8"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73B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9CD67"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9E2C7" w14:textId="77777777" w:rsidR="009C142D" w:rsidRDefault="009C142D">
            <w:pPr>
              <w:pStyle w:val="TAC"/>
              <w:rPr>
                <w:lang w:eastAsia="zh-CN"/>
              </w:rPr>
            </w:pPr>
            <w:r>
              <w:rPr>
                <w:lang w:eastAsia="zh-CN"/>
              </w:rPr>
              <w:t>0.6</w:t>
            </w:r>
          </w:p>
        </w:tc>
      </w:tr>
      <w:tr w:rsidR="009C142D" w14:paraId="1A7A43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9311D" w14:textId="77777777" w:rsidR="009C142D" w:rsidRDefault="009C142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DF8C8"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E2E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788E0"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AA6B4" w14:textId="77777777" w:rsidR="009C142D" w:rsidRDefault="009C142D">
            <w:pPr>
              <w:pStyle w:val="TAC"/>
              <w:rPr>
                <w:lang w:eastAsia="zh-CN"/>
              </w:rPr>
            </w:pPr>
            <w:r>
              <w:rPr>
                <w:lang w:eastAsia="zh-CN"/>
              </w:rPr>
              <w:t>0.5</w:t>
            </w:r>
          </w:p>
        </w:tc>
      </w:tr>
      <w:tr w:rsidR="009C142D" w14:paraId="7C723D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B4B00" w14:textId="77777777" w:rsidR="009C142D" w:rsidRDefault="009C142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93B3C" w14:textId="77777777" w:rsidR="009C142D" w:rsidRDefault="009C142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2266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8A480" w14:textId="77777777" w:rsidR="009C142D" w:rsidRDefault="009C142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B7CDE" w14:textId="77777777" w:rsidR="009C142D" w:rsidRDefault="009C142D">
            <w:pPr>
              <w:pStyle w:val="TAC"/>
              <w:rPr>
                <w:lang w:eastAsia="zh-CN"/>
              </w:rPr>
            </w:pPr>
            <w:r>
              <w:rPr>
                <w:lang w:eastAsia="zh-CN"/>
              </w:rPr>
              <w:t>N/A</w:t>
            </w:r>
          </w:p>
        </w:tc>
      </w:tr>
      <w:tr w:rsidR="009C142D" w14:paraId="64BBFD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1CE1B" w14:textId="77777777" w:rsidR="009C142D" w:rsidRDefault="009C142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CAC36"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77B9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E3ABB"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00C13" w14:textId="77777777" w:rsidR="009C142D" w:rsidRDefault="009C142D">
            <w:pPr>
              <w:pStyle w:val="TAC"/>
              <w:rPr>
                <w:lang w:eastAsia="zh-CN"/>
              </w:rPr>
            </w:pPr>
            <w:r>
              <w:rPr>
                <w:lang w:eastAsia="zh-CN"/>
              </w:rPr>
              <w:t>0.8</w:t>
            </w:r>
          </w:p>
        </w:tc>
      </w:tr>
      <w:tr w:rsidR="009C142D" w14:paraId="5412B4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37EB4" w14:textId="77777777" w:rsidR="009C142D" w:rsidRDefault="009C142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06F6C"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F464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79C36"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0809B" w14:textId="77777777" w:rsidR="009C142D" w:rsidRDefault="009C142D">
            <w:pPr>
              <w:pStyle w:val="TAC"/>
              <w:rPr>
                <w:lang w:eastAsia="zh-CN"/>
              </w:rPr>
            </w:pPr>
            <w:r>
              <w:rPr>
                <w:lang w:eastAsia="zh-CN"/>
              </w:rPr>
              <w:t>0.8</w:t>
            </w:r>
          </w:p>
        </w:tc>
      </w:tr>
      <w:tr w:rsidR="009C142D" w14:paraId="4847DD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54ED4" w14:textId="77777777" w:rsidR="009C142D" w:rsidRDefault="009C142D">
            <w:pPr>
              <w:pStyle w:val="TAC"/>
              <w:rPr>
                <w:lang w:eastAsia="zh-CN"/>
              </w:rPr>
            </w:pPr>
            <w:r>
              <w:rPr>
                <w:lang w:eastAsia="zh-CN"/>
              </w:rPr>
              <w:t>DC_1-3-28_n78</w:t>
            </w:r>
          </w:p>
          <w:p w14:paraId="029E18D3" w14:textId="77777777" w:rsidR="009C142D" w:rsidRDefault="009C142D">
            <w:pPr>
              <w:pStyle w:val="TAC"/>
            </w:pPr>
            <w:r>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B093C"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DE73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FE16"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F9018" w14:textId="77777777" w:rsidR="009C142D" w:rsidRDefault="009C142D">
            <w:pPr>
              <w:pStyle w:val="TAC"/>
              <w:rPr>
                <w:lang w:eastAsia="zh-CN"/>
              </w:rPr>
            </w:pPr>
            <w:r>
              <w:rPr>
                <w:lang w:eastAsia="zh-CN"/>
              </w:rPr>
              <w:t>0.8</w:t>
            </w:r>
          </w:p>
        </w:tc>
      </w:tr>
      <w:tr w:rsidR="009C142D" w14:paraId="266286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A8B11" w14:textId="77777777" w:rsidR="009C142D" w:rsidRDefault="009C142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5CACB"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1896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8B48"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C2DB6" w14:textId="77777777" w:rsidR="009C142D" w:rsidRDefault="009C142D">
            <w:pPr>
              <w:pStyle w:val="TAC"/>
              <w:rPr>
                <w:lang w:eastAsia="zh-CN"/>
              </w:rPr>
            </w:pPr>
            <w:r>
              <w:rPr>
                <w:lang w:eastAsia="zh-CN"/>
              </w:rPr>
              <w:t>0.8</w:t>
            </w:r>
          </w:p>
        </w:tc>
      </w:tr>
      <w:tr w:rsidR="009C142D" w14:paraId="72FFC4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AE8C1" w14:textId="77777777" w:rsidR="009C142D" w:rsidRDefault="009C142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FEC02" w14:textId="77777777" w:rsidR="009C142D" w:rsidRDefault="009C142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DF5E6"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F44FB"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63582" w14:textId="77777777" w:rsidR="009C142D" w:rsidRDefault="009C142D">
            <w:pPr>
              <w:pStyle w:val="TAC"/>
              <w:rPr>
                <w:lang w:eastAsia="zh-CN"/>
              </w:rPr>
            </w:pPr>
            <w:r>
              <w:rPr>
                <w:lang w:eastAsia="zh-CN"/>
              </w:rPr>
              <w:t>-</w:t>
            </w:r>
          </w:p>
        </w:tc>
      </w:tr>
      <w:tr w:rsidR="009C142D" w14:paraId="6526FA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E8B39" w14:textId="77777777" w:rsidR="009C142D" w:rsidRDefault="009C142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FE8F0" w14:textId="77777777" w:rsidR="009C142D" w:rsidRDefault="009C142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83A38"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E59EC"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C9BEF" w14:textId="77777777" w:rsidR="009C142D" w:rsidRDefault="009C142D">
            <w:pPr>
              <w:pStyle w:val="TAC"/>
              <w:rPr>
                <w:lang w:eastAsia="zh-CN"/>
              </w:rPr>
            </w:pPr>
            <w:r>
              <w:rPr>
                <w:lang w:eastAsia="zh-CN"/>
              </w:rPr>
              <w:t>-</w:t>
            </w:r>
          </w:p>
        </w:tc>
      </w:tr>
      <w:tr w:rsidR="009C142D" w14:paraId="29C68BB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73EE1" w14:textId="77777777" w:rsidR="009C142D" w:rsidRDefault="009C142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40C0A"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EAE5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3A0EB"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11243" w14:textId="77777777" w:rsidR="009C142D" w:rsidRDefault="009C142D">
            <w:pPr>
              <w:pStyle w:val="TAC"/>
              <w:rPr>
                <w:lang w:eastAsia="zh-CN"/>
              </w:rPr>
            </w:pPr>
            <w:r>
              <w:rPr>
                <w:lang w:eastAsia="zh-CN"/>
              </w:rPr>
              <w:t>0.8</w:t>
            </w:r>
          </w:p>
        </w:tc>
      </w:tr>
      <w:tr w:rsidR="009C142D" w14:paraId="2A1BBB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EA396E" w14:textId="77777777" w:rsidR="009C142D" w:rsidRDefault="009C142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9FDE9" w14:textId="77777777" w:rsidR="009C142D" w:rsidRDefault="009C142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EC264" w14:textId="77777777" w:rsidR="009C142D" w:rsidRDefault="009C142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3BC9"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67678"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w:t>
            </w:r>
          </w:p>
        </w:tc>
      </w:tr>
      <w:tr w:rsidR="009C142D" w14:paraId="63BDCEE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5ED08" w14:textId="77777777" w:rsidR="009C142D" w:rsidRDefault="009C142D">
            <w:pPr>
              <w:pStyle w:val="TAC"/>
              <w:rPr>
                <w:rFonts w:eastAsia="SimSun"/>
              </w:rPr>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0E37" w14:textId="77777777" w:rsidR="009C142D" w:rsidRDefault="009C142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54AAB" w14:textId="77777777" w:rsidR="009C142D" w:rsidRDefault="009C142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E512B" w14:textId="77777777" w:rsidR="009C142D" w:rsidRDefault="009C142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CD0A9"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0.6</w:t>
            </w:r>
          </w:p>
        </w:tc>
      </w:tr>
      <w:tr w:rsidR="009C142D" w14:paraId="2A6867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7D9F4" w14:textId="77777777" w:rsidR="009C142D" w:rsidRDefault="009C142D">
            <w:pPr>
              <w:pStyle w:val="TAC"/>
              <w:rPr>
                <w:rFonts w:eastAsia="SimSun"/>
              </w:rPr>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10B2E" w14:textId="77777777" w:rsidR="009C142D" w:rsidRDefault="009C142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6BDA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57BC3" w14:textId="77777777" w:rsidR="009C142D" w:rsidRDefault="009C142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9E379" w14:textId="77777777" w:rsidR="009C142D" w:rsidRDefault="009C142D">
            <w:pPr>
              <w:pStyle w:val="TAC"/>
              <w:rPr>
                <w:lang w:eastAsia="zh-CN"/>
              </w:rPr>
            </w:pPr>
            <w:r>
              <w:rPr>
                <w:lang w:eastAsia="zh-CN"/>
              </w:rPr>
              <w:t>0.6</w:t>
            </w:r>
          </w:p>
        </w:tc>
      </w:tr>
      <w:tr w:rsidR="009C142D" w14:paraId="01907A7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9A12F" w14:textId="77777777" w:rsidR="009C142D" w:rsidRDefault="009C142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93F72" w14:textId="77777777" w:rsidR="009C142D" w:rsidRDefault="009C142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3DB2D"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C00E6" w14:textId="77777777" w:rsidR="009C142D" w:rsidRDefault="009C142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B5033" w14:textId="77777777" w:rsidR="009C142D" w:rsidRDefault="009C142D">
            <w:pPr>
              <w:pStyle w:val="TAC"/>
              <w:rPr>
                <w:rFonts w:eastAsiaTheme="minorEastAsia"/>
                <w:lang w:eastAsia="zh-CN"/>
              </w:rPr>
            </w:pPr>
            <w:r>
              <w:rPr>
                <w:lang w:eastAsia="zh-CN"/>
              </w:rPr>
              <w:t>0.8</w:t>
            </w:r>
          </w:p>
        </w:tc>
      </w:tr>
      <w:tr w:rsidR="009C142D" w14:paraId="450288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5E039" w14:textId="77777777" w:rsidR="009C142D" w:rsidRDefault="009C142D">
            <w:pPr>
              <w:pStyle w:val="TAC"/>
              <w:rPr>
                <w:rFonts w:eastAsia="SimSun"/>
              </w:rPr>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7B3C3" w14:textId="77777777" w:rsidR="009C142D" w:rsidRDefault="009C142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8290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9CF65"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65331" w14:textId="77777777" w:rsidR="009C142D" w:rsidRDefault="009C142D">
            <w:pPr>
              <w:pStyle w:val="TAC"/>
              <w:rPr>
                <w:lang w:eastAsia="zh-CN"/>
              </w:rPr>
            </w:pPr>
            <w:r>
              <w:rPr>
                <w:lang w:eastAsia="zh-CN"/>
              </w:rPr>
              <w:t>0.8</w:t>
            </w:r>
          </w:p>
        </w:tc>
      </w:tr>
      <w:tr w:rsidR="009C142D" w14:paraId="0A8D96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F0A8F" w14:textId="77777777" w:rsidR="009C142D" w:rsidRDefault="009C142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4D389" w14:textId="77777777" w:rsidR="009C142D" w:rsidRDefault="009C142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4027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F64F3" w14:textId="77777777" w:rsidR="009C142D" w:rsidRDefault="009C142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09052" w14:textId="77777777" w:rsidR="009C142D" w:rsidRDefault="009C142D">
            <w:pPr>
              <w:pStyle w:val="TAC"/>
              <w:rPr>
                <w:lang w:eastAsia="zh-CN"/>
              </w:rPr>
            </w:pPr>
            <w:r>
              <w:rPr>
                <w:lang w:eastAsia="zh-CN"/>
              </w:rPr>
              <w:t>0.8</w:t>
            </w:r>
          </w:p>
        </w:tc>
      </w:tr>
      <w:tr w:rsidR="009C142D" w14:paraId="2E6FA9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11DCC" w14:textId="77777777" w:rsidR="009C142D" w:rsidRDefault="009C142D">
            <w:pPr>
              <w:pStyle w:val="TAC"/>
              <w:rPr>
                <w:rFonts w:eastAsia="Malgun Gothic"/>
                <w:lang w:eastAsia="ko-KR"/>
              </w:rPr>
            </w:pPr>
            <w:r>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10F1A"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D12D0" w14:textId="77777777" w:rsidR="009C142D" w:rsidRDefault="009C142D">
            <w:pPr>
              <w:pStyle w:val="TAC"/>
              <w:rPr>
                <w:rFonts w:eastAsia="Malgun Gothic"/>
                <w:lang w:eastAsia="ko-KR"/>
              </w:rPr>
            </w:pPr>
            <w:r>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7A282" w14:textId="77777777" w:rsidR="009C142D" w:rsidRDefault="009C142D">
            <w:pPr>
              <w:pStyle w:val="TAC"/>
              <w:rPr>
                <w:rFonts w:eastAsia="Malgun Gothic"/>
                <w:lang w:eastAsia="ko-KR"/>
              </w:rPr>
            </w:pPr>
            <w:r>
              <w:t>0</w:t>
            </w:r>
            <w:r>
              <w:rPr>
                <w:rFonts w:eastAsia="DengXian"/>
              </w:rPr>
              <w:t>.3</w:t>
            </w:r>
            <w:r>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2331D" w14:textId="77777777" w:rsidR="009C142D" w:rsidRDefault="009C142D">
            <w:pPr>
              <w:pStyle w:val="TAC"/>
              <w:rPr>
                <w:rFonts w:eastAsia="SimSun"/>
                <w:lang w:eastAsia="zh-CN"/>
              </w:rPr>
            </w:pPr>
            <w:r>
              <w:t>0.</w:t>
            </w:r>
            <w:r>
              <w:rPr>
                <w:rFonts w:eastAsia="DengXian"/>
              </w:rPr>
              <w:t>8</w:t>
            </w:r>
            <w:r>
              <w:rPr>
                <w:rFonts w:eastAsia="DengXian"/>
                <w:vertAlign w:val="superscript"/>
              </w:rPr>
              <w:t>6</w:t>
            </w:r>
          </w:p>
        </w:tc>
      </w:tr>
      <w:tr w:rsidR="009C142D" w14:paraId="4472C2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46452" w14:textId="77777777" w:rsidR="009C142D" w:rsidRDefault="009C142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959E2"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0081"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220B0" w14:textId="77777777" w:rsidR="009C142D" w:rsidRDefault="009C142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CF93F" w14:textId="77777777" w:rsidR="009C142D" w:rsidRDefault="009C142D">
            <w:pPr>
              <w:pStyle w:val="TAC"/>
              <w:rPr>
                <w:rFonts w:eastAsia="Malgun Gothic"/>
                <w:lang w:eastAsia="ko-KR"/>
              </w:rPr>
            </w:pPr>
            <w:r>
              <w:rPr>
                <w:lang w:eastAsia="ja-JP"/>
              </w:rPr>
              <w:t>0.8</w:t>
            </w:r>
            <w:r>
              <w:rPr>
                <w:vertAlign w:val="superscript"/>
                <w:lang w:eastAsia="ja-JP"/>
              </w:rPr>
              <w:t>6</w:t>
            </w:r>
          </w:p>
        </w:tc>
      </w:tr>
      <w:tr w:rsidR="009C142D" w14:paraId="44E765D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50F13" w14:textId="77777777" w:rsidR="009C142D" w:rsidRDefault="009C142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FF38A" w14:textId="77777777" w:rsidR="009C142D" w:rsidRDefault="009C142D">
            <w:pPr>
              <w:pStyle w:val="TAC"/>
              <w:rPr>
                <w:rFonts w:eastAsia="SimSu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ED25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85DCF" w14:textId="77777777" w:rsidR="009C142D" w:rsidRDefault="009C142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3BC9B" w14:textId="77777777" w:rsidR="009C142D" w:rsidRDefault="009C142D">
            <w:pPr>
              <w:pStyle w:val="TAC"/>
              <w:rPr>
                <w:lang w:eastAsia="ja-JP"/>
              </w:rPr>
            </w:pPr>
            <w:r>
              <w:rPr>
                <w:lang w:eastAsia="zh-CN"/>
              </w:rPr>
              <w:t>0.8</w:t>
            </w:r>
            <w:r>
              <w:rPr>
                <w:vertAlign w:val="superscript"/>
                <w:lang w:eastAsia="zh-CN"/>
              </w:rPr>
              <w:t>9</w:t>
            </w:r>
          </w:p>
        </w:tc>
      </w:tr>
      <w:tr w:rsidR="009C142D" w14:paraId="1C06F1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AD9A5" w14:textId="77777777" w:rsidR="009C142D" w:rsidRDefault="009C142D">
            <w:pPr>
              <w:pStyle w:val="TAC"/>
            </w:pPr>
            <w:r>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C8866"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99BD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BE7B7"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506E8" w14:textId="77777777" w:rsidR="009C142D" w:rsidRDefault="009C142D">
            <w:pPr>
              <w:pStyle w:val="TAC"/>
              <w:rPr>
                <w:lang w:eastAsia="zh-CN"/>
              </w:rPr>
            </w:pPr>
            <w:r>
              <w:rPr>
                <w:lang w:eastAsia="zh-CN"/>
              </w:rPr>
              <w:t>0.5</w:t>
            </w:r>
          </w:p>
        </w:tc>
      </w:tr>
      <w:tr w:rsidR="009C142D" w14:paraId="0E0D34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1B224" w14:textId="77777777" w:rsidR="009C142D" w:rsidRDefault="009C142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EF70" w14:textId="77777777" w:rsidR="009C142D" w:rsidRDefault="009C142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D65C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6E8E0" w14:textId="77777777" w:rsidR="009C142D" w:rsidRDefault="009C142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0A1D5" w14:textId="77777777" w:rsidR="009C142D" w:rsidRDefault="009C142D">
            <w:pPr>
              <w:pStyle w:val="TAC"/>
              <w:rPr>
                <w:lang w:eastAsia="zh-CN"/>
              </w:rPr>
            </w:pPr>
            <w:r>
              <w:rPr>
                <w:lang w:eastAsia="zh-CN"/>
              </w:rPr>
              <w:t>0.5</w:t>
            </w:r>
          </w:p>
        </w:tc>
      </w:tr>
      <w:tr w:rsidR="009C142D" w14:paraId="525823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9E76D" w14:textId="77777777" w:rsidR="009C142D" w:rsidRDefault="009C142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004A2" w14:textId="77777777" w:rsidR="009C142D" w:rsidRDefault="009C142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E91FE"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3A0A0" w14:textId="77777777" w:rsidR="009C142D" w:rsidRDefault="009C142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614C9" w14:textId="77777777" w:rsidR="009C142D" w:rsidRDefault="009C142D">
            <w:pPr>
              <w:pStyle w:val="TAC"/>
              <w:rPr>
                <w:rFonts w:eastAsiaTheme="minorEastAsia"/>
                <w:lang w:eastAsia="zh-CN"/>
              </w:rPr>
            </w:pPr>
            <w:r>
              <w:rPr>
                <w:lang w:eastAsia="zh-CN"/>
              </w:rPr>
              <w:t>0.6</w:t>
            </w:r>
          </w:p>
        </w:tc>
      </w:tr>
      <w:tr w:rsidR="009C142D" w14:paraId="460845F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0A0EC" w14:textId="77777777" w:rsidR="009C142D" w:rsidRDefault="009C142D">
            <w:pPr>
              <w:pStyle w:val="TAC"/>
              <w:rPr>
                <w:rFonts w:eastAsia="SimSun"/>
              </w:rPr>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A303D" w14:textId="77777777" w:rsidR="009C142D" w:rsidRDefault="009C142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957F9" w14:textId="77777777" w:rsidR="009C142D" w:rsidRDefault="009C142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0ADB1" w14:textId="77777777" w:rsidR="009C142D" w:rsidRDefault="009C142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44F04" w14:textId="77777777" w:rsidR="009C142D" w:rsidRDefault="009C142D">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C142D" w14:paraId="29FC36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1C637" w14:textId="77777777" w:rsidR="009C142D" w:rsidRDefault="009C142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DF484" w14:textId="77777777" w:rsidR="009C142D" w:rsidRDefault="009C142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A18D6" w14:textId="77777777" w:rsidR="009C142D" w:rsidRDefault="009C142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79C03" w14:textId="77777777" w:rsidR="009C142D" w:rsidRDefault="009C142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909DC" w14:textId="77777777" w:rsidR="009C142D" w:rsidRDefault="009C142D">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C142D" w14:paraId="68A647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610E7" w14:textId="77777777" w:rsidR="009C142D" w:rsidRDefault="009C142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33FF6"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9BC9A"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519B6"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85D0A" w14:textId="77777777" w:rsidR="009C142D" w:rsidRDefault="009C142D">
            <w:pPr>
              <w:pStyle w:val="TAC"/>
              <w:rPr>
                <w:rFonts w:eastAsia="SimSun"/>
                <w:lang w:eastAsia="zh-CN"/>
              </w:rPr>
            </w:pPr>
            <w:r>
              <w:rPr>
                <w:lang w:eastAsia="zh-CN"/>
              </w:rPr>
              <w:t>0.8</w:t>
            </w:r>
          </w:p>
        </w:tc>
      </w:tr>
      <w:tr w:rsidR="009C142D" w14:paraId="7586459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70D8F" w14:textId="77777777" w:rsidR="009C142D" w:rsidRDefault="009C142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FFC84"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73E6E"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2B9B6" w14:textId="77777777" w:rsidR="009C142D" w:rsidRDefault="009C142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B33FD" w14:textId="77777777" w:rsidR="009C142D" w:rsidRDefault="009C142D">
            <w:pPr>
              <w:pStyle w:val="TAC"/>
              <w:rPr>
                <w:rFonts w:eastAsia="Yu Mincho"/>
                <w:lang w:eastAsia="ja-JP"/>
              </w:rPr>
            </w:pPr>
            <w:r>
              <w:rPr>
                <w:lang w:eastAsia="zh-CN"/>
              </w:rPr>
              <w:t>0.8</w:t>
            </w:r>
          </w:p>
        </w:tc>
      </w:tr>
      <w:tr w:rsidR="009C142D" w14:paraId="727561D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82259" w14:textId="77777777" w:rsidR="009C142D" w:rsidRDefault="009C142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733F" w14:textId="77777777" w:rsidR="009C142D" w:rsidRDefault="009C142D">
            <w:pPr>
              <w:pStyle w:val="TAC"/>
              <w:rPr>
                <w:rFonts w:eastAsia="SimSun"/>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3F33B"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6F2E0"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07069" w14:textId="77777777" w:rsidR="009C142D" w:rsidRDefault="009C142D">
            <w:pPr>
              <w:pStyle w:val="TAC"/>
              <w:rPr>
                <w:rFonts w:eastAsia="SimSun"/>
                <w:lang w:eastAsia="zh-CN"/>
              </w:rPr>
            </w:pPr>
            <w:r>
              <w:rPr>
                <w:lang w:eastAsia="zh-CN"/>
              </w:rPr>
              <w:t>0.8</w:t>
            </w:r>
          </w:p>
        </w:tc>
      </w:tr>
      <w:tr w:rsidR="009C142D" w14:paraId="357B65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7F61D" w14:textId="77777777" w:rsidR="009C142D" w:rsidRDefault="009C142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96B36"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2C4B0"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09E7B"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CA8FA" w14:textId="77777777" w:rsidR="009C142D" w:rsidRDefault="009C142D">
            <w:pPr>
              <w:pStyle w:val="TAC"/>
              <w:rPr>
                <w:rFonts w:eastAsia="SimSun"/>
                <w:lang w:eastAsia="zh-CN"/>
              </w:rPr>
            </w:pPr>
            <w:r>
              <w:rPr>
                <w:lang w:eastAsia="zh-CN"/>
              </w:rPr>
              <w:t>0.8</w:t>
            </w:r>
          </w:p>
        </w:tc>
      </w:tr>
      <w:tr w:rsidR="009C142D" w14:paraId="720DDC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1E62D" w14:textId="77777777" w:rsidR="009C142D" w:rsidRDefault="009C142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82537"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872C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897FC" w14:textId="77777777" w:rsidR="009C142D" w:rsidRDefault="009C142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B67E7" w14:textId="77777777" w:rsidR="009C142D" w:rsidRDefault="009C142D">
            <w:pPr>
              <w:pStyle w:val="TAC"/>
              <w:rPr>
                <w:lang w:eastAsia="zh-CN"/>
              </w:rPr>
            </w:pPr>
            <w:r>
              <w:rPr>
                <w:lang w:eastAsia="zh-CN"/>
              </w:rPr>
              <w:t>-</w:t>
            </w:r>
          </w:p>
        </w:tc>
      </w:tr>
      <w:tr w:rsidR="009C142D" w14:paraId="3A9FD6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129A9" w14:textId="77777777" w:rsidR="009C142D" w:rsidRDefault="009C142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80100"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B373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20721" w14:textId="77777777" w:rsidR="009C142D" w:rsidRDefault="009C142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86822" w14:textId="77777777" w:rsidR="009C142D" w:rsidRDefault="009C142D">
            <w:pPr>
              <w:pStyle w:val="TAC"/>
              <w:rPr>
                <w:lang w:eastAsia="zh-CN"/>
              </w:rPr>
            </w:pPr>
            <w:r>
              <w:rPr>
                <w:lang w:eastAsia="zh-CN"/>
              </w:rPr>
              <w:t>0.8</w:t>
            </w:r>
          </w:p>
        </w:tc>
      </w:tr>
      <w:tr w:rsidR="009C142D" w14:paraId="1D22A1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0CA13" w14:textId="77777777" w:rsidR="009C142D" w:rsidRDefault="009C142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4EC95"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4D403"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4666A9" w14:textId="77777777" w:rsidR="009C142D" w:rsidRDefault="009C142D">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D26B3" w14:textId="77777777" w:rsidR="009C142D" w:rsidRDefault="009C142D">
            <w:pPr>
              <w:pStyle w:val="TAC"/>
            </w:pPr>
            <w:r>
              <w:rPr>
                <w:lang w:eastAsia="zh-CN"/>
              </w:rPr>
              <w:t>0.8</w:t>
            </w:r>
          </w:p>
        </w:tc>
      </w:tr>
      <w:tr w:rsidR="009C142D" w14:paraId="429678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A04F1" w14:textId="77777777" w:rsidR="009C142D" w:rsidRDefault="009C142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C6C37"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04B94"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003F2F" w14:textId="77777777" w:rsidR="009C142D" w:rsidRDefault="009C142D">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4E6C8" w14:textId="77777777" w:rsidR="009C142D" w:rsidRDefault="009C142D">
            <w:pPr>
              <w:pStyle w:val="TAC"/>
            </w:pPr>
            <w:r>
              <w:rPr>
                <w:lang w:eastAsia="zh-CN"/>
              </w:rPr>
              <w:t>0.8</w:t>
            </w:r>
          </w:p>
        </w:tc>
      </w:tr>
      <w:tr w:rsidR="009C142D" w14:paraId="0FC015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5B08E" w14:textId="77777777" w:rsidR="009C142D" w:rsidRDefault="009C142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306B7"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546C4"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88E17" w14:textId="77777777" w:rsidR="009C142D" w:rsidRDefault="009C142D">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FEDBB" w14:textId="77777777" w:rsidR="009C142D" w:rsidRDefault="009C142D">
            <w:pPr>
              <w:pStyle w:val="TAC"/>
            </w:pPr>
            <w:r>
              <w:rPr>
                <w:lang w:eastAsia="zh-CN"/>
              </w:rPr>
              <w:t>-</w:t>
            </w:r>
          </w:p>
        </w:tc>
      </w:tr>
      <w:tr w:rsidR="009C142D" w14:paraId="009432B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A33D" w14:textId="77777777" w:rsidR="009C142D" w:rsidRDefault="009C142D">
            <w:pPr>
              <w:pStyle w:val="TAC"/>
            </w:pPr>
            <w:r>
              <w:t>DC_1-3_n75-n78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B3F90"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2606F"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A7C75" w14:textId="77777777" w:rsidR="009C142D" w:rsidRDefault="009C142D">
            <w:pPr>
              <w:pStyle w:val="TAC"/>
              <w:rPr>
                <w:rFonts w:cs="Arial"/>
                <w:szCs w:val="18"/>
                <w:lang w:eastAsia="ko-KR"/>
              </w:rPr>
            </w:pPr>
            <w:r>
              <w:rPr>
                <w:rFonts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57131" w14:textId="77777777" w:rsidR="009C142D" w:rsidRDefault="009C142D">
            <w:pPr>
              <w:pStyle w:val="TAC"/>
              <w:rPr>
                <w:lang w:eastAsia="ko-KR"/>
              </w:rPr>
            </w:pPr>
            <w:r>
              <w:rPr>
                <w:lang w:eastAsia="ko-KR"/>
              </w:rPr>
              <w:t>0.8</w:t>
            </w:r>
          </w:p>
        </w:tc>
      </w:tr>
      <w:tr w:rsidR="009C142D" w14:paraId="6F21DC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ADFD0" w14:textId="77777777" w:rsidR="009C142D" w:rsidRDefault="009C142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90B07"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8D00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17722" w14:textId="77777777" w:rsidR="009C142D" w:rsidRDefault="009C142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41E0D" w14:textId="77777777" w:rsidR="009C142D" w:rsidRDefault="009C142D">
            <w:pPr>
              <w:pStyle w:val="TAC"/>
              <w:rPr>
                <w:lang w:eastAsia="zh-CN"/>
              </w:rPr>
            </w:pPr>
            <w:r>
              <w:rPr>
                <w:lang w:eastAsia="zh-CN"/>
              </w:rPr>
              <w:t>-</w:t>
            </w:r>
          </w:p>
        </w:tc>
      </w:tr>
      <w:tr w:rsidR="009C142D" w14:paraId="4A5934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A770" w14:textId="77777777" w:rsidR="009C142D" w:rsidRDefault="009C142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C1CA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4DA08"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D71A8" w14:textId="77777777" w:rsidR="009C142D" w:rsidRDefault="009C142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E2F4C" w14:textId="77777777" w:rsidR="009C142D" w:rsidRDefault="009C142D">
            <w:pPr>
              <w:pStyle w:val="TAC"/>
              <w:rPr>
                <w:lang w:eastAsia="zh-CN"/>
              </w:rPr>
            </w:pPr>
            <w:r>
              <w:rPr>
                <w:lang w:eastAsia="zh-CN"/>
              </w:rPr>
              <w:t>-</w:t>
            </w:r>
          </w:p>
        </w:tc>
      </w:tr>
      <w:tr w:rsidR="009C142D" w14:paraId="1F5A799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D0DD1" w14:textId="77777777" w:rsidR="009C142D" w:rsidRDefault="009C142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7EB0F"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17A02"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29D95" w14:textId="77777777" w:rsidR="009C142D" w:rsidRDefault="009C142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42489" w14:textId="77777777" w:rsidR="009C142D" w:rsidRDefault="009C142D">
            <w:pPr>
              <w:pStyle w:val="TAC"/>
            </w:pPr>
            <w:r>
              <w:rPr>
                <w:lang w:eastAsia="zh-CN"/>
              </w:rPr>
              <w:t>-</w:t>
            </w:r>
          </w:p>
        </w:tc>
      </w:tr>
      <w:tr w:rsidR="009C142D" w14:paraId="2727AD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70C7D" w14:textId="77777777" w:rsidR="009C142D" w:rsidRDefault="009C142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6FC90"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4028C"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26D5C" w14:textId="77777777" w:rsidR="009C142D" w:rsidRDefault="009C142D">
            <w:pPr>
              <w:pStyle w:val="TAC"/>
              <w:rPr>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A1440" w14:textId="77777777" w:rsidR="009C142D" w:rsidRDefault="009C142D">
            <w:pPr>
              <w:pStyle w:val="TAC"/>
              <w:rPr>
                <w:lang w:eastAsia="ko-KR"/>
              </w:rPr>
            </w:pPr>
            <w:r>
              <w:rPr>
                <w:lang w:eastAsia="ko-KR"/>
              </w:rPr>
              <w:t>0.6</w:t>
            </w:r>
          </w:p>
        </w:tc>
      </w:tr>
      <w:tr w:rsidR="009C142D" w14:paraId="391D16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72DE" w14:textId="77777777" w:rsidR="009C142D" w:rsidRDefault="009C142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E74A1"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375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162FF" w14:textId="77777777" w:rsidR="009C142D" w:rsidRDefault="009C142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F884E" w14:textId="77777777" w:rsidR="009C142D" w:rsidRDefault="009C142D">
            <w:pPr>
              <w:pStyle w:val="TAC"/>
              <w:rPr>
                <w:lang w:eastAsia="zh-CN"/>
              </w:rPr>
            </w:pPr>
            <w:r>
              <w:rPr>
                <w:lang w:eastAsia="zh-CN"/>
              </w:rPr>
              <w:t>0.6</w:t>
            </w:r>
          </w:p>
        </w:tc>
      </w:tr>
      <w:tr w:rsidR="009C142D" w14:paraId="136550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6DAAC" w14:textId="77777777" w:rsidR="009C142D" w:rsidRDefault="009C142D">
            <w:pPr>
              <w:pStyle w:val="TAC"/>
            </w:pPr>
            <w:r>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FC344" w14:textId="77777777" w:rsidR="009C142D" w:rsidRDefault="009C142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C5D1"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BD305"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B3676" w14:textId="77777777" w:rsidR="009C142D" w:rsidRDefault="009C142D">
            <w:pPr>
              <w:pStyle w:val="TAC"/>
              <w:rPr>
                <w:lang w:eastAsia="zh-CN"/>
              </w:rPr>
            </w:pPr>
            <w:r>
              <w:rPr>
                <w:lang w:eastAsia="zh-CN"/>
              </w:rPr>
              <w:t>0.7</w:t>
            </w:r>
          </w:p>
        </w:tc>
      </w:tr>
      <w:tr w:rsidR="009C142D" w14:paraId="7EF8FB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617CD" w14:textId="77777777" w:rsidR="009C142D" w:rsidRDefault="009C142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BE30C"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2197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745AB"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87262" w14:textId="77777777" w:rsidR="009C142D" w:rsidRDefault="009C142D">
            <w:pPr>
              <w:pStyle w:val="TAC"/>
              <w:rPr>
                <w:lang w:eastAsia="zh-CN"/>
              </w:rPr>
            </w:pPr>
            <w:r>
              <w:rPr>
                <w:lang w:eastAsia="zh-CN"/>
              </w:rPr>
              <w:t>0.8</w:t>
            </w:r>
          </w:p>
        </w:tc>
      </w:tr>
      <w:tr w:rsidR="009C142D" w14:paraId="10EF8E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399E3" w14:textId="77777777" w:rsidR="009C142D" w:rsidRDefault="009C142D">
            <w:pPr>
              <w:pStyle w:val="TAC"/>
            </w:pPr>
            <w:r>
              <w:t>DC_</w:t>
            </w:r>
            <w:r>
              <w:rPr>
                <w:rFonts w:eastAsia="Malgun Gothic"/>
              </w:rPr>
              <w:t>1-5</w:t>
            </w:r>
            <w:r>
              <w:t>-</w:t>
            </w:r>
            <w:r>
              <w:rPr>
                <w:rFonts w:eastAsia="Malgun Gothic"/>
              </w:rPr>
              <w:t>7_</w:t>
            </w:r>
            <w:r>
              <w:t>n</w:t>
            </w:r>
            <w:r>
              <w:rPr>
                <w:rFonts w:eastAsia="Malgun Gothic"/>
              </w:rPr>
              <w:t>78</w:t>
            </w:r>
          </w:p>
          <w:p w14:paraId="40C35FF9" w14:textId="77777777" w:rsidR="009C142D" w:rsidRDefault="009C142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5AA60"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5F353"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497D0"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0C62D" w14:textId="77777777" w:rsidR="009C142D" w:rsidRDefault="009C142D">
            <w:pPr>
              <w:pStyle w:val="TAC"/>
            </w:pPr>
            <w:r>
              <w:rPr>
                <w:lang w:eastAsia="zh-CN"/>
              </w:rPr>
              <w:t>0.8</w:t>
            </w:r>
          </w:p>
        </w:tc>
      </w:tr>
      <w:tr w:rsidR="009C142D" w14:paraId="3D4A5D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50303" w14:textId="77777777" w:rsidR="009C142D" w:rsidRDefault="009C142D">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16EA4" w14:textId="77777777" w:rsidR="009C142D" w:rsidRDefault="009C142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E80A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9DF2F" w14:textId="77777777" w:rsidR="009C142D" w:rsidRDefault="009C142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3CC1E" w14:textId="77777777" w:rsidR="009C142D" w:rsidRDefault="009C142D">
            <w:pPr>
              <w:pStyle w:val="TAC"/>
              <w:rPr>
                <w:lang w:eastAsia="zh-CN"/>
              </w:rPr>
            </w:pPr>
            <w:r>
              <w:rPr>
                <w:lang w:eastAsia="zh-CN"/>
              </w:rPr>
              <w:t>0.9</w:t>
            </w:r>
          </w:p>
        </w:tc>
      </w:tr>
      <w:tr w:rsidR="009C142D" w14:paraId="542BCF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7F02A" w14:textId="77777777" w:rsidR="009C142D" w:rsidRDefault="009C142D">
            <w:pPr>
              <w:pStyle w:val="TAC"/>
              <w:tabs>
                <w:tab w:val="left" w:pos="246"/>
                <w:tab w:val="center" w:pos="1026"/>
              </w:tabs>
              <w:jc w:val="left"/>
            </w:pPr>
            <w:r>
              <w:tab/>
            </w:r>
            <w:r>
              <w:tab/>
              <w:t>DC_1-5_n40-n77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557F3" w14:textId="77777777" w:rsidR="009C142D" w:rsidRDefault="009C142D">
            <w:pPr>
              <w:pStyle w:val="TAC"/>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BACD7"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28A59" w14:textId="77777777" w:rsidR="009C142D" w:rsidRDefault="009C142D">
            <w:pPr>
              <w:pStyle w:val="TAC"/>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254CC" w14:textId="77777777" w:rsidR="009C142D" w:rsidRDefault="009C142D">
            <w:pPr>
              <w:pStyle w:val="TAC"/>
              <w:rPr>
                <w:lang w:eastAsia="zh-CN"/>
              </w:rPr>
            </w:pPr>
            <w:r>
              <w:t>0.</w:t>
            </w:r>
            <w:r>
              <w:rPr>
                <w:rFonts w:eastAsia="DengXian"/>
              </w:rPr>
              <w:t>8</w:t>
            </w:r>
          </w:p>
        </w:tc>
      </w:tr>
      <w:tr w:rsidR="009C142D" w14:paraId="2B5DF74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60798" w14:textId="77777777" w:rsidR="009C142D" w:rsidRDefault="009C142D">
            <w:pPr>
              <w:pStyle w:val="TAC"/>
            </w:pPr>
            <w:r>
              <w:t>DC_1-5_n40-n78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E2D8E" w14:textId="77777777" w:rsidR="009C142D" w:rsidRDefault="009C142D">
            <w:pPr>
              <w:pStyle w:val="TAC"/>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68A89" w14:textId="77777777" w:rsidR="009C142D" w:rsidRDefault="009C142D">
            <w:pPr>
              <w:pStyle w:val="TAC"/>
              <w:rPr>
                <w:rFonts w:eastAsia="SimSu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7D9D" w14:textId="77777777" w:rsidR="009C142D" w:rsidRDefault="009C142D">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8D3B0" w14:textId="77777777" w:rsidR="009C142D" w:rsidRDefault="009C142D">
            <w:pPr>
              <w:pStyle w:val="TAC"/>
            </w:pPr>
            <w:r>
              <w:t>0.</w:t>
            </w:r>
            <w:r>
              <w:rPr>
                <w:rFonts w:eastAsia="DengXian"/>
              </w:rPr>
              <w:t>8</w:t>
            </w:r>
          </w:p>
        </w:tc>
      </w:tr>
      <w:tr w:rsidR="009C142D" w14:paraId="0EBA1CE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35D3E" w14:textId="77777777" w:rsidR="009C142D" w:rsidRDefault="009C142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CEB32" w14:textId="77777777" w:rsidR="009C142D" w:rsidRDefault="009C142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77E35"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19511" w14:textId="77777777" w:rsidR="009C142D" w:rsidRDefault="009C142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0708A" w14:textId="77777777" w:rsidR="009C142D" w:rsidRDefault="009C142D">
            <w:pPr>
              <w:pStyle w:val="TAC"/>
              <w:rPr>
                <w:rFonts w:eastAsiaTheme="minorEastAsia"/>
                <w:lang w:eastAsia="zh-CN"/>
              </w:rPr>
            </w:pPr>
            <w:r>
              <w:rPr>
                <w:lang w:eastAsia="zh-CN"/>
              </w:rPr>
              <w:t>-</w:t>
            </w:r>
          </w:p>
        </w:tc>
      </w:tr>
      <w:tr w:rsidR="009C142D" w14:paraId="47DD41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6BD2" w14:textId="77777777" w:rsidR="009C142D" w:rsidRDefault="009C142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901D8" w14:textId="77777777" w:rsidR="009C142D" w:rsidRDefault="009C142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8C244"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7BDB" w14:textId="77777777" w:rsidR="009C142D" w:rsidRDefault="009C142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9292B" w14:textId="77777777" w:rsidR="009C142D" w:rsidRDefault="009C142D">
            <w:pPr>
              <w:pStyle w:val="TAC"/>
              <w:rPr>
                <w:lang w:eastAsia="zh-CN"/>
              </w:rPr>
            </w:pPr>
            <w:r>
              <w:rPr>
                <w:lang w:eastAsia="zh-CN"/>
              </w:rPr>
              <w:t>0.5</w:t>
            </w:r>
          </w:p>
        </w:tc>
      </w:tr>
      <w:tr w:rsidR="009C142D" w14:paraId="7A258A3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E12DF" w14:textId="77777777" w:rsidR="009C142D" w:rsidRDefault="009C142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6BA40" w14:textId="77777777" w:rsidR="009C142D" w:rsidRDefault="009C142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D66E" w14:textId="77777777" w:rsidR="009C142D" w:rsidRDefault="009C142D">
            <w:pPr>
              <w:pStyle w:val="TAC"/>
              <w:rPr>
                <w:rFonts w:eastAsia="SimSun"/>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6281C"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D6E19" w14:textId="77777777" w:rsidR="009C142D" w:rsidRDefault="009C142D">
            <w:pPr>
              <w:pStyle w:val="TAC"/>
              <w:rPr>
                <w:lang w:eastAsia="zh-CN"/>
              </w:rPr>
            </w:pPr>
            <w:r>
              <w:rPr>
                <w:lang w:eastAsia="zh-CN"/>
              </w:rPr>
              <w:t>0.8</w:t>
            </w:r>
          </w:p>
        </w:tc>
      </w:tr>
      <w:tr w:rsidR="009C142D" w14:paraId="2ABF4A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3AD8F" w14:textId="77777777" w:rsidR="009C142D" w:rsidRDefault="009C142D">
            <w:pPr>
              <w:pStyle w:val="TAC"/>
            </w:pPr>
            <w:r>
              <w:t>DC_1-7_n5-n40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F123"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0894F"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05B04"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06E96" w14:textId="77777777" w:rsidR="009C142D" w:rsidRDefault="009C142D">
            <w:pPr>
              <w:pStyle w:val="TAC"/>
              <w:rPr>
                <w:lang w:eastAsia="zh-CN"/>
              </w:rPr>
            </w:pPr>
            <w:r>
              <w:rPr>
                <w:lang w:eastAsia="zh-CN"/>
              </w:rPr>
              <w:t>0.9</w:t>
            </w:r>
          </w:p>
        </w:tc>
      </w:tr>
      <w:tr w:rsidR="009C142D" w14:paraId="77B83B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A6F85" w14:textId="77777777" w:rsidR="009C142D" w:rsidRDefault="009C142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4F9BD" w14:textId="77777777" w:rsidR="009C142D" w:rsidRDefault="009C142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D98E1"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EEC0C"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24906" w14:textId="77777777" w:rsidR="009C142D" w:rsidRDefault="009C142D">
            <w:pPr>
              <w:pStyle w:val="TAC"/>
              <w:rPr>
                <w:lang w:eastAsia="zh-CN"/>
              </w:rPr>
            </w:pPr>
            <w:r>
              <w:rPr>
                <w:lang w:eastAsia="zh-CN"/>
              </w:rPr>
              <w:t>0.8</w:t>
            </w:r>
          </w:p>
        </w:tc>
      </w:tr>
      <w:tr w:rsidR="009C142D" w14:paraId="5D4A29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552A7" w14:textId="77777777" w:rsidR="009C142D" w:rsidRDefault="009C142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0BA8B" w14:textId="77777777" w:rsidR="009C142D" w:rsidRDefault="009C142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334D"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9CB6B" w14:textId="77777777" w:rsidR="009C142D" w:rsidRDefault="009C142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D956C" w14:textId="77777777" w:rsidR="009C142D" w:rsidRDefault="009C142D">
            <w:pPr>
              <w:pStyle w:val="TAC"/>
              <w:rPr>
                <w:rFonts w:eastAsiaTheme="minorEastAsia"/>
                <w:lang w:eastAsia="zh-CN"/>
              </w:rPr>
            </w:pPr>
            <w:r>
              <w:rPr>
                <w:lang w:eastAsia="zh-CN"/>
              </w:rPr>
              <w:t>0.6</w:t>
            </w:r>
          </w:p>
        </w:tc>
      </w:tr>
      <w:tr w:rsidR="009C142D" w14:paraId="2E43522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A0CB5"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632E7" w14:textId="77777777" w:rsidR="009C142D" w:rsidRDefault="009C142D">
            <w:pPr>
              <w:keepNext/>
              <w:keepLines/>
              <w:spacing w:after="0"/>
              <w:jc w:val="center"/>
              <w:rPr>
                <w:rFonts w:ascii="Arial" w:hAnsi="Arial"/>
                <w:sz w:val="18"/>
                <w:lang w:eastAsia="zh-CN"/>
              </w:rPr>
            </w:pPr>
            <w:r>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B95C5" w14:textId="77777777" w:rsidR="009C142D" w:rsidRDefault="009C142D">
            <w:pPr>
              <w:keepNext/>
              <w:keepLines/>
              <w:spacing w:after="0"/>
              <w:jc w:val="center"/>
              <w:rPr>
                <w:rFonts w:ascii="Arial" w:hAnsi="Arial"/>
                <w:sz w:val="18"/>
                <w:lang w:eastAsia="zh-CN"/>
              </w:rPr>
            </w:pPr>
            <w:r>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D8158" w14:textId="77777777" w:rsidR="009C142D" w:rsidRDefault="009C142D">
            <w:pPr>
              <w:keepNext/>
              <w:keepLines/>
              <w:spacing w:after="0"/>
              <w:jc w:val="center"/>
              <w:rPr>
                <w:rFonts w:ascii="Arial" w:hAnsi="Arial"/>
                <w:sz w:val="18"/>
                <w:lang w:eastAsia="zh-CN"/>
              </w:rPr>
            </w:pPr>
            <w:r>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7D5D6" w14:textId="77777777" w:rsidR="009C142D" w:rsidRDefault="009C142D">
            <w:pPr>
              <w:keepNext/>
              <w:keepLines/>
              <w:spacing w:after="0"/>
              <w:jc w:val="center"/>
              <w:rPr>
                <w:rFonts w:ascii="Arial" w:hAnsi="Arial"/>
                <w:sz w:val="18"/>
                <w:lang w:eastAsia="zh-CN"/>
              </w:rPr>
            </w:pPr>
            <w:r>
              <w:rPr>
                <w:rFonts w:ascii="Arial" w:hAnsi="Arial"/>
                <w:sz w:val="18"/>
                <w:lang w:eastAsia="zh-CN"/>
              </w:rPr>
              <w:t>0.6</w:t>
            </w:r>
          </w:p>
        </w:tc>
      </w:tr>
      <w:tr w:rsidR="009C142D" w14:paraId="115E5D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3E820" w14:textId="77777777" w:rsidR="009C142D" w:rsidRDefault="009C142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D0FC7"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344A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E4C3A"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F53CB" w14:textId="77777777" w:rsidR="009C142D" w:rsidRDefault="009C142D">
            <w:pPr>
              <w:pStyle w:val="TAC"/>
              <w:rPr>
                <w:lang w:eastAsia="zh-CN"/>
              </w:rPr>
            </w:pPr>
            <w:r>
              <w:rPr>
                <w:lang w:eastAsia="zh-CN"/>
              </w:rPr>
              <w:t>0.6</w:t>
            </w:r>
          </w:p>
        </w:tc>
      </w:tr>
      <w:tr w:rsidR="009C142D" w14:paraId="4515B7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2A310" w14:textId="77777777" w:rsidR="009C142D" w:rsidRDefault="009C142D">
            <w:pPr>
              <w:pStyle w:val="TAC"/>
            </w:pPr>
            <w:r>
              <w:t>DC_1-7-8_n28</w:t>
            </w:r>
          </w:p>
          <w:p w14:paraId="07D68365" w14:textId="77777777" w:rsidR="009C142D" w:rsidRDefault="009C142D">
            <w:pPr>
              <w:pStyle w:val="TAC"/>
              <w:rPr>
                <w:noProof/>
                <w:lang w:eastAsia="zh-CN"/>
              </w:rPr>
            </w:pPr>
            <w:r>
              <w:rPr>
                <w:rFonts w:eastAsia="PMingLiU"/>
                <w:noProof/>
                <w:lang w:eastAsia="zh-TW"/>
              </w:rPr>
              <w:t>DC_1-7-7-8_n28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B606E"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F3247"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8B139" w14:textId="77777777" w:rsidR="009C142D" w:rsidRDefault="009C142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3B2F9" w14:textId="77777777" w:rsidR="009C142D" w:rsidRDefault="009C142D">
            <w:pPr>
              <w:pStyle w:val="TAC"/>
              <w:rPr>
                <w:rFonts w:eastAsiaTheme="minorEastAsia"/>
                <w:lang w:eastAsia="zh-CN"/>
              </w:rPr>
            </w:pPr>
            <w:r>
              <w:rPr>
                <w:lang w:eastAsia="zh-CN"/>
              </w:rPr>
              <w:t>0.6</w:t>
            </w:r>
          </w:p>
        </w:tc>
      </w:tr>
      <w:tr w:rsidR="009C142D" w14:paraId="3FFD73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D2BB7" w14:textId="77777777" w:rsidR="009C142D" w:rsidRDefault="009C142D">
            <w:pPr>
              <w:pStyle w:val="TAC"/>
              <w:rPr>
                <w:rFonts w:eastAsia="SimSun"/>
                <w:noProof/>
                <w:lang w:eastAsia="zh-CN"/>
              </w:rPr>
            </w:pPr>
            <w:r>
              <w:rPr>
                <w:noProof/>
                <w:lang w:eastAsia="zh-CN"/>
              </w:rPr>
              <w:t>DC_1-7-8_n78</w:t>
            </w:r>
          </w:p>
          <w:p w14:paraId="13230731" w14:textId="77777777" w:rsidR="009C142D" w:rsidRDefault="009C142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79215"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BFAB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DCBBF"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17A3" w14:textId="77777777" w:rsidR="009C142D" w:rsidRDefault="009C142D">
            <w:pPr>
              <w:pStyle w:val="TAC"/>
              <w:rPr>
                <w:lang w:eastAsia="zh-CN"/>
              </w:rPr>
            </w:pPr>
            <w:r>
              <w:rPr>
                <w:lang w:eastAsia="zh-CN"/>
              </w:rPr>
              <w:t>0.8</w:t>
            </w:r>
          </w:p>
        </w:tc>
      </w:tr>
      <w:tr w:rsidR="009C142D" w14:paraId="5B3494B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195F9" w14:textId="77777777" w:rsidR="009C142D" w:rsidRDefault="009C142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35C87"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1969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BCA58"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E6C7B" w14:textId="77777777" w:rsidR="009C142D" w:rsidRDefault="009C142D">
            <w:pPr>
              <w:pStyle w:val="TAC"/>
              <w:rPr>
                <w:lang w:eastAsia="zh-CN"/>
              </w:rPr>
            </w:pPr>
            <w:r>
              <w:rPr>
                <w:lang w:eastAsia="zh-CN"/>
              </w:rPr>
              <w:t>0.8</w:t>
            </w:r>
          </w:p>
        </w:tc>
      </w:tr>
      <w:tr w:rsidR="009C142D" w14:paraId="3AC3DA9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9BE6C" w14:textId="77777777" w:rsidR="009C142D" w:rsidRDefault="009C142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AE078" w14:textId="77777777" w:rsidR="009C142D" w:rsidRDefault="009C142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22E03" w14:textId="77777777" w:rsidR="009C142D" w:rsidRDefault="009C142D">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C21CD"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980EE" w14:textId="77777777" w:rsidR="009C142D" w:rsidRDefault="009C142D">
            <w:pPr>
              <w:pStyle w:val="TAC"/>
              <w:rPr>
                <w:lang w:eastAsia="zh-CN"/>
              </w:rPr>
            </w:pPr>
            <w:r>
              <w:rPr>
                <w:lang w:eastAsia="zh-CN"/>
              </w:rPr>
              <w:t>0.5</w:t>
            </w:r>
          </w:p>
        </w:tc>
      </w:tr>
      <w:tr w:rsidR="009C142D" w14:paraId="669757C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4B7AF" w14:textId="77777777" w:rsidR="009C142D" w:rsidRDefault="009C142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7613A" w14:textId="77777777" w:rsidR="009C142D" w:rsidRDefault="009C142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9F82A"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2341A"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5C946" w14:textId="77777777" w:rsidR="009C142D" w:rsidRDefault="009C142D">
            <w:pPr>
              <w:pStyle w:val="TAC"/>
              <w:rPr>
                <w:lang w:eastAsia="zh-CN"/>
              </w:rPr>
            </w:pPr>
            <w:r>
              <w:rPr>
                <w:lang w:eastAsia="zh-CN"/>
              </w:rPr>
              <w:t>0.6</w:t>
            </w:r>
          </w:p>
        </w:tc>
      </w:tr>
      <w:tr w:rsidR="009C142D" w14:paraId="3E8F11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F1C7F" w14:textId="77777777" w:rsidR="009C142D" w:rsidRDefault="009C142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51E9B" w14:textId="77777777" w:rsidR="009C142D" w:rsidRDefault="009C142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424C9"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3EBE3" w14:textId="77777777" w:rsidR="009C142D" w:rsidRDefault="009C142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D5E7F" w14:textId="77777777" w:rsidR="009C142D" w:rsidRDefault="009C142D">
            <w:pPr>
              <w:pStyle w:val="TAC"/>
              <w:rPr>
                <w:rFonts w:eastAsiaTheme="minorEastAsia"/>
                <w:lang w:eastAsia="zh-CN"/>
              </w:rPr>
            </w:pPr>
            <w:r>
              <w:rPr>
                <w:lang w:eastAsia="zh-CN"/>
              </w:rPr>
              <w:t>0.6</w:t>
            </w:r>
          </w:p>
        </w:tc>
      </w:tr>
      <w:tr w:rsidR="009C142D" w14:paraId="5BB183B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782AF" w14:textId="77777777" w:rsidR="009C142D" w:rsidRDefault="009C142D">
            <w:pPr>
              <w:pStyle w:val="TAC"/>
              <w:rPr>
                <w:rFonts w:eastAsia="SimSun"/>
              </w:rPr>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D27F3" w14:textId="77777777" w:rsidR="009C142D" w:rsidRDefault="009C142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26DD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CC5C6" w14:textId="77777777" w:rsidR="009C142D" w:rsidRDefault="009C142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BE949" w14:textId="77777777" w:rsidR="009C142D" w:rsidRDefault="009C142D">
            <w:pPr>
              <w:pStyle w:val="TAC"/>
              <w:rPr>
                <w:lang w:eastAsia="zh-CN"/>
              </w:rPr>
            </w:pPr>
            <w:r>
              <w:rPr>
                <w:lang w:eastAsia="zh-CN"/>
              </w:rPr>
              <w:t>N/A</w:t>
            </w:r>
          </w:p>
        </w:tc>
      </w:tr>
      <w:tr w:rsidR="009C142D" w14:paraId="575743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7CAFE" w14:textId="77777777" w:rsidR="009C142D" w:rsidRDefault="009C142D">
            <w:pPr>
              <w:pStyle w:val="TAC"/>
              <w:rPr>
                <w:rFonts w:eastAsia="MS Mincho"/>
                <w:lang w:eastAsia="ja-JP"/>
              </w:rPr>
            </w:pPr>
            <w:r>
              <w:rPr>
                <w:rFonts w:eastAsia="MS Mincho"/>
                <w:lang w:eastAsia="ja-JP"/>
              </w:rPr>
              <w:t>DC_1-7-20_n78</w:t>
            </w:r>
          </w:p>
          <w:p w14:paraId="5FD34A3D" w14:textId="77777777" w:rsidR="009C142D" w:rsidRDefault="009C142D">
            <w:pPr>
              <w:pStyle w:val="TAC"/>
              <w:rPr>
                <w:rFonts w:eastAsia="MS Mincho"/>
                <w:lang w:eastAsia="ja-JP"/>
              </w:rPr>
            </w:pPr>
            <w:r>
              <w:rPr>
                <w:rFonts w:eastAsia="MS Mincho"/>
                <w:lang w:eastAsia="ja-JP"/>
              </w:rPr>
              <w:t>DC_1-1-7-20_n78</w:t>
            </w:r>
          </w:p>
          <w:p w14:paraId="47D3E971" w14:textId="77777777" w:rsidR="009C142D" w:rsidRDefault="009C142D">
            <w:pPr>
              <w:pStyle w:val="TAC"/>
              <w:rPr>
                <w:rFonts w:eastAsia="SimSun"/>
              </w:rPr>
            </w:pPr>
            <w:r>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6161" w14:textId="77777777" w:rsidR="009C142D" w:rsidRDefault="009C142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78B1A"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01527" w14:textId="77777777" w:rsidR="009C142D" w:rsidRDefault="009C142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2F31" w14:textId="77777777" w:rsidR="009C142D" w:rsidRDefault="009C142D">
            <w:pPr>
              <w:pStyle w:val="TAC"/>
              <w:rPr>
                <w:lang w:eastAsia="zh-CN"/>
              </w:rPr>
            </w:pPr>
            <w:r>
              <w:rPr>
                <w:lang w:eastAsia="zh-CN"/>
              </w:rPr>
              <w:t>0.8</w:t>
            </w:r>
          </w:p>
        </w:tc>
      </w:tr>
      <w:tr w:rsidR="009C142D" w14:paraId="51C7B95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A7BB5" w14:textId="77777777" w:rsidR="009C142D" w:rsidRDefault="009C142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8A9B8" w14:textId="77777777" w:rsidR="009C142D" w:rsidRDefault="009C142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3BEF4"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15894" w14:textId="77777777" w:rsidR="009C142D" w:rsidRDefault="009C142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FF99C" w14:textId="77777777" w:rsidR="009C142D" w:rsidRDefault="009C142D">
            <w:pPr>
              <w:pStyle w:val="TAC"/>
              <w:rPr>
                <w:rFonts w:eastAsia="SimSun"/>
                <w:lang w:eastAsia="zh-CN"/>
              </w:rPr>
            </w:pPr>
            <w:r>
              <w:rPr>
                <w:lang w:eastAsia="zh-CN"/>
              </w:rPr>
              <w:t>0.8</w:t>
            </w:r>
          </w:p>
        </w:tc>
      </w:tr>
      <w:tr w:rsidR="009C142D" w14:paraId="75A0B0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D9551" w14:textId="77777777" w:rsidR="009C142D" w:rsidRDefault="009C142D">
            <w:pPr>
              <w:pStyle w:val="TAC"/>
              <w:rPr>
                <w:rFonts w:eastAsia="MS Mincho"/>
                <w:lang w:eastAsia="ja-JP"/>
              </w:rPr>
            </w:pPr>
            <w:r>
              <w:rPr>
                <w:rFonts w:eastAsia="MS Mincho"/>
                <w:lang w:eastAsia="ja-JP"/>
              </w:rPr>
              <w:t>DC_1-7_n26-n78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64167" w14:textId="77777777" w:rsidR="009C142D" w:rsidRDefault="009C142D">
            <w:pPr>
              <w:pStyle w:val="TAC"/>
              <w:rPr>
                <w:rFonts w:eastAsia="SimSun"/>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0BB8"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682FD"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BE22D" w14:textId="77777777" w:rsidR="009C142D" w:rsidRDefault="009C142D">
            <w:pPr>
              <w:pStyle w:val="TAC"/>
              <w:rPr>
                <w:lang w:eastAsia="ko-KR"/>
              </w:rPr>
            </w:pPr>
            <w:r>
              <w:rPr>
                <w:lang w:eastAsia="ko-KR"/>
              </w:rPr>
              <w:t>0.8</w:t>
            </w:r>
          </w:p>
        </w:tc>
      </w:tr>
      <w:tr w:rsidR="009C142D" w14:paraId="218561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D50DC" w14:textId="77777777" w:rsidR="009C142D" w:rsidRDefault="009C142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3E5CF" w14:textId="77777777" w:rsidR="009C142D" w:rsidRDefault="009C142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40087" w14:textId="77777777" w:rsidR="009C142D" w:rsidRDefault="009C142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51C13" w14:textId="77777777" w:rsidR="009C142D" w:rsidRDefault="009C142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2E76E" w14:textId="77777777" w:rsidR="009C142D" w:rsidRDefault="009C142D">
            <w:pPr>
              <w:pStyle w:val="TAC"/>
              <w:rPr>
                <w:rFonts w:eastAsia="MS Mincho"/>
                <w:lang w:eastAsia="ja-JP"/>
              </w:rPr>
            </w:pPr>
            <w:r>
              <w:rPr>
                <w:lang w:eastAsia="zh-CN"/>
              </w:rPr>
              <w:t>0.6</w:t>
            </w:r>
          </w:p>
        </w:tc>
      </w:tr>
      <w:tr w:rsidR="009C142D" w14:paraId="3BD9D9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1B160" w14:textId="77777777" w:rsidR="009C142D" w:rsidRDefault="009C142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E5CD4" w14:textId="77777777" w:rsidR="009C142D" w:rsidRDefault="009C142D">
            <w:pPr>
              <w:pStyle w:val="TAC"/>
              <w:rPr>
                <w:rFonts w:eastAsia="SimSun"/>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309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20420" w14:textId="77777777" w:rsidR="009C142D" w:rsidRDefault="009C142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1A98" w14:textId="77777777" w:rsidR="009C142D" w:rsidRDefault="009C142D">
            <w:pPr>
              <w:pStyle w:val="TAC"/>
              <w:rPr>
                <w:lang w:eastAsia="zh-CN"/>
              </w:rPr>
            </w:pPr>
            <w:r>
              <w:rPr>
                <w:lang w:eastAsia="zh-CN"/>
              </w:rPr>
              <w:t>0.6</w:t>
            </w:r>
          </w:p>
        </w:tc>
      </w:tr>
      <w:tr w:rsidR="009C142D" w14:paraId="28C896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B9AAB" w14:textId="77777777" w:rsidR="009C142D" w:rsidRDefault="009C142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9716F"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16498"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D210B"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665C" w14:textId="77777777" w:rsidR="009C142D" w:rsidRDefault="009C142D">
            <w:pPr>
              <w:pStyle w:val="TAC"/>
              <w:rPr>
                <w:lang w:eastAsia="zh-CN"/>
              </w:rPr>
            </w:pPr>
            <w:r>
              <w:rPr>
                <w:lang w:eastAsia="zh-CN"/>
              </w:rPr>
              <w:t>0.6</w:t>
            </w:r>
          </w:p>
        </w:tc>
      </w:tr>
      <w:tr w:rsidR="009C142D" w14:paraId="22FED00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777B3" w14:textId="77777777" w:rsidR="009C142D" w:rsidRDefault="009C142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7DEF4"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0F0B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F4730"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AEACE" w14:textId="77777777" w:rsidR="009C142D" w:rsidRDefault="009C142D">
            <w:pPr>
              <w:pStyle w:val="TAC"/>
              <w:rPr>
                <w:lang w:eastAsia="zh-CN"/>
              </w:rPr>
            </w:pPr>
            <w:r>
              <w:rPr>
                <w:lang w:eastAsia="zh-CN"/>
              </w:rPr>
              <w:t>0.6</w:t>
            </w:r>
          </w:p>
        </w:tc>
      </w:tr>
      <w:tr w:rsidR="009C142D" w14:paraId="6C5ABF3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F8BAA" w14:textId="77777777" w:rsidR="009C142D" w:rsidRDefault="009C142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DBA8B"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A52C5"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61519"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44F80" w14:textId="77777777" w:rsidR="009C142D" w:rsidRDefault="009C142D">
            <w:pPr>
              <w:pStyle w:val="TAC"/>
              <w:rPr>
                <w:lang w:eastAsia="zh-CN"/>
              </w:rPr>
            </w:pPr>
            <w:r>
              <w:rPr>
                <w:lang w:eastAsia="zh-CN"/>
              </w:rPr>
              <w:t>N/A</w:t>
            </w:r>
          </w:p>
        </w:tc>
      </w:tr>
      <w:tr w:rsidR="009C142D" w14:paraId="31E3CA7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7438D" w14:textId="77777777" w:rsidR="009C142D" w:rsidRDefault="009C142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761A6" w14:textId="77777777" w:rsidR="009C142D" w:rsidRDefault="009C142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9E6A8"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2B492"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5EA20" w14:textId="77777777" w:rsidR="009C142D" w:rsidRDefault="009C142D">
            <w:pPr>
              <w:pStyle w:val="TAC"/>
              <w:rPr>
                <w:lang w:eastAsia="zh-CN"/>
              </w:rPr>
            </w:pPr>
            <w:r>
              <w:rPr>
                <w:lang w:eastAsia="zh-CN"/>
              </w:rPr>
              <w:t>0.9</w:t>
            </w:r>
          </w:p>
        </w:tc>
      </w:tr>
      <w:tr w:rsidR="009C142D" w14:paraId="5ECC9A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AB583" w14:textId="77777777" w:rsidR="009C142D" w:rsidRDefault="009C142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20F40" w14:textId="77777777" w:rsidR="009C142D" w:rsidRDefault="009C142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FC79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9C92B" w14:textId="77777777" w:rsidR="009C142D" w:rsidRDefault="009C142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76F7B" w14:textId="77777777" w:rsidR="009C142D" w:rsidRDefault="009C142D">
            <w:pPr>
              <w:pStyle w:val="TAC"/>
              <w:rPr>
                <w:lang w:eastAsia="zh-CN"/>
              </w:rPr>
            </w:pPr>
            <w:r>
              <w:rPr>
                <w:lang w:eastAsia="zh-CN"/>
              </w:rPr>
              <w:t>0.8</w:t>
            </w:r>
          </w:p>
        </w:tc>
      </w:tr>
      <w:tr w:rsidR="009C142D" w14:paraId="517E412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31641" w14:textId="77777777" w:rsidR="009C142D" w:rsidRDefault="009C142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9B1D9" w14:textId="77777777" w:rsidR="009C142D" w:rsidRDefault="009C142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8C3CC"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C4D96" w14:textId="77777777" w:rsidR="009C142D" w:rsidRDefault="009C142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96396" w14:textId="77777777" w:rsidR="009C142D" w:rsidRDefault="009C142D">
            <w:pPr>
              <w:pStyle w:val="TAC"/>
              <w:rPr>
                <w:lang w:eastAsia="ja-JP"/>
              </w:rPr>
            </w:pPr>
            <w:r>
              <w:rPr>
                <w:lang w:eastAsia="zh-CN"/>
              </w:rPr>
              <w:t>0.8</w:t>
            </w:r>
          </w:p>
        </w:tc>
      </w:tr>
      <w:tr w:rsidR="009C142D" w14:paraId="3DCCAE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5DF23" w14:textId="77777777" w:rsidR="009C142D" w:rsidRDefault="009C142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E327B" w14:textId="77777777" w:rsidR="009C142D" w:rsidRDefault="009C142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380C2"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6F77C9"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2FD4F" w14:textId="77777777" w:rsidR="009C142D" w:rsidRDefault="009C142D">
            <w:pPr>
              <w:pStyle w:val="TAC"/>
              <w:rPr>
                <w:rFonts w:eastAsiaTheme="minorEastAsia"/>
                <w:lang w:eastAsia="zh-CN"/>
              </w:rPr>
            </w:pPr>
            <w:r>
              <w:rPr>
                <w:lang w:eastAsia="zh-CN"/>
              </w:rPr>
              <w:t>0.6</w:t>
            </w:r>
          </w:p>
        </w:tc>
      </w:tr>
      <w:tr w:rsidR="009C142D" w14:paraId="069ADF5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89BAB" w14:textId="77777777" w:rsidR="009C142D" w:rsidRDefault="009C142D">
            <w:pPr>
              <w:pStyle w:val="TAC"/>
              <w:rPr>
                <w:rFonts w:eastAsia="SimSun"/>
              </w:rPr>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8D780"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FFE06" w14:textId="77777777" w:rsidR="009C142D" w:rsidRDefault="009C142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8D112AF"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89A2" w14:textId="77777777" w:rsidR="009C142D" w:rsidRDefault="009C142D">
            <w:pPr>
              <w:pStyle w:val="TAC"/>
              <w:rPr>
                <w:rFonts w:eastAsiaTheme="minorEastAsia"/>
                <w:lang w:eastAsia="zh-CN"/>
              </w:rPr>
            </w:pPr>
            <w:r>
              <w:rPr>
                <w:lang w:eastAsia="zh-CN"/>
              </w:rPr>
              <w:t>0.6</w:t>
            </w:r>
          </w:p>
        </w:tc>
      </w:tr>
      <w:tr w:rsidR="009C142D" w14:paraId="2EAA392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633F6" w14:textId="77777777" w:rsidR="009C142D" w:rsidRDefault="009C142D">
            <w:pPr>
              <w:pStyle w:val="TAC"/>
              <w:rPr>
                <w:rFonts w:eastAsia="SimSun"/>
              </w:rPr>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46925"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25ED2"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6C88D6"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A5EF8" w14:textId="77777777" w:rsidR="009C142D" w:rsidRDefault="009C142D">
            <w:pPr>
              <w:pStyle w:val="TAC"/>
              <w:rPr>
                <w:rFonts w:eastAsiaTheme="minorEastAsia"/>
                <w:lang w:eastAsia="zh-CN"/>
              </w:rPr>
            </w:pPr>
            <w:r>
              <w:rPr>
                <w:lang w:eastAsia="zh-CN"/>
              </w:rPr>
              <w:t>0.7</w:t>
            </w:r>
          </w:p>
        </w:tc>
      </w:tr>
      <w:tr w:rsidR="009C142D" w14:paraId="13FCFC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F0D3E" w14:textId="77777777" w:rsidR="009C142D" w:rsidRDefault="009C142D">
            <w:pPr>
              <w:pStyle w:val="TAC"/>
              <w:rPr>
                <w:rFonts w:eastAsia="SimSun" w:cs="Arial"/>
              </w:rPr>
            </w:pPr>
            <w:r>
              <w:rPr>
                <w:rFonts w:cs="Arial"/>
              </w:rPr>
              <w:t>DC_1-7_n40-n77</w:t>
            </w:r>
          </w:p>
          <w:p w14:paraId="008BE456" w14:textId="77777777" w:rsidR="009C142D" w:rsidRDefault="009C142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5E6F" w14:textId="77777777" w:rsidR="009C142D" w:rsidRDefault="009C142D">
            <w:pPr>
              <w:pStyle w:val="TAC"/>
              <w:rPr>
                <w:rFonts w:cs="Arial"/>
                <w:lang w:eastAsia="zh-CN"/>
              </w:rPr>
            </w:pPr>
            <w:r>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A7BBB"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964C7" w14:textId="77777777" w:rsidR="009C142D" w:rsidRDefault="009C142D">
            <w:pPr>
              <w:pStyle w:val="TAC"/>
              <w:rPr>
                <w:rFonts w:cs="Arial"/>
                <w:lang w:eastAsia="zh-CN"/>
              </w:rPr>
            </w:pPr>
            <w:r>
              <w:rPr>
                <w:rFonts w:cs="Arial"/>
                <w:lang w:eastAsia="zh-CN"/>
              </w:rPr>
              <w:t>0</w:t>
            </w:r>
            <w:r>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BEC16" w14:textId="77777777" w:rsidR="009C142D" w:rsidRDefault="009C142D">
            <w:pPr>
              <w:pStyle w:val="TAC"/>
              <w:rPr>
                <w:rFonts w:cs="Arial"/>
                <w:lang w:eastAsia="zh-CN"/>
              </w:rPr>
            </w:pPr>
            <w:r>
              <w:rPr>
                <w:rFonts w:cs="Arial"/>
                <w:lang w:eastAsia="zh-CN"/>
              </w:rPr>
              <w:t>0.</w:t>
            </w:r>
            <w:r>
              <w:rPr>
                <w:rFonts w:eastAsiaTheme="minorEastAsia" w:cs="Arial"/>
                <w:lang w:eastAsia="zh-CN"/>
              </w:rPr>
              <w:t>8</w:t>
            </w:r>
          </w:p>
        </w:tc>
      </w:tr>
      <w:tr w:rsidR="009C142D" w14:paraId="2FA4EE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41BDA" w14:textId="77777777" w:rsidR="009C142D" w:rsidRDefault="009C142D">
            <w:pPr>
              <w:pStyle w:val="TAC"/>
              <w:rPr>
                <w:rFonts w:cs="Arial"/>
              </w:rPr>
            </w:pPr>
            <w:r>
              <w:t>DC_1-7_n40-n105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D6DF5" w14:textId="77777777" w:rsidR="009C142D" w:rsidRDefault="009C142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04244"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B2AFB" w14:textId="77777777" w:rsidR="009C142D" w:rsidRDefault="009C142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CB7D3" w14:textId="77777777" w:rsidR="009C142D" w:rsidRDefault="009C142D">
            <w:pPr>
              <w:pStyle w:val="TAC"/>
              <w:rPr>
                <w:rFonts w:cs="Arial"/>
                <w:lang w:eastAsia="zh-CN"/>
              </w:rPr>
            </w:pPr>
            <w:r>
              <w:rPr>
                <w:rFonts w:cs="Arial"/>
                <w:lang w:eastAsia="zh-CN"/>
              </w:rPr>
              <w:t>0.5</w:t>
            </w:r>
          </w:p>
        </w:tc>
      </w:tr>
      <w:tr w:rsidR="009C142D" w14:paraId="6D4F25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EA255" w14:textId="77777777" w:rsidR="009C142D" w:rsidRDefault="009C142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68579" w14:textId="77777777" w:rsidR="009C142D" w:rsidRDefault="009C142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24B50B1"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E63790E"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7F782" w14:textId="77777777" w:rsidR="009C142D" w:rsidRDefault="009C142D">
            <w:pPr>
              <w:pStyle w:val="TAC"/>
              <w:rPr>
                <w:rFonts w:eastAsiaTheme="minorEastAsia"/>
                <w:lang w:eastAsia="zh-CN"/>
              </w:rPr>
            </w:pPr>
            <w:r>
              <w:rPr>
                <w:lang w:eastAsia="zh-CN"/>
              </w:rPr>
              <w:t>0.6</w:t>
            </w:r>
          </w:p>
        </w:tc>
      </w:tr>
      <w:tr w:rsidR="009C142D" w14:paraId="69A5AE3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CA838" w14:textId="77777777" w:rsidR="009C142D" w:rsidRDefault="009C142D">
            <w:pPr>
              <w:pStyle w:val="TAC"/>
              <w:rPr>
                <w:rFonts w:eastAsia="SimSun"/>
              </w:rPr>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157B" w14:textId="77777777" w:rsidR="009C142D" w:rsidRDefault="009C142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70ADED0"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7127DD8"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2AEB9" w14:textId="77777777" w:rsidR="009C142D" w:rsidRDefault="009C142D">
            <w:pPr>
              <w:pStyle w:val="TAC"/>
              <w:rPr>
                <w:rFonts w:eastAsiaTheme="minorEastAsia"/>
                <w:lang w:eastAsia="zh-CN"/>
              </w:rPr>
            </w:pPr>
            <w:r>
              <w:rPr>
                <w:lang w:eastAsia="zh-CN"/>
              </w:rPr>
              <w:t>0.8</w:t>
            </w:r>
          </w:p>
        </w:tc>
      </w:tr>
      <w:tr w:rsidR="009C142D" w14:paraId="1494B3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99155" w14:textId="77777777" w:rsidR="009C142D" w:rsidRDefault="009C142D">
            <w:pPr>
              <w:pStyle w:val="TAC"/>
              <w:rPr>
                <w:rFonts w:eastAsia="SimSun"/>
              </w:rPr>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92E70" w14:textId="77777777" w:rsidR="009C142D" w:rsidRDefault="009C142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7603F"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41766" w14:textId="77777777" w:rsidR="009C142D" w:rsidRDefault="009C142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2549B" w14:textId="77777777" w:rsidR="009C142D" w:rsidRDefault="009C142D">
            <w:pPr>
              <w:pStyle w:val="TAC"/>
              <w:rPr>
                <w:rFonts w:eastAsiaTheme="minorEastAsia"/>
                <w:lang w:eastAsia="zh-CN"/>
              </w:rPr>
            </w:pPr>
            <w:r>
              <w:rPr>
                <w:lang w:eastAsia="zh-CN"/>
              </w:rPr>
              <w:t>0.8</w:t>
            </w:r>
          </w:p>
        </w:tc>
      </w:tr>
      <w:tr w:rsidR="009C142D" w14:paraId="52E0FB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88CEC" w14:textId="77777777" w:rsidR="009C142D" w:rsidRDefault="009C142D">
            <w:pPr>
              <w:pStyle w:val="TAC"/>
              <w:rPr>
                <w:rFonts w:eastAsia="SimSun"/>
              </w:rPr>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2F95A" w14:textId="77777777" w:rsidR="009C142D" w:rsidRDefault="009C142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694AD57"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CAAC90"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ACE80" w14:textId="77777777" w:rsidR="009C142D" w:rsidRDefault="009C142D">
            <w:pPr>
              <w:pStyle w:val="TAC"/>
              <w:rPr>
                <w:rFonts w:eastAsiaTheme="minorEastAsia"/>
                <w:lang w:eastAsia="zh-CN"/>
              </w:rPr>
            </w:pPr>
            <w:r>
              <w:rPr>
                <w:lang w:eastAsia="zh-CN"/>
              </w:rPr>
              <w:t>0.5</w:t>
            </w:r>
          </w:p>
        </w:tc>
      </w:tr>
      <w:tr w:rsidR="009C142D" w14:paraId="54B1A3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F8ED8" w14:textId="77777777" w:rsidR="009C142D" w:rsidRDefault="009C142D">
            <w:pPr>
              <w:pStyle w:val="TAC"/>
              <w:rPr>
                <w:rFonts w:eastAsia="SimSun"/>
              </w:rPr>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7AB8C" w14:textId="77777777" w:rsidR="009C142D" w:rsidRDefault="009C142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E3CBA60"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AC6EEA2"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DB410" w14:textId="77777777" w:rsidR="009C142D" w:rsidRDefault="009C142D">
            <w:pPr>
              <w:pStyle w:val="TAC"/>
              <w:rPr>
                <w:rFonts w:eastAsiaTheme="minorEastAsia"/>
                <w:lang w:eastAsia="zh-CN"/>
              </w:rPr>
            </w:pPr>
            <w:r>
              <w:rPr>
                <w:lang w:eastAsia="zh-CN"/>
              </w:rPr>
              <w:t>0.6</w:t>
            </w:r>
          </w:p>
        </w:tc>
      </w:tr>
      <w:tr w:rsidR="009C142D" w14:paraId="739692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48FDC" w14:textId="77777777" w:rsidR="009C142D" w:rsidRDefault="009C142D">
            <w:pPr>
              <w:pStyle w:val="TAC"/>
              <w:rPr>
                <w:rFonts w:eastAsia="SimSun"/>
              </w:rPr>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FAE6F" w14:textId="77777777" w:rsidR="009C142D" w:rsidRDefault="009C142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3A50C"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FBD91" w14:textId="77777777" w:rsidR="009C142D" w:rsidRDefault="009C142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80F0F" w14:textId="77777777" w:rsidR="009C142D" w:rsidRDefault="009C142D">
            <w:pPr>
              <w:pStyle w:val="TAC"/>
              <w:rPr>
                <w:rFonts w:eastAsia="Malgun Gothic"/>
                <w:lang w:eastAsia="ko-KR"/>
              </w:rPr>
            </w:pPr>
            <w:r>
              <w:rPr>
                <w:lang w:eastAsia="zh-CN"/>
              </w:rPr>
              <w:t>0.8</w:t>
            </w:r>
            <w:r>
              <w:rPr>
                <w:vertAlign w:val="superscript"/>
                <w:lang w:eastAsia="zh-CN"/>
              </w:rPr>
              <w:t>9</w:t>
            </w:r>
          </w:p>
        </w:tc>
      </w:tr>
      <w:tr w:rsidR="009C142D" w14:paraId="1AEF641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AD94D" w14:textId="77777777" w:rsidR="009C142D" w:rsidRDefault="009C142D">
            <w:pPr>
              <w:pStyle w:val="TAC"/>
              <w:rPr>
                <w:rFonts w:eastAsia="SimSun"/>
              </w:rPr>
            </w:pPr>
            <w:r>
              <w:t>DC_1-7_n40-n78</w:t>
            </w:r>
          </w:p>
          <w:p w14:paraId="53BF518A" w14:textId="77777777" w:rsidR="009C142D" w:rsidRDefault="009C142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EAA1" w14:textId="77777777" w:rsidR="009C142D" w:rsidRDefault="009C142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117F9"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A478" w14:textId="77777777" w:rsidR="009C142D" w:rsidRDefault="009C142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F507A" w14:textId="77777777" w:rsidR="009C142D" w:rsidRDefault="009C142D">
            <w:pPr>
              <w:pStyle w:val="TAC"/>
              <w:rPr>
                <w:rFonts w:eastAsiaTheme="minorEastAsia"/>
                <w:lang w:eastAsia="zh-CN"/>
              </w:rPr>
            </w:pPr>
            <w:r>
              <w:rPr>
                <w:lang w:eastAsia="zh-CN"/>
              </w:rPr>
              <w:t>0.8</w:t>
            </w:r>
          </w:p>
        </w:tc>
      </w:tr>
      <w:tr w:rsidR="009C142D" w14:paraId="5D9F7F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E8A82" w14:textId="77777777" w:rsidR="009C142D" w:rsidRDefault="009C142D">
            <w:pPr>
              <w:pStyle w:val="TAC"/>
              <w:rPr>
                <w:rFonts w:eastAsia="SimSun"/>
              </w:rPr>
            </w:pPr>
            <w:r>
              <w:t>DC_1-7_n75-n78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48F1E" w14:textId="77777777" w:rsidR="009C142D" w:rsidRDefault="009C142D">
            <w:pPr>
              <w:pStyle w:val="TAC"/>
              <w:rPr>
                <w:lang w:eastAsia="ko-KR"/>
              </w:rPr>
            </w:pPr>
            <w:r>
              <w:rPr>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34F57" w14:textId="77777777" w:rsidR="009C142D" w:rsidRDefault="009C142D">
            <w:pPr>
              <w:pStyle w:val="TAC"/>
              <w:rPr>
                <w:lang w:eastAsia="ko-KR"/>
              </w:rPr>
            </w:pPr>
            <w:r>
              <w:rPr>
                <w:lang w:eastAsia="ko-KR"/>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5D20" w14:textId="77777777" w:rsidR="009C142D" w:rsidRDefault="009C142D">
            <w:pPr>
              <w:pStyle w:val="TAC"/>
              <w:rPr>
                <w:rFonts w:eastAsia="Malgun Gothic" w:cs="Arial"/>
                <w:szCs w:val="18"/>
                <w:lang w:eastAsia="ko-KR"/>
              </w:rPr>
            </w:pPr>
            <w:r>
              <w:rPr>
                <w:rFonts w:eastAsia="Malgun Gothic"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C6805" w14:textId="77777777" w:rsidR="009C142D" w:rsidRDefault="009C142D">
            <w:pPr>
              <w:pStyle w:val="TAC"/>
              <w:rPr>
                <w:rFonts w:eastAsia="SimSun"/>
                <w:lang w:eastAsia="ko-KR"/>
              </w:rPr>
            </w:pPr>
            <w:r>
              <w:rPr>
                <w:lang w:eastAsia="ko-KR"/>
              </w:rPr>
              <w:t>0.5</w:t>
            </w:r>
          </w:p>
        </w:tc>
      </w:tr>
      <w:tr w:rsidR="009C142D" w14:paraId="673CC67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90902" w14:textId="77777777" w:rsidR="009C142D" w:rsidRDefault="009C142D">
            <w:pPr>
              <w:pStyle w:val="TAC"/>
            </w:pPr>
            <w:r>
              <w:t>DC_1-7_n78-n105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B66ED" w14:textId="77777777" w:rsidR="009C142D" w:rsidRDefault="009C142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8335E" w14:textId="77777777" w:rsidR="009C142D" w:rsidRDefault="009C142D">
            <w:pPr>
              <w:pStyle w:val="TAC"/>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76981" w14:textId="77777777" w:rsidR="009C142D" w:rsidRDefault="009C142D">
            <w:pPr>
              <w:pStyle w:val="TAC"/>
              <w:rPr>
                <w:rFonts w:eastAsiaTheme="minorEastAsia"/>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747DC" w14:textId="77777777" w:rsidR="009C142D" w:rsidRDefault="009C142D">
            <w:pPr>
              <w:pStyle w:val="TAC"/>
              <w:rPr>
                <w:rFonts w:eastAsia="SimSun"/>
              </w:rPr>
            </w:pPr>
            <w:r>
              <w:rPr>
                <w:lang w:eastAsia="ko-KR"/>
              </w:rPr>
              <w:t>0.6</w:t>
            </w:r>
          </w:p>
        </w:tc>
      </w:tr>
      <w:tr w:rsidR="009C142D" w14:paraId="2191DD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7CE7B" w14:textId="77777777" w:rsidR="009C142D" w:rsidRDefault="009C142D">
            <w:pPr>
              <w:pStyle w:val="TAC"/>
            </w:pPr>
            <w:r>
              <w:t>DC_1-8-(n)3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8FE14" w14:textId="77777777" w:rsidR="009C142D" w:rsidRDefault="009C142D">
            <w:pPr>
              <w:pStyle w:val="TAC"/>
              <w:rPr>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8245A" w14:textId="77777777" w:rsidR="009C142D" w:rsidRDefault="009C142D">
            <w:pPr>
              <w:pStyle w:val="TAC"/>
              <w:rPr>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7576D" w14:textId="77777777" w:rsidR="009C142D" w:rsidRDefault="009C142D">
            <w:pPr>
              <w:pStyle w:val="TAC"/>
              <w:rPr>
                <w:rFonts w:eastAsia="Malgun Gothic" w:cs="Arial"/>
                <w:szCs w:val="18"/>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1DC6C" w14:textId="77777777" w:rsidR="009C142D" w:rsidRDefault="009C142D">
            <w:pPr>
              <w:pStyle w:val="TAC"/>
              <w:rPr>
                <w:rFonts w:eastAsia="SimSun"/>
                <w:lang w:eastAsia="ko-KR"/>
              </w:rPr>
            </w:pPr>
            <w:r>
              <w:rPr>
                <w:lang w:eastAsia="ko-KR"/>
              </w:rPr>
              <w:t>0.3</w:t>
            </w:r>
          </w:p>
        </w:tc>
      </w:tr>
      <w:tr w:rsidR="009C142D" w14:paraId="16C186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75470" w14:textId="77777777" w:rsidR="009C142D" w:rsidRDefault="009C142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F4A59" w14:textId="77777777" w:rsidR="009C142D" w:rsidRDefault="009C142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3DCF9"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10F7B" w14:textId="77777777" w:rsidR="009C142D" w:rsidRDefault="009C142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B9F0D" w14:textId="77777777" w:rsidR="009C142D" w:rsidRDefault="009C142D">
            <w:pPr>
              <w:pStyle w:val="TAC"/>
              <w:rPr>
                <w:rFonts w:eastAsiaTheme="minorEastAsia"/>
                <w:lang w:eastAsia="zh-CN"/>
              </w:rPr>
            </w:pPr>
            <w:r>
              <w:rPr>
                <w:lang w:eastAsia="zh-CN"/>
              </w:rPr>
              <w:t>0.6</w:t>
            </w:r>
          </w:p>
        </w:tc>
      </w:tr>
      <w:tr w:rsidR="009C142D" w14:paraId="52603A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188A3" w14:textId="77777777" w:rsidR="009C142D" w:rsidRDefault="009C142D">
            <w:pPr>
              <w:pStyle w:val="TAC"/>
              <w:rPr>
                <w:rFonts w:eastAsia="SimSun"/>
              </w:rPr>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3882A"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BA0E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7A79D"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FDA2" w14:textId="77777777" w:rsidR="009C142D" w:rsidRDefault="009C142D">
            <w:pPr>
              <w:pStyle w:val="TAC"/>
              <w:rPr>
                <w:lang w:eastAsia="zh-CN"/>
              </w:rPr>
            </w:pPr>
            <w:r>
              <w:rPr>
                <w:lang w:eastAsia="zh-CN"/>
              </w:rPr>
              <w:t>0.8</w:t>
            </w:r>
          </w:p>
        </w:tc>
      </w:tr>
      <w:tr w:rsidR="009C142D" w14:paraId="47F6EF6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B5A886" w14:textId="77777777" w:rsidR="009C142D" w:rsidRDefault="009C142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EF073"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B487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7CB29" w14:textId="77777777" w:rsidR="009C142D" w:rsidRDefault="009C142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993C6" w14:textId="77777777" w:rsidR="009C142D" w:rsidRDefault="009C142D">
            <w:pPr>
              <w:pStyle w:val="TAC"/>
              <w:rPr>
                <w:lang w:eastAsia="zh-CN"/>
              </w:rPr>
            </w:pPr>
            <w:r>
              <w:rPr>
                <w:lang w:eastAsia="zh-CN"/>
              </w:rPr>
              <w:t>0.8</w:t>
            </w:r>
          </w:p>
        </w:tc>
      </w:tr>
      <w:tr w:rsidR="009C142D" w14:paraId="25853C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AAEB6" w14:textId="77777777" w:rsidR="009C142D" w:rsidRDefault="009C142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D5EB9"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7BA8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C5073"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6F943" w14:textId="77777777" w:rsidR="009C142D" w:rsidRDefault="009C142D">
            <w:pPr>
              <w:pStyle w:val="TAC"/>
              <w:rPr>
                <w:lang w:eastAsia="zh-CN"/>
              </w:rPr>
            </w:pPr>
            <w:r>
              <w:rPr>
                <w:lang w:eastAsia="zh-CN"/>
              </w:rPr>
              <w:t>0.9</w:t>
            </w:r>
          </w:p>
        </w:tc>
      </w:tr>
      <w:tr w:rsidR="009C142D" w14:paraId="7D57E2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3DCA9" w14:textId="77777777" w:rsidR="009C142D" w:rsidRDefault="009C142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4EFA7"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A8C3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317AB" w14:textId="77777777" w:rsidR="009C142D" w:rsidRDefault="009C142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FB964" w14:textId="77777777" w:rsidR="009C142D" w:rsidRDefault="009C142D">
            <w:pPr>
              <w:pStyle w:val="TAC"/>
              <w:rPr>
                <w:lang w:eastAsia="zh-CN"/>
              </w:rPr>
            </w:pPr>
            <w:r>
              <w:rPr>
                <w:lang w:eastAsia="zh-CN"/>
              </w:rPr>
              <w:t>0.6</w:t>
            </w:r>
          </w:p>
        </w:tc>
      </w:tr>
      <w:tr w:rsidR="009C142D" w14:paraId="6F9CD3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E2842" w14:textId="77777777" w:rsidR="009C142D" w:rsidRDefault="009C142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B49DC" w14:textId="77777777" w:rsidR="009C142D" w:rsidRDefault="009C142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D6D9D"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30111" w14:textId="77777777" w:rsidR="009C142D" w:rsidRDefault="009C142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CBA2" w14:textId="77777777" w:rsidR="009C142D" w:rsidRDefault="009C142D">
            <w:pPr>
              <w:pStyle w:val="TAC"/>
              <w:rPr>
                <w:rFonts w:eastAsiaTheme="minorEastAsia"/>
                <w:lang w:eastAsia="zh-CN"/>
              </w:rPr>
            </w:pPr>
            <w:r>
              <w:rPr>
                <w:lang w:eastAsia="zh-CN"/>
              </w:rPr>
              <w:t>0.8</w:t>
            </w:r>
          </w:p>
        </w:tc>
      </w:tr>
      <w:tr w:rsidR="009C142D" w14:paraId="7EB1672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3070" w14:textId="77777777" w:rsidR="009C142D" w:rsidRDefault="009C142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C3200" w14:textId="77777777" w:rsidR="009C142D" w:rsidRDefault="009C142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6E07A"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E5DD1" w14:textId="77777777" w:rsidR="009C142D" w:rsidRDefault="009C142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20F4A" w14:textId="77777777" w:rsidR="009C142D" w:rsidRDefault="009C142D">
            <w:pPr>
              <w:pStyle w:val="TAC"/>
              <w:rPr>
                <w:rFonts w:eastAsiaTheme="minorEastAsia"/>
                <w:lang w:eastAsia="zh-CN"/>
              </w:rPr>
            </w:pPr>
            <w:r>
              <w:rPr>
                <w:lang w:eastAsia="zh-CN"/>
              </w:rPr>
              <w:t>0.8</w:t>
            </w:r>
          </w:p>
        </w:tc>
      </w:tr>
      <w:tr w:rsidR="009C142D" w14:paraId="084FEC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FBBED" w14:textId="77777777" w:rsidR="009C142D" w:rsidRDefault="009C142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9751A" w14:textId="77777777" w:rsidR="009C142D" w:rsidRDefault="009C142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E1F9D"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FBA94" w14:textId="77777777" w:rsidR="009C142D" w:rsidRDefault="009C142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92DD" w14:textId="77777777" w:rsidR="009C142D" w:rsidRDefault="009C142D">
            <w:pPr>
              <w:pStyle w:val="TAC"/>
              <w:rPr>
                <w:rFonts w:eastAsiaTheme="minorEastAsia"/>
                <w:lang w:eastAsia="zh-CN"/>
              </w:rPr>
            </w:pPr>
            <w:r>
              <w:rPr>
                <w:lang w:eastAsia="zh-CN"/>
              </w:rPr>
              <w:t>-</w:t>
            </w:r>
          </w:p>
        </w:tc>
      </w:tr>
      <w:tr w:rsidR="009C142D" w14:paraId="25C4E9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55C69" w14:textId="77777777" w:rsidR="009C142D" w:rsidRDefault="009C142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2162" w14:textId="77777777" w:rsidR="009C142D" w:rsidRDefault="009C142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85C2F" w14:textId="77777777" w:rsidR="009C142D" w:rsidRDefault="009C142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537AB" w14:textId="77777777" w:rsidR="009C142D" w:rsidRDefault="009C142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55545" w14:textId="77777777" w:rsidR="009C142D" w:rsidRDefault="009C142D">
            <w:pPr>
              <w:pStyle w:val="TAC"/>
              <w:rPr>
                <w:rFonts w:eastAsiaTheme="minorEastAsia"/>
                <w:lang w:eastAsia="zh-CN"/>
              </w:rPr>
            </w:pPr>
            <w:r>
              <w:rPr>
                <w:lang w:eastAsia="zh-CN"/>
              </w:rPr>
              <w:t>0.3</w:t>
            </w:r>
          </w:p>
        </w:tc>
      </w:tr>
      <w:tr w:rsidR="009C142D" w14:paraId="1F3B322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816A5" w14:textId="77777777" w:rsidR="009C142D" w:rsidRDefault="009C142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95DDA" w14:textId="77777777" w:rsidR="009C142D" w:rsidRDefault="009C142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270F3"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404C0" w14:textId="77777777" w:rsidR="009C142D" w:rsidRDefault="009C142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17DC" w14:textId="77777777" w:rsidR="009C142D" w:rsidRDefault="009C142D">
            <w:pPr>
              <w:pStyle w:val="TAC"/>
              <w:rPr>
                <w:rFonts w:eastAsiaTheme="minorEastAsia"/>
                <w:lang w:eastAsia="zh-CN"/>
              </w:rPr>
            </w:pPr>
            <w:r>
              <w:rPr>
                <w:lang w:eastAsia="zh-CN"/>
              </w:rPr>
              <w:t>0.6</w:t>
            </w:r>
          </w:p>
        </w:tc>
      </w:tr>
      <w:tr w:rsidR="009C142D" w14:paraId="101DE2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FFD33" w14:textId="77777777" w:rsidR="009C142D" w:rsidRDefault="009C142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1711B"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D0203"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2E178" w14:textId="77777777" w:rsidR="009C142D" w:rsidRDefault="009C142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06ACD" w14:textId="77777777" w:rsidR="009C142D" w:rsidRDefault="009C142D">
            <w:pPr>
              <w:pStyle w:val="TAC"/>
              <w:rPr>
                <w:rFonts w:eastAsiaTheme="minorEastAsia"/>
                <w:lang w:eastAsia="zh-CN"/>
              </w:rPr>
            </w:pPr>
            <w:r>
              <w:rPr>
                <w:lang w:eastAsia="zh-CN"/>
              </w:rPr>
              <w:t>0.8</w:t>
            </w:r>
          </w:p>
        </w:tc>
      </w:tr>
      <w:tr w:rsidR="009C142D" w14:paraId="48D81D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3A8DD" w14:textId="77777777" w:rsidR="009C142D" w:rsidRDefault="009C142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21482" w14:textId="77777777" w:rsidR="009C142D" w:rsidRDefault="009C142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97A20"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EC842" w14:textId="77777777" w:rsidR="009C142D" w:rsidRDefault="009C142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57361" w14:textId="77777777" w:rsidR="009C142D" w:rsidRDefault="009C142D">
            <w:pPr>
              <w:pStyle w:val="TAC"/>
              <w:rPr>
                <w:rFonts w:eastAsiaTheme="minorEastAsia"/>
                <w:lang w:eastAsia="zh-CN"/>
              </w:rPr>
            </w:pPr>
            <w:r>
              <w:rPr>
                <w:lang w:eastAsia="zh-CN"/>
              </w:rPr>
              <w:t>0.3</w:t>
            </w:r>
          </w:p>
        </w:tc>
      </w:tr>
      <w:tr w:rsidR="009C142D" w14:paraId="059249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4A92F" w14:textId="77777777" w:rsidR="009C142D" w:rsidRDefault="009C142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B3562" w14:textId="77777777" w:rsidR="009C142D" w:rsidRDefault="009C142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BCB1E"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C018F"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4A59E" w14:textId="77777777" w:rsidR="009C142D" w:rsidRDefault="009C142D">
            <w:pPr>
              <w:pStyle w:val="TAC"/>
              <w:rPr>
                <w:lang w:eastAsia="zh-CN"/>
              </w:rPr>
            </w:pPr>
            <w:r>
              <w:rPr>
                <w:lang w:eastAsia="zh-CN"/>
              </w:rPr>
              <w:t>0.8</w:t>
            </w:r>
          </w:p>
        </w:tc>
      </w:tr>
      <w:tr w:rsidR="009C142D" w14:paraId="401876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F9E46" w14:textId="77777777" w:rsidR="009C142D" w:rsidRDefault="009C142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7B5C6" w14:textId="77777777" w:rsidR="009C142D" w:rsidRDefault="009C142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55EAC" w14:textId="77777777" w:rsidR="009C142D" w:rsidRDefault="009C142D">
            <w:pPr>
              <w:pStyle w:val="TAC"/>
              <w:rPr>
                <w:rFonts w:eastAsia="SimSun"/>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BBFB"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181AB" w14:textId="77777777" w:rsidR="009C142D" w:rsidRDefault="009C142D">
            <w:pPr>
              <w:pStyle w:val="TAC"/>
            </w:pPr>
            <w:r>
              <w:rPr>
                <w:lang w:eastAsia="zh-CN"/>
              </w:rPr>
              <w:t>0.8</w:t>
            </w:r>
          </w:p>
        </w:tc>
      </w:tr>
      <w:tr w:rsidR="009C142D" w14:paraId="6FD41EE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8B73E" w14:textId="77777777" w:rsidR="009C142D" w:rsidRDefault="009C142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A848B"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B72C2"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E4109" w14:textId="77777777" w:rsidR="009C142D" w:rsidRDefault="009C142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1EED4" w14:textId="77777777" w:rsidR="009C142D" w:rsidRDefault="009C142D">
            <w:pPr>
              <w:pStyle w:val="TAC"/>
              <w:tabs>
                <w:tab w:val="left" w:pos="1110"/>
                <w:tab w:val="center" w:pos="1368"/>
              </w:tabs>
              <w:rPr>
                <w:rFonts w:eastAsia="Malgun Gothic" w:cs="Arial"/>
                <w:szCs w:val="18"/>
                <w:lang w:eastAsia="ko-KR"/>
              </w:rPr>
            </w:pPr>
            <w:r>
              <w:rPr>
                <w:lang w:eastAsia="zh-CN"/>
              </w:rPr>
              <w:t>0.8</w:t>
            </w:r>
          </w:p>
        </w:tc>
      </w:tr>
      <w:tr w:rsidR="009C142D" w14:paraId="2F1E96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215E7" w14:textId="77777777" w:rsidR="009C142D" w:rsidRDefault="009C142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F092C" w14:textId="77777777" w:rsidR="009C142D" w:rsidRDefault="009C142D">
            <w:pPr>
              <w:pStyle w:val="TAC"/>
              <w:rPr>
                <w:rFonts w:eastAsia="SimSun"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FB70C"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E2DF0" w14:textId="77777777" w:rsidR="009C142D" w:rsidRDefault="009C142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51D37" w14:textId="77777777" w:rsidR="009C142D" w:rsidRDefault="009C142D">
            <w:pPr>
              <w:pStyle w:val="TAC"/>
              <w:tabs>
                <w:tab w:val="left" w:pos="1110"/>
                <w:tab w:val="center" w:pos="1368"/>
              </w:tabs>
              <w:rPr>
                <w:rFonts w:cs="Arial"/>
                <w:lang w:eastAsia="zh-CN"/>
              </w:rPr>
            </w:pPr>
            <w:r>
              <w:rPr>
                <w:lang w:eastAsia="zh-CN"/>
              </w:rPr>
              <w:t>0.8</w:t>
            </w:r>
          </w:p>
        </w:tc>
      </w:tr>
      <w:tr w:rsidR="009C142D" w14:paraId="3E3C47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9FC11" w14:textId="77777777" w:rsidR="009C142D" w:rsidRDefault="009C142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7F311" w14:textId="77777777" w:rsidR="009C142D" w:rsidRDefault="009C142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935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54507B" w14:textId="77777777" w:rsidR="009C142D" w:rsidRDefault="009C142D">
            <w:pPr>
              <w:pStyle w:val="TAC"/>
              <w:rPr>
                <w:rFonts w:eastAsia="Malgun Gothic"/>
                <w:szCs w:val="18"/>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07885" w14:textId="77777777" w:rsidR="009C142D" w:rsidRDefault="009C142D">
            <w:pPr>
              <w:pStyle w:val="TAC"/>
              <w:rPr>
                <w:rFonts w:eastAsiaTheme="minorEastAsia"/>
                <w:szCs w:val="18"/>
                <w:lang w:eastAsia="zh-CN"/>
              </w:rPr>
            </w:pPr>
            <w:r>
              <w:rPr>
                <w:szCs w:val="18"/>
                <w:lang w:eastAsia="zh-CN"/>
              </w:rPr>
              <w:t>0.8</w:t>
            </w:r>
          </w:p>
        </w:tc>
      </w:tr>
      <w:tr w:rsidR="009C142D" w14:paraId="03B7B9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75B24" w14:textId="77777777" w:rsidR="009C142D" w:rsidRDefault="009C142D">
            <w:pPr>
              <w:pStyle w:val="TAC"/>
              <w:rPr>
                <w:rFonts w:eastAsia="SimSun"/>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4094" w14:textId="77777777" w:rsidR="009C142D" w:rsidRDefault="009C142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A591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B798D8" w14:textId="77777777" w:rsidR="009C142D" w:rsidRDefault="009C142D">
            <w:pPr>
              <w:pStyle w:val="TAC"/>
              <w:rPr>
                <w:rFonts w:eastAsia="Malgun Gothic"/>
                <w:szCs w:val="18"/>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F9518" w14:textId="77777777" w:rsidR="009C142D" w:rsidRDefault="009C142D">
            <w:pPr>
              <w:pStyle w:val="TAC"/>
              <w:rPr>
                <w:rFonts w:eastAsiaTheme="minorEastAsia"/>
                <w:szCs w:val="18"/>
                <w:lang w:eastAsia="zh-CN"/>
              </w:rPr>
            </w:pPr>
            <w:r>
              <w:rPr>
                <w:szCs w:val="18"/>
                <w:lang w:eastAsia="zh-CN"/>
              </w:rPr>
              <w:t>0.8</w:t>
            </w:r>
          </w:p>
        </w:tc>
      </w:tr>
      <w:tr w:rsidR="009C142D" w14:paraId="7ADD315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1E609" w14:textId="77777777" w:rsidR="009C142D" w:rsidRDefault="009C142D">
            <w:pPr>
              <w:pStyle w:val="TAC"/>
              <w:rPr>
                <w:rFonts w:eastAsia="SimSun"/>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2AC5B" w14:textId="77777777" w:rsidR="009C142D" w:rsidRDefault="009C142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AE4A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34426" w14:textId="77777777" w:rsidR="009C142D" w:rsidRDefault="009C142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A18FC" w14:textId="77777777" w:rsidR="009C142D" w:rsidRDefault="009C142D">
            <w:pPr>
              <w:pStyle w:val="TAC"/>
              <w:rPr>
                <w:rFonts w:eastAsia="Malgun Gothic"/>
                <w:szCs w:val="18"/>
                <w:lang w:eastAsia="ko-KR"/>
              </w:rPr>
            </w:pPr>
            <w:r>
              <w:rPr>
                <w:lang w:eastAsia="zh-CN"/>
              </w:rPr>
              <w:t>0.8</w:t>
            </w:r>
            <w:r>
              <w:rPr>
                <w:vertAlign w:val="superscript"/>
                <w:lang w:eastAsia="zh-CN"/>
              </w:rPr>
              <w:t>9</w:t>
            </w:r>
          </w:p>
        </w:tc>
      </w:tr>
      <w:tr w:rsidR="009C142D" w14:paraId="05E67B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AE6D8" w14:textId="77777777" w:rsidR="009C142D" w:rsidRDefault="009C142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6B946" w14:textId="77777777" w:rsidR="009C142D" w:rsidRDefault="009C142D">
            <w:pPr>
              <w:pStyle w:val="TAC"/>
              <w:rPr>
                <w:rFonts w:eastAsia="SimSun"/>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6CD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39AEE" w14:textId="77777777" w:rsidR="009C142D" w:rsidRDefault="009C142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4FF0" w14:textId="77777777" w:rsidR="009C142D" w:rsidRDefault="009C142D">
            <w:pPr>
              <w:pStyle w:val="TAC"/>
              <w:rPr>
                <w:rFonts w:eastAsiaTheme="minorEastAsia"/>
                <w:szCs w:val="18"/>
                <w:lang w:eastAsia="zh-CN"/>
              </w:rPr>
            </w:pPr>
            <w:r>
              <w:rPr>
                <w:szCs w:val="18"/>
                <w:lang w:eastAsia="zh-CN"/>
              </w:rPr>
              <w:t>0.6</w:t>
            </w:r>
          </w:p>
        </w:tc>
      </w:tr>
      <w:tr w:rsidR="009C142D" w14:paraId="4E68CC1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A804F" w14:textId="77777777" w:rsidR="009C142D" w:rsidRDefault="009C142D">
            <w:pPr>
              <w:pStyle w:val="TAC"/>
              <w:rPr>
                <w:rFonts w:eastAsia="SimSun"/>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94B49" w14:textId="77777777" w:rsidR="009C142D" w:rsidRDefault="009C142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21A3" w14:textId="77777777" w:rsidR="009C142D" w:rsidRDefault="009C142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93632" w14:textId="77777777" w:rsidR="009C142D" w:rsidRDefault="009C142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0D6AF" w14:textId="77777777" w:rsidR="009C142D" w:rsidRDefault="009C142D">
            <w:pPr>
              <w:pStyle w:val="TAC"/>
              <w:rPr>
                <w:rFonts w:eastAsia="Malgun Gothic"/>
                <w:szCs w:val="18"/>
                <w:lang w:eastAsia="ko-KR"/>
              </w:rPr>
            </w:pPr>
            <w:r>
              <w:rPr>
                <w:szCs w:val="18"/>
                <w:lang w:eastAsia="zh-CN"/>
              </w:rPr>
              <w:t>0.8</w:t>
            </w:r>
          </w:p>
        </w:tc>
      </w:tr>
      <w:tr w:rsidR="009C142D" w14:paraId="22F8C8E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A8A5D" w14:textId="77777777" w:rsidR="009C142D" w:rsidRDefault="009C142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ADCDE" w14:textId="77777777" w:rsidR="009C142D" w:rsidRDefault="009C142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E446"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D310A" w14:textId="77777777" w:rsidR="009C142D" w:rsidRDefault="009C142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F34C9" w14:textId="77777777" w:rsidR="009C142D" w:rsidRDefault="009C142D">
            <w:pPr>
              <w:pStyle w:val="TAC"/>
              <w:rPr>
                <w:lang w:eastAsia="zh-CN"/>
              </w:rPr>
            </w:pPr>
            <w:r>
              <w:rPr>
                <w:lang w:eastAsia="zh-CN"/>
              </w:rPr>
              <w:t>0.8</w:t>
            </w:r>
          </w:p>
        </w:tc>
      </w:tr>
      <w:tr w:rsidR="009C142D" w14:paraId="744FB0A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117FF" w14:textId="77777777" w:rsidR="009C142D" w:rsidRDefault="009C142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25AB2" w14:textId="77777777" w:rsidR="009C142D" w:rsidRDefault="009C142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15F6"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D5A28"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87790" w14:textId="77777777" w:rsidR="009C142D" w:rsidRDefault="009C142D">
            <w:pPr>
              <w:pStyle w:val="TAC"/>
              <w:rPr>
                <w:lang w:eastAsia="zh-CN"/>
              </w:rPr>
            </w:pPr>
            <w:r>
              <w:rPr>
                <w:lang w:eastAsia="zh-CN"/>
              </w:rPr>
              <w:t>0.8</w:t>
            </w:r>
          </w:p>
        </w:tc>
      </w:tr>
      <w:tr w:rsidR="009C142D" w14:paraId="5B1C739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881E9" w14:textId="77777777" w:rsidR="009C142D" w:rsidRDefault="009C142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C84B7" w14:textId="77777777" w:rsidR="009C142D" w:rsidRDefault="009C142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C1561"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D0D38"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10C2A" w14:textId="77777777" w:rsidR="009C142D" w:rsidRDefault="009C142D">
            <w:pPr>
              <w:pStyle w:val="TAC"/>
              <w:rPr>
                <w:lang w:eastAsia="zh-CN"/>
              </w:rPr>
            </w:pPr>
            <w:r>
              <w:rPr>
                <w:lang w:eastAsia="zh-CN"/>
              </w:rPr>
              <w:t>0.5</w:t>
            </w:r>
          </w:p>
        </w:tc>
      </w:tr>
      <w:tr w:rsidR="009C142D" w14:paraId="3132281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C0508" w14:textId="77777777" w:rsidR="009C142D" w:rsidRDefault="009C142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EA2F" w14:textId="77777777" w:rsidR="009C142D" w:rsidRDefault="009C142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9E4AB" w14:textId="77777777" w:rsidR="009C142D" w:rsidRDefault="009C142D">
            <w:pPr>
              <w:pStyle w:val="TAC"/>
              <w:rPr>
                <w:rFonts w:eastAsia="SimSun"/>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6348F" w14:textId="77777777" w:rsidR="009C142D" w:rsidRDefault="009C142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B33E1" w14:textId="77777777" w:rsidR="009C142D" w:rsidRDefault="009C142D">
            <w:pPr>
              <w:pStyle w:val="TAC"/>
              <w:rPr>
                <w:lang w:eastAsia="zh-CN"/>
              </w:rPr>
            </w:pPr>
            <w:r>
              <w:rPr>
                <w:lang w:eastAsia="zh-CN"/>
              </w:rPr>
              <w:t>0.6</w:t>
            </w:r>
          </w:p>
        </w:tc>
      </w:tr>
      <w:tr w:rsidR="009C142D" w14:paraId="685B0EA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8BCAA" w14:textId="77777777" w:rsidR="009C142D" w:rsidRDefault="009C142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ABC71"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307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C10E9" w14:textId="77777777" w:rsidR="009C142D" w:rsidRDefault="009C142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17FA8" w14:textId="77777777" w:rsidR="009C142D" w:rsidRDefault="009C142D">
            <w:pPr>
              <w:pStyle w:val="TAC"/>
              <w:rPr>
                <w:lang w:eastAsia="zh-CN"/>
              </w:rPr>
            </w:pPr>
            <w:r>
              <w:rPr>
                <w:lang w:eastAsia="zh-CN"/>
              </w:rPr>
              <w:t>0.8</w:t>
            </w:r>
          </w:p>
        </w:tc>
      </w:tr>
      <w:tr w:rsidR="009C142D" w14:paraId="5D2DD6F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EB0A2" w14:textId="77777777" w:rsidR="009C142D" w:rsidRDefault="009C142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AE9A7"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28B5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D3D0" w14:textId="77777777" w:rsidR="009C142D" w:rsidRDefault="009C142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29D6A" w14:textId="77777777" w:rsidR="009C142D" w:rsidRDefault="009C142D">
            <w:pPr>
              <w:pStyle w:val="TAC"/>
              <w:rPr>
                <w:lang w:eastAsia="zh-CN"/>
              </w:rPr>
            </w:pPr>
            <w:r>
              <w:rPr>
                <w:lang w:eastAsia="zh-CN"/>
              </w:rPr>
              <w:t>0.8</w:t>
            </w:r>
          </w:p>
        </w:tc>
      </w:tr>
      <w:tr w:rsidR="009C142D" w14:paraId="53336C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C3A9D" w14:textId="77777777" w:rsidR="009C142D" w:rsidRDefault="009C142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690E" w14:textId="77777777" w:rsidR="009C142D" w:rsidRDefault="009C142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83DFD" w14:textId="77777777" w:rsidR="009C142D" w:rsidRDefault="009C142D">
            <w:pPr>
              <w:pStyle w:val="TAC"/>
              <w:rPr>
                <w:rFonts w:eastAsia="SimSun"/>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EEF25" w14:textId="77777777" w:rsidR="009C142D" w:rsidRDefault="009C142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4F48" w14:textId="77777777" w:rsidR="009C142D" w:rsidRDefault="009C142D">
            <w:pPr>
              <w:pStyle w:val="TAC"/>
              <w:rPr>
                <w:lang w:eastAsia="zh-CN"/>
              </w:rPr>
            </w:pPr>
            <w:r>
              <w:rPr>
                <w:lang w:eastAsia="zh-CN"/>
              </w:rPr>
              <w:t>0.8</w:t>
            </w:r>
          </w:p>
        </w:tc>
      </w:tr>
      <w:tr w:rsidR="009C142D" w14:paraId="34890F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7E1E9" w14:textId="77777777" w:rsidR="009C142D" w:rsidRDefault="009C142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2A320" w14:textId="77777777" w:rsidR="009C142D" w:rsidRDefault="009C142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8E9A7"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87C37" w14:textId="77777777" w:rsidR="009C142D" w:rsidRDefault="009C142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22DEF" w14:textId="77777777" w:rsidR="009C142D" w:rsidRDefault="009C142D">
            <w:pPr>
              <w:pStyle w:val="TAC"/>
              <w:rPr>
                <w:lang w:eastAsia="zh-CN"/>
              </w:rPr>
            </w:pPr>
            <w:r>
              <w:rPr>
                <w:lang w:eastAsia="zh-CN"/>
              </w:rPr>
              <w:t>0.6</w:t>
            </w:r>
          </w:p>
        </w:tc>
      </w:tr>
      <w:tr w:rsidR="009C142D" w14:paraId="7651FC3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48E00" w14:textId="77777777" w:rsidR="009C142D" w:rsidRDefault="009C142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84A13" w14:textId="77777777" w:rsidR="009C142D" w:rsidRDefault="009C142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E9DF4"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E9EC9" w14:textId="77777777" w:rsidR="009C142D" w:rsidRDefault="009C142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E7CAD" w14:textId="77777777" w:rsidR="009C142D" w:rsidRDefault="009C142D">
            <w:pPr>
              <w:pStyle w:val="TAC"/>
              <w:rPr>
                <w:lang w:eastAsia="zh-CN"/>
              </w:rPr>
            </w:pPr>
            <w:r>
              <w:rPr>
                <w:lang w:eastAsia="zh-CN"/>
              </w:rPr>
              <w:t>0.5</w:t>
            </w:r>
          </w:p>
        </w:tc>
      </w:tr>
      <w:tr w:rsidR="009C142D" w14:paraId="145E8B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4F40A" w14:textId="77777777" w:rsidR="009C142D" w:rsidRDefault="009C142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06F" w14:textId="77777777" w:rsidR="009C142D" w:rsidRDefault="009C142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EB323"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ECE8"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F33AF" w14:textId="77777777" w:rsidR="009C142D" w:rsidRDefault="009C142D">
            <w:pPr>
              <w:pStyle w:val="TAC"/>
              <w:rPr>
                <w:lang w:eastAsia="zh-CN"/>
              </w:rPr>
            </w:pPr>
            <w:r>
              <w:rPr>
                <w:lang w:eastAsia="zh-CN"/>
              </w:rPr>
              <w:t>0.8</w:t>
            </w:r>
          </w:p>
        </w:tc>
      </w:tr>
      <w:tr w:rsidR="009C142D" w14:paraId="75C571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2004F" w14:textId="77777777" w:rsidR="009C142D" w:rsidRDefault="009C142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7E2F" w14:textId="77777777" w:rsidR="009C142D" w:rsidRDefault="009C142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FC6B6"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714DA"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7B5C6" w14:textId="77777777" w:rsidR="009C142D" w:rsidRDefault="009C142D">
            <w:pPr>
              <w:pStyle w:val="TAC"/>
              <w:rPr>
                <w:lang w:eastAsia="zh-CN"/>
              </w:rPr>
            </w:pPr>
            <w:r>
              <w:rPr>
                <w:lang w:eastAsia="zh-CN"/>
              </w:rPr>
              <w:t>0.8</w:t>
            </w:r>
          </w:p>
        </w:tc>
      </w:tr>
      <w:tr w:rsidR="009C142D" w14:paraId="24D7F3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3BC1E" w14:textId="77777777" w:rsidR="009C142D" w:rsidRDefault="009C142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48C9C" w14:textId="77777777" w:rsidR="009C142D" w:rsidRDefault="009C142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321FA"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B3D79" w14:textId="77777777" w:rsidR="009C142D" w:rsidRDefault="009C142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239FF" w14:textId="77777777" w:rsidR="009C142D" w:rsidRDefault="009C142D">
            <w:pPr>
              <w:pStyle w:val="TAC"/>
              <w:rPr>
                <w:lang w:eastAsia="zh-CN"/>
              </w:rPr>
            </w:pPr>
            <w:r>
              <w:rPr>
                <w:lang w:eastAsia="zh-CN"/>
              </w:rPr>
              <w:t>-</w:t>
            </w:r>
          </w:p>
        </w:tc>
      </w:tr>
      <w:tr w:rsidR="009C142D" w14:paraId="6BBC12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EDBEC" w14:textId="77777777" w:rsidR="009C142D" w:rsidRDefault="009C142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09E" w14:textId="77777777" w:rsidR="009C142D" w:rsidRDefault="009C142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F8CF7"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FCB54"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82910" w14:textId="77777777" w:rsidR="009C142D" w:rsidRDefault="009C142D">
            <w:pPr>
              <w:pStyle w:val="TAC"/>
              <w:rPr>
                <w:lang w:eastAsia="zh-CN"/>
              </w:rPr>
            </w:pPr>
            <w:r>
              <w:rPr>
                <w:rFonts w:cs="Arial"/>
                <w:lang w:eastAsia="zh-CN"/>
              </w:rPr>
              <w:t>0.3</w:t>
            </w:r>
            <w:r>
              <w:rPr>
                <w:rFonts w:cs="Arial"/>
                <w:vertAlign w:val="superscript"/>
                <w:lang w:eastAsia="zh-CN"/>
              </w:rPr>
              <w:t>4</w:t>
            </w:r>
          </w:p>
        </w:tc>
      </w:tr>
      <w:tr w:rsidR="009C142D" w14:paraId="55D53E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22B82" w14:textId="77777777" w:rsidR="009C142D" w:rsidRDefault="009C142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EF6C"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CC9D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91601"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DDB5C" w14:textId="77777777" w:rsidR="009C142D" w:rsidRDefault="009C142D">
            <w:pPr>
              <w:pStyle w:val="TAC"/>
              <w:rPr>
                <w:lang w:eastAsia="zh-CN"/>
              </w:rPr>
            </w:pPr>
            <w:r>
              <w:rPr>
                <w:lang w:eastAsia="zh-CN"/>
              </w:rPr>
              <w:t>0.8</w:t>
            </w:r>
          </w:p>
        </w:tc>
      </w:tr>
      <w:tr w:rsidR="009C142D" w14:paraId="4D6BA7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3309E" w14:textId="77777777" w:rsidR="009C142D" w:rsidRDefault="009C142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D0433" w14:textId="77777777" w:rsidR="009C142D" w:rsidRDefault="009C142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6FA76" w14:textId="77777777" w:rsidR="009C142D" w:rsidRDefault="009C142D">
            <w:pPr>
              <w:pStyle w:val="TAC"/>
              <w:rPr>
                <w:rFonts w:eastAsia="SimSun"/>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343ED"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1CABF" w14:textId="77777777" w:rsidR="009C142D" w:rsidRDefault="009C142D">
            <w:pPr>
              <w:pStyle w:val="TAC"/>
            </w:pPr>
            <w:r>
              <w:rPr>
                <w:lang w:eastAsia="zh-CN"/>
              </w:rPr>
              <w:t>0.8</w:t>
            </w:r>
          </w:p>
        </w:tc>
      </w:tr>
      <w:tr w:rsidR="009C142D" w14:paraId="468526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0EB3D" w14:textId="77777777" w:rsidR="009C142D" w:rsidRDefault="009C142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D4313" w14:textId="77777777" w:rsidR="009C142D" w:rsidRDefault="009C142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3076C"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073B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3A671" w14:textId="77777777" w:rsidR="009C142D" w:rsidRDefault="009C142D">
            <w:pPr>
              <w:pStyle w:val="TAC"/>
              <w:rPr>
                <w:lang w:eastAsia="zh-CN"/>
              </w:rPr>
            </w:pPr>
            <w:r>
              <w:rPr>
                <w:lang w:eastAsia="zh-CN"/>
              </w:rPr>
              <w:t>0.3</w:t>
            </w:r>
            <w:r>
              <w:rPr>
                <w:vertAlign w:val="superscript"/>
                <w:lang w:eastAsia="zh-CN"/>
              </w:rPr>
              <w:t>4</w:t>
            </w:r>
          </w:p>
        </w:tc>
      </w:tr>
      <w:tr w:rsidR="009C142D" w14:paraId="6AFDEC3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0A05F" w14:textId="77777777" w:rsidR="009C142D" w:rsidRDefault="009C142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567CF"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C1716"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E8B40"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0E213" w14:textId="77777777" w:rsidR="009C142D" w:rsidRDefault="009C142D">
            <w:pPr>
              <w:pStyle w:val="TAC"/>
              <w:rPr>
                <w:lang w:eastAsia="zh-CN"/>
              </w:rPr>
            </w:pPr>
            <w:r>
              <w:rPr>
                <w:lang w:eastAsia="zh-CN"/>
              </w:rPr>
              <w:t>0.8</w:t>
            </w:r>
          </w:p>
        </w:tc>
      </w:tr>
      <w:tr w:rsidR="009C142D" w14:paraId="16F956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BB061" w14:textId="77777777" w:rsidR="009C142D" w:rsidRDefault="009C142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A4E49"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A0037"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71294"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06E05" w14:textId="77777777" w:rsidR="009C142D" w:rsidRDefault="009C142D">
            <w:pPr>
              <w:pStyle w:val="TAC"/>
              <w:rPr>
                <w:lang w:eastAsia="zh-CN"/>
              </w:rPr>
            </w:pPr>
            <w:r>
              <w:rPr>
                <w:lang w:eastAsia="zh-CN"/>
              </w:rPr>
              <w:t>0.8</w:t>
            </w:r>
          </w:p>
        </w:tc>
      </w:tr>
      <w:tr w:rsidR="009C142D" w14:paraId="406DC9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4D482" w14:textId="77777777" w:rsidR="009C142D" w:rsidRDefault="009C142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97250"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36744"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D6D73"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CB523" w14:textId="77777777" w:rsidR="009C142D" w:rsidRDefault="009C142D">
            <w:pPr>
              <w:pStyle w:val="TAC"/>
              <w:rPr>
                <w:lang w:eastAsia="zh-CN"/>
              </w:rPr>
            </w:pPr>
            <w:r>
              <w:rPr>
                <w:lang w:eastAsia="zh-CN"/>
              </w:rPr>
              <w:t>0.8</w:t>
            </w:r>
          </w:p>
        </w:tc>
      </w:tr>
      <w:tr w:rsidR="009C142D" w14:paraId="6F1106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4496A" w14:textId="77777777" w:rsidR="009C142D" w:rsidRDefault="009C142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5654"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9A0CB"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A6223"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3C31D" w14:textId="77777777" w:rsidR="009C142D" w:rsidRDefault="009C142D">
            <w:pPr>
              <w:pStyle w:val="TAC"/>
              <w:rPr>
                <w:lang w:eastAsia="zh-CN"/>
              </w:rPr>
            </w:pPr>
            <w:r>
              <w:rPr>
                <w:lang w:eastAsia="zh-CN"/>
              </w:rPr>
              <w:t>0.8</w:t>
            </w:r>
          </w:p>
        </w:tc>
      </w:tr>
      <w:tr w:rsidR="009C142D" w14:paraId="6AE4560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9FE33" w14:textId="77777777" w:rsidR="009C142D" w:rsidRDefault="009C142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E555" w14:textId="77777777" w:rsidR="009C142D" w:rsidRDefault="009C142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FE2FF" w14:textId="77777777" w:rsidR="009C142D" w:rsidRDefault="009C142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0083" w14:textId="77777777" w:rsidR="009C142D" w:rsidRDefault="009C142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4A46A" w14:textId="77777777" w:rsidR="009C142D" w:rsidRDefault="009C142D">
            <w:pPr>
              <w:pStyle w:val="TAC"/>
              <w:rPr>
                <w:rFonts w:eastAsiaTheme="minorEastAsia"/>
                <w:lang w:eastAsia="zh-CN"/>
              </w:rPr>
            </w:pPr>
            <w:r>
              <w:rPr>
                <w:lang w:eastAsia="zh-CN"/>
              </w:rPr>
              <w:t>-</w:t>
            </w:r>
          </w:p>
        </w:tc>
      </w:tr>
      <w:tr w:rsidR="009C142D" w14:paraId="5F0EEB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5AE2D" w14:textId="77777777" w:rsidR="009C142D" w:rsidRDefault="009C142D">
            <w:pPr>
              <w:pStyle w:val="TAC"/>
              <w:rPr>
                <w:rFonts w:eastAsia="SimSun"/>
              </w:rPr>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7C798"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0E47E"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A7A2F"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30B2" w14:textId="77777777" w:rsidR="009C142D" w:rsidRDefault="009C142D">
            <w:pPr>
              <w:pStyle w:val="TAC"/>
              <w:rPr>
                <w:lang w:eastAsia="zh-CN"/>
              </w:rPr>
            </w:pPr>
            <w:r>
              <w:rPr>
                <w:lang w:eastAsia="zh-CN"/>
              </w:rPr>
              <w:t>0.8</w:t>
            </w:r>
          </w:p>
        </w:tc>
      </w:tr>
      <w:tr w:rsidR="009C142D" w14:paraId="5197D3F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A17AD" w14:textId="77777777" w:rsidR="009C142D" w:rsidRDefault="009C142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B1D58"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1761D"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CF268"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C3847" w14:textId="77777777" w:rsidR="009C142D" w:rsidRDefault="009C142D">
            <w:pPr>
              <w:pStyle w:val="TAC"/>
              <w:rPr>
                <w:lang w:eastAsia="zh-CN"/>
              </w:rPr>
            </w:pPr>
            <w:r>
              <w:rPr>
                <w:lang w:eastAsia="zh-CN"/>
              </w:rPr>
              <w:t>0.8</w:t>
            </w:r>
          </w:p>
        </w:tc>
      </w:tr>
      <w:tr w:rsidR="009C142D" w14:paraId="029EE1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C3C5E" w14:textId="77777777" w:rsidR="009C142D" w:rsidRDefault="009C142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4C97A" w14:textId="77777777" w:rsidR="009C142D" w:rsidRDefault="009C142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2134D"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B63D6"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1F41E" w14:textId="77777777" w:rsidR="009C142D" w:rsidRDefault="009C142D">
            <w:pPr>
              <w:pStyle w:val="TAC"/>
              <w:rPr>
                <w:lang w:eastAsia="zh-CN"/>
              </w:rPr>
            </w:pPr>
            <w:r>
              <w:rPr>
                <w:lang w:eastAsia="zh-CN"/>
              </w:rPr>
              <w:t>0.8</w:t>
            </w:r>
          </w:p>
        </w:tc>
      </w:tr>
      <w:tr w:rsidR="009C142D" w14:paraId="6E10BD0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21F26" w14:textId="77777777" w:rsidR="009C142D" w:rsidRDefault="009C142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1C9DA" w14:textId="77777777" w:rsidR="009C142D" w:rsidRDefault="009C142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980E5"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29CB9"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31C48" w14:textId="77777777" w:rsidR="009C142D" w:rsidRDefault="009C142D">
            <w:pPr>
              <w:pStyle w:val="TAC"/>
              <w:rPr>
                <w:lang w:eastAsia="zh-CN"/>
              </w:rPr>
            </w:pPr>
            <w:r>
              <w:rPr>
                <w:lang w:eastAsia="zh-CN"/>
              </w:rPr>
              <w:t>0.8</w:t>
            </w:r>
          </w:p>
        </w:tc>
      </w:tr>
      <w:tr w:rsidR="009C142D" w14:paraId="3B10787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0FC08" w14:textId="77777777" w:rsidR="009C142D" w:rsidRDefault="009C142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178D3" w14:textId="77777777" w:rsidR="009C142D" w:rsidRDefault="009C142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52027"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6F486B"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9F8F4" w14:textId="77777777" w:rsidR="009C142D" w:rsidRDefault="009C142D">
            <w:pPr>
              <w:pStyle w:val="TAC"/>
              <w:rPr>
                <w:rFonts w:eastAsiaTheme="minorEastAsia"/>
                <w:lang w:eastAsia="zh-CN"/>
              </w:rPr>
            </w:pPr>
            <w:r>
              <w:rPr>
                <w:lang w:eastAsia="zh-CN"/>
              </w:rPr>
              <w:t>0.8</w:t>
            </w:r>
          </w:p>
        </w:tc>
      </w:tr>
      <w:tr w:rsidR="009C142D" w14:paraId="683867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94BB0" w14:textId="77777777" w:rsidR="009C142D" w:rsidRDefault="009C142D">
            <w:pPr>
              <w:pStyle w:val="TAC"/>
              <w:rPr>
                <w:rFonts w:eastAsia="SimSun"/>
              </w:rPr>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96119" w14:textId="77777777" w:rsidR="009C142D" w:rsidRDefault="009C142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EE4D5"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FDADC0"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67A8" w14:textId="77777777" w:rsidR="009C142D" w:rsidRDefault="009C142D">
            <w:pPr>
              <w:pStyle w:val="TAC"/>
              <w:rPr>
                <w:rFonts w:eastAsia="MS Mincho"/>
                <w:lang w:eastAsia="ja-JP"/>
              </w:rPr>
            </w:pPr>
            <w:r>
              <w:rPr>
                <w:lang w:eastAsia="zh-CN"/>
              </w:rPr>
              <w:t>0.8</w:t>
            </w:r>
          </w:p>
        </w:tc>
      </w:tr>
      <w:tr w:rsidR="009C142D" w14:paraId="190B6C1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13B24" w14:textId="77777777" w:rsidR="009C142D" w:rsidRDefault="009C142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6C0B8" w14:textId="77777777" w:rsidR="009C142D" w:rsidRDefault="009C142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C6196"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C86C05"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4BBF5" w14:textId="77777777" w:rsidR="009C142D" w:rsidRDefault="009C142D">
            <w:pPr>
              <w:pStyle w:val="TAC"/>
              <w:rPr>
                <w:rFonts w:eastAsiaTheme="minorEastAsia"/>
                <w:lang w:eastAsia="zh-CN"/>
              </w:rPr>
            </w:pPr>
            <w:r>
              <w:rPr>
                <w:lang w:eastAsia="zh-CN"/>
              </w:rPr>
              <w:t>-</w:t>
            </w:r>
          </w:p>
        </w:tc>
      </w:tr>
      <w:tr w:rsidR="009C142D" w14:paraId="3E9B21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D80C8" w14:textId="77777777" w:rsidR="009C142D" w:rsidRDefault="009C142D">
            <w:pPr>
              <w:pStyle w:val="TAC"/>
              <w:rPr>
                <w:rFonts w:eastAsia="SimSun"/>
              </w:rPr>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26E7B" w14:textId="77777777" w:rsidR="009C142D" w:rsidRDefault="009C142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438C"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8D03B0"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348C2" w14:textId="77777777" w:rsidR="009C142D" w:rsidRDefault="009C142D">
            <w:pPr>
              <w:pStyle w:val="TAC"/>
              <w:rPr>
                <w:rFonts w:eastAsiaTheme="minorEastAsia"/>
                <w:lang w:eastAsia="zh-CN"/>
              </w:rPr>
            </w:pPr>
            <w:r>
              <w:rPr>
                <w:lang w:eastAsia="zh-CN"/>
              </w:rPr>
              <w:t>0.8</w:t>
            </w:r>
          </w:p>
        </w:tc>
      </w:tr>
      <w:tr w:rsidR="009C142D" w14:paraId="6E25EFF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CA1D1" w14:textId="77777777" w:rsidR="009C142D" w:rsidRDefault="009C142D">
            <w:pPr>
              <w:pStyle w:val="TAC"/>
              <w:rPr>
                <w:rFonts w:eastAsia="SimSun"/>
              </w:rPr>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C1CB"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F4DAF"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D3EA40"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E4B26" w14:textId="77777777" w:rsidR="009C142D" w:rsidRDefault="009C142D">
            <w:pPr>
              <w:pStyle w:val="TAC"/>
              <w:rPr>
                <w:rFonts w:eastAsiaTheme="minorEastAsia"/>
                <w:lang w:eastAsia="zh-CN"/>
              </w:rPr>
            </w:pPr>
            <w:r>
              <w:rPr>
                <w:lang w:eastAsia="zh-CN"/>
              </w:rPr>
              <w:t>0.8</w:t>
            </w:r>
          </w:p>
        </w:tc>
      </w:tr>
      <w:tr w:rsidR="009C142D" w14:paraId="2347C9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36D49" w14:textId="77777777" w:rsidR="009C142D" w:rsidRDefault="009C142D">
            <w:pPr>
              <w:pStyle w:val="TAC"/>
              <w:rPr>
                <w:rFonts w:eastAsia="SimSun"/>
              </w:rPr>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456EC"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6790"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4CD242"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B0ABE" w14:textId="77777777" w:rsidR="009C142D" w:rsidRDefault="009C142D">
            <w:pPr>
              <w:pStyle w:val="TAC"/>
              <w:rPr>
                <w:rFonts w:eastAsiaTheme="minorEastAsia"/>
                <w:lang w:eastAsia="zh-CN"/>
              </w:rPr>
            </w:pPr>
            <w:r>
              <w:rPr>
                <w:lang w:eastAsia="zh-CN"/>
              </w:rPr>
              <w:t>-</w:t>
            </w:r>
          </w:p>
        </w:tc>
      </w:tr>
      <w:tr w:rsidR="009C142D" w14:paraId="02C788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C1EB6" w14:textId="77777777" w:rsidR="009C142D" w:rsidRDefault="009C142D">
            <w:pPr>
              <w:pStyle w:val="TAC"/>
              <w:rPr>
                <w:rFonts w:eastAsia="SimSun"/>
              </w:rPr>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2E297"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B96B7"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1DED8" w14:textId="77777777" w:rsidR="009C142D" w:rsidRDefault="009C142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EE1C0" w14:textId="77777777" w:rsidR="009C142D" w:rsidRDefault="009C142D">
            <w:pPr>
              <w:pStyle w:val="TAC"/>
              <w:rPr>
                <w:rFonts w:eastAsiaTheme="minorEastAsia"/>
                <w:lang w:eastAsia="zh-CN"/>
              </w:rPr>
            </w:pPr>
            <w:r>
              <w:rPr>
                <w:lang w:eastAsia="zh-CN"/>
              </w:rPr>
              <w:t>-</w:t>
            </w:r>
          </w:p>
        </w:tc>
      </w:tr>
      <w:tr w:rsidR="009C142D" w14:paraId="11E80B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972DF" w14:textId="77777777" w:rsidR="009C142D" w:rsidRDefault="009C142D">
            <w:pPr>
              <w:pStyle w:val="TAC"/>
              <w:rPr>
                <w:rFonts w:eastAsia="SimSun"/>
              </w:rPr>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8B479"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0602C"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64622" w14:textId="77777777" w:rsidR="009C142D" w:rsidRDefault="009C142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D7180" w14:textId="77777777" w:rsidR="009C142D" w:rsidRDefault="009C142D">
            <w:pPr>
              <w:pStyle w:val="TAC"/>
              <w:rPr>
                <w:rFonts w:eastAsiaTheme="minorEastAsia"/>
                <w:lang w:eastAsia="zh-CN"/>
              </w:rPr>
            </w:pPr>
            <w:r>
              <w:rPr>
                <w:lang w:eastAsia="zh-CN"/>
              </w:rPr>
              <w:t>-</w:t>
            </w:r>
          </w:p>
        </w:tc>
      </w:tr>
      <w:tr w:rsidR="009C142D" w14:paraId="668019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1CD18" w14:textId="77777777" w:rsidR="009C142D" w:rsidRDefault="009C142D">
            <w:pPr>
              <w:pStyle w:val="TAC"/>
              <w:rPr>
                <w:rFonts w:eastAsia="SimSun"/>
              </w:rPr>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5C365"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E3F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65DC2" w14:textId="77777777" w:rsidR="009C142D" w:rsidRDefault="009C142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A0C9" w14:textId="77777777" w:rsidR="009C142D" w:rsidRDefault="009C142D">
            <w:pPr>
              <w:pStyle w:val="TAC"/>
              <w:rPr>
                <w:lang w:eastAsia="zh-CN"/>
              </w:rPr>
            </w:pPr>
            <w:r>
              <w:rPr>
                <w:lang w:eastAsia="zh-CN"/>
              </w:rPr>
              <w:t>0.5</w:t>
            </w:r>
          </w:p>
        </w:tc>
      </w:tr>
      <w:tr w:rsidR="009C142D" w14:paraId="508EF71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0606E" w14:textId="77777777" w:rsidR="009C142D" w:rsidRDefault="009C142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036A0" w14:textId="77777777" w:rsidR="009C142D" w:rsidRDefault="009C142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C69B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0B0A1" w14:textId="77777777" w:rsidR="009C142D" w:rsidRDefault="009C142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4E2D6" w14:textId="77777777" w:rsidR="009C142D" w:rsidRDefault="009C142D">
            <w:pPr>
              <w:pStyle w:val="TAC"/>
              <w:rPr>
                <w:lang w:eastAsia="zh-CN"/>
              </w:rPr>
            </w:pPr>
            <w:r>
              <w:rPr>
                <w:lang w:eastAsia="zh-CN"/>
              </w:rPr>
              <w:t>0.8</w:t>
            </w:r>
          </w:p>
        </w:tc>
      </w:tr>
      <w:tr w:rsidR="009C142D" w14:paraId="1617C5F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AB2FC3" w14:textId="77777777" w:rsidR="009C142D" w:rsidRDefault="009C142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1AF7"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B4860" w14:textId="77777777" w:rsidR="009C142D" w:rsidRDefault="009C142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47220" w14:textId="77777777" w:rsidR="009C142D" w:rsidRDefault="009C142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B1B02" w14:textId="77777777" w:rsidR="009C142D" w:rsidRDefault="009C142D">
            <w:pPr>
              <w:pStyle w:val="TAC"/>
              <w:rPr>
                <w:rFonts w:eastAsia="MS Mincho"/>
              </w:rPr>
            </w:pPr>
            <w:r>
              <w:rPr>
                <w:lang w:eastAsia="zh-CN"/>
              </w:rPr>
              <w:t>0.8</w:t>
            </w:r>
          </w:p>
        </w:tc>
      </w:tr>
      <w:tr w:rsidR="009C142D" w14:paraId="1F8C3C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133F79" w14:textId="77777777" w:rsidR="009C142D" w:rsidRDefault="009C142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6C026" w14:textId="77777777" w:rsidR="009C142D" w:rsidRDefault="009C142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65EAE"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AE9C3" w14:textId="77777777" w:rsidR="009C142D" w:rsidRDefault="009C142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6D2A8" w14:textId="77777777" w:rsidR="009C142D" w:rsidRDefault="009C142D">
            <w:pPr>
              <w:pStyle w:val="TAC"/>
              <w:rPr>
                <w:rFonts w:eastAsiaTheme="minorEastAsia"/>
                <w:lang w:eastAsia="zh-CN"/>
              </w:rPr>
            </w:pPr>
            <w:r>
              <w:rPr>
                <w:lang w:eastAsia="zh-CN"/>
              </w:rPr>
              <w:t>0.8</w:t>
            </w:r>
          </w:p>
        </w:tc>
      </w:tr>
      <w:tr w:rsidR="009C142D" w14:paraId="168774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AAF15" w14:textId="77777777" w:rsidR="009C142D" w:rsidRDefault="009C142D">
            <w:pPr>
              <w:pStyle w:val="TAC"/>
              <w:rPr>
                <w:rFonts w:eastAsia="SimSun"/>
              </w:rPr>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BA80C" w14:textId="77777777" w:rsidR="009C142D" w:rsidRDefault="009C142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B205" w14:textId="77777777" w:rsidR="009C142D" w:rsidRDefault="009C142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C459A" w14:textId="77777777" w:rsidR="009C142D" w:rsidRDefault="009C142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71256" w14:textId="77777777" w:rsidR="009C142D" w:rsidRDefault="009C142D">
            <w:pPr>
              <w:pStyle w:val="TAC"/>
              <w:rPr>
                <w:lang w:eastAsia="ko-KR"/>
              </w:rPr>
            </w:pPr>
            <w:r>
              <w:rPr>
                <w:lang w:eastAsia="zh-CN"/>
              </w:rPr>
              <w:t>0.3</w:t>
            </w:r>
          </w:p>
        </w:tc>
      </w:tr>
      <w:tr w:rsidR="009C142D" w14:paraId="66FB14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DF33A" w14:textId="77777777" w:rsidR="009C142D" w:rsidRDefault="009C142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8E251" w14:textId="77777777" w:rsidR="009C142D" w:rsidRDefault="009C142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F2CFE" w14:textId="77777777" w:rsidR="009C142D" w:rsidRDefault="009C142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F7F2" w14:textId="77777777" w:rsidR="009C142D" w:rsidRDefault="009C142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DD96D" w14:textId="77777777" w:rsidR="009C142D" w:rsidRDefault="009C142D">
            <w:pPr>
              <w:pStyle w:val="TAC"/>
              <w:rPr>
                <w:rFonts w:eastAsiaTheme="minorEastAsia" w:cs="Arial"/>
                <w:lang w:eastAsia="zh-CN"/>
              </w:rPr>
            </w:pPr>
            <w:r>
              <w:rPr>
                <w:rFonts w:cs="Arial"/>
                <w:lang w:eastAsia="zh-CN"/>
              </w:rPr>
              <w:t>N/A</w:t>
            </w:r>
          </w:p>
        </w:tc>
      </w:tr>
      <w:tr w:rsidR="009C142D" w14:paraId="15A3988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2F26D" w14:textId="77777777" w:rsidR="009C142D" w:rsidRDefault="009C142D">
            <w:pPr>
              <w:pStyle w:val="TAC"/>
              <w:rPr>
                <w:rFonts w:eastAsia="SimSun"/>
              </w:rPr>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B1133" w14:textId="77777777" w:rsidR="009C142D" w:rsidRDefault="009C142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F7D9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B5D7" w14:textId="77777777" w:rsidR="009C142D" w:rsidRDefault="009C142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9C47C" w14:textId="77777777" w:rsidR="009C142D" w:rsidRDefault="009C142D">
            <w:pPr>
              <w:pStyle w:val="TAC"/>
              <w:rPr>
                <w:lang w:eastAsia="zh-CN"/>
              </w:rPr>
            </w:pPr>
            <w:r>
              <w:rPr>
                <w:lang w:eastAsia="zh-CN"/>
              </w:rPr>
              <w:t>0.8</w:t>
            </w:r>
          </w:p>
        </w:tc>
      </w:tr>
      <w:tr w:rsidR="009C142D" w14:paraId="67E5CB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001FC" w14:textId="77777777" w:rsidR="009C142D" w:rsidRDefault="009C142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8F332" w14:textId="77777777" w:rsidR="009C142D" w:rsidRDefault="009C142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6860E"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1861A" w14:textId="77777777" w:rsidR="009C142D" w:rsidRDefault="009C142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26411" w14:textId="77777777" w:rsidR="009C142D" w:rsidRDefault="009C142D">
            <w:pPr>
              <w:pStyle w:val="TAC"/>
              <w:rPr>
                <w:lang w:eastAsia="ja-JP"/>
              </w:rPr>
            </w:pPr>
            <w:r>
              <w:rPr>
                <w:lang w:eastAsia="zh-CN"/>
              </w:rPr>
              <w:t>0.8</w:t>
            </w:r>
          </w:p>
        </w:tc>
      </w:tr>
      <w:tr w:rsidR="009C142D" w14:paraId="6E40E60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D5FA3" w14:textId="77777777" w:rsidR="009C142D" w:rsidRDefault="009C142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ADD17" w14:textId="77777777" w:rsidR="009C142D" w:rsidRDefault="009C142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06BFC"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A7B77F6" w14:textId="77777777" w:rsidR="009C142D" w:rsidRDefault="009C142D">
            <w:pPr>
              <w:pStyle w:val="TAC"/>
              <w:rPr>
                <w:rFonts w:eastAsia="Malgun Gothic"/>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61B45" w14:textId="77777777" w:rsidR="009C142D" w:rsidRDefault="009C142D">
            <w:pPr>
              <w:pStyle w:val="TAC"/>
              <w:rPr>
                <w:rFonts w:eastAsiaTheme="minorEastAsia"/>
                <w:lang w:eastAsia="zh-CN"/>
              </w:rPr>
            </w:pPr>
            <w:r>
              <w:rPr>
                <w:lang w:eastAsia="zh-CN"/>
              </w:rPr>
              <w:t>0.5</w:t>
            </w:r>
          </w:p>
        </w:tc>
      </w:tr>
      <w:tr w:rsidR="009C142D" w14:paraId="3B4A68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68592" w14:textId="77777777" w:rsidR="009C142D" w:rsidRDefault="009C142D">
            <w:pPr>
              <w:pStyle w:val="TAC"/>
              <w:rPr>
                <w:rFonts w:eastAsia="SimSun"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F0DD4" w14:textId="77777777" w:rsidR="009C142D" w:rsidRDefault="009C142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2450D" w14:textId="77777777" w:rsidR="009C142D" w:rsidRDefault="009C142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DFBEB0" w14:textId="77777777" w:rsidR="009C142D" w:rsidRDefault="009C142D">
            <w:pPr>
              <w:pStyle w:val="TAC"/>
              <w:rPr>
                <w:rFonts w:cs="Arial"/>
                <w:bCs/>
                <w:lang w:eastAsia="zh-CN"/>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36444" w14:textId="77777777" w:rsidR="009C142D" w:rsidRDefault="009C142D">
            <w:pPr>
              <w:pStyle w:val="TAC"/>
              <w:rPr>
                <w:lang w:eastAsia="zh-CN"/>
              </w:rPr>
            </w:pPr>
            <w:r>
              <w:rPr>
                <w:rFonts w:cs="Arial"/>
                <w:bCs/>
                <w:lang w:eastAsia="zh-CN"/>
              </w:rPr>
              <w:t>0.7</w:t>
            </w:r>
          </w:p>
        </w:tc>
      </w:tr>
      <w:tr w:rsidR="009C142D" w14:paraId="17E48A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9BBB1" w14:textId="77777777" w:rsidR="009C142D" w:rsidRDefault="009C142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238E3" w14:textId="77777777" w:rsidR="009C142D" w:rsidRDefault="009C142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D302A" w14:textId="77777777" w:rsidR="009C142D" w:rsidRDefault="009C142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AD6A9C" w14:textId="77777777" w:rsidR="009C142D" w:rsidRDefault="009C142D">
            <w:pPr>
              <w:pStyle w:val="TAC"/>
              <w:rPr>
                <w:rFonts w:eastAsia="Malgun Gothic" w:cs="Arial"/>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FDB15" w14:textId="77777777" w:rsidR="009C142D" w:rsidRDefault="009C142D">
            <w:pPr>
              <w:pStyle w:val="TAC"/>
              <w:rPr>
                <w:rFonts w:eastAsiaTheme="minorEastAsia" w:cs="Arial"/>
                <w:bCs/>
                <w:lang w:eastAsia="zh-CN"/>
              </w:rPr>
            </w:pPr>
            <w:r>
              <w:rPr>
                <w:rFonts w:cs="Arial"/>
                <w:bCs/>
                <w:lang w:eastAsia="zh-CN"/>
              </w:rPr>
              <w:t>0.8</w:t>
            </w:r>
          </w:p>
        </w:tc>
      </w:tr>
      <w:tr w:rsidR="009C142D" w14:paraId="5DF2A9C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20A1F" w14:textId="77777777" w:rsidR="009C142D" w:rsidRDefault="009C142D">
            <w:pPr>
              <w:pStyle w:val="TAC"/>
              <w:rPr>
                <w:rFonts w:eastAsia="SimSun"/>
              </w:rPr>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B14E4" w14:textId="77777777" w:rsidR="009C142D" w:rsidRDefault="009C142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D293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2501D" w14:textId="77777777" w:rsidR="009C142D" w:rsidRDefault="009C142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8200F" w14:textId="77777777" w:rsidR="009C142D" w:rsidRDefault="009C142D">
            <w:pPr>
              <w:pStyle w:val="TAC"/>
              <w:rPr>
                <w:rFonts w:eastAsiaTheme="minorEastAsia"/>
                <w:lang w:eastAsia="zh-CN"/>
              </w:rPr>
            </w:pPr>
            <w:r>
              <w:rPr>
                <w:lang w:eastAsia="zh-CN"/>
              </w:rPr>
              <w:t>0.3</w:t>
            </w:r>
          </w:p>
        </w:tc>
      </w:tr>
      <w:tr w:rsidR="009C142D" w14:paraId="17601C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82F54" w14:textId="77777777" w:rsidR="009C142D" w:rsidRDefault="009C142D">
            <w:pPr>
              <w:pStyle w:val="TAC"/>
              <w:rPr>
                <w:rFonts w:eastAsia="SimSun"/>
              </w:rPr>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C82E7"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6CC82"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062FA"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20329" w14:textId="77777777" w:rsidR="009C142D" w:rsidRDefault="009C142D">
            <w:pPr>
              <w:pStyle w:val="TAC"/>
              <w:rPr>
                <w:rFonts w:eastAsiaTheme="minorEastAsia"/>
                <w:lang w:eastAsia="zh-CN"/>
              </w:rPr>
            </w:pPr>
            <w:r>
              <w:rPr>
                <w:lang w:eastAsia="zh-CN"/>
              </w:rPr>
              <w:t>0.5</w:t>
            </w:r>
          </w:p>
        </w:tc>
      </w:tr>
      <w:tr w:rsidR="009C142D" w14:paraId="53E042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CD2D0" w14:textId="77777777" w:rsidR="009C142D" w:rsidRDefault="009C142D">
            <w:pPr>
              <w:pStyle w:val="TAC"/>
              <w:rPr>
                <w:rFonts w:eastAsia="SimSun"/>
              </w:rPr>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04B36" w14:textId="77777777" w:rsidR="009C142D" w:rsidRDefault="009C142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1FB55"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C5DF" w14:textId="77777777" w:rsidR="009C142D" w:rsidRDefault="009C142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AC0B9" w14:textId="77777777" w:rsidR="009C142D" w:rsidRDefault="009C142D">
            <w:pPr>
              <w:pStyle w:val="TAC"/>
              <w:rPr>
                <w:rFonts w:eastAsiaTheme="minorEastAsia"/>
                <w:lang w:eastAsia="zh-CN"/>
              </w:rPr>
            </w:pPr>
            <w:r>
              <w:rPr>
                <w:lang w:eastAsia="zh-CN"/>
              </w:rPr>
              <w:t>0.6</w:t>
            </w:r>
          </w:p>
        </w:tc>
      </w:tr>
      <w:tr w:rsidR="009C142D" w14:paraId="70FFBE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DD8DF" w14:textId="77777777" w:rsidR="009C142D" w:rsidRDefault="009C142D">
            <w:pPr>
              <w:pStyle w:val="TAC"/>
              <w:rPr>
                <w:rFonts w:eastAsia="SimSun"/>
              </w:rPr>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5D7F9" w14:textId="77777777" w:rsidR="009C142D" w:rsidRDefault="009C142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B5A0E"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A8276" w14:textId="77777777" w:rsidR="009C142D" w:rsidRDefault="009C142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BA543" w14:textId="77777777" w:rsidR="009C142D" w:rsidRDefault="009C142D">
            <w:pPr>
              <w:pStyle w:val="TAC"/>
              <w:rPr>
                <w:rFonts w:eastAsiaTheme="minorEastAsia"/>
                <w:lang w:eastAsia="zh-CN"/>
              </w:rPr>
            </w:pPr>
            <w:r>
              <w:rPr>
                <w:lang w:eastAsia="zh-CN"/>
              </w:rPr>
              <w:t>0.8</w:t>
            </w:r>
          </w:p>
        </w:tc>
      </w:tr>
      <w:tr w:rsidR="009C142D" w14:paraId="5C1C8A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27EF5" w14:textId="77777777" w:rsidR="009C142D" w:rsidRDefault="009C142D">
            <w:pPr>
              <w:pStyle w:val="TAC"/>
              <w:rPr>
                <w:rFonts w:eastAsia="SimSun"/>
              </w:rPr>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D5174" w14:textId="77777777" w:rsidR="009C142D" w:rsidRDefault="009C142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7773"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6C56" w14:textId="77777777" w:rsidR="009C142D" w:rsidRDefault="009C142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A1F38" w14:textId="77777777" w:rsidR="009C142D" w:rsidRDefault="009C142D">
            <w:pPr>
              <w:pStyle w:val="TAC"/>
              <w:rPr>
                <w:lang w:eastAsia="zh-CN"/>
              </w:rPr>
            </w:pPr>
            <w:r>
              <w:rPr>
                <w:lang w:eastAsia="en-GB"/>
              </w:rPr>
              <w:t>0.8</w:t>
            </w:r>
            <w:r>
              <w:rPr>
                <w:vertAlign w:val="superscript"/>
                <w:lang w:eastAsia="en-GB"/>
              </w:rPr>
              <w:t>9</w:t>
            </w:r>
          </w:p>
        </w:tc>
      </w:tr>
      <w:tr w:rsidR="009C142D" w14:paraId="0309E8F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929B6" w14:textId="77777777" w:rsidR="009C142D" w:rsidRDefault="009C142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1F837"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C52A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00D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879EA" w14:textId="77777777" w:rsidR="009C142D" w:rsidRDefault="009C142D">
            <w:pPr>
              <w:pStyle w:val="TAC"/>
              <w:rPr>
                <w:lang w:eastAsia="zh-CN"/>
              </w:rPr>
            </w:pPr>
            <w:r>
              <w:rPr>
                <w:lang w:eastAsia="zh-CN"/>
              </w:rPr>
              <w:t>0.8</w:t>
            </w:r>
          </w:p>
        </w:tc>
      </w:tr>
      <w:tr w:rsidR="009C142D" w14:paraId="51CEF5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C09BA" w14:textId="77777777" w:rsidR="009C142D" w:rsidRDefault="009C142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DF9EA" w14:textId="77777777" w:rsidR="009C142D" w:rsidRDefault="009C142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97294"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D792D"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E6BEB" w14:textId="77777777" w:rsidR="009C142D" w:rsidRDefault="009C142D">
            <w:pPr>
              <w:pStyle w:val="TAC"/>
              <w:rPr>
                <w:lang w:eastAsia="zh-CN"/>
              </w:rPr>
            </w:pPr>
            <w:r>
              <w:rPr>
                <w:lang w:eastAsia="zh-CN"/>
              </w:rPr>
              <w:t>0.8</w:t>
            </w:r>
          </w:p>
        </w:tc>
      </w:tr>
      <w:tr w:rsidR="009C142D" w14:paraId="0FB5D6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E3E7F" w14:textId="77777777" w:rsidR="009C142D" w:rsidRDefault="009C142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04AAE"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DC60F"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406EA"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A1434" w14:textId="77777777" w:rsidR="009C142D" w:rsidRDefault="009C142D">
            <w:pPr>
              <w:pStyle w:val="TAC"/>
              <w:rPr>
                <w:lang w:eastAsia="zh-CN"/>
              </w:rPr>
            </w:pPr>
            <w:r>
              <w:rPr>
                <w:lang w:eastAsia="zh-CN"/>
              </w:rPr>
              <w:t>0.8</w:t>
            </w:r>
          </w:p>
        </w:tc>
      </w:tr>
      <w:tr w:rsidR="009C142D" w14:paraId="1A234CF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39F08" w14:textId="77777777" w:rsidR="009C142D" w:rsidRDefault="009C142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8D345"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BDFB"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E1DB3"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63BDC" w14:textId="77777777" w:rsidR="009C142D" w:rsidRDefault="009C142D">
            <w:pPr>
              <w:pStyle w:val="TAC"/>
              <w:rPr>
                <w:lang w:eastAsia="zh-CN"/>
              </w:rPr>
            </w:pPr>
            <w:r>
              <w:rPr>
                <w:lang w:eastAsia="zh-CN"/>
              </w:rPr>
              <w:t>-</w:t>
            </w:r>
          </w:p>
        </w:tc>
      </w:tr>
      <w:tr w:rsidR="009C142D" w14:paraId="5634AA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4CD595" w14:textId="77777777" w:rsidR="009C142D" w:rsidRDefault="009C142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A88E6" w14:textId="77777777" w:rsidR="009C142D" w:rsidRDefault="009C142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2BC3D" w14:textId="77777777" w:rsidR="009C142D" w:rsidRDefault="009C142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C6473" w14:textId="77777777" w:rsidR="009C142D" w:rsidRDefault="009C142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66606" w14:textId="77777777" w:rsidR="009C142D" w:rsidRDefault="009C142D">
            <w:pPr>
              <w:pStyle w:val="TAC"/>
              <w:tabs>
                <w:tab w:val="left" w:pos="1110"/>
                <w:tab w:val="center" w:pos="1368"/>
              </w:tabs>
            </w:pPr>
            <w:r>
              <w:rPr>
                <w:lang w:eastAsia="zh-CN"/>
              </w:rPr>
              <w:t>0.8</w:t>
            </w:r>
          </w:p>
        </w:tc>
      </w:tr>
      <w:tr w:rsidR="009C142D" w14:paraId="2D4E2D0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75452D" w14:textId="77777777" w:rsidR="009C142D" w:rsidRDefault="009C142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BB1F4" w14:textId="77777777" w:rsidR="009C142D" w:rsidRDefault="009C142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6B8FB" w14:textId="77777777" w:rsidR="009C142D" w:rsidRDefault="009C142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338C5"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5B143"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63DBED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36A7F" w14:textId="77777777" w:rsidR="009C142D" w:rsidRDefault="009C142D">
            <w:pPr>
              <w:pStyle w:val="TAC"/>
              <w:rPr>
                <w:rFonts w:eastAsia="SimSun"/>
              </w:rPr>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96002" w14:textId="77777777" w:rsidR="009C142D" w:rsidRDefault="009C142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4E659" w14:textId="77777777" w:rsidR="009C142D" w:rsidRDefault="009C142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5B1F5"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8E4BC"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w:t>
            </w:r>
          </w:p>
        </w:tc>
      </w:tr>
      <w:tr w:rsidR="009C142D" w14:paraId="5F622D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9416A" w14:textId="77777777" w:rsidR="009C142D" w:rsidRDefault="009C142D">
            <w:pPr>
              <w:pStyle w:val="TAC"/>
              <w:rPr>
                <w:rFonts w:eastAsia="SimSun"/>
              </w:rPr>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F2379" w14:textId="77777777" w:rsidR="009C142D" w:rsidRDefault="009C142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0B9FD"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AC015D" w14:textId="77777777" w:rsidR="009C142D" w:rsidRDefault="009C142D">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D408E" w14:textId="77777777" w:rsidR="009C142D" w:rsidRDefault="009C142D">
            <w:pPr>
              <w:pStyle w:val="TAC"/>
              <w:rPr>
                <w:lang w:eastAsia="zh-CN"/>
              </w:rPr>
            </w:pPr>
            <w:r>
              <w:rPr>
                <w:lang w:eastAsia="zh-CN"/>
              </w:rPr>
              <w:t>0.8</w:t>
            </w:r>
          </w:p>
        </w:tc>
      </w:tr>
      <w:tr w:rsidR="009C142D" w14:paraId="538F6F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71EAB" w14:textId="77777777" w:rsidR="009C142D" w:rsidRDefault="009C142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062E3"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E4CFE"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7CCA4C3" w14:textId="77777777" w:rsidR="009C142D" w:rsidRDefault="009C142D">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98351" w14:textId="77777777" w:rsidR="009C142D" w:rsidRDefault="009C142D">
            <w:pPr>
              <w:pStyle w:val="TAC"/>
              <w:rPr>
                <w:lang w:eastAsia="zh-CN"/>
              </w:rPr>
            </w:pPr>
            <w:r>
              <w:rPr>
                <w:lang w:eastAsia="zh-CN"/>
              </w:rPr>
              <w:t>0.8</w:t>
            </w:r>
          </w:p>
        </w:tc>
      </w:tr>
      <w:tr w:rsidR="009C142D" w14:paraId="749A21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5A519" w14:textId="77777777" w:rsidR="009C142D" w:rsidRDefault="009C142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B8D4A"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84E96"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FBB054" w14:textId="77777777" w:rsidR="009C142D" w:rsidRDefault="009C142D">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4635" w14:textId="77777777" w:rsidR="009C142D" w:rsidRDefault="009C142D">
            <w:pPr>
              <w:pStyle w:val="TAC"/>
              <w:rPr>
                <w:lang w:eastAsia="zh-CN"/>
              </w:rPr>
            </w:pPr>
            <w:r>
              <w:rPr>
                <w:lang w:eastAsia="zh-CN"/>
              </w:rPr>
              <w:t>-</w:t>
            </w:r>
          </w:p>
        </w:tc>
      </w:tr>
      <w:tr w:rsidR="009C142D" w14:paraId="1B9D6BB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2077B" w14:textId="77777777" w:rsidR="009C142D" w:rsidRDefault="009C142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5DE9D" w14:textId="77777777" w:rsidR="009C142D" w:rsidRDefault="009C142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9FA3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0C6E7"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8B6B3A" w14:textId="77777777" w:rsidR="009C142D" w:rsidRDefault="009C142D">
            <w:pPr>
              <w:pStyle w:val="TAC"/>
              <w:rPr>
                <w:lang w:eastAsia="ja-JP"/>
              </w:rPr>
            </w:pPr>
          </w:p>
        </w:tc>
      </w:tr>
      <w:tr w:rsidR="009C142D" w14:paraId="1F78A1D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9DE37" w14:textId="77777777" w:rsidR="009C142D" w:rsidRDefault="009C142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EA731" w14:textId="77777777" w:rsidR="009C142D" w:rsidRDefault="009C142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0DA0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8C148"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88B9FA6" w14:textId="77777777" w:rsidR="009C142D" w:rsidRDefault="009C142D">
            <w:pPr>
              <w:pStyle w:val="TAC"/>
              <w:rPr>
                <w:lang w:eastAsia="ja-JP"/>
              </w:rPr>
            </w:pPr>
          </w:p>
        </w:tc>
      </w:tr>
      <w:tr w:rsidR="009C142D" w14:paraId="029C5F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646D1" w14:textId="77777777" w:rsidR="009C142D" w:rsidRDefault="009C142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7AE39"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3829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4E7E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E3C9" w14:textId="77777777" w:rsidR="009C142D" w:rsidRDefault="009C142D">
            <w:pPr>
              <w:pStyle w:val="TAC"/>
              <w:rPr>
                <w:lang w:eastAsia="zh-CN"/>
              </w:rPr>
            </w:pPr>
            <w:r>
              <w:rPr>
                <w:lang w:eastAsia="zh-CN"/>
              </w:rPr>
              <w:t>0.8</w:t>
            </w:r>
          </w:p>
        </w:tc>
      </w:tr>
      <w:tr w:rsidR="009C142D" w14:paraId="1F0C812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698EB" w14:textId="77777777" w:rsidR="009C142D" w:rsidRDefault="009C142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5368E" w14:textId="77777777" w:rsidR="009C142D" w:rsidRDefault="009C142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AC57E" w14:textId="77777777" w:rsidR="009C142D" w:rsidRDefault="009C142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75FCC" w14:textId="77777777" w:rsidR="009C142D" w:rsidRDefault="009C142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D399" w14:textId="77777777" w:rsidR="009C142D" w:rsidRDefault="009C142D">
            <w:pPr>
              <w:pStyle w:val="TAC"/>
              <w:rPr>
                <w:lang w:eastAsia="ko-KR"/>
              </w:rPr>
            </w:pPr>
            <w:r>
              <w:rPr>
                <w:lang w:eastAsia="zh-CN"/>
              </w:rPr>
              <w:t>0.8</w:t>
            </w:r>
          </w:p>
        </w:tc>
      </w:tr>
      <w:tr w:rsidR="009C142D" w14:paraId="6E2417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39693" w14:textId="77777777" w:rsidR="009C142D" w:rsidRDefault="009C142D">
            <w:pPr>
              <w:pStyle w:val="TAC"/>
            </w:pPr>
            <w:r>
              <w:t>DC_1-28_n5-n40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6457"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A166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A3B1F"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AD5AC" w14:textId="77777777" w:rsidR="009C142D" w:rsidRDefault="009C142D">
            <w:pPr>
              <w:pStyle w:val="TAC"/>
              <w:rPr>
                <w:lang w:eastAsia="zh-CN"/>
              </w:rPr>
            </w:pPr>
            <w:r>
              <w:rPr>
                <w:lang w:eastAsia="zh-CN"/>
              </w:rPr>
              <w:t>0.9</w:t>
            </w:r>
          </w:p>
        </w:tc>
      </w:tr>
      <w:tr w:rsidR="009C142D" w14:paraId="6B36AE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DD8EE" w14:textId="77777777" w:rsidR="009C142D" w:rsidRDefault="009C142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81015"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C59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19157"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17087" w14:textId="77777777" w:rsidR="009C142D" w:rsidRDefault="009C142D">
            <w:pPr>
              <w:pStyle w:val="TAC"/>
              <w:rPr>
                <w:lang w:eastAsia="zh-CN"/>
              </w:rPr>
            </w:pPr>
            <w:r>
              <w:rPr>
                <w:lang w:eastAsia="zh-CN"/>
              </w:rPr>
              <w:t>0.6</w:t>
            </w:r>
          </w:p>
        </w:tc>
      </w:tr>
      <w:tr w:rsidR="009C142D" w14:paraId="5E9F4A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4EAF6" w14:textId="77777777" w:rsidR="009C142D" w:rsidRDefault="009C142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A786"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59673"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97A4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551C8" w14:textId="77777777" w:rsidR="009C142D" w:rsidRDefault="009C142D">
            <w:pPr>
              <w:pStyle w:val="TAC"/>
              <w:rPr>
                <w:lang w:eastAsia="zh-CN"/>
              </w:rPr>
            </w:pPr>
            <w:r>
              <w:rPr>
                <w:lang w:eastAsia="zh-CN"/>
              </w:rPr>
              <w:t>0.8</w:t>
            </w:r>
          </w:p>
        </w:tc>
      </w:tr>
      <w:tr w:rsidR="009C142D" w14:paraId="124483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8A927" w14:textId="77777777" w:rsidR="009C142D" w:rsidRDefault="009C142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E09F9" w14:textId="77777777" w:rsidR="009C142D" w:rsidRDefault="009C142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4FE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31E77" w14:textId="77777777" w:rsidR="009C142D" w:rsidRDefault="009C142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BB5B" w14:textId="77777777" w:rsidR="009C142D" w:rsidRDefault="009C142D">
            <w:pPr>
              <w:pStyle w:val="TAC"/>
              <w:rPr>
                <w:lang w:eastAsia="zh-CN"/>
              </w:rPr>
            </w:pPr>
            <w:r>
              <w:rPr>
                <w:lang w:eastAsia="zh-CN"/>
              </w:rPr>
              <w:t>0.5</w:t>
            </w:r>
          </w:p>
        </w:tc>
      </w:tr>
      <w:tr w:rsidR="009C142D" w14:paraId="63F4A1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CFFE0" w14:textId="77777777" w:rsidR="009C142D" w:rsidRDefault="009C142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12059" w14:textId="77777777" w:rsidR="009C142D" w:rsidRDefault="009C142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2C65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06A9A" w14:textId="77777777" w:rsidR="009C142D" w:rsidRDefault="009C142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64BBE" w14:textId="77777777" w:rsidR="009C142D" w:rsidRDefault="009C142D">
            <w:pPr>
              <w:pStyle w:val="TAC"/>
              <w:rPr>
                <w:lang w:eastAsia="ko-KR"/>
              </w:rPr>
            </w:pPr>
            <w:r>
              <w:rPr>
                <w:lang w:eastAsia="ja-JP"/>
              </w:rPr>
              <w:t>0.8</w:t>
            </w:r>
            <w:r>
              <w:rPr>
                <w:vertAlign w:val="superscript"/>
                <w:lang w:eastAsia="ja-JP"/>
              </w:rPr>
              <w:t>6</w:t>
            </w:r>
          </w:p>
        </w:tc>
      </w:tr>
      <w:tr w:rsidR="009C142D" w14:paraId="34C8BA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3C15B" w14:textId="77777777" w:rsidR="009C142D" w:rsidRDefault="009C142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DA0DE" w14:textId="77777777" w:rsidR="009C142D" w:rsidRDefault="009C142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1323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FA84B" w14:textId="77777777" w:rsidR="009C142D" w:rsidRDefault="009C142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80FF3" w14:textId="77777777" w:rsidR="009C142D" w:rsidRDefault="009C142D">
            <w:pPr>
              <w:pStyle w:val="TAC"/>
              <w:rPr>
                <w:lang w:eastAsia="ko-KR"/>
              </w:rPr>
            </w:pPr>
            <w:r>
              <w:rPr>
                <w:lang w:eastAsia="ja-JP"/>
              </w:rPr>
              <w:t>0.8</w:t>
            </w:r>
            <w:r>
              <w:rPr>
                <w:vertAlign w:val="superscript"/>
                <w:lang w:eastAsia="ja-JP"/>
              </w:rPr>
              <w:t>6</w:t>
            </w:r>
          </w:p>
        </w:tc>
      </w:tr>
      <w:tr w:rsidR="009C142D" w14:paraId="01C411C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A53D" w14:textId="77777777" w:rsidR="009C142D" w:rsidRDefault="009C142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9BE12"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D992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681946" w14:textId="77777777" w:rsidR="009C142D" w:rsidRDefault="009C142D">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E5232" w14:textId="77777777" w:rsidR="009C142D" w:rsidRDefault="009C142D">
            <w:pPr>
              <w:pStyle w:val="TAC"/>
              <w:rPr>
                <w:lang w:eastAsia="zh-CN"/>
              </w:rPr>
            </w:pPr>
            <w:r>
              <w:rPr>
                <w:lang w:eastAsia="zh-CN"/>
              </w:rPr>
              <w:t>0.8</w:t>
            </w:r>
          </w:p>
        </w:tc>
      </w:tr>
      <w:tr w:rsidR="009C142D" w14:paraId="6001B6F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99999" w14:textId="77777777" w:rsidR="009C142D" w:rsidRDefault="009C142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67688"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E46C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1F0900" w14:textId="77777777" w:rsidR="009C142D" w:rsidRDefault="009C142D">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93FD0" w14:textId="77777777" w:rsidR="009C142D" w:rsidRDefault="009C142D">
            <w:pPr>
              <w:pStyle w:val="TAC"/>
              <w:rPr>
                <w:lang w:eastAsia="zh-CN"/>
              </w:rPr>
            </w:pPr>
            <w:r>
              <w:rPr>
                <w:lang w:eastAsia="zh-CN"/>
              </w:rPr>
              <w:t>0.8</w:t>
            </w:r>
          </w:p>
        </w:tc>
      </w:tr>
      <w:tr w:rsidR="009C142D" w14:paraId="18DA045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45E72" w14:textId="77777777" w:rsidR="009C142D" w:rsidRDefault="009C142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10E8"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D77C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193C41" w14:textId="77777777" w:rsidR="009C142D" w:rsidRDefault="009C142D">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29421D" w14:textId="77777777" w:rsidR="009C142D" w:rsidRDefault="009C142D">
            <w:pPr>
              <w:pStyle w:val="TAC"/>
            </w:pPr>
          </w:p>
        </w:tc>
      </w:tr>
      <w:tr w:rsidR="009C142D" w14:paraId="31189B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6359A" w14:textId="77777777" w:rsidR="009C142D" w:rsidRDefault="009C142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362A2" w14:textId="77777777" w:rsidR="009C142D" w:rsidRDefault="009C142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BCD4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EC9E7" w14:textId="77777777" w:rsidR="009C142D" w:rsidRDefault="009C142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463E2" w14:textId="77777777" w:rsidR="009C142D" w:rsidRDefault="009C142D">
            <w:pPr>
              <w:pStyle w:val="TAC"/>
              <w:rPr>
                <w:rFonts w:eastAsia="Yu Mincho" w:cs="Arial"/>
                <w:lang w:eastAsia="ja-JP"/>
              </w:rPr>
            </w:pPr>
            <w:r>
              <w:rPr>
                <w:rFonts w:eastAsia="Yu Mincho" w:cs="Arial"/>
                <w:lang w:eastAsia="ja-JP"/>
              </w:rPr>
              <w:t>0.5</w:t>
            </w:r>
          </w:p>
        </w:tc>
      </w:tr>
      <w:tr w:rsidR="009C142D" w14:paraId="0C1A04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2677F" w14:textId="77777777" w:rsidR="009C142D" w:rsidRDefault="009C142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3812" w14:textId="77777777" w:rsidR="009C142D" w:rsidRDefault="009C142D">
            <w:pPr>
              <w:pStyle w:val="TAC"/>
              <w:rPr>
                <w:rFonts w:eastAsia="SimSun"/>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8E89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F27AB" w14:textId="77777777" w:rsidR="009C142D" w:rsidRDefault="009C142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1A3EA" w14:textId="77777777" w:rsidR="009C142D" w:rsidRDefault="009C142D">
            <w:pPr>
              <w:pStyle w:val="TAC"/>
              <w:rPr>
                <w:rFonts w:eastAsia="Yu Mincho" w:cs="Arial"/>
                <w:lang w:eastAsia="ja-JP"/>
              </w:rPr>
            </w:pPr>
            <w:r>
              <w:rPr>
                <w:rFonts w:eastAsia="Yu Mincho" w:cs="Arial"/>
                <w:lang w:eastAsia="ja-JP"/>
              </w:rPr>
              <w:t>0.5</w:t>
            </w:r>
          </w:p>
        </w:tc>
      </w:tr>
      <w:tr w:rsidR="009C142D" w14:paraId="7585948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8E58D" w14:textId="77777777" w:rsidR="009C142D" w:rsidRDefault="009C142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B4190" w14:textId="77777777" w:rsidR="009C142D" w:rsidRDefault="009C142D">
            <w:pPr>
              <w:pStyle w:val="TAC"/>
              <w:rPr>
                <w:rFonts w:eastAsia="SimSun"/>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F2E5F" w14:textId="77777777" w:rsidR="009C142D" w:rsidRDefault="009C142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2AC21" w14:textId="77777777" w:rsidR="009C142D" w:rsidRDefault="009C142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261FA" w14:textId="77777777" w:rsidR="009C142D" w:rsidRDefault="009C142D">
            <w:pPr>
              <w:pStyle w:val="TAC"/>
              <w:rPr>
                <w:rFonts w:eastAsiaTheme="minorEastAsia"/>
                <w:lang w:val="en-US" w:eastAsia="zh-CN"/>
              </w:rPr>
            </w:pPr>
            <w:r>
              <w:rPr>
                <w:lang w:val="en-US" w:eastAsia="zh-CN"/>
              </w:rPr>
              <w:t>0.8</w:t>
            </w:r>
          </w:p>
        </w:tc>
      </w:tr>
      <w:tr w:rsidR="009C142D" w14:paraId="367AEA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0D22C" w14:textId="77777777" w:rsidR="009C142D" w:rsidRDefault="009C142D">
            <w:pPr>
              <w:pStyle w:val="TAC"/>
              <w:rPr>
                <w:rFonts w:eastAsia="Malgun Gothic"/>
                <w:lang w:val="x-none" w:eastAsia="ko-KR"/>
              </w:rPr>
            </w:pPr>
            <w:r>
              <w:rPr>
                <w:color w:val="000000" w:themeColor="text1"/>
              </w:rPr>
              <w:t>DC_1-38_n7-n78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B99A8" w14:textId="77777777" w:rsidR="009C142D" w:rsidRDefault="009C142D">
            <w:pPr>
              <w:pStyle w:val="TAC"/>
              <w:rPr>
                <w:rFonts w:eastAsia="Malgun Gothic"/>
                <w:lang w:val="x-none" w:eastAsia="ko-KR"/>
              </w:rPr>
            </w:pPr>
            <w:r>
              <w:rPr>
                <w:rFonts w:eastAsia="Malgun Gothic"/>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29A4C" w14:textId="77777777" w:rsidR="009C142D" w:rsidRDefault="009C142D">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62E66" w14:textId="77777777" w:rsidR="009C142D" w:rsidRDefault="009C142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EE242" w14:textId="77777777" w:rsidR="009C142D" w:rsidRDefault="009C142D">
            <w:pPr>
              <w:pStyle w:val="TAC"/>
              <w:rPr>
                <w:rFonts w:eastAsia="SimSun"/>
                <w:lang w:val="en-US" w:eastAsia="ko-KR"/>
              </w:rPr>
            </w:pPr>
            <w:r>
              <w:rPr>
                <w:lang w:val="en-US" w:eastAsia="ko-KR"/>
              </w:rPr>
              <w:t>0.8</w:t>
            </w:r>
          </w:p>
        </w:tc>
      </w:tr>
      <w:tr w:rsidR="009C142D" w14:paraId="57DABF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A9E16" w14:textId="77777777" w:rsidR="009C142D" w:rsidRDefault="009C142D">
            <w:pPr>
              <w:pStyle w:val="TAC"/>
              <w:rPr>
                <w:rFonts w:eastAsia="Malgun Gothic"/>
                <w:lang w:val="x-none" w:eastAsia="ko-KR"/>
              </w:rPr>
            </w:pPr>
            <w:r>
              <w:rPr>
                <w:rFonts w:cs="Arial"/>
              </w:rPr>
              <w:t>DC_1-38_n28-n78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F6949" w14:textId="77777777" w:rsidR="009C142D" w:rsidRDefault="009C142D">
            <w:pPr>
              <w:pStyle w:val="TAC"/>
              <w:rPr>
                <w:rFonts w:eastAsia="Malgun Gothic"/>
                <w:lang w:val="x-none" w:eastAsia="ko-KR"/>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717AC" w14:textId="77777777" w:rsidR="009C142D" w:rsidRDefault="009C142D">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E898" w14:textId="77777777" w:rsidR="009C142D" w:rsidRDefault="009C142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ED129" w14:textId="77777777" w:rsidR="009C142D" w:rsidRDefault="009C142D">
            <w:pPr>
              <w:pStyle w:val="TAC"/>
              <w:rPr>
                <w:rFonts w:eastAsia="SimSun"/>
                <w:lang w:val="en-US" w:eastAsia="ko-KR"/>
              </w:rPr>
            </w:pPr>
            <w:r>
              <w:rPr>
                <w:lang w:val="en-US" w:eastAsia="ko-KR"/>
              </w:rPr>
              <w:t>0.8</w:t>
            </w:r>
          </w:p>
        </w:tc>
      </w:tr>
      <w:tr w:rsidR="009C142D" w14:paraId="39FF2C4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CA987" w14:textId="77777777" w:rsidR="009C142D" w:rsidRDefault="009C142D">
            <w:pPr>
              <w:pStyle w:val="TAC"/>
              <w:rPr>
                <w:rFonts w:cs="Arial"/>
              </w:rPr>
            </w:pPr>
            <w:r>
              <w:rPr>
                <w:lang w:eastAsia="fi-FI"/>
              </w:rPr>
              <w:t>DC_1_n40-n78-n105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09035" w14:textId="77777777" w:rsidR="009C142D" w:rsidRDefault="009C142D">
            <w:pPr>
              <w:pStyle w:val="TAC"/>
              <w:rPr>
                <w:rFonts w:eastAsia="Malgun Gothic"/>
                <w:lang w:val="x-none" w:eastAsia="ko-KR"/>
              </w:rPr>
            </w:pPr>
            <w:r>
              <w:rPr>
                <w:rFonts w:eastAsia="Malgun Gothic"/>
                <w:lang w:val="en-US"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93E50" w14:textId="77777777" w:rsidR="009C142D" w:rsidRDefault="009C142D">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3CB0" w14:textId="77777777" w:rsidR="009C142D" w:rsidRDefault="009C142D">
            <w:pPr>
              <w:pStyle w:val="TAC"/>
              <w:rPr>
                <w:rFonts w:eastAsia="Malgun Gothic"/>
                <w:lang w:val="x-none" w:eastAsia="ko-KR"/>
              </w:rPr>
            </w:pPr>
            <w:r>
              <w:rPr>
                <w:rFonts w:eastAsia="Malgun Gothic"/>
                <w:lang w:val="en-US"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CD333" w14:textId="77777777" w:rsidR="009C142D" w:rsidRDefault="009C142D">
            <w:pPr>
              <w:pStyle w:val="TAC"/>
              <w:rPr>
                <w:rFonts w:eastAsia="SimSun"/>
                <w:lang w:val="en-US" w:eastAsia="ko-KR"/>
              </w:rPr>
            </w:pPr>
            <w:r>
              <w:rPr>
                <w:lang w:val="en-US" w:eastAsia="ko-KR"/>
              </w:rPr>
              <w:t>0.5</w:t>
            </w:r>
          </w:p>
        </w:tc>
      </w:tr>
      <w:tr w:rsidR="009C142D" w14:paraId="79CB5F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1CD00" w14:textId="77777777" w:rsidR="009C142D" w:rsidRDefault="009C142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2377E"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7A2FC"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45897" w14:textId="77777777" w:rsidR="009C142D" w:rsidRDefault="009C142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777CA" w14:textId="77777777" w:rsidR="009C142D" w:rsidRDefault="009C142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3EFC4A2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D2533" w14:textId="77777777" w:rsidR="009C142D" w:rsidRDefault="009C142D">
            <w:pPr>
              <w:pStyle w:val="TAC"/>
              <w:rPr>
                <w:rFonts w:eastAsia="SimSun"/>
              </w:rPr>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8D6F1"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A4FC"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80B52" w14:textId="77777777" w:rsidR="009C142D" w:rsidRDefault="009C142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73655" w14:textId="77777777" w:rsidR="009C142D" w:rsidRDefault="009C142D">
            <w:pPr>
              <w:pStyle w:val="TAC"/>
              <w:rPr>
                <w:rFonts w:eastAsiaTheme="minorEastAsia"/>
                <w:lang w:eastAsia="zh-CN"/>
              </w:rPr>
            </w:pPr>
            <w:r>
              <w:rPr>
                <w:lang w:eastAsia="zh-CN"/>
              </w:rPr>
              <w:t>0.8</w:t>
            </w:r>
          </w:p>
        </w:tc>
      </w:tr>
      <w:tr w:rsidR="009C142D" w14:paraId="455CAA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56387" w14:textId="77777777" w:rsidR="009C142D" w:rsidRDefault="009C142D">
            <w:pPr>
              <w:pStyle w:val="TAC"/>
              <w:rPr>
                <w:rFonts w:eastAsia="SimSun"/>
              </w:rPr>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81613"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39D42"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4DC53"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50C7B" w14:textId="77777777" w:rsidR="009C142D" w:rsidRDefault="009C142D">
            <w:pPr>
              <w:pStyle w:val="TAC"/>
              <w:rPr>
                <w:lang w:eastAsia="zh-CN"/>
              </w:rPr>
            </w:pPr>
            <w:r>
              <w:rPr>
                <w:lang w:eastAsia="zh-CN"/>
              </w:rPr>
              <w:t>0.8</w:t>
            </w:r>
          </w:p>
        </w:tc>
      </w:tr>
      <w:tr w:rsidR="009C142D" w14:paraId="59040F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94FE1" w14:textId="77777777" w:rsidR="009C142D" w:rsidRDefault="009C142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A293A" w14:textId="77777777" w:rsidR="009C142D" w:rsidRDefault="009C142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C82A3" w14:textId="77777777" w:rsidR="009C142D" w:rsidRDefault="009C142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CAF10"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4B86D"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2848AA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77744" w14:textId="77777777" w:rsidR="009C142D" w:rsidRDefault="009C142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729E4"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06E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8245B"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79480" w14:textId="77777777" w:rsidR="009C142D" w:rsidRDefault="009C142D">
            <w:pPr>
              <w:pStyle w:val="TAC"/>
              <w:rPr>
                <w:lang w:eastAsia="zh-CN"/>
              </w:rPr>
            </w:pPr>
            <w:r>
              <w:rPr>
                <w:lang w:eastAsia="zh-CN"/>
              </w:rPr>
              <w:t>0.8</w:t>
            </w:r>
          </w:p>
        </w:tc>
      </w:tr>
      <w:tr w:rsidR="009C142D" w14:paraId="0B08E6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F7283" w14:textId="77777777" w:rsidR="009C142D" w:rsidRDefault="009C142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8C64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AB46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8D3B9"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F5267" w14:textId="77777777" w:rsidR="009C142D" w:rsidRDefault="009C142D">
            <w:pPr>
              <w:pStyle w:val="TAC"/>
              <w:rPr>
                <w:lang w:eastAsia="zh-CN"/>
              </w:rPr>
            </w:pPr>
            <w:r>
              <w:rPr>
                <w:lang w:eastAsia="zh-CN"/>
              </w:rPr>
              <w:t>0.8</w:t>
            </w:r>
          </w:p>
        </w:tc>
      </w:tr>
      <w:tr w:rsidR="009C142D" w14:paraId="56FC7C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C6AC2" w14:textId="77777777" w:rsidR="009C142D" w:rsidRDefault="009C142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88FBC"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EF17E" w14:textId="77777777" w:rsidR="009C142D" w:rsidRDefault="009C142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35294"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3CF82" w14:textId="77777777" w:rsidR="009C142D" w:rsidRDefault="009C142D">
            <w:pPr>
              <w:pStyle w:val="TAC"/>
              <w:rPr>
                <w:rFonts w:eastAsia="SimSun"/>
                <w:lang w:eastAsia="zh-CN"/>
              </w:rPr>
            </w:pPr>
            <w:r>
              <w:rPr>
                <w:lang w:eastAsia="zh-CN"/>
              </w:rPr>
              <w:t>0.8</w:t>
            </w:r>
          </w:p>
        </w:tc>
      </w:tr>
      <w:tr w:rsidR="009C142D" w14:paraId="06784A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4F9A3" w14:textId="77777777" w:rsidR="009C142D" w:rsidRDefault="009C142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9A5F4"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03CE9" w14:textId="77777777" w:rsidR="009C142D" w:rsidRDefault="009C142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841E"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26C0E" w14:textId="77777777" w:rsidR="009C142D" w:rsidRDefault="009C142D">
            <w:pPr>
              <w:pStyle w:val="TAC"/>
              <w:rPr>
                <w:rFonts w:eastAsia="SimSun"/>
                <w:lang w:eastAsia="zh-CN"/>
              </w:rPr>
            </w:pPr>
            <w:r>
              <w:rPr>
                <w:lang w:eastAsia="zh-CN"/>
              </w:rPr>
              <w:t>0.8</w:t>
            </w:r>
          </w:p>
        </w:tc>
      </w:tr>
      <w:tr w:rsidR="009C142D" w14:paraId="0508B9B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91C70" w14:textId="77777777" w:rsidR="009C142D" w:rsidRDefault="009C142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4C1F0"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0F871"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67E263" w14:textId="77777777" w:rsidR="009C142D" w:rsidRDefault="009C142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4D9EA" w14:textId="77777777" w:rsidR="009C142D" w:rsidRDefault="009C142D">
            <w:pPr>
              <w:pStyle w:val="TAC"/>
            </w:pPr>
            <w:r>
              <w:rPr>
                <w:lang w:eastAsia="zh-CN"/>
              </w:rPr>
              <w:t>0.8</w:t>
            </w:r>
          </w:p>
        </w:tc>
      </w:tr>
      <w:tr w:rsidR="009C142D" w14:paraId="70A59EC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9041C" w14:textId="77777777" w:rsidR="009C142D" w:rsidRDefault="009C142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F7838"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3D237"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C44199" w14:textId="77777777" w:rsidR="009C142D" w:rsidRDefault="009C142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57E93" w14:textId="77777777" w:rsidR="009C142D" w:rsidRDefault="009C142D">
            <w:pPr>
              <w:pStyle w:val="TAC"/>
            </w:pPr>
            <w:r>
              <w:rPr>
                <w:lang w:eastAsia="zh-CN"/>
              </w:rPr>
              <w:t>0.8</w:t>
            </w:r>
          </w:p>
        </w:tc>
      </w:tr>
      <w:tr w:rsidR="009C142D" w14:paraId="4190C3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8F5D0" w14:textId="77777777" w:rsidR="009C142D" w:rsidRDefault="009C142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AE4FB" w14:textId="77777777" w:rsidR="009C142D" w:rsidRDefault="009C142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F68C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5E32383"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6192E" w14:textId="77777777" w:rsidR="009C142D" w:rsidRDefault="009C142D">
            <w:pPr>
              <w:pStyle w:val="TAC"/>
              <w:rPr>
                <w:lang w:eastAsia="zh-CN"/>
              </w:rPr>
            </w:pPr>
            <w:r>
              <w:rPr>
                <w:lang w:eastAsia="zh-CN"/>
              </w:rPr>
              <w:t>-</w:t>
            </w:r>
          </w:p>
        </w:tc>
      </w:tr>
      <w:tr w:rsidR="009C142D" w14:paraId="0FFF53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9DF616" w14:textId="77777777" w:rsidR="009C142D" w:rsidRDefault="009C142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6936A"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23926"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75985" w14:textId="77777777" w:rsidR="009C142D" w:rsidRDefault="009C142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220C0" w14:textId="77777777" w:rsidR="009C142D" w:rsidRDefault="009C142D">
            <w:pPr>
              <w:pStyle w:val="TAC"/>
              <w:tabs>
                <w:tab w:val="left" w:pos="1110"/>
                <w:tab w:val="center" w:pos="1368"/>
              </w:tabs>
              <w:rPr>
                <w:lang w:eastAsia="zh-CN"/>
              </w:rPr>
            </w:pPr>
            <w:r>
              <w:rPr>
                <w:lang w:eastAsia="zh-CN"/>
              </w:rPr>
              <w:t>0.8</w:t>
            </w:r>
          </w:p>
        </w:tc>
      </w:tr>
      <w:tr w:rsidR="009C142D" w14:paraId="02DC56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1FD408" w14:textId="77777777" w:rsidR="009C142D" w:rsidRDefault="009C142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6171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3819610"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6DE8B" w14:textId="77777777" w:rsidR="009C142D" w:rsidRDefault="009C142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6890" w14:textId="77777777" w:rsidR="009C142D" w:rsidRDefault="009C142D">
            <w:pPr>
              <w:pStyle w:val="TAC"/>
              <w:tabs>
                <w:tab w:val="left" w:pos="1110"/>
                <w:tab w:val="center" w:pos="1368"/>
              </w:tabs>
              <w:rPr>
                <w:lang w:eastAsia="zh-CN"/>
              </w:rPr>
            </w:pPr>
            <w:r>
              <w:rPr>
                <w:lang w:eastAsia="zh-CN"/>
              </w:rPr>
              <w:t>0.8</w:t>
            </w:r>
          </w:p>
        </w:tc>
      </w:tr>
      <w:tr w:rsidR="009C142D" w14:paraId="230935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ED0D2" w14:textId="77777777" w:rsidR="009C142D" w:rsidRDefault="009C142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DF1CA" w14:textId="77777777" w:rsidR="009C142D" w:rsidRDefault="009C142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031B9A2"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B613B"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DE50F" w14:textId="77777777" w:rsidR="009C142D" w:rsidRDefault="009C142D">
            <w:pPr>
              <w:pStyle w:val="TAC"/>
              <w:rPr>
                <w:lang w:eastAsia="zh-CN"/>
              </w:rPr>
            </w:pPr>
            <w:r>
              <w:rPr>
                <w:lang w:eastAsia="zh-CN"/>
              </w:rPr>
              <w:t>-</w:t>
            </w:r>
          </w:p>
        </w:tc>
      </w:tr>
      <w:tr w:rsidR="009C142D" w14:paraId="29843D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36F49" w14:textId="77777777" w:rsidR="009C142D" w:rsidRDefault="009C142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10A07" w14:textId="77777777" w:rsidR="009C142D" w:rsidRDefault="009C142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1BA8576"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ECE50" w14:textId="77777777" w:rsidR="009C142D" w:rsidRDefault="009C142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DDA16" w14:textId="77777777" w:rsidR="009C142D" w:rsidRDefault="009C142D">
            <w:pPr>
              <w:pStyle w:val="TAC"/>
              <w:rPr>
                <w:lang w:eastAsia="zh-CN"/>
              </w:rPr>
            </w:pPr>
            <w:r>
              <w:rPr>
                <w:lang w:eastAsia="zh-CN"/>
              </w:rPr>
              <w:t>0.8</w:t>
            </w:r>
          </w:p>
        </w:tc>
      </w:tr>
      <w:tr w:rsidR="009C142D" w14:paraId="4E93562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2050E" w14:textId="77777777" w:rsidR="009C142D" w:rsidRDefault="009C142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8D229" w14:textId="77777777" w:rsidR="009C142D" w:rsidRDefault="009C142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F335432"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1F22F"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4BDD4" w14:textId="77777777" w:rsidR="009C142D" w:rsidRDefault="009C142D">
            <w:pPr>
              <w:pStyle w:val="TAC"/>
              <w:rPr>
                <w:lang w:eastAsia="zh-CN"/>
              </w:rPr>
            </w:pPr>
            <w:r>
              <w:rPr>
                <w:lang w:eastAsia="zh-CN"/>
              </w:rPr>
              <w:t>-</w:t>
            </w:r>
          </w:p>
        </w:tc>
      </w:tr>
      <w:tr w:rsidR="009C142D" w14:paraId="1E1FC4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D7588" w14:textId="77777777" w:rsidR="009C142D" w:rsidRDefault="009C142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2A7F0" w14:textId="77777777" w:rsidR="009C142D" w:rsidRDefault="009C142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1919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C50B"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319C1" w14:textId="77777777" w:rsidR="009C142D" w:rsidRDefault="009C142D">
            <w:pPr>
              <w:pStyle w:val="TAC"/>
              <w:rPr>
                <w:lang w:eastAsia="zh-CN"/>
              </w:rPr>
            </w:pPr>
            <w:r>
              <w:rPr>
                <w:lang w:eastAsia="zh-CN"/>
              </w:rPr>
              <w:t>0.6</w:t>
            </w:r>
          </w:p>
        </w:tc>
      </w:tr>
      <w:tr w:rsidR="009C142D" w14:paraId="06F57B1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5BBA1" w14:textId="77777777" w:rsidR="009C142D" w:rsidRDefault="009C142D">
            <w:pPr>
              <w:pStyle w:val="TAC"/>
            </w:pPr>
            <w:r>
              <w:t>DC_2-4-7_n78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DBB1"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E4B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E7BB9"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D6556" w14:textId="77777777" w:rsidR="009C142D" w:rsidRDefault="009C142D">
            <w:pPr>
              <w:pStyle w:val="TAC"/>
              <w:rPr>
                <w:lang w:eastAsia="zh-CN"/>
              </w:rPr>
            </w:pPr>
            <w:r>
              <w:rPr>
                <w:lang w:eastAsia="zh-CN"/>
              </w:rPr>
              <w:t>0.8</w:t>
            </w:r>
          </w:p>
        </w:tc>
      </w:tr>
      <w:tr w:rsidR="009C142D" w14:paraId="0EEC1FF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116E0" w14:textId="77777777" w:rsidR="009C142D" w:rsidRDefault="009C142D">
            <w:pPr>
              <w:pStyle w:val="TAC"/>
            </w:pPr>
            <w:r>
              <w:t>DC_2-5_n2-n41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75534"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CB72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C5353"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57B67" w14:textId="77777777" w:rsidR="009C142D" w:rsidRDefault="009C142D">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9C142D" w14:paraId="063FBB3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3492F" w14:textId="77777777" w:rsidR="009C142D" w:rsidRDefault="009C142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B4C9F" w14:textId="77777777" w:rsidR="009C142D" w:rsidRDefault="009C142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71A3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6BC5A" w14:textId="77777777" w:rsidR="009C142D" w:rsidRDefault="009C142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49E09" w14:textId="77777777" w:rsidR="009C142D" w:rsidRDefault="009C142D">
            <w:pPr>
              <w:pStyle w:val="TAC"/>
              <w:rPr>
                <w:lang w:eastAsia="zh-CN"/>
              </w:rPr>
            </w:pPr>
            <w:r>
              <w:rPr>
                <w:lang w:eastAsia="zh-CN"/>
              </w:rPr>
              <w:t>0.5</w:t>
            </w:r>
          </w:p>
        </w:tc>
      </w:tr>
      <w:tr w:rsidR="009C142D" w14:paraId="0023AC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D7E00" w14:textId="77777777" w:rsidR="009C142D" w:rsidRDefault="009C142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A41B" w14:textId="77777777" w:rsidR="009C142D" w:rsidRDefault="009C142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FA56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95B86"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90E3B" w14:textId="77777777" w:rsidR="009C142D" w:rsidRDefault="009C142D">
            <w:pPr>
              <w:pStyle w:val="TAC"/>
              <w:rPr>
                <w:lang w:eastAsia="zh-CN"/>
              </w:rPr>
            </w:pPr>
            <w:r>
              <w:rPr>
                <w:lang w:eastAsia="zh-CN"/>
              </w:rPr>
              <w:t>0.8</w:t>
            </w:r>
          </w:p>
        </w:tc>
      </w:tr>
      <w:tr w:rsidR="009C142D" w14:paraId="700F873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008EA"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2F46A"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77507"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16462"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4F172" w14:textId="77777777" w:rsidR="009C142D" w:rsidRDefault="009C142D">
            <w:pPr>
              <w:pStyle w:val="TAC"/>
              <w:rPr>
                <w:lang w:eastAsia="zh-CN"/>
              </w:rPr>
            </w:pPr>
            <w:r>
              <w:rPr>
                <w:lang w:eastAsia="zh-CN"/>
              </w:rPr>
              <w:t>0.8</w:t>
            </w:r>
          </w:p>
        </w:tc>
      </w:tr>
      <w:tr w:rsidR="009C142D" w14:paraId="3DE8710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C24868" w14:textId="77777777" w:rsidR="009C142D" w:rsidRDefault="009C142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07CF3"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62E78"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1BAA3"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E199" w14:textId="77777777" w:rsidR="009C142D" w:rsidRDefault="009C142D">
            <w:pPr>
              <w:pStyle w:val="TAC"/>
              <w:rPr>
                <w:lang w:eastAsia="zh-CN"/>
              </w:rPr>
            </w:pPr>
            <w:r>
              <w:rPr>
                <w:lang w:eastAsia="zh-CN"/>
              </w:rPr>
              <w:t>0.8</w:t>
            </w:r>
          </w:p>
        </w:tc>
      </w:tr>
      <w:tr w:rsidR="009C142D" w14:paraId="6783B8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47668" w14:textId="77777777" w:rsidR="009C142D" w:rsidRDefault="009C142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F1FFC" w14:textId="77777777" w:rsidR="009C142D" w:rsidRDefault="009C142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B0D3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5FA5F"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30C18" w14:textId="77777777" w:rsidR="009C142D" w:rsidRDefault="009C142D">
            <w:pPr>
              <w:pStyle w:val="TAC"/>
              <w:rPr>
                <w:lang w:eastAsia="zh-CN"/>
              </w:rPr>
            </w:pPr>
            <w:r>
              <w:rPr>
                <w:lang w:eastAsia="zh-CN"/>
              </w:rPr>
              <w:t>0.3</w:t>
            </w:r>
          </w:p>
        </w:tc>
      </w:tr>
      <w:tr w:rsidR="009C142D" w14:paraId="402637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0BB62" w14:textId="77777777" w:rsidR="009C142D" w:rsidRDefault="009C142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18615"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1813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5D2B3"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0E2B7" w14:textId="77777777" w:rsidR="009C142D" w:rsidRDefault="009C142D">
            <w:pPr>
              <w:pStyle w:val="TAC"/>
              <w:rPr>
                <w:lang w:eastAsia="zh-CN"/>
              </w:rPr>
            </w:pPr>
            <w:r>
              <w:rPr>
                <w:lang w:eastAsia="zh-CN"/>
              </w:rPr>
              <w:t>0.5</w:t>
            </w:r>
          </w:p>
        </w:tc>
      </w:tr>
      <w:tr w:rsidR="009C142D" w14:paraId="7C21DE6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D0298" w14:textId="77777777" w:rsidR="009C142D" w:rsidRDefault="009C142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4F93765" w14:textId="77777777" w:rsidR="009C142D" w:rsidRDefault="009C142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EDDAE"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3AB3"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79A61"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A3B4E" w14:textId="77777777" w:rsidR="009C142D" w:rsidRDefault="009C142D">
            <w:pPr>
              <w:pStyle w:val="TAC"/>
              <w:rPr>
                <w:lang w:eastAsia="zh-CN"/>
              </w:rPr>
            </w:pPr>
            <w:r>
              <w:rPr>
                <w:lang w:eastAsia="zh-CN"/>
              </w:rPr>
              <w:t>0.5</w:t>
            </w:r>
          </w:p>
        </w:tc>
      </w:tr>
      <w:tr w:rsidR="009C142D" w14:paraId="18AACDD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ED331" w14:textId="77777777" w:rsidR="009C142D" w:rsidRDefault="009C142D">
            <w:pPr>
              <w:pStyle w:val="TAC"/>
              <w:rPr>
                <w:rFonts w:cs="Arial"/>
                <w:szCs w:val="18"/>
              </w:rPr>
            </w:pPr>
            <w:r>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8BF50" w14:textId="77777777" w:rsidR="009C142D" w:rsidRDefault="009C142D">
            <w:pPr>
              <w:pStyle w:val="TAC"/>
              <w:rPr>
                <w:rFonts w:cs="Arial"/>
                <w:szCs w:val="18"/>
              </w:rPr>
            </w:pPr>
            <w:r>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048F7" w14:textId="77777777" w:rsidR="009C142D" w:rsidRDefault="009C142D">
            <w:pPr>
              <w:pStyle w:val="TAC"/>
              <w:rPr>
                <w:rFonts w:cs="Arial"/>
                <w:szCs w:val="18"/>
              </w:rPr>
            </w:pPr>
            <w:r>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EA98" w14:textId="77777777" w:rsidR="009C142D" w:rsidRDefault="009C142D">
            <w:pPr>
              <w:pStyle w:val="TAC"/>
              <w:rPr>
                <w:rFonts w:cs="Arial"/>
                <w:szCs w:val="18"/>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3B245" w14:textId="77777777" w:rsidR="009C142D" w:rsidRDefault="009C142D">
            <w:pPr>
              <w:pStyle w:val="TAC"/>
              <w:rPr>
                <w:rFonts w:cs="Arial"/>
                <w:szCs w:val="18"/>
              </w:rPr>
            </w:pPr>
            <w:r>
              <w:rPr>
                <w:rFonts w:cs="Arial"/>
                <w:szCs w:val="18"/>
              </w:rPr>
              <w:t>0.8</w:t>
            </w:r>
          </w:p>
        </w:tc>
      </w:tr>
      <w:tr w:rsidR="009C142D" w14:paraId="5C189E3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9E74" w14:textId="77777777" w:rsidR="009C142D" w:rsidRDefault="009C142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3BC0E" w14:textId="77777777" w:rsidR="009C142D" w:rsidRDefault="009C142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23EE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4DBC6" w14:textId="77777777" w:rsidR="009C142D" w:rsidRDefault="009C142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FEDF5" w14:textId="77777777" w:rsidR="009C142D" w:rsidRDefault="009C142D">
            <w:pPr>
              <w:pStyle w:val="TAC"/>
              <w:rPr>
                <w:lang w:eastAsia="zh-CN"/>
              </w:rPr>
            </w:pPr>
            <w:r>
              <w:rPr>
                <w:lang w:eastAsia="zh-CN"/>
              </w:rPr>
              <w:t>0.8</w:t>
            </w:r>
          </w:p>
        </w:tc>
      </w:tr>
      <w:tr w:rsidR="009C142D" w14:paraId="0BE2C66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B0930" w14:textId="77777777" w:rsidR="009C142D" w:rsidRDefault="009C142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C426B" w14:textId="77777777" w:rsidR="009C142D" w:rsidRDefault="009C142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CBD65"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A79D9" w14:textId="77777777" w:rsidR="009C142D" w:rsidRDefault="009C142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14F7A" w14:textId="77777777" w:rsidR="009C142D" w:rsidRDefault="009C142D">
            <w:pPr>
              <w:pStyle w:val="TAC"/>
              <w:rPr>
                <w:lang w:eastAsia="zh-CN"/>
              </w:rPr>
            </w:pPr>
            <w:r>
              <w:rPr>
                <w:lang w:eastAsia="zh-CN"/>
              </w:rPr>
              <w:t>0.4</w:t>
            </w:r>
          </w:p>
        </w:tc>
      </w:tr>
      <w:tr w:rsidR="009C142D" w14:paraId="55804A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2110C" w14:textId="77777777" w:rsidR="009C142D" w:rsidRDefault="009C142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4B29B" w14:textId="77777777" w:rsidR="009C142D" w:rsidRDefault="009C142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4B57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2187B" w14:textId="77777777" w:rsidR="009C142D" w:rsidRDefault="009C142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1EB66" w14:textId="77777777" w:rsidR="009C142D" w:rsidRDefault="009C142D">
            <w:pPr>
              <w:pStyle w:val="TAC"/>
              <w:rPr>
                <w:lang w:eastAsia="zh-CN"/>
              </w:rPr>
            </w:pPr>
            <w:r>
              <w:rPr>
                <w:lang w:eastAsia="zh-CN"/>
              </w:rPr>
              <w:t>0.5</w:t>
            </w:r>
          </w:p>
        </w:tc>
      </w:tr>
      <w:tr w:rsidR="009C142D" w14:paraId="064F16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33EEB" w14:textId="77777777" w:rsidR="009C142D" w:rsidRDefault="009C142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1950A" w14:textId="77777777" w:rsidR="009C142D" w:rsidRDefault="009C142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F680A"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72571" w14:textId="77777777" w:rsidR="009C142D" w:rsidRDefault="009C142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449C6" w14:textId="77777777" w:rsidR="009C142D" w:rsidRDefault="009C142D">
            <w:pPr>
              <w:pStyle w:val="TAC"/>
              <w:rPr>
                <w:rFonts w:cs="Arial"/>
                <w:lang w:eastAsia="zh-CN"/>
              </w:rPr>
            </w:pPr>
            <w:r>
              <w:rPr>
                <w:rFonts w:cs="Arial"/>
                <w:lang w:eastAsia="zh-CN"/>
              </w:rPr>
              <w:t>0.5</w:t>
            </w:r>
          </w:p>
        </w:tc>
      </w:tr>
      <w:tr w:rsidR="009C142D" w14:paraId="40AE02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F05DD" w14:textId="77777777" w:rsidR="009C142D" w:rsidRDefault="009C142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0A7C9" w14:textId="77777777" w:rsidR="009C142D" w:rsidRDefault="009C142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17BD9" w14:textId="77777777" w:rsidR="009C142D" w:rsidRDefault="009C142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905A8" w14:textId="77777777" w:rsidR="009C142D" w:rsidRDefault="009C142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ABEFE" w14:textId="77777777" w:rsidR="009C142D" w:rsidRDefault="009C142D">
            <w:pPr>
              <w:pStyle w:val="TAC"/>
              <w:rPr>
                <w:rFonts w:cs="Arial"/>
                <w:lang w:eastAsia="ko-KR"/>
              </w:rPr>
            </w:pPr>
            <w:r>
              <w:rPr>
                <w:rFonts w:cs="Arial"/>
                <w:lang w:eastAsia="zh-CN"/>
              </w:rPr>
              <w:t>0.5</w:t>
            </w:r>
          </w:p>
        </w:tc>
      </w:tr>
      <w:tr w:rsidR="009C142D" w14:paraId="517A7E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75A43" w14:textId="77777777" w:rsidR="009C142D" w:rsidRDefault="009C142D">
            <w:pPr>
              <w:pStyle w:val="TAC"/>
            </w:pPr>
            <w:r>
              <w:t>DC_2-5-30_n77</w:t>
            </w:r>
          </w:p>
          <w:p w14:paraId="253EA7A4" w14:textId="77777777" w:rsidR="009C142D" w:rsidRDefault="009C142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1F63F" w14:textId="77777777" w:rsidR="009C142D" w:rsidRDefault="009C142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0CD85" w14:textId="77777777" w:rsidR="009C142D" w:rsidRDefault="009C142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919E4" w14:textId="77777777" w:rsidR="009C142D" w:rsidRDefault="009C142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330F8" w14:textId="77777777" w:rsidR="009C142D" w:rsidRDefault="009C142D">
            <w:pPr>
              <w:pStyle w:val="TAC"/>
              <w:rPr>
                <w:rFonts w:cs="Arial"/>
                <w:lang w:eastAsia="zh-CN"/>
              </w:rPr>
            </w:pPr>
            <w:r>
              <w:rPr>
                <w:rFonts w:cs="Arial"/>
                <w:lang w:eastAsia="zh-CN"/>
              </w:rPr>
              <w:t>0.8</w:t>
            </w:r>
          </w:p>
        </w:tc>
      </w:tr>
      <w:tr w:rsidR="009C142D" w14:paraId="5C0E63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69734" w14:textId="77777777" w:rsidR="009C142D" w:rsidRDefault="009C142D">
            <w:pPr>
              <w:pStyle w:val="TAC"/>
            </w:pPr>
            <w:r>
              <w:t>DC_2-5_n41-n66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3A2E0" w14:textId="77777777" w:rsidR="009C142D" w:rsidRDefault="009C142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C1DF4"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5E46A" w14:textId="77777777" w:rsidR="009C142D" w:rsidRDefault="009C142D">
            <w:pPr>
              <w:pStyle w:val="TAC"/>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8C159" w14:textId="77777777" w:rsidR="009C142D" w:rsidRDefault="009C142D">
            <w:pPr>
              <w:pStyle w:val="TAC"/>
              <w:rPr>
                <w:rFonts w:eastAsia="SimSun" w:cs="Arial"/>
                <w:lang w:eastAsia="zh-CN"/>
              </w:rPr>
            </w:pPr>
            <w:r>
              <w:rPr>
                <w:lang w:eastAsia="zh-CN"/>
              </w:rPr>
              <w:t>0.5</w:t>
            </w:r>
          </w:p>
        </w:tc>
      </w:tr>
      <w:tr w:rsidR="009C142D" w14:paraId="127CD3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BFC1E" w14:textId="77777777" w:rsidR="009C142D" w:rsidRDefault="009C142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3E3D6" w14:textId="77777777" w:rsidR="009C142D" w:rsidRDefault="009C142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879E2"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B7BC" w14:textId="77777777" w:rsidR="009C142D" w:rsidRDefault="009C142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D5899" w14:textId="77777777" w:rsidR="009C142D" w:rsidRDefault="009C142D">
            <w:pPr>
              <w:pStyle w:val="TAC"/>
              <w:rPr>
                <w:lang w:eastAsia="zh-CN"/>
              </w:rPr>
            </w:pPr>
            <w:r>
              <w:rPr>
                <w:lang w:eastAsia="zh-CN"/>
              </w:rPr>
              <w:t>0.4</w:t>
            </w:r>
          </w:p>
        </w:tc>
      </w:tr>
      <w:tr w:rsidR="009C142D" w14:paraId="72E1CFA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50194" w14:textId="77777777" w:rsidR="009C142D" w:rsidRDefault="009C142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A7B74" w14:textId="77777777" w:rsidR="009C142D" w:rsidRDefault="009C142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F188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D224E" w14:textId="77777777" w:rsidR="009C142D" w:rsidRDefault="009C142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9B857" w14:textId="77777777" w:rsidR="009C142D" w:rsidRDefault="009C142D">
            <w:pPr>
              <w:pStyle w:val="TAC"/>
              <w:rPr>
                <w:lang w:eastAsia="zh-CN"/>
              </w:rPr>
            </w:pPr>
            <w:r>
              <w:rPr>
                <w:lang w:eastAsia="zh-CN"/>
              </w:rPr>
              <w:t>0.5</w:t>
            </w:r>
          </w:p>
        </w:tc>
      </w:tr>
      <w:tr w:rsidR="009C142D" w14:paraId="5647A0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8F32B" w14:textId="77777777" w:rsidR="009C142D" w:rsidRDefault="009C142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591DD" w14:textId="77777777" w:rsidR="009C142D" w:rsidRDefault="009C142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98B9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5A66" w14:textId="77777777" w:rsidR="009C142D" w:rsidRDefault="009C142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4C649" w14:textId="77777777" w:rsidR="009C142D" w:rsidRDefault="009C142D">
            <w:pPr>
              <w:pStyle w:val="TAC"/>
              <w:rPr>
                <w:lang w:eastAsia="zh-CN"/>
              </w:rPr>
            </w:pPr>
            <w:r>
              <w:rPr>
                <w:lang w:eastAsia="zh-CN"/>
              </w:rPr>
              <w:t>0.8</w:t>
            </w:r>
          </w:p>
        </w:tc>
      </w:tr>
      <w:tr w:rsidR="009C142D" w14:paraId="302797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1D00" w14:textId="77777777" w:rsidR="009C142D" w:rsidRDefault="009C142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3488"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A33B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E4240" w14:textId="77777777" w:rsidR="009C142D" w:rsidRDefault="009C142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0847D" w14:textId="77777777" w:rsidR="009C142D" w:rsidRDefault="009C142D">
            <w:pPr>
              <w:pStyle w:val="TAC"/>
              <w:rPr>
                <w:lang w:eastAsia="zh-CN"/>
              </w:rPr>
            </w:pPr>
            <w:r>
              <w:rPr>
                <w:lang w:eastAsia="zh-CN"/>
              </w:rPr>
              <w:t>0.5</w:t>
            </w:r>
          </w:p>
        </w:tc>
      </w:tr>
      <w:tr w:rsidR="009C142D" w14:paraId="02ED4F3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FD5F0" w14:textId="77777777" w:rsidR="009C142D" w:rsidRDefault="009C142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F5FA9"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5997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CE6C8" w14:textId="77777777" w:rsidR="009C142D" w:rsidRDefault="009C142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E7939" w14:textId="77777777" w:rsidR="009C142D" w:rsidRDefault="009C142D">
            <w:pPr>
              <w:pStyle w:val="TAC"/>
              <w:rPr>
                <w:lang w:eastAsia="zh-TW"/>
              </w:rPr>
            </w:pPr>
            <w:r>
              <w:rPr>
                <w:lang w:eastAsia="zh-CN"/>
              </w:rPr>
              <w:t>0.3</w:t>
            </w:r>
          </w:p>
        </w:tc>
      </w:tr>
      <w:tr w:rsidR="009C142D" w14:paraId="6D1989B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47360" w14:textId="77777777" w:rsidR="009C142D" w:rsidRDefault="009C142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B22E2" w14:textId="77777777" w:rsidR="009C142D" w:rsidRDefault="009C142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6365A" w14:textId="77777777" w:rsidR="009C142D" w:rsidRDefault="009C142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01D73" w14:textId="77777777" w:rsidR="009C142D" w:rsidRDefault="009C142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676D5" w14:textId="77777777" w:rsidR="009C142D" w:rsidRDefault="009C142D">
            <w:pPr>
              <w:pStyle w:val="TAC"/>
              <w:rPr>
                <w:lang w:eastAsia="fi-FI"/>
              </w:rPr>
            </w:pPr>
            <w:r>
              <w:rPr>
                <w:lang w:eastAsia="zh-CN"/>
              </w:rPr>
              <w:t>0.5</w:t>
            </w:r>
          </w:p>
        </w:tc>
      </w:tr>
      <w:tr w:rsidR="009C142D" w14:paraId="193BD3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618FE" w14:textId="77777777" w:rsidR="009C142D" w:rsidRDefault="009C142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9748E" w14:textId="77777777" w:rsidR="009C142D" w:rsidRDefault="009C142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52D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BC11F"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C92E3" w14:textId="77777777" w:rsidR="009C142D" w:rsidRDefault="009C142D">
            <w:pPr>
              <w:pStyle w:val="TAC"/>
              <w:rPr>
                <w:lang w:eastAsia="zh-CN"/>
              </w:rPr>
            </w:pPr>
            <w:r>
              <w:rPr>
                <w:lang w:eastAsia="zh-CN"/>
              </w:rPr>
              <w:t>0.3</w:t>
            </w:r>
          </w:p>
        </w:tc>
      </w:tr>
      <w:tr w:rsidR="009C142D" w14:paraId="635592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B6EBD" w14:textId="77777777" w:rsidR="009C142D" w:rsidRDefault="009C142D">
            <w:pPr>
              <w:pStyle w:val="TAC"/>
              <w:rPr>
                <w:rFonts w:cs="Arial"/>
                <w:lang w:eastAsia="ja-JP"/>
              </w:rPr>
            </w:pPr>
            <w:r>
              <w:rPr>
                <w:rFonts w:cs="Arial"/>
                <w:lang w:eastAsia="ja-JP"/>
              </w:rPr>
              <w:t>DC_2-5-66_n30</w:t>
            </w:r>
          </w:p>
          <w:p w14:paraId="62740F2A" w14:textId="77777777" w:rsidR="009C142D" w:rsidRDefault="009C142D">
            <w:pPr>
              <w:pStyle w:val="TAC"/>
              <w:rPr>
                <w:rFonts w:cs="Arial"/>
                <w:lang w:eastAsia="ja-JP"/>
              </w:rPr>
            </w:pPr>
            <w:r>
              <w:rPr>
                <w:rFonts w:cs="Arial"/>
                <w:lang w:eastAsia="ja-JP"/>
              </w:rPr>
              <w:t>DC_2-2-5-66_n30</w:t>
            </w:r>
          </w:p>
          <w:p w14:paraId="1976BB8A" w14:textId="77777777" w:rsidR="009C142D" w:rsidRDefault="009C142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56B94"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D13C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CEC26" w14:textId="77777777" w:rsidR="009C142D" w:rsidRDefault="009C142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C3762" w14:textId="77777777" w:rsidR="009C142D" w:rsidRDefault="009C142D">
            <w:pPr>
              <w:pStyle w:val="TAC"/>
              <w:rPr>
                <w:lang w:eastAsia="zh-CN"/>
              </w:rPr>
            </w:pPr>
            <w:r>
              <w:rPr>
                <w:lang w:eastAsia="zh-CN"/>
              </w:rPr>
              <w:t>0.3</w:t>
            </w:r>
          </w:p>
        </w:tc>
      </w:tr>
      <w:tr w:rsidR="009C142D" w14:paraId="593E8A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8DC26" w14:textId="77777777" w:rsidR="009C142D" w:rsidRDefault="009C142D">
            <w:pPr>
              <w:pStyle w:val="TAC"/>
              <w:rPr>
                <w:rFonts w:cs="Arial"/>
                <w:lang w:eastAsia="ja-JP"/>
              </w:rPr>
            </w:pPr>
            <w:r>
              <w:rPr>
                <w:rFonts w:cs="Arial"/>
                <w:lang w:eastAsia="ja-JP"/>
              </w:rPr>
              <w:t>DC_2-5-66_n41</w:t>
            </w:r>
          </w:p>
          <w:p w14:paraId="54528DD2" w14:textId="77777777" w:rsidR="009C142D" w:rsidRDefault="009C142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7A054"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EBE0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E35EB"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74494" w14:textId="77777777" w:rsidR="009C142D" w:rsidRDefault="009C142D">
            <w:pPr>
              <w:pStyle w:val="TAC"/>
              <w:rPr>
                <w:lang w:eastAsia="zh-CN"/>
              </w:rPr>
            </w:pPr>
            <w:r>
              <w:t>0.8</w:t>
            </w:r>
            <w:r>
              <w:rPr>
                <w:vertAlign w:val="superscript"/>
              </w:rPr>
              <w:t>1</w:t>
            </w:r>
            <w:r>
              <w:t xml:space="preserve"> / 1.3</w:t>
            </w:r>
            <w:r>
              <w:rPr>
                <w:vertAlign w:val="superscript"/>
              </w:rPr>
              <w:t>2</w:t>
            </w:r>
          </w:p>
        </w:tc>
      </w:tr>
      <w:tr w:rsidR="009C142D" w14:paraId="06702A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60AF2C" w14:textId="77777777" w:rsidR="009C142D" w:rsidRDefault="009C142D">
            <w:pPr>
              <w:pStyle w:val="TAC"/>
              <w:rPr>
                <w:rFonts w:cs="Arial"/>
                <w:lang w:eastAsia="ja-JP"/>
              </w:rPr>
            </w:pPr>
            <w:r>
              <w:rPr>
                <w:rFonts w:cs="Arial"/>
                <w:lang w:eastAsia="ja-JP"/>
              </w:rPr>
              <w:t>DC_2-5-66_n48</w:t>
            </w:r>
          </w:p>
          <w:p w14:paraId="4B2D01C0" w14:textId="77777777" w:rsidR="009C142D" w:rsidRDefault="009C142D">
            <w:pPr>
              <w:pStyle w:val="TAC"/>
              <w:rPr>
                <w:rFonts w:eastAsia="Yu Mincho" w:cs="Arial"/>
                <w:lang w:val="en-US" w:eastAsia="ja-JP"/>
              </w:rPr>
            </w:pPr>
            <w:r>
              <w:rPr>
                <w:rFonts w:eastAsia="Yu Mincho" w:cs="Arial"/>
                <w:lang w:val="en-US" w:eastAsia="ja-JP"/>
              </w:rPr>
              <w:t>DC_2-5-66-66_n48</w:t>
            </w:r>
          </w:p>
          <w:p w14:paraId="18A909A1" w14:textId="77777777" w:rsidR="009C142D" w:rsidRDefault="009C142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E32807" w14:textId="77777777" w:rsidR="009C142D" w:rsidRDefault="009C142D">
            <w:pPr>
              <w:pStyle w:val="TAC"/>
              <w:rPr>
                <w:rFonts w:eastAsia="SimSun"/>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3536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3A5D4"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DA92E" w14:textId="77777777" w:rsidR="009C142D" w:rsidRDefault="009C142D">
            <w:pPr>
              <w:pStyle w:val="TAC"/>
              <w:rPr>
                <w:lang w:eastAsia="zh-CN"/>
              </w:rPr>
            </w:pPr>
            <w:r>
              <w:rPr>
                <w:lang w:eastAsia="zh-CN"/>
              </w:rPr>
              <w:t>0.8</w:t>
            </w:r>
          </w:p>
        </w:tc>
      </w:tr>
      <w:tr w:rsidR="009C142D" w14:paraId="4E91916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BFDDF" w14:textId="77777777" w:rsidR="009C142D" w:rsidRDefault="009C142D">
            <w:pPr>
              <w:pStyle w:val="TAC"/>
              <w:rPr>
                <w:rFonts w:eastAsia="Malgun Gothic"/>
                <w:lang w:val="da-DK" w:eastAsia="ko-KR"/>
              </w:rPr>
            </w:pPr>
            <w:r>
              <w:rPr>
                <w:rFonts w:eastAsia="Malgun Gothic"/>
                <w:lang w:val="da-DK" w:eastAsia="ko-KR"/>
              </w:rPr>
              <w:t>DC_2-2-5-(n)66</w:t>
            </w:r>
          </w:p>
          <w:p w14:paraId="04E7076B" w14:textId="77777777" w:rsidR="009C142D" w:rsidRDefault="009C142D">
            <w:pPr>
              <w:pStyle w:val="TAC"/>
              <w:rPr>
                <w:rFonts w:eastAsia="Malgun Gothic"/>
                <w:lang w:val="da-DK" w:eastAsia="ko-KR"/>
              </w:rPr>
            </w:pPr>
            <w:r>
              <w:rPr>
                <w:rFonts w:eastAsia="Malgun Gothic"/>
                <w:lang w:val="da-DK" w:eastAsia="ko-KR"/>
              </w:rPr>
              <w:t>DC_2-5-66-(n)66</w:t>
            </w:r>
          </w:p>
          <w:p w14:paraId="2E143836" w14:textId="77777777" w:rsidR="009C142D" w:rsidRDefault="009C142D">
            <w:pPr>
              <w:pStyle w:val="TAC"/>
              <w:rPr>
                <w:rFonts w:eastAsia="Malgun Gothic"/>
                <w:lang w:val="da-DK" w:eastAsia="ko-KR"/>
              </w:rPr>
            </w:pPr>
            <w:r>
              <w:rPr>
                <w:rFonts w:eastAsia="Malgun Gothic"/>
                <w:lang w:val="da-DK" w:eastAsia="ko-KR"/>
              </w:rPr>
              <w:t>DC_2-5-(n)66</w:t>
            </w:r>
          </w:p>
          <w:p w14:paraId="58BD4D20" w14:textId="77777777" w:rsidR="009C142D" w:rsidRDefault="009C142D">
            <w:pPr>
              <w:pStyle w:val="TAC"/>
              <w:rPr>
                <w:rFonts w:eastAsia="Malgun Gothic"/>
                <w:lang w:val="da-DK" w:eastAsia="ko-KR"/>
              </w:rPr>
            </w:pPr>
            <w:r>
              <w:rPr>
                <w:rFonts w:eastAsia="Malgun Gothic"/>
                <w:lang w:val="da-DK" w:eastAsia="ko-KR"/>
              </w:rPr>
              <w:t>DC_2-5-66_n66</w:t>
            </w:r>
          </w:p>
          <w:p w14:paraId="7144B8D6" w14:textId="77777777" w:rsidR="009C142D" w:rsidRDefault="009C142D">
            <w:pPr>
              <w:pStyle w:val="TAC"/>
              <w:rPr>
                <w:rFonts w:eastAsiaTheme="minorEastAsia"/>
                <w:lang w:val="da-DK" w:eastAsia="ja-JP"/>
              </w:rPr>
            </w:pPr>
            <w:r>
              <w:rPr>
                <w:lang w:val="da-DK" w:eastAsia="ja-JP"/>
              </w:rPr>
              <w:t>DC_2-5-5-66_n66</w:t>
            </w:r>
          </w:p>
          <w:p w14:paraId="7473DF60" w14:textId="77777777" w:rsidR="009C142D" w:rsidRDefault="009C142D">
            <w:pPr>
              <w:pStyle w:val="TAC"/>
              <w:rPr>
                <w:rFonts w:eastAsia="SimSun"/>
                <w:lang w:val="da-DK" w:eastAsia="ja-JP"/>
              </w:rPr>
            </w:pPr>
            <w:r>
              <w:rPr>
                <w:lang w:val="da-DK" w:eastAsia="ja-JP"/>
              </w:rPr>
              <w:t>DC_2-5-66-66_n66</w:t>
            </w:r>
          </w:p>
          <w:p w14:paraId="1C4D6CF9" w14:textId="77777777" w:rsidR="009C142D" w:rsidRDefault="009C142D">
            <w:pPr>
              <w:pStyle w:val="TAC"/>
              <w:rPr>
                <w:lang w:val="da-DK" w:eastAsia="ja-JP"/>
              </w:rPr>
            </w:pPr>
            <w:r>
              <w:rPr>
                <w:lang w:val="da-DK" w:eastAsia="ja-JP"/>
              </w:rPr>
              <w:t>DC_2-2-5-66-(n)66DC_2-2-5-66-66_n66</w:t>
            </w:r>
          </w:p>
          <w:p w14:paraId="615A531D" w14:textId="77777777" w:rsidR="009C142D" w:rsidRDefault="009C142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36463" w14:textId="77777777" w:rsidR="009C142D" w:rsidRDefault="009C142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F168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0672C" w14:textId="77777777" w:rsidR="009C142D" w:rsidRDefault="009C142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30848" w14:textId="77777777" w:rsidR="009C142D" w:rsidRDefault="009C142D">
            <w:pPr>
              <w:pStyle w:val="TAC"/>
              <w:rPr>
                <w:lang w:eastAsia="zh-CN"/>
              </w:rPr>
            </w:pPr>
            <w:r>
              <w:rPr>
                <w:lang w:eastAsia="zh-CN"/>
              </w:rPr>
              <w:t>0.5</w:t>
            </w:r>
          </w:p>
        </w:tc>
      </w:tr>
      <w:tr w:rsidR="009C142D" w14:paraId="2719EF4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37DFF" w14:textId="77777777" w:rsidR="009C142D" w:rsidRDefault="009C142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58337"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7BE2E"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7C574" w14:textId="77777777" w:rsidR="009C142D" w:rsidRDefault="009C142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EA558" w14:textId="77777777" w:rsidR="009C142D" w:rsidRDefault="009C142D">
            <w:pPr>
              <w:pStyle w:val="TAC"/>
              <w:rPr>
                <w:lang w:eastAsia="zh-CN"/>
              </w:rPr>
            </w:pPr>
            <w:r>
              <w:rPr>
                <w:lang w:eastAsia="zh-CN"/>
              </w:rPr>
              <w:t>0.5</w:t>
            </w:r>
          </w:p>
        </w:tc>
      </w:tr>
      <w:tr w:rsidR="009C142D" w14:paraId="0C14EB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CFCCA" w14:textId="77777777" w:rsidR="009C142D" w:rsidRDefault="009C142D">
            <w:pPr>
              <w:pStyle w:val="TAC"/>
            </w:pPr>
            <w:r>
              <w:t>DC_2-5-66_n77</w:t>
            </w:r>
          </w:p>
          <w:p w14:paraId="0C7A993E" w14:textId="77777777" w:rsidR="009C142D" w:rsidRDefault="009C142D">
            <w:pPr>
              <w:pStyle w:val="TAC"/>
            </w:pPr>
            <w:r>
              <w:t>DC_2-2-5-66_n77</w:t>
            </w:r>
          </w:p>
          <w:p w14:paraId="56559A6B" w14:textId="77777777" w:rsidR="009C142D" w:rsidRDefault="009C142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CBDF" w14:textId="77777777" w:rsidR="009C142D" w:rsidRDefault="009C142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6EB0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41EAC" w14:textId="77777777" w:rsidR="009C142D" w:rsidRDefault="009C142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9B3A" w14:textId="77777777" w:rsidR="009C142D" w:rsidRDefault="009C142D">
            <w:pPr>
              <w:pStyle w:val="TAC"/>
              <w:rPr>
                <w:lang w:eastAsia="zh-CN"/>
              </w:rPr>
            </w:pPr>
            <w:r>
              <w:rPr>
                <w:lang w:eastAsia="zh-CN"/>
              </w:rPr>
              <w:t>0.8</w:t>
            </w:r>
          </w:p>
        </w:tc>
      </w:tr>
      <w:tr w:rsidR="009C142D" w14:paraId="62A787A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4B29D" w14:textId="77777777" w:rsidR="009C142D" w:rsidRDefault="009C142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4FBAA" w14:textId="77777777" w:rsidR="009C142D" w:rsidRDefault="009C142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77F4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7EF2" w14:textId="77777777" w:rsidR="009C142D" w:rsidRDefault="009C142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1D8CF" w14:textId="77777777" w:rsidR="009C142D" w:rsidRDefault="009C142D">
            <w:pPr>
              <w:pStyle w:val="TAC"/>
              <w:rPr>
                <w:lang w:eastAsia="zh-CN"/>
              </w:rPr>
            </w:pPr>
            <w:r>
              <w:rPr>
                <w:lang w:eastAsia="zh-CN"/>
              </w:rPr>
              <w:t>0.8</w:t>
            </w:r>
          </w:p>
        </w:tc>
      </w:tr>
      <w:tr w:rsidR="009C142D" w14:paraId="7CAFCC7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0C785F" w14:textId="77777777" w:rsidR="009C142D" w:rsidRDefault="009C142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2B8C5" w14:textId="77777777" w:rsidR="009C142D" w:rsidRDefault="009C142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71265"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96258" w14:textId="77777777" w:rsidR="009C142D" w:rsidRDefault="009C142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E7F8B" w14:textId="77777777" w:rsidR="009C142D" w:rsidRDefault="009C142D">
            <w:pPr>
              <w:pStyle w:val="TAC"/>
            </w:pPr>
            <w:r>
              <w:rPr>
                <w:lang w:eastAsia="zh-CN"/>
              </w:rPr>
              <w:t>0.8</w:t>
            </w:r>
          </w:p>
        </w:tc>
      </w:tr>
      <w:tr w:rsidR="009C142D" w14:paraId="466AB7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3CA51"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58494"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C050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A6AAF"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BA6CD" w14:textId="77777777" w:rsidR="009C142D" w:rsidRDefault="009C142D">
            <w:pPr>
              <w:pStyle w:val="TAC"/>
              <w:rPr>
                <w:lang w:eastAsia="zh-CN"/>
              </w:rPr>
            </w:pPr>
            <w:r>
              <w:rPr>
                <w:lang w:eastAsia="zh-CN"/>
              </w:rPr>
              <w:t>0.8</w:t>
            </w:r>
          </w:p>
        </w:tc>
      </w:tr>
      <w:tr w:rsidR="009C142D" w14:paraId="26DA45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215BD" w14:textId="77777777" w:rsidR="009C142D" w:rsidRDefault="009C142D">
            <w:pPr>
              <w:pStyle w:val="TAC"/>
              <w:rPr>
                <w:rFonts w:cs="Arial"/>
                <w:lang w:val="x-none" w:eastAsia="ja-JP"/>
              </w:rPr>
            </w:pPr>
            <w:r>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8A5B6"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hideMark/>
          </w:tcPr>
          <w:p w14:paraId="44CA1DD8" w14:textId="77777777" w:rsidR="009C142D" w:rsidRDefault="009C142D">
            <w:pPr>
              <w:pStyle w:val="TAC"/>
              <w:rPr>
                <w:lang w:eastAsia="zh-CN"/>
              </w:rPr>
            </w:pPr>
            <w:r>
              <w:rPr>
                <w:lang w:val="sv-SE"/>
              </w:rPr>
              <w:t>0.5</w:t>
            </w:r>
          </w:p>
        </w:tc>
        <w:tc>
          <w:tcPr>
            <w:tcW w:w="1488" w:type="dxa"/>
            <w:tcBorders>
              <w:top w:val="single" w:sz="4" w:space="0" w:color="auto"/>
              <w:left w:val="single" w:sz="4" w:space="0" w:color="auto"/>
              <w:bottom w:val="single" w:sz="4" w:space="0" w:color="auto"/>
              <w:right w:val="single" w:sz="4" w:space="0" w:color="auto"/>
            </w:tcBorders>
            <w:hideMark/>
          </w:tcPr>
          <w:p w14:paraId="18E7C282" w14:textId="77777777" w:rsidR="009C142D" w:rsidRDefault="009C142D">
            <w:pPr>
              <w:pStyle w:val="TAC"/>
              <w:rPr>
                <w:rFonts w:cs="Arial"/>
                <w:lang w:val="x-none"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hideMark/>
          </w:tcPr>
          <w:p w14:paraId="0E1DC34E" w14:textId="77777777" w:rsidR="009C142D" w:rsidRDefault="009C142D">
            <w:pPr>
              <w:pStyle w:val="TAC"/>
              <w:rPr>
                <w:lang w:eastAsia="zh-CN"/>
              </w:rPr>
            </w:pPr>
            <w:r>
              <w:rPr>
                <w:lang w:val="sv-SE"/>
              </w:rPr>
              <w:t>0.5</w:t>
            </w:r>
          </w:p>
        </w:tc>
      </w:tr>
      <w:tr w:rsidR="009C142D" w14:paraId="6E2B5BD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BBD64" w14:textId="77777777" w:rsidR="009C142D" w:rsidRDefault="009C142D">
            <w:pPr>
              <w:pStyle w:val="TAC"/>
              <w:rPr>
                <w:rFonts w:cs="Arial"/>
                <w:lang w:val="x-none" w:eastAsia="ja-JP"/>
              </w:rPr>
            </w:pPr>
            <w:r>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D5F19" w14:textId="77777777" w:rsidR="009C142D" w:rsidRDefault="009C142D">
            <w:pPr>
              <w:pStyle w:val="TAC"/>
              <w:rPr>
                <w:rFonts w:cs="Arial"/>
                <w:lang w:val="x-none" w:eastAsia="ja-JP"/>
              </w:rPr>
            </w:pPr>
            <w:r>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61DA6" w14:textId="77777777" w:rsidR="009C142D" w:rsidRDefault="009C142D">
            <w:pPr>
              <w:pStyle w:val="TAC"/>
              <w:rPr>
                <w:rFonts w:cs="Arial"/>
                <w:lang w:val="x-none" w:eastAsia="ja-JP"/>
              </w:rPr>
            </w:pPr>
            <w:r>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C1B6E" w14:textId="77777777" w:rsidR="009C142D" w:rsidRDefault="009C142D">
            <w:pPr>
              <w:pStyle w:val="TAC"/>
              <w:rPr>
                <w:rFonts w:cs="Arial"/>
                <w:lang w:val="x-none" w:eastAsia="ja-JP"/>
              </w:rPr>
            </w:pPr>
            <w:r>
              <w:rPr>
                <w:rFonts w:cs="Arial"/>
                <w:lang w:val="x-none" w:eastAsia="ja-JP"/>
              </w:rPr>
              <w:t>0</w:t>
            </w:r>
            <w:r>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538A7" w14:textId="77777777" w:rsidR="009C142D" w:rsidRDefault="009C142D">
            <w:pPr>
              <w:pStyle w:val="TAC"/>
              <w:rPr>
                <w:rFonts w:cs="Arial"/>
                <w:lang w:val="x-none" w:eastAsia="ja-JP"/>
              </w:rPr>
            </w:pPr>
            <w:r>
              <w:rPr>
                <w:rFonts w:cs="Arial"/>
                <w:lang w:val="x-none" w:eastAsia="ja-JP"/>
              </w:rPr>
              <w:t>0.</w:t>
            </w:r>
            <w:r>
              <w:rPr>
                <w:rFonts w:eastAsiaTheme="minorEastAsia" w:cs="Arial"/>
                <w:lang w:val="x-none" w:eastAsia="ja-JP"/>
              </w:rPr>
              <w:t>6</w:t>
            </w:r>
          </w:p>
        </w:tc>
      </w:tr>
      <w:tr w:rsidR="009C142D" w14:paraId="7B0330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067DC" w14:textId="77777777" w:rsidR="009C142D" w:rsidRDefault="009C142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D217D" w14:textId="77777777" w:rsidR="009C142D" w:rsidRDefault="009C142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A8597" w14:textId="77777777" w:rsidR="009C142D" w:rsidRDefault="009C142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A8C8" w14:textId="77777777" w:rsidR="009C142D" w:rsidRDefault="009C142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EB99B" w14:textId="77777777" w:rsidR="009C142D" w:rsidRDefault="009C142D">
            <w:pPr>
              <w:pStyle w:val="TAC"/>
              <w:rPr>
                <w:rFonts w:cs="Arial"/>
                <w:lang w:val="x-none" w:eastAsia="ja-JP"/>
              </w:rPr>
            </w:pPr>
            <w:r>
              <w:rPr>
                <w:lang w:eastAsia="zh-CN"/>
              </w:rPr>
              <w:t>0.8</w:t>
            </w:r>
          </w:p>
        </w:tc>
      </w:tr>
      <w:tr w:rsidR="009C142D" w14:paraId="540564F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883BC"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2AD53"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FD7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B1CBD" w14:textId="77777777" w:rsidR="009C142D" w:rsidRDefault="009C142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A5115" w14:textId="77777777" w:rsidR="009C142D" w:rsidRDefault="009C142D">
            <w:pPr>
              <w:pStyle w:val="TAC"/>
              <w:rPr>
                <w:lang w:eastAsia="zh-CN"/>
              </w:rPr>
            </w:pPr>
            <w:r>
              <w:rPr>
                <w:lang w:eastAsia="zh-CN"/>
              </w:rPr>
              <w:t>0.8</w:t>
            </w:r>
          </w:p>
        </w:tc>
      </w:tr>
      <w:tr w:rsidR="009C142D" w14:paraId="33C00C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F9632" w14:textId="77777777" w:rsidR="009C142D" w:rsidRDefault="009C142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1F208"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EC5B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4E3A3"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DD2E1" w14:textId="77777777" w:rsidR="009C142D" w:rsidRDefault="009C142D">
            <w:pPr>
              <w:pStyle w:val="TAC"/>
              <w:rPr>
                <w:lang w:eastAsia="zh-CN"/>
              </w:rPr>
            </w:pPr>
            <w:r>
              <w:rPr>
                <w:lang w:eastAsia="zh-CN"/>
              </w:rPr>
              <w:t>0.5</w:t>
            </w:r>
          </w:p>
        </w:tc>
      </w:tr>
      <w:tr w:rsidR="009C142D" w14:paraId="001CDF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81978" w14:textId="77777777" w:rsidR="009C142D" w:rsidRDefault="009C142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FA3E"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DFAB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7D7F5" w14:textId="77777777" w:rsidR="009C142D" w:rsidRDefault="009C142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4A28D" w14:textId="77777777" w:rsidR="009C142D" w:rsidRDefault="009C142D">
            <w:pPr>
              <w:pStyle w:val="TAC"/>
              <w:rPr>
                <w:lang w:eastAsia="zh-CN"/>
              </w:rPr>
            </w:pPr>
            <w:r>
              <w:rPr>
                <w:lang w:eastAsia="zh-CN"/>
              </w:rPr>
              <w:t>0.5</w:t>
            </w:r>
          </w:p>
        </w:tc>
      </w:tr>
      <w:tr w:rsidR="009C142D" w14:paraId="6E4412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AA706" w14:textId="77777777" w:rsidR="009C142D" w:rsidRDefault="009C142D">
            <w:pPr>
              <w:pStyle w:val="TAC"/>
              <w:rPr>
                <w:rFonts w:cs="Arial"/>
                <w:szCs w:val="18"/>
                <w:lang w:val="sv-SE" w:eastAsia="ja-JP"/>
              </w:rPr>
            </w:pPr>
            <w:r>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67DAE"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03EAB" w14:textId="77777777" w:rsidR="009C142D" w:rsidRDefault="009C142D">
            <w:pPr>
              <w:pStyle w:val="TAC"/>
              <w:rPr>
                <w:rFonts w:cs="Arial"/>
                <w:szCs w:val="18"/>
                <w:lang w:eastAsia="ja-JP"/>
              </w:rPr>
            </w:pPr>
            <w:r>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12ABE" w14:textId="77777777" w:rsidR="009C142D" w:rsidRDefault="009C142D">
            <w:pPr>
              <w:pStyle w:val="TAC"/>
              <w:rPr>
                <w:rFonts w:cs="Arial"/>
                <w:szCs w:val="18"/>
                <w:lang w:eastAsia="ja-JP"/>
              </w:rPr>
            </w:pPr>
            <w:r>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1A857" w14:textId="77777777" w:rsidR="009C142D" w:rsidRDefault="009C142D">
            <w:pPr>
              <w:pStyle w:val="TAC"/>
              <w:rPr>
                <w:rFonts w:cs="Arial"/>
                <w:szCs w:val="18"/>
                <w:lang w:eastAsia="ja-JP"/>
              </w:rPr>
            </w:pPr>
            <w:r>
              <w:rPr>
                <w:rFonts w:cs="Arial"/>
                <w:szCs w:val="18"/>
                <w:lang w:eastAsia="ja-JP"/>
              </w:rPr>
              <w:t>0.8</w:t>
            </w:r>
          </w:p>
        </w:tc>
      </w:tr>
      <w:tr w:rsidR="009C142D" w14:paraId="35F079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302D6" w14:textId="77777777" w:rsidR="009C142D" w:rsidRDefault="009C142D">
            <w:pPr>
              <w:pStyle w:val="TAC"/>
              <w:rPr>
                <w:rFonts w:cs="Arial"/>
                <w:szCs w:val="18"/>
                <w:lang w:val="sv-SE" w:eastAsia="ja-JP"/>
              </w:rPr>
            </w:pPr>
            <w:r>
              <w:rPr>
                <w:rFonts w:cs="Arial"/>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0AAAC" w14:textId="77777777" w:rsidR="009C142D" w:rsidRDefault="009C142D">
            <w:pPr>
              <w:pStyle w:val="TAC"/>
              <w:rPr>
                <w:rFonts w:cs="Arial"/>
                <w:szCs w:val="18"/>
                <w:lang w:val="sv-SE" w:eastAsia="ja-JP"/>
              </w:rPr>
            </w:pPr>
            <w:r>
              <w:rPr>
                <w:rFonts w:cs="Arial"/>
                <w:szCs w:val="18"/>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8E02" w14:textId="77777777" w:rsidR="009C142D" w:rsidRDefault="009C142D">
            <w:pPr>
              <w:pStyle w:val="TAC"/>
              <w:rPr>
                <w:rFonts w:cs="Arial"/>
                <w:szCs w:val="18"/>
                <w:lang w:eastAsia="ja-JP"/>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4B094" w14:textId="77777777" w:rsidR="009C142D" w:rsidRDefault="009C142D">
            <w:pPr>
              <w:pStyle w:val="TAC"/>
              <w:rPr>
                <w:rFonts w:cs="Arial"/>
                <w:szCs w:val="18"/>
                <w:lang w:eastAsia="ja-JP"/>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6ED0A" w14:textId="77777777" w:rsidR="009C142D" w:rsidRDefault="009C142D">
            <w:pPr>
              <w:pStyle w:val="TAC"/>
              <w:rPr>
                <w:rFonts w:cs="Arial"/>
                <w:szCs w:val="18"/>
                <w:lang w:eastAsia="ja-JP"/>
              </w:rPr>
            </w:pPr>
            <w:r>
              <w:rPr>
                <w:rFonts w:cs="Arial"/>
                <w:szCs w:val="18"/>
                <w:lang w:eastAsia="zh-CN"/>
              </w:rPr>
              <w:t>0.8</w:t>
            </w:r>
          </w:p>
        </w:tc>
      </w:tr>
      <w:tr w:rsidR="009C142D" w14:paraId="777BF3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711FD" w14:textId="77777777" w:rsidR="009C142D" w:rsidRDefault="009C142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FD0A" w14:textId="77777777" w:rsidR="009C142D" w:rsidRDefault="009C142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D323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C29B2"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850AD" w14:textId="77777777" w:rsidR="009C142D" w:rsidRDefault="009C142D">
            <w:pPr>
              <w:pStyle w:val="TAC"/>
              <w:rPr>
                <w:lang w:eastAsia="zh-CN"/>
              </w:rPr>
            </w:pPr>
            <w:r>
              <w:rPr>
                <w:lang w:eastAsia="zh-CN"/>
              </w:rPr>
              <w:t>0.8</w:t>
            </w:r>
          </w:p>
        </w:tc>
      </w:tr>
      <w:tr w:rsidR="009C142D" w14:paraId="4BF2D2E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61D4D" w14:textId="77777777" w:rsidR="009C142D" w:rsidRDefault="009C142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EF49B" w14:textId="77777777" w:rsidR="009C142D" w:rsidRDefault="009C142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AABC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D10D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AF0C1" w14:textId="77777777" w:rsidR="009C142D" w:rsidRDefault="009C142D">
            <w:pPr>
              <w:pStyle w:val="TAC"/>
              <w:rPr>
                <w:lang w:eastAsia="zh-CN"/>
              </w:rPr>
            </w:pPr>
            <w:r>
              <w:rPr>
                <w:lang w:eastAsia="zh-CN"/>
              </w:rPr>
              <w:t>0.5</w:t>
            </w:r>
          </w:p>
        </w:tc>
      </w:tr>
      <w:tr w:rsidR="009C142D" w14:paraId="355D397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11FD6" w14:textId="77777777" w:rsidR="009C142D" w:rsidRDefault="009C142D">
            <w:pPr>
              <w:pStyle w:val="TAC"/>
              <w:rPr>
                <w:rFonts w:cs="Arial"/>
                <w:lang w:eastAsia="ja-JP"/>
              </w:rPr>
            </w:pPr>
            <w:r>
              <w:t>DC_</w:t>
            </w:r>
            <w:r>
              <w:rPr>
                <w:lang w:eastAsia="ja-JP"/>
              </w:rPr>
              <w:t>2-7</w:t>
            </w:r>
            <w:r>
              <w:t>-</w:t>
            </w:r>
            <w:r>
              <w:rPr>
                <w:lang w:eastAsia="ja-JP"/>
              </w:rPr>
              <w:t>13_n66</w:t>
            </w:r>
          </w:p>
          <w:p w14:paraId="037F38A0" w14:textId="77777777" w:rsidR="009C142D" w:rsidRDefault="009C142D">
            <w:pPr>
              <w:pStyle w:val="TAC"/>
              <w:rPr>
                <w:rFonts w:cs="Arial"/>
                <w:lang w:eastAsia="ja-JP"/>
              </w:rPr>
            </w:pPr>
            <w:r>
              <w:rPr>
                <w:rFonts w:cs="Arial"/>
                <w:lang w:eastAsia="ja-JP"/>
              </w:rPr>
              <w:t>DC_2-7-7-13_n66</w:t>
            </w:r>
          </w:p>
          <w:p w14:paraId="42AC0A79" w14:textId="77777777" w:rsidR="009C142D" w:rsidRDefault="009C142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A8E36" w14:textId="77777777" w:rsidR="009C142D" w:rsidRDefault="009C142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E87AE"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804CA"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C8668" w14:textId="77777777" w:rsidR="009C142D" w:rsidRDefault="009C142D">
            <w:pPr>
              <w:pStyle w:val="TAC"/>
              <w:rPr>
                <w:lang w:eastAsia="ja-JP"/>
              </w:rPr>
            </w:pPr>
            <w:r>
              <w:rPr>
                <w:lang w:eastAsia="zh-CN"/>
              </w:rPr>
              <w:t>0.5</w:t>
            </w:r>
          </w:p>
        </w:tc>
      </w:tr>
      <w:tr w:rsidR="009C142D" w14:paraId="7BBE563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37E53" w14:textId="77777777" w:rsidR="009C142D" w:rsidRDefault="009C142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2110A" w14:textId="77777777" w:rsidR="009C142D" w:rsidRDefault="009C142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9322"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D6BC6" w14:textId="77777777" w:rsidR="009C142D" w:rsidRDefault="009C142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C5E66" w14:textId="77777777" w:rsidR="009C142D" w:rsidRDefault="009C142D">
            <w:pPr>
              <w:pStyle w:val="TAC"/>
              <w:rPr>
                <w:lang w:eastAsia="zh-CN"/>
              </w:rPr>
            </w:pPr>
            <w:r>
              <w:rPr>
                <w:lang w:eastAsia="zh-CN"/>
              </w:rPr>
              <w:t>0.5</w:t>
            </w:r>
          </w:p>
        </w:tc>
      </w:tr>
      <w:tr w:rsidR="009C142D" w14:paraId="4F7AEE6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EF3D8" w14:textId="77777777" w:rsidR="009C142D" w:rsidRDefault="009C142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D7A37" w14:textId="77777777" w:rsidR="009C142D" w:rsidRDefault="009C142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6542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7B456" w14:textId="77777777" w:rsidR="009C142D" w:rsidRDefault="009C142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E395A" w14:textId="77777777" w:rsidR="009C142D" w:rsidRDefault="009C142D">
            <w:pPr>
              <w:pStyle w:val="TAC"/>
              <w:rPr>
                <w:lang w:eastAsia="zh-CN"/>
              </w:rPr>
            </w:pPr>
            <w:r>
              <w:rPr>
                <w:lang w:eastAsia="zh-CN"/>
              </w:rPr>
              <w:t>0.5</w:t>
            </w:r>
          </w:p>
        </w:tc>
      </w:tr>
      <w:tr w:rsidR="009C142D" w14:paraId="0BE13C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82AC0" w14:textId="77777777" w:rsidR="009C142D" w:rsidRDefault="009C142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CD8F9"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C9E6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59603"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89461" w14:textId="77777777" w:rsidR="009C142D" w:rsidRDefault="009C142D">
            <w:pPr>
              <w:pStyle w:val="TAC"/>
              <w:rPr>
                <w:lang w:eastAsia="zh-CN"/>
              </w:rPr>
            </w:pPr>
            <w:r>
              <w:rPr>
                <w:lang w:eastAsia="zh-CN"/>
              </w:rPr>
              <w:t>0.5</w:t>
            </w:r>
          </w:p>
        </w:tc>
      </w:tr>
      <w:tr w:rsidR="009C142D" w14:paraId="1F68C4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282E0" w14:textId="77777777" w:rsidR="009C142D" w:rsidRDefault="009C142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3BAB8" w14:textId="77777777" w:rsidR="009C142D" w:rsidRDefault="009C142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EFB8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496AE" w14:textId="77777777" w:rsidR="009C142D" w:rsidRDefault="009C142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557DE" w14:textId="77777777" w:rsidR="009C142D" w:rsidRDefault="009C142D">
            <w:pPr>
              <w:pStyle w:val="TAC"/>
              <w:rPr>
                <w:lang w:eastAsia="zh-CN"/>
              </w:rPr>
            </w:pPr>
            <w:r>
              <w:rPr>
                <w:lang w:eastAsia="zh-CN"/>
              </w:rPr>
              <w:t>0.8</w:t>
            </w:r>
          </w:p>
        </w:tc>
      </w:tr>
      <w:tr w:rsidR="009C142D" w14:paraId="1F9193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74F13" w14:textId="77777777" w:rsidR="009C142D" w:rsidRDefault="009C142D">
            <w:pPr>
              <w:pStyle w:val="TAC"/>
              <w:rPr>
                <w:rFonts w:eastAsia="Yu Mincho" w:cs="Arial"/>
                <w:lang w:val="en-US" w:eastAsia="ja-JP"/>
              </w:rPr>
            </w:pPr>
            <w:r>
              <w:rPr>
                <w:rFonts w:eastAsia="Yu Mincho" w:cs="Arial"/>
                <w:lang w:val="en-US" w:eastAsia="ja-JP"/>
              </w:rPr>
              <w:t>DC_2-7-29_n78</w:t>
            </w:r>
          </w:p>
          <w:p w14:paraId="77B146F1" w14:textId="77777777" w:rsidR="009C142D" w:rsidRDefault="009C142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90D9" w14:textId="77777777" w:rsidR="009C142D" w:rsidRDefault="009C142D">
            <w:pPr>
              <w:pStyle w:val="TAC"/>
              <w:rPr>
                <w:rFonts w:eastAsia="SimSun"/>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B411"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8C4D8" w14:textId="77777777" w:rsidR="009C142D" w:rsidRDefault="009C142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4760C" w14:textId="77777777" w:rsidR="009C142D" w:rsidRDefault="009C142D">
            <w:pPr>
              <w:pStyle w:val="TAC"/>
              <w:rPr>
                <w:lang w:eastAsia="zh-CN"/>
              </w:rPr>
            </w:pPr>
            <w:r>
              <w:rPr>
                <w:lang w:eastAsia="zh-CN"/>
              </w:rPr>
              <w:t>0.8</w:t>
            </w:r>
          </w:p>
        </w:tc>
      </w:tr>
      <w:tr w:rsidR="009C142D" w14:paraId="3C058C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6AFB0" w14:textId="77777777" w:rsidR="009C142D" w:rsidRDefault="009C142D">
            <w:pPr>
              <w:pStyle w:val="TAC"/>
              <w:rPr>
                <w:rFonts w:eastAsia="DengXian"/>
                <w:lang w:eastAsia="zh-CN"/>
              </w:rPr>
            </w:pPr>
            <w:r>
              <w:t>DC_2-7_n38-n</w:t>
            </w:r>
            <w:r>
              <w:rPr>
                <w:rFonts w:eastAsia="DengXian"/>
                <w:lang w:eastAsia="zh-CN"/>
              </w:rPr>
              <w:t>66</w:t>
            </w:r>
          </w:p>
          <w:p w14:paraId="7D1ECB80" w14:textId="77777777" w:rsidR="009C142D" w:rsidRDefault="009C142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1E22A" w14:textId="77777777" w:rsidR="009C142D" w:rsidRDefault="009C142D">
            <w:pPr>
              <w:pStyle w:val="TAC"/>
              <w:rPr>
                <w:rFonts w:eastAsia="SimSun"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8FE380E" w14:textId="77777777" w:rsidR="009C142D" w:rsidRDefault="009C142D">
            <w:pPr>
              <w:pStyle w:val="TAC"/>
              <w:rPr>
                <w:rFonts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BB93FE9" w14:textId="77777777" w:rsidR="009C142D" w:rsidRDefault="009C142D">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5AAC8" w14:textId="77777777" w:rsidR="009C142D" w:rsidRDefault="009C142D">
            <w:pPr>
              <w:pStyle w:val="TAC"/>
              <w:rPr>
                <w:lang w:eastAsia="zh-CN"/>
              </w:rPr>
            </w:pPr>
            <w:r>
              <w:rPr>
                <w:lang w:eastAsia="zh-CN"/>
              </w:rPr>
              <w:t>0.5</w:t>
            </w:r>
          </w:p>
        </w:tc>
      </w:tr>
      <w:tr w:rsidR="009C142D" w14:paraId="16D7E73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9CC6C" w14:textId="77777777" w:rsidR="009C142D" w:rsidRDefault="009C142D">
            <w:pPr>
              <w:pStyle w:val="TAC"/>
            </w:pPr>
            <w:r>
              <w:t>DC_2-7-38_n78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429F2" w14:textId="77777777" w:rsidR="009C142D" w:rsidRDefault="009C142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hideMark/>
          </w:tcPr>
          <w:p w14:paraId="4249F32B" w14:textId="77777777" w:rsidR="009C142D" w:rsidRDefault="009C142D">
            <w:pPr>
              <w:pStyle w:val="TAC"/>
              <w:rPr>
                <w:rFonts w:eastAsia="SimSun"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0292B0" w14:textId="77777777" w:rsidR="009C142D" w:rsidRDefault="009C142D">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22A27" w14:textId="77777777" w:rsidR="009C142D" w:rsidRDefault="009C142D">
            <w:pPr>
              <w:pStyle w:val="TAC"/>
              <w:rPr>
                <w:lang w:eastAsia="zh-CN"/>
              </w:rPr>
            </w:pPr>
            <w:r>
              <w:rPr>
                <w:lang w:eastAsia="zh-CN"/>
              </w:rPr>
              <w:t>0.8</w:t>
            </w:r>
          </w:p>
        </w:tc>
      </w:tr>
      <w:tr w:rsidR="009C142D" w14:paraId="1C7A887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D3883" w14:textId="77777777" w:rsidR="009C142D" w:rsidRDefault="009C142D">
            <w:pPr>
              <w:pStyle w:val="TAC"/>
            </w:pPr>
            <w:r>
              <w:t>DC_2-7_n38-n78</w:t>
            </w:r>
          </w:p>
          <w:p w14:paraId="22FDE125" w14:textId="77777777" w:rsidR="009C142D" w:rsidRDefault="009C142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2FD1F" w14:textId="77777777" w:rsidR="009C142D" w:rsidRDefault="009C142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DA535F9" w14:textId="77777777" w:rsidR="009C142D" w:rsidRDefault="009C142D">
            <w:pPr>
              <w:pStyle w:val="TAC"/>
              <w:rPr>
                <w:rFonts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61475A2" w14:textId="77777777" w:rsidR="009C142D" w:rsidRDefault="009C142D">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1CE0D" w14:textId="77777777" w:rsidR="009C142D" w:rsidRDefault="009C142D">
            <w:pPr>
              <w:pStyle w:val="TAC"/>
              <w:rPr>
                <w:lang w:eastAsia="zh-CN"/>
              </w:rPr>
            </w:pPr>
            <w:r>
              <w:rPr>
                <w:lang w:eastAsia="zh-CN"/>
              </w:rPr>
              <w:t>0.8</w:t>
            </w:r>
          </w:p>
        </w:tc>
      </w:tr>
      <w:tr w:rsidR="009C142D" w14:paraId="7C7F92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2ECFE" w14:textId="77777777" w:rsidR="009C142D" w:rsidRDefault="009C142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A8DFC" w14:textId="77777777" w:rsidR="009C142D" w:rsidRDefault="009C142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5E1D9" w14:textId="77777777" w:rsidR="009C142D" w:rsidRDefault="009C142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631D9" w14:textId="77777777" w:rsidR="009C142D" w:rsidRDefault="009C142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40F3" w14:textId="77777777" w:rsidR="009C142D" w:rsidRDefault="009C142D">
            <w:pPr>
              <w:pStyle w:val="TAC"/>
              <w:rPr>
                <w:bCs/>
                <w:lang w:eastAsia="zh-CN"/>
              </w:rPr>
            </w:pPr>
            <w:r>
              <w:rPr>
                <w:bCs/>
                <w:lang w:eastAsia="zh-CN"/>
              </w:rPr>
              <w:t>0.5</w:t>
            </w:r>
          </w:p>
        </w:tc>
      </w:tr>
      <w:tr w:rsidR="009C142D" w14:paraId="09DF85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14C05" w14:textId="77777777" w:rsidR="009C142D" w:rsidRDefault="009C142D">
            <w:pPr>
              <w:pStyle w:val="TAC"/>
              <w:rPr>
                <w:b/>
                <w:lang w:val="fi-FI" w:eastAsia="fi-FI"/>
              </w:rPr>
            </w:pPr>
            <w:r>
              <w:rPr>
                <w:lang w:val="fi-FI" w:eastAsia="fi-FI"/>
              </w:rPr>
              <w:t>DC_2-7-66_n7</w:t>
            </w:r>
          </w:p>
          <w:p w14:paraId="296E2F5D" w14:textId="77777777" w:rsidR="009C142D" w:rsidRDefault="009C142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BCA92"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6F6F7"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D36DA"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E20DC" w14:textId="77777777" w:rsidR="009C142D" w:rsidRDefault="009C142D">
            <w:pPr>
              <w:pStyle w:val="TAC"/>
              <w:rPr>
                <w:lang w:eastAsia="zh-CN"/>
              </w:rPr>
            </w:pPr>
            <w:r>
              <w:rPr>
                <w:bCs/>
                <w:lang w:eastAsia="zh-CN"/>
              </w:rPr>
              <w:t>0.5</w:t>
            </w:r>
          </w:p>
        </w:tc>
      </w:tr>
      <w:tr w:rsidR="009C142D" w14:paraId="10F51D3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8B51C" w14:textId="77777777" w:rsidR="009C142D" w:rsidRDefault="009C142D">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8DCE5" w14:textId="77777777" w:rsidR="009C142D" w:rsidRDefault="009C142D">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F2258" w14:textId="77777777" w:rsidR="009C142D" w:rsidRDefault="009C142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56C0C" w14:textId="77777777" w:rsidR="009C142D" w:rsidRDefault="009C142D">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EFFB9" w14:textId="77777777" w:rsidR="009C142D" w:rsidRDefault="009C142D">
            <w:pPr>
              <w:pStyle w:val="TAC"/>
              <w:rPr>
                <w:bCs/>
                <w:lang w:eastAsia="zh-CN"/>
              </w:rPr>
            </w:pPr>
            <w:r>
              <w:rPr>
                <w:bCs/>
                <w:lang w:eastAsia="zh-CN"/>
              </w:rPr>
              <w:t>0.8</w:t>
            </w:r>
          </w:p>
        </w:tc>
      </w:tr>
      <w:tr w:rsidR="009C142D" w14:paraId="10169C5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FC6D7" w14:textId="77777777" w:rsidR="009C142D" w:rsidRDefault="009C142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BEE7D"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8F6B9"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DCB5B"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4C15" w14:textId="77777777" w:rsidR="009C142D" w:rsidRDefault="009C142D">
            <w:pPr>
              <w:pStyle w:val="TAC"/>
              <w:rPr>
                <w:lang w:eastAsia="zh-CN"/>
              </w:rPr>
            </w:pPr>
            <w:r>
              <w:rPr>
                <w:bCs/>
                <w:lang w:eastAsia="zh-CN"/>
              </w:rPr>
              <w:t>0.5</w:t>
            </w:r>
          </w:p>
        </w:tc>
      </w:tr>
      <w:tr w:rsidR="009C142D" w14:paraId="46AAB8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99AB7" w14:textId="77777777" w:rsidR="009C142D" w:rsidRDefault="009C142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CC8"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FC761"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09C19"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125F9" w14:textId="77777777" w:rsidR="009C142D" w:rsidRDefault="009C142D">
            <w:pPr>
              <w:pStyle w:val="TAC"/>
              <w:rPr>
                <w:lang w:eastAsia="zh-CN"/>
              </w:rPr>
            </w:pPr>
            <w:r>
              <w:rPr>
                <w:bCs/>
                <w:lang w:eastAsia="zh-CN"/>
              </w:rPr>
              <w:t>0.6</w:t>
            </w:r>
          </w:p>
        </w:tc>
      </w:tr>
      <w:tr w:rsidR="009C142D" w14:paraId="23FB825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11154" w14:textId="77777777" w:rsidR="009C142D" w:rsidRDefault="009C142D">
            <w:pPr>
              <w:pStyle w:val="TAC"/>
              <w:rPr>
                <w:lang w:eastAsia="ja-JP"/>
              </w:rPr>
            </w:pPr>
            <w:r>
              <w:rPr>
                <w:noProof/>
                <w:lang w:eastAsia="zh-CN"/>
              </w:rPr>
              <w:t>DC_</w:t>
            </w:r>
            <w:r>
              <w:rPr>
                <w:lang w:eastAsia="ja-JP"/>
              </w:rPr>
              <w:t>2-7-66_n38</w:t>
            </w:r>
          </w:p>
          <w:p w14:paraId="58829077" w14:textId="77777777" w:rsidR="009C142D" w:rsidRDefault="009C142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D13FA"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2321" w14:textId="77777777" w:rsidR="009C142D" w:rsidRDefault="009C142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48380"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AF86" w14:textId="77777777" w:rsidR="009C142D" w:rsidRDefault="009C142D">
            <w:pPr>
              <w:pStyle w:val="TAC"/>
              <w:rPr>
                <w:lang w:eastAsia="zh-CN"/>
              </w:rPr>
            </w:pPr>
            <w:r>
              <w:rPr>
                <w:rFonts w:cs="Arial"/>
                <w:lang w:eastAsia="zh-CN"/>
              </w:rPr>
              <w:t>N/A</w:t>
            </w:r>
          </w:p>
        </w:tc>
      </w:tr>
      <w:tr w:rsidR="009C142D" w14:paraId="1DCBEBE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43B92" w14:textId="77777777" w:rsidR="009C142D" w:rsidRDefault="009C142D">
            <w:pPr>
              <w:pStyle w:val="TAC"/>
              <w:rPr>
                <w:lang w:val="da-DK" w:eastAsia="zh-CN"/>
              </w:rPr>
            </w:pPr>
            <w:r>
              <w:rPr>
                <w:lang w:val="da-DK" w:eastAsia="zh-CN"/>
              </w:rPr>
              <w:t>DC_2-7-(n)66</w:t>
            </w:r>
          </w:p>
          <w:p w14:paraId="3D2DFC19" w14:textId="77777777" w:rsidR="009C142D" w:rsidRDefault="009C142D">
            <w:pPr>
              <w:pStyle w:val="TAC"/>
              <w:rPr>
                <w:lang w:val="da-DK" w:eastAsia="zh-CN"/>
              </w:rPr>
            </w:pPr>
            <w:r w:rsidRPr="00346F6F">
              <w:rPr>
                <w:lang w:val="fi-FI" w:eastAsia="zh-CN"/>
              </w:rPr>
              <w:t>DC_2-7-66_n66</w:t>
            </w:r>
            <w:r w:rsidRPr="00346F6F">
              <w:rPr>
                <w:lang w:val="fi-FI" w:eastAsia="zh-CN"/>
              </w:rPr>
              <w:br/>
            </w:r>
            <w:r>
              <w:rPr>
                <w:lang w:val="da-DK" w:eastAsia="zh-CN"/>
              </w:rPr>
              <w:t>DC_2-7-7-(n)66</w:t>
            </w:r>
          </w:p>
          <w:p w14:paraId="282D1D6F" w14:textId="77777777" w:rsidR="009C142D" w:rsidRDefault="009C142D">
            <w:pPr>
              <w:pStyle w:val="TAC"/>
              <w:rPr>
                <w:lang w:val="da-DK" w:eastAsia="zh-CN"/>
              </w:rPr>
            </w:pPr>
            <w:r w:rsidRPr="00346F6F">
              <w:rPr>
                <w:lang w:val="fi-FI" w:eastAsia="zh-CN"/>
              </w:rPr>
              <w:t>DC_2-7-7-66_n66</w:t>
            </w:r>
          </w:p>
          <w:p w14:paraId="65CEE757" w14:textId="77777777" w:rsidR="009C142D" w:rsidRDefault="009C142D">
            <w:pPr>
              <w:pStyle w:val="TAC"/>
              <w:rPr>
                <w:lang w:eastAsia="zh-CN"/>
              </w:rPr>
            </w:pPr>
            <w:r>
              <w:rPr>
                <w:lang w:eastAsia="zh-CN"/>
              </w:rPr>
              <w:t>DC_2-7-7-66-(n)66</w:t>
            </w:r>
          </w:p>
          <w:p w14:paraId="4D8DE167" w14:textId="77777777" w:rsidR="009C142D" w:rsidRDefault="009C142D">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CFC5E" w14:textId="77777777" w:rsidR="009C142D" w:rsidRDefault="009C142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A74B9" w14:textId="77777777" w:rsidR="009C142D" w:rsidRDefault="009C142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C9720"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E9020" w14:textId="77777777" w:rsidR="009C142D" w:rsidRDefault="009C142D">
            <w:pPr>
              <w:pStyle w:val="TAC"/>
              <w:rPr>
                <w:lang w:eastAsia="ja-JP"/>
              </w:rPr>
            </w:pPr>
            <w:r>
              <w:rPr>
                <w:bCs/>
                <w:lang w:eastAsia="zh-CN"/>
              </w:rPr>
              <w:t>0.5</w:t>
            </w:r>
          </w:p>
        </w:tc>
      </w:tr>
      <w:tr w:rsidR="009C142D" w14:paraId="1CA1B41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4B875" w14:textId="77777777" w:rsidR="009C142D" w:rsidRDefault="009C142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304E"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AE4F9"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EE69E"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22427" w14:textId="77777777" w:rsidR="009C142D" w:rsidRDefault="009C142D">
            <w:pPr>
              <w:pStyle w:val="TAC"/>
              <w:rPr>
                <w:lang w:eastAsia="zh-CN"/>
              </w:rPr>
            </w:pPr>
            <w:r>
              <w:rPr>
                <w:bCs/>
                <w:lang w:eastAsia="zh-CN"/>
              </w:rPr>
              <w:t>0.3</w:t>
            </w:r>
          </w:p>
        </w:tc>
      </w:tr>
      <w:tr w:rsidR="009C142D" w14:paraId="359F75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70B50" w14:textId="77777777" w:rsidR="009C142D" w:rsidRDefault="009C142D">
            <w:pPr>
              <w:pStyle w:val="TAC"/>
              <w:rPr>
                <w:lang w:eastAsia="zh-CN"/>
              </w:rPr>
            </w:pPr>
            <w:r>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A294" w14:textId="77777777" w:rsidR="009C142D" w:rsidRDefault="009C142D">
            <w:pPr>
              <w:pStyle w:val="TAC"/>
              <w:rPr>
                <w:lang w:eastAsia="zh-CN"/>
              </w:rPr>
            </w:pPr>
            <w:r>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EC92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8CA24" w14:textId="77777777" w:rsidR="009C142D" w:rsidRDefault="009C142D">
            <w:pPr>
              <w:pStyle w:val="TAC"/>
              <w:rPr>
                <w:lang w:eastAsia="zh-CN"/>
              </w:rPr>
            </w:pPr>
            <w:r>
              <w:rPr>
                <w:lang w:eastAsia="zh-CN"/>
              </w:rPr>
              <w:t>0</w:t>
            </w:r>
            <w:r>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FBE97" w14:textId="77777777" w:rsidR="009C142D" w:rsidRDefault="009C142D">
            <w:pPr>
              <w:pStyle w:val="TAC"/>
              <w:rPr>
                <w:lang w:eastAsia="zh-CN"/>
              </w:rPr>
            </w:pPr>
            <w:r>
              <w:rPr>
                <w:lang w:eastAsia="zh-CN"/>
              </w:rPr>
              <w:t>0.</w:t>
            </w:r>
            <w:r>
              <w:rPr>
                <w:rFonts w:eastAsiaTheme="minorEastAsia"/>
                <w:lang w:eastAsia="zh-CN"/>
              </w:rPr>
              <w:t>3</w:t>
            </w:r>
          </w:p>
        </w:tc>
      </w:tr>
      <w:tr w:rsidR="009C142D" w14:paraId="7EB0634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83117" w14:textId="77777777" w:rsidR="009C142D" w:rsidRDefault="009C142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0087C"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261AE"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A0183" w14:textId="77777777" w:rsidR="009C142D" w:rsidRDefault="009C142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8EC5C" w14:textId="77777777" w:rsidR="009C142D" w:rsidRDefault="009C142D">
            <w:pPr>
              <w:pStyle w:val="TAC"/>
              <w:rPr>
                <w:lang w:eastAsia="zh-CN"/>
              </w:rPr>
            </w:pPr>
            <w:r>
              <w:rPr>
                <w:lang w:eastAsia="zh-CN"/>
              </w:rPr>
              <w:t>0.8</w:t>
            </w:r>
          </w:p>
        </w:tc>
      </w:tr>
      <w:tr w:rsidR="009C142D" w14:paraId="607DC85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E9807" w14:textId="77777777" w:rsidR="009C142D" w:rsidRDefault="009C142D">
            <w:pPr>
              <w:pStyle w:val="TAC"/>
              <w:rPr>
                <w:lang w:val="fr-FR" w:eastAsia="ja-JP"/>
              </w:rPr>
            </w:pPr>
            <w:r>
              <w:rPr>
                <w:lang w:val="fr-FR"/>
              </w:rPr>
              <w:t>DC_</w:t>
            </w:r>
            <w:r>
              <w:rPr>
                <w:lang w:val="fr-FR" w:eastAsia="ja-JP"/>
              </w:rPr>
              <w:t>2-7</w:t>
            </w:r>
            <w:r>
              <w:rPr>
                <w:lang w:val="fr-FR"/>
              </w:rPr>
              <w:t>-</w:t>
            </w:r>
            <w:r>
              <w:rPr>
                <w:lang w:val="fr-FR" w:eastAsia="ja-JP"/>
              </w:rPr>
              <w:t>66_n78</w:t>
            </w:r>
          </w:p>
          <w:p w14:paraId="297B2594" w14:textId="77777777" w:rsidR="009C142D" w:rsidRDefault="009C142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45D5ADB" w14:textId="77777777" w:rsidR="009C142D" w:rsidRDefault="009C142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C737753" w14:textId="77777777" w:rsidR="009C142D" w:rsidRDefault="009C142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4B5770E" w14:textId="77777777" w:rsidR="009C142D" w:rsidRDefault="009C142D">
            <w:pPr>
              <w:pStyle w:val="TAC"/>
              <w:rPr>
                <w:lang w:val="fr-FR" w:eastAsia="ja-JP"/>
              </w:rPr>
            </w:pPr>
            <w:r>
              <w:rPr>
                <w:lang w:val="fr-FR"/>
              </w:rPr>
              <w:t>DC_</w:t>
            </w:r>
            <w:r>
              <w:rPr>
                <w:lang w:val="fr-FR" w:eastAsia="ja-JP"/>
              </w:rPr>
              <w:t>2-7</w:t>
            </w:r>
            <w:r>
              <w:rPr>
                <w:lang w:val="fr-FR"/>
              </w:rPr>
              <w:t>_n</w:t>
            </w:r>
            <w:r>
              <w:rPr>
                <w:lang w:val="fr-FR" w:eastAsia="ja-JP"/>
              </w:rPr>
              <w:t>66-n78</w:t>
            </w:r>
          </w:p>
          <w:p w14:paraId="30A52E00" w14:textId="77777777" w:rsidR="009C142D" w:rsidRDefault="009C142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28EA4"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6FED9"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B996E"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9FF8E" w14:textId="77777777" w:rsidR="009C142D" w:rsidRDefault="009C142D">
            <w:pPr>
              <w:pStyle w:val="TAC"/>
              <w:rPr>
                <w:lang w:eastAsia="ja-JP"/>
              </w:rPr>
            </w:pPr>
            <w:r>
              <w:rPr>
                <w:lang w:eastAsia="zh-CN"/>
              </w:rPr>
              <w:t>0.8</w:t>
            </w:r>
          </w:p>
        </w:tc>
      </w:tr>
      <w:tr w:rsidR="009C142D" w14:paraId="308BCE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AD48B" w14:textId="77777777" w:rsidR="009C142D" w:rsidRDefault="009C142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8C1C6" w14:textId="77777777" w:rsidR="009C142D" w:rsidRDefault="009C142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E8446" w14:textId="77777777" w:rsidR="009C142D" w:rsidRDefault="009C142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545DF" w14:textId="77777777" w:rsidR="009C142D" w:rsidRDefault="009C142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6710C" w14:textId="77777777" w:rsidR="009C142D" w:rsidRDefault="009C142D">
            <w:pPr>
              <w:pStyle w:val="TAC"/>
              <w:rPr>
                <w:rFonts w:cs="Arial"/>
                <w:lang w:eastAsia="zh-CN"/>
              </w:rPr>
            </w:pPr>
            <w:r>
              <w:rPr>
                <w:lang w:eastAsia="zh-CN"/>
              </w:rPr>
              <w:t>0.8</w:t>
            </w:r>
          </w:p>
        </w:tc>
      </w:tr>
      <w:tr w:rsidR="009C142D" w14:paraId="54F3F4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E0D6C" w14:textId="77777777" w:rsidR="009C142D" w:rsidRDefault="009C142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5D256"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E883"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EB711" w14:textId="77777777" w:rsidR="009C142D" w:rsidRDefault="009C142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1D9F9" w14:textId="77777777" w:rsidR="009C142D" w:rsidRDefault="009C142D">
            <w:pPr>
              <w:pStyle w:val="TAC"/>
              <w:rPr>
                <w:lang w:eastAsia="zh-CN"/>
              </w:rPr>
            </w:pPr>
            <w:r>
              <w:rPr>
                <w:lang w:eastAsia="zh-CN"/>
              </w:rPr>
              <w:t>0.5</w:t>
            </w:r>
          </w:p>
        </w:tc>
      </w:tr>
      <w:tr w:rsidR="009C142D" w14:paraId="3CA65FF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F4B4B" w14:textId="77777777" w:rsidR="009C142D" w:rsidRDefault="009C142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4D9E"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68A4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3A482" w14:textId="77777777" w:rsidR="009C142D" w:rsidRDefault="009C142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AB31D" w14:textId="77777777" w:rsidR="009C142D" w:rsidRDefault="009C142D">
            <w:pPr>
              <w:pStyle w:val="TAC"/>
              <w:rPr>
                <w:lang w:eastAsia="zh-CN"/>
              </w:rPr>
            </w:pPr>
            <w:r>
              <w:rPr>
                <w:lang w:eastAsia="zh-CN"/>
              </w:rPr>
              <w:t>0.5</w:t>
            </w:r>
          </w:p>
        </w:tc>
      </w:tr>
      <w:tr w:rsidR="009C142D" w14:paraId="2117B7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C4718" w14:textId="77777777" w:rsidR="009C142D" w:rsidRDefault="009C142D">
            <w:pPr>
              <w:pStyle w:val="TAC"/>
              <w:rPr>
                <w:rFonts w:cs="Arial"/>
                <w:lang w:val="sv-SE" w:eastAsia="ja-JP"/>
              </w:rPr>
            </w:pPr>
            <w:r>
              <w:rPr>
                <w:rFonts w:cs="Arial"/>
                <w:lang w:val="sv-SE" w:eastAsia="ja-JP"/>
              </w:rPr>
              <w:t>DC_2-</w:t>
            </w:r>
            <w:r>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03EAF" w14:textId="77777777" w:rsidR="009C142D" w:rsidRDefault="009C142D">
            <w:pPr>
              <w:pStyle w:val="TAC"/>
              <w:rPr>
                <w:rFonts w:cs="Arial"/>
                <w:lang w:val="sv-SE" w:eastAsia="ja-JP"/>
              </w:rPr>
            </w:pPr>
            <w:r>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186AF" w14:textId="77777777" w:rsidR="009C142D" w:rsidRDefault="009C142D">
            <w:pPr>
              <w:pStyle w:val="TAC"/>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8A983" w14:textId="77777777" w:rsidR="009C142D" w:rsidRDefault="009C142D">
            <w:pPr>
              <w:pStyle w:val="TAC"/>
              <w:rPr>
                <w:rFonts w:cs="Arial"/>
                <w:lang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DA70" w14:textId="77777777" w:rsidR="009C142D" w:rsidRDefault="009C142D">
            <w:pPr>
              <w:pStyle w:val="TAC"/>
              <w:rPr>
                <w:rFonts w:cs="Arial"/>
                <w:lang w:eastAsia="ja-JP"/>
              </w:rPr>
            </w:pPr>
            <w:r>
              <w:rPr>
                <w:rFonts w:cs="Arial"/>
                <w:lang w:eastAsia="ja-JP"/>
              </w:rPr>
              <w:t>0.8</w:t>
            </w:r>
          </w:p>
        </w:tc>
      </w:tr>
      <w:tr w:rsidR="009C142D" w14:paraId="025BE87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9E1FD" w14:textId="77777777" w:rsidR="009C142D" w:rsidRDefault="009C142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F7D86"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F7CF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A9A66" w14:textId="77777777" w:rsidR="009C142D" w:rsidRDefault="009C142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22680" w14:textId="77777777" w:rsidR="009C142D" w:rsidRDefault="009C142D">
            <w:pPr>
              <w:pStyle w:val="TAC"/>
              <w:rPr>
                <w:lang w:eastAsia="zh-CN"/>
              </w:rPr>
            </w:pPr>
            <w:r>
              <w:rPr>
                <w:lang w:eastAsia="zh-CN"/>
              </w:rPr>
              <w:t>0.8</w:t>
            </w:r>
          </w:p>
        </w:tc>
      </w:tr>
      <w:tr w:rsidR="009C142D" w14:paraId="4AAF9D2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23A0F" w14:textId="77777777" w:rsidR="009C142D" w:rsidRDefault="009C142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A0B98" w14:textId="77777777" w:rsidR="009C142D" w:rsidRDefault="009C142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BB54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5AC85" w14:textId="77777777" w:rsidR="009C142D" w:rsidRDefault="009C142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85AC8" w14:textId="77777777" w:rsidR="009C142D" w:rsidRDefault="009C142D">
            <w:pPr>
              <w:pStyle w:val="TAC"/>
              <w:rPr>
                <w:lang w:eastAsia="zh-CN"/>
              </w:rPr>
            </w:pPr>
            <w:r>
              <w:rPr>
                <w:lang w:eastAsia="zh-CN"/>
              </w:rPr>
              <w:t>0.8</w:t>
            </w:r>
          </w:p>
        </w:tc>
      </w:tr>
      <w:tr w:rsidR="009C142D" w14:paraId="4A441B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C8343"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46D9F"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E1CCA" w14:textId="77777777" w:rsidR="009C142D" w:rsidRDefault="009C142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35BC7"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4DECC" w14:textId="77777777" w:rsidR="009C142D" w:rsidRDefault="009C142D">
            <w:pPr>
              <w:pStyle w:val="TAC"/>
              <w:rPr>
                <w:lang w:eastAsia="ko-KR"/>
              </w:rPr>
            </w:pPr>
            <w:r>
              <w:rPr>
                <w:lang w:eastAsia="zh-CN"/>
              </w:rPr>
              <w:t>0.8</w:t>
            </w:r>
          </w:p>
        </w:tc>
      </w:tr>
      <w:tr w:rsidR="009C142D" w14:paraId="3CAD4CE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15866" w14:textId="77777777" w:rsidR="009C142D" w:rsidRDefault="009C142D">
            <w:pPr>
              <w:pStyle w:val="TAC"/>
              <w:rPr>
                <w:rFonts w:cs="Arial"/>
                <w:lang w:val="x-none" w:eastAsia="ja-JP"/>
              </w:rPr>
            </w:pPr>
            <w:r>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8FDAC" w14:textId="77777777" w:rsidR="009C142D" w:rsidRDefault="009C142D">
            <w:pPr>
              <w:pStyle w:val="TAC"/>
              <w:rPr>
                <w:rFonts w:cs="Arial"/>
                <w:szCs w:val="18"/>
                <w:lang w:val="sv-SE" w:eastAsia="ja-JP"/>
              </w:rPr>
            </w:pPr>
            <w:r>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8874D" w14:textId="77777777" w:rsidR="009C142D" w:rsidRDefault="009C142D">
            <w:pPr>
              <w:pStyle w:val="TAC"/>
              <w:rPr>
                <w:lang w:eastAsia="zh-CN"/>
              </w:rPr>
            </w:pPr>
            <w:r>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6A50" w14:textId="77777777" w:rsidR="009C142D" w:rsidRDefault="009C142D">
            <w:pPr>
              <w:pStyle w:val="TAC"/>
              <w:rPr>
                <w:lang w:eastAsia="ko-KR"/>
              </w:rPr>
            </w:pPr>
            <w:r>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A7AFF" w14:textId="77777777" w:rsidR="009C142D" w:rsidRDefault="009C142D">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9C142D" w14:paraId="62CE99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BD93D" w14:textId="77777777" w:rsidR="009C142D" w:rsidRDefault="009C142D">
            <w:pPr>
              <w:pStyle w:val="TAC"/>
              <w:rPr>
                <w:rFonts w:cs="Arial"/>
                <w:lang w:val="x-none" w:eastAsia="ja-JP"/>
              </w:rPr>
            </w:pPr>
            <w:r>
              <w:rPr>
                <w:rFonts w:cs="Arial"/>
                <w:lang w:val="x-none" w:eastAsia="ja-JP"/>
              </w:rPr>
              <w:t>DC_</w:t>
            </w:r>
            <w:r>
              <w:rPr>
                <w:rFonts w:cs="Arial"/>
                <w:lang w:val="en-US" w:eastAsia="ja-JP"/>
              </w:rPr>
              <w:t>2</w:t>
            </w:r>
            <w:r>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9D027" w14:textId="77777777" w:rsidR="009C142D" w:rsidRDefault="009C142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33D9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E8007" w14:textId="77777777" w:rsidR="009C142D" w:rsidRDefault="009C142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272E5" w14:textId="77777777" w:rsidR="009C142D" w:rsidRDefault="009C142D">
            <w:pPr>
              <w:pStyle w:val="TAC"/>
              <w:rPr>
                <w:lang w:eastAsia="zh-CN"/>
              </w:rPr>
            </w:pPr>
            <w:r>
              <w:rPr>
                <w:lang w:eastAsia="zh-CN"/>
              </w:rPr>
              <w:t>0.5</w:t>
            </w:r>
          </w:p>
        </w:tc>
      </w:tr>
      <w:tr w:rsidR="009C142D" w14:paraId="3D6E201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01D4E" w14:textId="77777777" w:rsidR="009C142D" w:rsidRDefault="009C142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0F128"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071B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09D8"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E876C" w14:textId="77777777" w:rsidR="009C142D" w:rsidRDefault="009C142D">
            <w:pPr>
              <w:pStyle w:val="TAC"/>
              <w:rPr>
                <w:lang w:eastAsia="zh-CN"/>
              </w:rPr>
            </w:pPr>
            <w:r>
              <w:rPr>
                <w:lang w:eastAsia="zh-CN"/>
              </w:rPr>
              <w:t>0.8</w:t>
            </w:r>
          </w:p>
        </w:tc>
      </w:tr>
      <w:tr w:rsidR="009C142D" w14:paraId="631FC9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0D9F5"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6652C"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4024D" w14:textId="77777777" w:rsidR="009C142D" w:rsidRDefault="009C142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94274"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726FE" w14:textId="77777777" w:rsidR="009C142D" w:rsidRDefault="009C142D">
            <w:pPr>
              <w:pStyle w:val="TAC"/>
              <w:rPr>
                <w:lang w:eastAsia="ko-KR"/>
              </w:rPr>
            </w:pPr>
            <w:r>
              <w:rPr>
                <w:lang w:eastAsia="zh-CN"/>
              </w:rPr>
              <w:t>0.8</w:t>
            </w:r>
          </w:p>
        </w:tc>
      </w:tr>
      <w:tr w:rsidR="009C142D" w14:paraId="5EA0F7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A83D0" w14:textId="77777777" w:rsidR="009C142D" w:rsidRDefault="009C142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B8F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71BD1"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2FD17"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1EDD" w14:textId="77777777" w:rsidR="009C142D" w:rsidRDefault="009C142D">
            <w:pPr>
              <w:pStyle w:val="TAC"/>
              <w:rPr>
                <w:lang w:eastAsia="zh-CN"/>
              </w:rPr>
            </w:pPr>
            <w:r>
              <w:rPr>
                <w:lang w:eastAsia="zh-CN"/>
              </w:rPr>
              <w:t>0.5</w:t>
            </w:r>
          </w:p>
        </w:tc>
      </w:tr>
      <w:tr w:rsidR="009C142D" w14:paraId="0AF3AD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EF7B6" w14:textId="77777777" w:rsidR="009C142D" w:rsidRDefault="009C142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F926"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268F"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40A2D"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72C1B" w14:textId="77777777" w:rsidR="009C142D" w:rsidRDefault="009C142D">
            <w:pPr>
              <w:pStyle w:val="TAC"/>
              <w:rPr>
                <w:lang w:eastAsia="zh-CN"/>
              </w:rPr>
            </w:pPr>
            <w:r>
              <w:rPr>
                <w:lang w:eastAsia="zh-CN"/>
              </w:rPr>
              <w:t>0.5</w:t>
            </w:r>
          </w:p>
        </w:tc>
      </w:tr>
      <w:tr w:rsidR="009C142D" w14:paraId="0DE61A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0E91E" w14:textId="77777777" w:rsidR="009C142D" w:rsidRDefault="009C142D">
            <w:pPr>
              <w:pStyle w:val="TAC"/>
            </w:pPr>
            <w:r>
              <w:t>DC_2-12-30_n77</w:t>
            </w:r>
          </w:p>
          <w:p w14:paraId="580BF86B" w14:textId="77777777" w:rsidR="009C142D" w:rsidRDefault="009C142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5F683" w14:textId="77777777" w:rsidR="009C142D" w:rsidRDefault="009C142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F108"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199E6" w14:textId="77777777" w:rsidR="009C142D" w:rsidRDefault="009C142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9C5CD" w14:textId="77777777" w:rsidR="009C142D" w:rsidRDefault="009C142D">
            <w:pPr>
              <w:pStyle w:val="TAC"/>
              <w:rPr>
                <w:lang w:eastAsia="zh-CN"/>
              </w:rPr>
            </w:pPr>
            <w:r>
              <w:rPr>
                <w:lang w:eastAsia="zh-CN"/>
              </w:rPr>
              <w:t>0.8</w:t>
            </w:r>
          </w:p>
        </w:tc>
      </w:tr>
      <w:tr w:rsidR="009C142D" w14:paraId="1C4465D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82033" w14:textId="77777777" w:rsidR="009C142D" w:rsidRDefault="009C142D">
            <w:pPr>
              <w:pStyle w:val="TAC"/>
            </w:pPr>
            <w:r>
              <w:t>DC_2-12_n41-n66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82796" w14:textId="77777777" w:rsidR="009C142D" w:rsidRDefault="009C142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35DE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hideMark/>
          </w:tcPr>
          <w:p w14:paraId="1B26AB3C" w14:textId="77777777" w:rsidR="009C142D" w:rsidRDefault="009C142D">
            <w:pPr>
              <w:pStyle w:val="TAC"/>
              <w:rPr>
                <w:rFonts w:eastAsia="Yu Mincho"/>
                <w:lang w:eastAsia="ja-JP"/>
              </w:rPr>
            </w:pPr>
            <w:r>
              <w:rPr>
                <w:lang w:eastAsia="zh-CN"/>
              </w:rPr>
              <w:t>0.5</w:t>
            </w:r>
            <w:r>
              <w:rPr>
                <w:vertAlign w:val="superscript"/>
                <w:lang w:eastAsia="zh-CN"/>
              </w:rPr>
              <w:t xml:space="preserve">1 </w:t>
            </w:r>
            <w:r>
              <w:rPr>
                <w:lang w:eastAsia="zh-CN"/>
              </w:rPr>
              <w:t>/ 1</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hideMark/>
          </w:tcPr>
          <w:p w14:paraId="3583CC61" w14:textId="77777777" w:rsidR="009C142D" w:rsidRDefault="009C142D">
            <w:pPr>
              <w:pStyle w:val="TAC"/>
              <w:rPr>
                <w:rFonts w:eastAsia="SimSun"/>
                <w:lang w:eastAsia="zh-CN"/>
              </w:rPr>
            </w:pPr>
            <w:r>
              <w:rPr>
                <w:lang w:eastAsia="zh-CN"/>
              </w:rPr>
              <w:t>0.5</w:t>
            </w:r>
          </w:p>
        </w:tc>
      </w:tr>
      <w:tr w:rsidR="009C142D" w14:paraId="04D6BD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33F86" w14:textId="77777777" w:rsidR="009C142D" w:rsidRDefault="009C142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8B26D"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1C2A9"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596AC" w14:textId="77777777" w:rsidR="009C142D" w:rsidRDefault="009C142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2370C" w14:textId="77777777" w:rsidR="009C142D" w:rsidRDefault="009C142D">
            <w:pPr>
              <w:pStyle w:val="TAC"/>
              <w:rPr>
                <w:lang w:eastAsia="zh-CN"/>
              </w:rPr>
            </w:pPr>
            <w:r>
              <w:rPr>
                <w:lang w:eastAsia="zh-CN"/>
              </w:rPr>
              <w:t>0.8</w:t>
            </w:r>
          </w:p>
        </w:tc>
      </w:tr>
      <w:tr w:rsidR="009C142D" w14:paraId="407D2FD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322F6" w14:textId="77777777" w:rsidR="009C142D" w:rsidRDefault="009C142D">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0E2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8153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33AF9"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A2152" w14:textId="77777777" w:rsidR="009C142D" w:rsidRDefault="009C142D">
            <w:pPr>
              <w:pStyle w:val="TAC"/>
              <w:rPr>
                <w:lang w:eastAsia="zh-CN"/>
              </w:rPr>
            </w:pPr>
            <w:r>
              <w:rPr>
                <w:lang w:eastAsia="zh-CN"/>
              </w:rPr>
              <w:t>0.5</w:t>
            </w:r>
          </w:p>
        </w:tc>
      </w:tr>
      <w:tr w:rsidR="009C142D" w14:paraId="0C73ED2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1180F" w14:textId="77777777" w:rsidR="009C142D" w:rsidRDefault="009C142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4BFD4"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013B0"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02173"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022CC" w14:textId="77777777" w:rsidR="009C142D" w:rsidRDefault="009C142D">
            <w:pPr>
              <w:pStyle w:val="TAC"/>
              <w:rPr>
                <w:lang w:eastAsia="zh-CN"/>
              </w:rPr>
            </w:pPr>
            <w:r>
              <w:rPr>
                <w:lang w:eastAsia="zh-CN"/>
              </w:rPr>
              <w:t>0.8</w:t>
            </w:r>
          </w:p>
        </w:tc>
      </w:tr>
      <w:tr w:rsidR="009C142D" w14:paraId="7366E3A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D2976" w14:textId="77777777" w:rsidR="009C142D" w:rsidRDefault="009C142D">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C7439"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39F2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E4D79"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F09C7" w14:textId="77777777" w:rsidR="009C142D" w:rsidRDefault="009C142D">
            <w:pPr>
              <w:pStyle w:val="TAC"/>
              <w:rPr>
                <w:lang w:eastAsia="zh-CN"/>
              </w:rPr>
            </w:pPr>
            <w:r>
              <w:rPr>
                <w:lang w:eastAsia="zh-CN"/>
              </w:rPr>
              <w:t>0.8</w:t>
            </w:r>
          </w:p>
        </w:tc>
      </w:tr>
      <w:tr w:rsidR="009C142D" w14:paraId="322B961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80E4D" w14:textId="77777777" w:rsidR="009C142D" w:rsidRDefault="009C142D">
            <w:pPr>
              <w:pStyle w:val="TAC"/>
              <w:rPr>
                <w:lang w:eastAsia="zh-CN"/>
              </w:rPr>
            </w:pPr>
            <w:r>
              <w:rPr>
                <w:lang w:eastAsia="zh-CN"/>
              </w:rPr>
              <w:t>DC_2-12-66_n30</w:t>
            </w:r>
          </w:p>
          <w:p w14:paraId="7A898665" w14:textId="77777777" w:rsidR="009C142D" w:rsidRDefault="009C142D">
            <w:pPr>
              <w:pStyle w:val="TAC"/>
              <w:rPr>
                <w:lang w:eastAsia="zh-CN"/>
              </w:rPr>
            </w:pPr>
            <w:r>
              <w:rPr>
                <w:lang w:eastAsia="zh-CN"/>
              </w:rPr>
              <w:t>DC_2-2-12-66_n30</w:t>
            </w:r>
          </w:p>
          <w:p w14:paraId="08F5DC83" w14:textId="77777777" w:rsidR="009C142D" w:rsidRDefault="009C142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93EF7"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17E7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D9B48" w14:textId="77777777" w:rsidR="009C142D" w:rsidRDefault="009C142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B0354" w14:textId="77777777" w:rsidR="009C142D" w:rsidRDefault="009C142D">
            <w:pPr>
              <w:pStyle w:val="TAC"/>
              <w:rPr>
                <w:lang w:eastAsia="zh-CN"/>
              </w:rPr>
            </w:pPr>
            <w:r>
              <w:rPr>
                <w:lang w:eastAsia="zh-CN"/>
              </w:rPr>
              <w:t>0.3</w:t>
            </w:r>
          </w:p>
        </w:tc>
      </w:tr>
      <w:tr w:rsidR="009C142D" w14:paraId="0F605A5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AC641" w14:textId="77777777" w:rsidR="009C142D" w:rsidRDefault="009C142D">
            <w:pPr>
              <w:pStyle w:val="TAC"/>
              <w:rPr>
                <w:lang w:eastAsia="zh-CN"/>
              </w:rPr>
            </w:pPr>
            <w:r>
              <w:rPr>
                <w:lang w:eastAsia="zh-CN"/>
              </w:rPr>
              <w:t>DC_2-2-12-(n)66</w:t>
            </w:r>
          </w:p>
          <w:p w14:paraId="7D047EC8" w14:textId="77777777" w:rsidR="009C142D" w:rsidRDefault="009C142D">
            <w:pPr>
              <w:pStyle w:val="TAC"/>
              <w:rPr>
                <w:lang w:eastAsia="zh-CN"/>
              </w:rPr>
            </w:pPr>
            <w:r>
              <w:rPr>
                <w:lang w:eastAsia="zh-CN"/>
              </w:rPr>
              <w:t>DC_2-12-(n)66</w:t>
            </w:r>
          </w:p>
          <w:p w14:paraId="3080B053" w14:textId="77777777" w:rsidR="009C142D" w:rsidRDefault="009C142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928C2"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D74B1" w14:textId="77777777" w:rsidR="009C142D" w:rsidRDefault="009C142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27873" w14:textId="77777777" w:rsidR="009C142D" w:rsidRDefault="009C142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BEEC" w14:textId="77777777" w:rsidR="009C142D" w:rsidRDefault="009C142D">
            <w:pPr>
              <w:pStyle w:val="TAC"/>
              <w:rPr>
                <w:lang w:eastAsia="ja-JP"/>
              </w:rPr>
            </w:pPr>
            <w:r>
              <w:rPr>
                <w:lang w:eastAsia="zh-CN"/>
              </w:rPr>
              <w:t>0.5</w:t>
            </w:r>
          </w:p>
        </w:tc>
      </w:tr>
      <w:tr w:rsidR="009C142D" w14:paraId="69D56B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6D07C" w14:textId="77777777" w:rsidR="009C142D" w:rsidRDefault="009C142D">
            <w:pPr>
              <w:pStyle w:val="TAC"/>
            </w:pPr>
            <w:r>
              <w:t>DC_2-12-66_n77</w:t>
            </w:r>
          </w:p>
          <w:p w14:paraId="2F29222E" w14:textId="77777777" w:rsidR="009C142D" w:rsidRDefault="009C142D">
            <w:pPr>
              <w:pStyle w:val="TAC"/>
            </w:pPr>
            <w:r>
              <w:t>DC_2-2-12-66_n77</w:t>
            </w:r>
          </w:p>
          <w:p w14:paraId="5810FF5F" w14:textId="77777777" w:rsidR="009C142D" w:rsidRDefault="009C142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1D65A" w14:textId="77777777" w:rsidR="009C142D" w:rsidRDefault="009C142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8F151"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9A39"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68D4" w14:textId="77777777" w:rsidR="009C142D" w:rsidRDefault="009C142D">
            <w:pPr>
              <w:pStyle w:val="TAC"/>
              <w:rPr>
                <w:lang w:eastAsia="zh-CN"/>
              </w:rPr>
            </w:pPr>
            <w:r>
              <w:rPr>
                <w:lang w:eastAsia="zh-CN"/>
              </w:rPr>
              <w:t>0.8</w:t>
            </w:r>
          </w:p>
        </w:tc>
      </w:tr>
      <w:tr w:rsidR="009C142D" w14:paraId="458D0C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8A9FD" w14:textId="77777777" w:rsidR="009C142D" w:rsidRDefault="009C142D">
            <w:pPr>
              <w:pStyle w:val="TAC"/>
            </w:pPr>
            <w:r>
              <w:t>DC_2-12_n66-n77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E27B4" w14:textId="77777777" w:rsidR="009C142D" w:rsidRDefault="009C142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E13B"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E8128" w14:textId="77777777" w:rsidR="009C142D" w:rsidRDefault="009C142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DA482" w14:textId="77777777" w:rsidR="009C142D" w:rsidRDefault="009C142D">
            <w:pPr>
              <w:pStyle w:val="TAC"/>
              <w:rPr>
                <w:rFonts w:eastAsia="SimSun"/>
                <w:lang w:eastAsia="zh-CN"/>
              </w:rPr>
            </w:pPr>
            <w:r>
              <w:rPr>
                <w:lang w:eastAsia="zh-CN"/>
              </w:rPr>
              <w:t>0.8</w:t>
            </w:r>
          </w:p>
        </w:tc>
      </w:tr>
      <w:tr w:rsidR="009C142D" w14:paraId="0DE163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D0610" w14:textId="77777777" w:rsidR="009C142D" w:rsidRDefault="009C142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E80D6" w14:textId="77777777" w:rsidR="009C142D" w:rsidRDefault="009C142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1503C"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FD402"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50BC5" w14:textId="77777777" w:rsidR="009C142D" w:rsidRDefault="009C142D">
            <w:pPr>
              <w:pStyle w:val="TAC"/>
              <w:rPr>
                <w:lang w:eastAsia="zh-CN"/>
              </w:rPr>
            </w:pPr>
            <w:r>
              <w:rPr>
                <w:lang w:eastAsia="zh-CN"/>
              </w:rPr>
              <w:t>0.8</w:t>
            </w:r>
          </w:p>
        </w:tc>
      </w:tr>
      <w:tr w:rsidR="009C142D" w14:paraId="4114CA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04A9" w14:textId="77777777" w:rsidR="009C142D" w:rsidRDefault="009C142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69518" w14:textId="77777777" w:rsidR="009C142D" w:rsidRDefault="009C142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2A16C" w14:textId="77777777" w:rsidR="009C142D" w:rsidRDefault="009C142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76EB3" w14:textId="77777777" w:rsidR="009C142D" w:rsidRDefault="009C142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E80ED" w14:textId="77777777" w:rsidR="009C142D" w:rsidRDefault="009C142D">
            <w:pPr>
              <w:pStyle w:val="TAC"/>
              <w:rPr>
                <w:lang w:eastAsia="zh-CN"/>
              </w:rPr>
            </w:pPr>
            <w:r>
              <w:rPr>
                <w:lang w:eastAsia="zh-CN"/>
              </w:rPr>
              <w:t>0.8</w:t>
            </w:r>
          </w:p>
        </w:tc>
      </w:tr>
      <w:tr w:rsidR="009C142D" w14:paraId="6A490D7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8F2B5" w14:textId="77777777" w:rsidR="009C142D" w:rsidRDefault="009C142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3EE16" w14:textId="77777777" w:rsidR="009C142D" w:rsidRDefault="009C142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17DC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35FE9" w14:textId="77777777" w:rsidR="009C142D" w:rsidRDefault="009C142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349F4" w14:textId="77777777" w:rsidR="009C142D" w:rsidRDefault="009C142D">
            <w:pPr>
              <w:pStyle w:val="TAC"/>
              <w:rPr>
                <w:lang w:eastAsia="zh-CN"/>
              </w:rPr>
            </w:pPr>
            <w:r>
              <w:rPr>
                <w:lang w:eastAsia="zh-CN"/>
              </w:rPr>
              <w:t>0.5</w:t>
            </w:r>
          </w:p>
        </w:tc>
      </w:tr>
      <w:tr w:rsidR="009C142D" w14:paraId="0ED9990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5DFA1" w14:textId="77777777" w:rsidR="009C142D" w:rsidRDefault="009C142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0D7B8"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0521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AD2B7" w14:textId="77777777" w:rsidR="009C142D" w:rsidRDefault="009C142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28873" w14:textId="77777777" w:rsidR="009C142D" w:rsidRDefault="009C142D">
            <w:pPr>
              <w:pStyle w:val="TAC"/>
              <w:rPr>
                <w:lang w:eastAsia="zh-CN"/>
              </w:rPr>
            </w:pPr>
            <w:r>
              <w:rPr>
                <w:lang w:eastAsia="zh-CN"/>
              </w:rPr>
              <w:t>0.8</w:t>
            </w:r>
          </w:p>
        </w:tc>
      </w:tr>
      <w:tr w:rsidR="009C142D" w14:paraId="4047A8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0F8D0" w14:textId="77777777" w:rsidR="009C142D" w:rsidRDefault="009C142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617C9"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B33C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EA7F3"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DC767" w14:textId="77777777" w:rsidR="009C142D" w:rsidRDefault="009C142D">
            <w:pPr>
              <w:pStyle w:val="TAC"/>
              <w:rPr>
                <w:lang w:eastAsia="zh-CN"/>
              </w:rPr>
            </w:pPr>
            <w:r>
              <w:rPr>
                <w:lang w:eastAsia="zh-CN"/>
              </w:rPr>
              <w:t>0.5</w:t>
            </w:r>
          </w:p>
        </w:tc>
      </w:tr>
      <w:tr w:rsidR="009C142D" w14:paraId="220B0B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93761" w14:textId="77777777" w:rsidR="009C142D" w:rsidRDefault="009C142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4BB9"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BB6A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9D75E"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7F050" w14:textId="77777777" w:rsidR="009C142D" w:rsidRDefault="009C142D">
            <w:pPr>
              <w:pStyle w:val="TAC"/>
              <w:rPr>
                <w:lang w:eastAsia="ja-JP"/>
              </w:rPr>
            </w:pPr>
            <w:r>
              <w:rPr>
                <w:lang w:eastAsia="zh-CN"/>
              </w:rPr>
              <w:t>0.3</w:t>
            </w:r>
          </w:p>
        </w:tc>
      </w:tr>
      <w:tr w:rsidR="009C142D" w14:paraId="6A5B5AB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9B572" w14:textId="77777777" w:rsidR="009C142D" w:rsidRDefault="009C142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2925C" w14:textId="77777777" w:rsidR="009C142D" w:rsidRDefault="009C142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592E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0E288" w14:textId="77777777" w:rsidR="009C142D" w:rsidRDefault="009C142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F7F82" w14:textId="77777777" w:rsidR="009C142D" w:rsidRDefault="009C142D">
            <w:pPr>
              <w:pStyle w:val="TAC"/>
              <w:rPr>
                <w:lang w:eastAsia="zh-CN"/>
              </w:rPr>
            </w:pPr>
            <w:r>
              <w:rPr>
                <w:lang w:eastAsia="zh-CN"/>
              </w:rPr>
              <w:t>0.8</w:t>
            </w:r>
          </w:p>
        </w:tc>
      </w:tr>
      <w:tr w:rsidR="009C142D" w14:paraId="3997628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3288B" w14:textId="77777777" w:rsidR="009C142D" w:rsidRDefault="009C142D">
            <w:pPr>
              <w:pStyle w:val="TAC"/>
              <w:rPr>
                <w:lang w:val="da-DK"/>
              </w:rPr>
            </w:pPr>
            <w:r>
              <w:rPr>
                <w:lang w:val="da-DK"/>
              </w:rPr>
              <w:t>DC_2-13-(n)66</w:t>
            </w:r>
          </w:p>
          <w:p w14:paraId="6D273A14" w14:textId="77777777" w:rsidR="009C142D" w:rsidRDefault="009C142D">
            <w:pPr>
              <w:pStyle w:val="TAC"/>
              <w:rPr>
                <w:lang w:val="da-DK"/>
              </w:rPr>
            </w:pPr>
            <w:r>
              <w:rPr>
                <w:lang w:val="da-DK"/>
              </w:rPr>
              <w:t>DC_2-2-13-(n)66</w:t>
            </w:r>
          </w:p>
          <w:p w14:paraId="14EC0C73" w14:textId="77777777" w:rsidR="009C142D" w:rsidRDefault="009C142D">
            <w:pPr>
              <w:pStyle w:val="TAC"/>
              <w:rPr>
                <w:lang w:val="da-DK" w:eastAsia="ja-JP"/>
              </w:rPr>
            </w:pPr>
            <w:r w:rsidRPr="004F0CC8">
              <w:rPr>
                <w:lang w:val="fi-FI"/>
              </w:rPr>
              <w:t>DC_</w:t>
            </w:r>
            <w:r w:rsidRPr="004F0CC8">
              <w:rPr>
                <w:lang w:val="fi-FI" w:eastAsia="ja-JP"/>
              </w:rPr>
              <w:t>2-13</w:t>
            </w:r>
            <w:r w:rsidRPr="004F0CC8">
              <w:rPr>
                <w:lang w:val="fi-FI"/>
              </w:rPr>
              <w:t>-</w:t>
            </w:r>
            <w:r w:rsidRPr="004F0CC8">
              <w:rPr>
                <w:lang w:val="fi-FI" w:eastAsia="ja-JP"/>
              </w:rPr>
              <w:t>66_n66</w:t>
            </w:r>
          </w:p>
          <w:p w14:paraId="3EA662EE" w14:textId="77777777" w:rsidR="009C142D" w:rsidRDefault="009C142D">
            <w:pPr>
              <w:pStyle w:val="TAC"/>
              <w:rPr>
                <w:lang w:val="da-DK"/>
              </w:rPr>
            </w:pPr>
            <w:r>
              <w:rPr>
                <w:lang w:val="da-DK"/>
              </w:rPr>
              <w:t>DC_2-13-66-(n)66</w:t>
            </w:r>
          </w:p>
          <w:p w14:paraId="102E256C" w14:textId="77777777" w:rsidR="009C142D" w:rsidRDefault="009C142D">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E555C" w14:textId="77777777" w:rsidR="009C142D" w:rsidRDefault="009C142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D7BF2"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BE5D" w14:textId="77777777" w:rsidR="009C142D" w:rsidRDefault="009C142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BF29F" w14:textId="77777777" w:rsidR="009C142D" w:rsidRDefault="009C142D">
            <w:pPr>
              <w:pStyle w:val="TAC"/>
              <w:rPr>
                <w:lang w:eastAsia="ja-JP"/>
              </w:rPr>
            </w:pPr>
            <w:r>
              <w:rPr>
                <w:lang w:eastAsia="zh-CN"/>
              </w:rPr>
              <w:t>0.5</w:t>
            </w:r>
          </w:p>
        </w:tc>
      </w:tr>
      <w:tr w:rsidR="009C142D" w14:paraId="357438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C9C2E" w14:textId="77777777" w:rsidR="009C142D" w:rsidRDefault="009C142D">
            <w:pPr>
              <w:pStyle w:val="TAC"/>
              <w:rPr>
                <w:lang w:val="da-DK"/>
              </w:rPr>
            </w:pPr>
            <w:r>
              <w:rPr>
                <w:lang w:val="da-DK"/>
              </w:rPr>
              <w:t>DC_2-13-66_n77</w:t>
            </w:r>
          </w:p>
          <w:p w14:paraId="1BF08334" w14:textId="77777777" w:rsidR="009C142D" w:rsidRDefault="009C142D">
            <w:pPr>
              <w:pStyle w:val="TAC"/>
              <w:rPr>
                <w:lang w:val="fi-FI"/>
              </w:rPr>
            </w:pPr>
            <w:r>
              <w:rPr>
                <w:lang w:val="da-DK"/>
              </w:rPr>
              <w:t>DC_2-2-13-66_n77</w:t>
            </w:r>
          </w:p>
          <w:p w14:paraId="74E62A58" w14:textId="77777777" w:rsidR="009C142D" w:rsidRDefault="009C142D">
            <w:pPr>
              <w:pStyle w:val="TAC"/>
              <w:rPr>
                <w:lang w:val="da-DK"/>
              </w:rPr>
            </w:pPr>
            <w:r>
              <w:rPr>
                <w:lang w:val="fi-FI"/>
              </w:rPr>
              <w:t>DC_2-2-13-66-66_n77</w:t>
            </w:r>
          </w:p>
          <w:p w14:paraId="3CF3649C" w14:textId="77777777" w:rsidR="009C142D" w:rsidRDefault="009C142D">
            <w:pPr>
              <w:pStyle w:val="TAC"/>
              <w:rPr>
                <w:lang w:val="da-DK"/>
              </w:rPr>
            </w:pPr>
            <w:r>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78B36" w14:textId="77777777" w:rsidR="009C142D" w:rsidRDefault="009C142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48EF3" w14:textId="77777777" w:rsidR="009C142D" w:rsidRDefault="009C142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9FCF58A" w14:textId="77777777" w:rsidR="009C142D" w:rsidRDefault="009C142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8649350" w14:textId="77777777" w:rsidR="009C142D" w:rsidRDefault="009C142D">
            <w:pPr>
              <w:pStyle w:val="TAC"/>
              <w:rPr>
                <w:lang w:eastAsia="zh-CN"/>
              </w:rPr>
            </w:pPr>
            <w:r>
              <w:rPr>
                <w:lang w:eastAsia="zh-CN"/>
              </w:rPr>
              <w:t>0.8</w:t>
            </w:r>
          </w:p>
        </w:tc>
      </w:tr>
      <w:tr w:rsidR="009C142D" w14:paraId="046778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024A" w14:textId="77777777" w:rsidR="009C142D" w:rsidRDefault="009C142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AC73"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869E8" w14:textId="77777777" w:rsidR="009C142D" w:rsidRDefault="009C142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063B09C" w14:textId="77777777" w:rsidR="009C142D" w:rsidRDefault="009C142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B7B4DE1" w14:textId="77777777" w:rsidR="009C142D" w:rsidRDefault="009C142D">
            <w:pPr>
              <w:pStyle w:val="TAC"/>
              <w:rPr>
                <w:lang w:eastAsia="zh-CN"/>
              </w:rPr>
            </w:pPr>
            <w:r>
              <w:rPr>
                <w:lang w:eastAsia="zh-CN"/>
              </w:rPr>
              <w:t>0.8</w:t>
            </w:r>
          </w:p>
        </w:tc>
      </w:tr>
      <w:tr w:rsidR="009C142D" w14:paraId="59A4AB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EC0FF" w14:textId="77777777" w:rsidR="009C142D" w:rsidRDefault="009C142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EB1C1" w14:textId="77777777" w:rsidR="009C142D" w:rsidRDefault="009C142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61F04" w14:textId="77777777" w:rsidR="009C142D" w:rsidRDefault="009C142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0B77F" w14:textId="77777777" w:rsidR="009C142D" w:rsidRDefault="009C142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C2AD9" w14:textId="77777777" w:rsidR="009C142D" w:rsidRDefault="009C142D">
            <w:pPr>
              <w:pStyle w:val="TAC"/>
              <w:rPr>
                <w:lang w:eastAsia="ja-JP"/>
              </w:rPr>
            </w:pPr>
            <w:r>
              <w:rPr>
                <w:lang w:eastAsia="zh-CN"/>
              </w:rPr>
              <w:t>0.5</w:t>
            </w:r>
          </w:p>
        </w:tc>
      </w:tr>
      <w:tr w:rsidR="009C142D" w14:paraId="6E8DC2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16650" w14:textId="77777777" w:rsidR="009C142D" w:rsidRDefault="009C142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EC4D4"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1FAF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4C83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0D525" w14:textId="77777777" w:rsidR="009C142D" w:rsidRDefault="009C142D">
            <w:pPr>
              <w:pStyle w:val="TAC"/>
              <w:rPr>
                <w:lang w:eastAsia="zh-CN"/>
              </w:rPr>
            </w:pPr>
            <w:r>
              <w:rPr>
                <w:lang w:eastAsia="zh-CN"/>
              </w:rPr>
              <w:t>0.5</w:t>
            </w:r>
          </w:p>
        </w:tc>
      </w:tr>
      <w:tr w:rsidR="009C142D" w14:paraId="69AA6B9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8B133" w14:textId="77777777" w:rsidR="009C142D" w:rsidRDefault="009C142D">
            <w:pPr>
              <w:pStyle w:val="TAC"/>
              <w:rPr>
                <w:lang w:eastAsia="sv-SE"/>
              </w:rPr>
            </w:pPr>
            <w:r>
              <w:rPr>
                <w:lang w:eastAsia="sv-SE"/>
              </w:rPr>
              <w:t>DC_2-14-30_n77</w:t>
            </w:r>
          </w:p>
          <w:p w14:paraId="1892CFB7" w14:textId="77777777" w:rsidR="009C142D" w:rsidRDefault="009C142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75F52"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09D5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0D032" w14:textId="77777777" w:rsidR="009C142D" w:rsidRDefault="009C142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FF3D8" w14:textId="77777777" w:rsidR="009C142D" w:rsidRDefault="009C142D">
            <w:pPr>
              <w:pStyle w:val="TAC"/>
              <w:rPr>
                <w:lang w:eastAsia="zh-CN"/>
              </w:rPr>
            </w:pPr>
            <w:r>
              <w:rPr>
                <w:lang w:eastAsia="zh-CN"/>
              </w:rPr>
              <w:t>0.8</w:t>
            </w:r>
          </w:p>
        </w:tc>
      </w:tr>
      <w:tr w:rsidR="009C142D" w14:paraId="539B59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ECD62" w14:textId="77777777" w:rsidR="009C142D" w:rsidRDefault="009C142D">
            <w:pPr>
              <w:pStyle w:val="TAC"/>
              <w:rPr>
                <w:lang w:eastAsia="ja-JP"/>
              </w:rPr>
            </w:pPr>
            <w:r>
              <w:rPr>
                <w:noProof/>
                <w:lang w:eastAsia="zh-CN"/>
              </w:rPr>
              <w:t>DC_</w:t>
            </w:r>
            <w:r>
              <w:rPr>
                <w:lang w:eastAsia="ja-JP"/>
              </w:rPr>
              <w:t>2-14-66_n2</w:t>
            </w:r>
          </w:p>
          <w:p w14:paraId="694A0BA8" w14:textId="77777777" w:rsidR="009C142D" w:rsidRDefault="009C142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E0AD0"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1C52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518C0" w14:textId="77777777" w:rsidR="009C142D" w:rsidRDefault="009C142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33E57" w14:textId="77777777" w:rsidR="009C142D" w:rsidRDefault="009C142D">
            <w:pPr>
              <w:pStyle w:val="TAC"/>
              <w:rPr>
                <w:lang w:eastAsia="zh-CN"/>
              </w:rPr>
            </w:pPr>
            <w:r>
              <w:rPr>
                <w:lang w:eastAsia="zh-CN"/>
              </w:rPr>
              <w:t>0.5</w:t>
            </w:r>
          </w:p>
        </w:tc>
      </w:tr>
      <w:tr w:rsidR="009C142D" w14:paraId="5B4695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66848" w14:textId="77777777" w:rsidR="009C142D" w:rsidRDefault="009C142D">
            <w:pPr>
              <w:pStyle w:val="TAC"/>
              <w:rPr>
                <w:noProof/>
                <w:lang w:eastAsia="zh-CN"/>
              </w:rPr>
            </w:pPr>
            <w:r>
              <w:rPr>
                <w:noProof/>
                <w:lang w:eastAsia="zh-CN"/>
              </w:rPr>
              <w:t>DC_2-14-66_n30</w:t>
            </w:r>
          </w:p>
          <w:p w14:paraId="35CB5538" w14:textId="77777777" w:rsidR="009C142D" w:rsidRDefault="009C142D">
            <w:pPr>
              <w:pStyle w:val="TAC"/>
              <w:rPr>
                <w:noProof/>
                <w:lang w:eastAsia="zh-CN"/>
              </w:rPr>
            </w:pPr>
            <w:r>
              <w:rPr>
                <w:noProof/>
                <w:lang w:eastAsia="zh-CN"/>
              </w:rPr>
              <w:t>DC_2-2-14-66_n30</w:t>
            </w:r>
          </w:p>
          <w:p w14:paraId="54910E9F" w14:textId="77777777" w:rsidR="009C142D" w:rsidRDefault="009C142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ADC5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351F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B52B4"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0C086" w14:textId="77777777" w:rsidR="009C142D" w:rsidRDefault="009C142D">
            <w:pPr>
              <w:pStyle w:val="TAC"/>
              <w:rPr>
                <w:lang w:eastAsia="zh-CN"/>
              </w:rPr>
            </w:pPr>
            <w:r>
              <w:rPr>
                <w:lang w:eastAsia="zh-CN"/>
              </w:rPr>
              <w:t>0.3</w:t>
            </w:r>
          </w:p>
        </w:tc>
      </w:tr>
      <w:tr w:rsidR="009C142D" w14:paraId="318A52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C2171" w14:textId="77777777" w:rsidR="009C142D" w:rsidRDefault="009C142D">
            <w:pPr>
              <w:pStyle w:val="TAC"/>
              <w:rPr>
                <w:lang w:eastAsia="ja-JP"/>
              </w:rPr>
            </w:pPr>
            <w:r>
              <w:rPr>
                <w:noProof/>
                <w:lang w:eastAsia="zh-CN"/>
              </w:rPr>
              <w:t>DC_</w:t>
            </w:r>
            <w:r>
              <w:rPr>
                <w:lang w:eastAsia="ja-JP"/>
              </w:rPr>
              <w:t>2-14-66_n66</w:t>
            </w:r>
          </w:p>
          <w:p w14:paraId="40FBC909" w14:textId="77777777" w:rsidR="009C142D" w:rsidRDefault="009C142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C4812"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5A04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36192" w14:textId="77777777" w:rsidR="009C142D" w:rsidRDefault="009C142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2EF7D" w14:textId="77777777" w:rsidR="009C142D" w:rsidRDefault="009C142D">
            <w:pPr>
              <w:pStyle w:val="TAC"/>
              <w:rPr>
                <w:lang w:eastAsia="ja-JP"/>
              </w:rPr>
            </w:pPr>
            <w:r>
              <w:rPr>
                <w:lang w:eastAsia="zh-CN"/>
              </w:rPr>
              <w:t>0.5</w:t>
            </w:r>
          </w:p>
        </w:tc>
      </w:tr>
      <w:tr w:rsidR="009C142D" w14:paraId="3CE080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AF5C8" w14:textId="77777777" w:rsidR="009C142D" w:rsidRDefault="009C142D">
            <w:pPr>
              <w:pStyle w:val="TAC"/>
            </w:pPr>
            <w:r>
              <w:t>DC_2-14-66_n77</w:t>
            </w:r>
          </w:p>
          <w:p w14:paraId="2DD3C449" w14:textId="77777777" w:rsidR="009C142D" w:rsidRDefault="009C142D">
            <w:pPr>
              <w:pStyle w:val="TAC"/>
            </w:pPr>
            <w:r>
              <w:t>DC_2-2-14-66_n77</w:t>
            </w:r>
          </w:p>
          <w:p w14:paraId="301DFB10" w14:textId="77777777" w:rsidR="009C142D" w:rsidRDefault="009C142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566CA"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4FBE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14A7A"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2F792" w14:textId="77777777" w:rsidR="009C142D" w:rsidRDefault="009C142D">
            <w:pPr>
              <w:pStyle w:val="TAC"/>
              <w:rPr>
                <w:lang w:eastAsia="zh-CN"/>
              </w:rPr>
            </w:pPr>
            <w:r>
              <w:rPr>
                <w:lang w:eastAsia="zh-CN"/>
              </w:rPr>
              <w:t>0.8</w:t>
            </w:r>
          </w:p>
        </w:tc>
      </w:tr>
      <w:tr w:rsidR="009C142D" w14:paraId="6C7B36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69896" w14:textId="77777777" w:rsidR="009C142D" w:rsidRDefault="009C142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87615"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6B0F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FA317" w14:textId="77777777" w:rsidR="009C142D" w:rsidRDefault="009C142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0550A" w14:textId="77777777" w:rsidR="009C142D" w:rsidRDefault="009C142D">
            <w:pPr>
              <w:pStyle w:val="TAC"/>
              <w:rPr>
                <w:lang w:eastAsia="zh-CN"/>
              </w:rPr>
            </w:pPr>
            <w:r>
              <w:rPr>
                <w:lang w:eastAsia="zh-CN"/>
              </w:rPr>
              <w:t>0.5</w:t>
            </w:r>
          </w:p>
        </w:tc>
      </w:tr>
      <w:tr w:rsidR="009C142D" w14:paraId="3B901D3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6AC7C" w14:textId="77777777" w:rsidR="009C142D" w:rsidRDefault="009C142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3DEC0"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52D1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F8DD1" w14:textId="77777777" w:rsidR="009C142D" w:rsidRDefault="009C142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0692F" w14:textId="77777777" w:rsidR="009C142D" w:rsidRDefault="009C142D">
            <w:pPr>
              <w:pStyle w:val="TAC"/>
              <w:rPr>
                <w:lang w:eastAsia="zh-TW"/>
              </w:rPr>
            </w:pPr>
            <w:r>
              <w:rPr>
                <w:lang w:eastAsia="zh-CN"/>
              </w:rPr>
              <w:t>0.5</w:t>
            </w:r>
          </w:p>
        </w:tc>
      </w:tr>
      <w:tr w:rsidR="009C142D" w14:paraId="2E70A7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EC651" w14:textId="77777777" w:rsidR="009C142D" w:rsidRDefault="009C142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ACF65"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E83117B"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299F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86892" w14:textId="77777777" w:rsidR="009C142D" w:rsidRDefault="009C142D">
            <w:pPr>
              <w:pStyle w:val="TAC"/>
              <w:rPr>
                <w:lang w:eastAsia="zh-CN"/>
              </w:rPr>
            </w:pPr>
            <w:r>
              <w:rPr>
                <w:lang w:eastAsia="zh-CN"/>
              </w:rPr>
              <w:t>0.5</w:t>
            </w:r>
          </w:p>
        </w:tc>
      </w:tr>
      <w:tr w:rsidR="009C142D" w14:paraId="7101AC7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2E3A7" w14:textId="77777777" w:rsidR="009C142D" w:rsidRDefault="009C142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58A2"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A0905F5"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6704D"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F342D" w14:textId="77777777" w:rsidR="009C142D" w:rsidRDefault="009C142D">
            <w:pPr>
              <w:pStyle w:val="TAC"/>
              <w:rPr>
                <w:lang w:eastAsia="zh-CN"/>
              </w:rPr>
            </w:pPr>
            <w:r>
              <w:rPr>
                <w:lang w:eastAsia="zh-CN"/>
              </w:rPr>
              <w:t>0.5</w:t>
            </w:r>
          </w:p>
        </w:tc>
      </w:tr>
      <w:tr w:rsidR="009C142D" w14:paraId="734C32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13BE5" w14:textId="77777777" w:rsidR="009C142D" w:rsidRDefault="009C142D">
            <w:pPr>
              <w:pStyle w:val="TAC"/>
              <w:rPr>
                <w:lang w:eastAsia="sv-SE"/>
              </w:rPr>
            </w:pPr>
            <w:r>
              <w:rPr>
                <w:lang w:eastAsia="sv-SE"/>
              </w:rPr>
              <w:t>DC_2-29-30_n77</w:t>
            </w:r>
          </w:p>
          <w:p w14:paraId="29A3C018" w14:textId="77777777" w:rsidR="009C142D" w:rsidRDefault="009C142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34E2"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7B2859D"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CA4C3" w14:textId="77777777" w:rsidR="009C142D" w:rsidRDefault="009C142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9A6AE" w14:textId="77777777" w:rsidR="009C142D" w:rsidRDefault="009C142D">
            <w:pPr>
              <w:pStyle w:val="TAC"/>
              <w:rPr>
                <w:lang w:eastAsia="zh-CN"/>
              </w:rPr>
            </w:pPr>
            <w:r>
              <w:rPr>
                <w:lang w:eastAsia="zh-CN"/>
              </w:rPr>
              <w:t>0.8</w:t>
            </w:r>
          </w:p>
        </w:tc>
      </w:tr>
      <w:tr w:rsidR="009C142D" w14:paraId="43A3AA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8E17E" w14:textId="77777777" w:rsidR="009C142D" w:rsidRDefault="009C142D">
            <w:pPr>
              <w:pStyle w:val="TAC"/>
              <w:rPr>
                <w:lang w:eastAsia="ja-JP"/>
              </w:rPr>
            </w:pPr>
            <w:r>
              <w:rPr>
                <w:lang w:eastAsia="ja-JP"/>
              </w:rPr>
              <w:t>DC_2-29-66_n2</w:t>
            </w:r>
          </w:p>
          <w:p w14:paraId="7FFF6D12" w14:textId="77777777" w:rsidR="009C142D" w:rsidRDefault="009C142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844A1"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93D75F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3FF71"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B630D" w14:textId="77777777" w:rsidR="009C142D" w:rsidRDefault="009C142D">
            <w:pPr>
              <w:pStyle w:val="TAC"/>
              <w:rPr>
                <w:lang w:eastAsia="zh-CN"/>
              </w:rPr>
            </w:pPr>
            <w:r>
              <w:rPr>
                <w:lang w:eastAsia="zh-CN"/>
              </w:rPr>
              <w:t>0.5</w:t>
            </w:r>
          </w:p>
        </w:tc>
      </w:tr>
      <w:tr w:rsidR="009C142D" w14:paraId="296D5FF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AC7CA" w14:textId="77777777" w:rsidR="009C142D" w:rsidRDefault="009C142D">
            <w:pPr>
              <w:pStyle w:val="TAC"/>
              <w:rPr>
                <w:lang w:eastAsia="ja-JP"/>
              </w:rPr>
            </w:pPr>
            <w:r>
              <w:rPr>
                <w:lang w:eastAsia="ja-JP"/>
              </w:rPr>
              <w:t>DC_2-29-66_n30</w:t>
            </w:r>
          </w:p>
          <w:p w14:paraId="7C2F7F20" w14:textId="77777777" w:rsidR="009C142D" w:rsidRDefault="009C142D">
            <w:pPr>
              <w:pStyle w:val="TAC"/>
              <w:rPr>
                <w:lang w:eastAsia="ja-JP"/>
              </w:rPr>
            </w:pPr>
            <w:r>
              <w:rPr>
                <w:lang w:eastAsia="ja-JP"/>
              </w:rPr>
              <w:t>DC_2-2-29-66_n30</w:t>
            </w:r>
          </w:p>
          <w:p w14:paraId="452CDA72" w14:textId="77777777" w:rsidR="009C142D" w:rsidRDefault="009C142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52FF0"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CCF2EF"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0B87C"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211B0" w14:textId="77777777" w:rsidR="009C142D" w:rsidRDefault="009C142D">
            <w:pPr>
              <w:pStyle w:val="TAC"/>
              <w:rPr>
                <w:lang w:eastAsia="zh-CN"/>
              </w:rPr>
            </w:pPr>
            <w:r>
              <w:rPr>
                <w:lang w:eastAsia="zh-CN"/>
              </w:rPr>
              <w:t>0.3</w:t>
            </w:r>
          </w:p>
        </w:tc>
      </w:tr>
      <w:tr w:rsidR="009C142D" w14:paraId="34E291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72932" w14:textId="77777777" w:rsidR="009C142D" w:rsidRDefault="009C142D">
            <w:pPr>
              <w:pStyle w:val="TAC"/>
            </w:pPr>
            <w:r>
              <w:t>DC_2-29-(n)66</w:t>
            </w:r>
          </w:p>
          <w:p w14:paraId="01C45249" w14:textId="77777777" w:rsidR="009C142D" w:rsidRDefault="009C142D">
            <w:pPr>
              <w:pStyle w:val="TAC"/>
              <w:rPr>
                <w:rFonts w:eastAsia="MS Mincho"/>
                <w:lang w:eastAsia="ja-JP"/>
              </w:rPr>
            </w:pPr>
            <w:r>
              <w:rPr>
                <w:lang w:eastAsia="ja-JP"/>
              </w:rPr>
              <w:t>DC_2-2-29-(n)66</w:t>
            </w:r>
          </w:p>
          <w:p w14:paraId="63957C4E" w14:textId="77777777" w:rsidR="009C142D" w:rsidRDefault="009C142D">
            <w:pPr>
              <w:pStyle w:val="TAC"/>
              <w:rPr>
                <w:rFonts w:eastAsia="SimSun"/>
              </w:rPr>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A89B"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B274536"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6E8AF"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940A9" w14:textId="77777777" w:rsidR="009C142D" w:rsidRDefault="009C142D">
            <w:pPr>
              <w:pStyle w:val="TAC"/>
              <w:rPr>
                <w:lang w:eastAsia="zh-CN"/>
              </w:rPr>
            </w:pPr>
            <w:r>
              <w:rPr>
                <w:lang w:eastAsia="zh-CN"/>
              </w:rPr>
              <w:t>0.5</w:t>
            </w:r>
          </w:p>
        </w:tc>
      </w:tr>
      <w:tr w:rsidR="009C142D" w14:paraId="1F3A8D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EEA22" w14:textId="77777777" w:rsidR="009C142D" w:rsidRDefault="009C142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8FC48"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2133F94"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B0069"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B8858" w14:textId="77777777" w:rsidR="009C142D" w:rsidRDefault="009C142D">
            <w:pPr>
              <w:pStyle w:val="TAC"/>
              <w:rPr>
                <w:lang w:eastAsia="zh-CN"/>
              </w:rPr>
            </w:pPr>
            <w:r>
              <w:rPr>
                <w:lang w:eastAsia="zh-CN"/>
              </w:rPr>
              <w:t>0.8</w:t>
            </w:r>
          </w:p>
        </w:tc>
      </w:tr>
      <w:tr w:rsidR="009C142D" w14:paraId="1EC74F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D13A2" w14:textId="77777777" w:rsidR="009C142D" w:rsidRDefault="009C142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7049F"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B090846"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F4E54"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CD1BF" w14:textId="77777777" w:rsidR="009C142D" w:rsidRDefault="009C142D">
            <w:pPr>
              <w:pStyle w:val="TAC"/>
              <w:rPr>
                <w:lang w:eastAsia="ja-JP"/>
              </w:rPr>
            </w:pPr>
            <w:r>
              <w:rPr>
                <w:lang w:eastAsia="zh-CN"/>
              </w:rPr>
              <w:t>0.8</w:t>
            </w:r>
          </w:p>
        </w:tc>
      </w:tr>
      <w:tr w:rsidR="009C142D" w14:paraId="745CB9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158B4" w14:textId="77777777" w:rsidR="009C142D" w:rsidRDefault="009C142D">
            <w:pPr>
              <w:pStyle w:val="TAC"/>
            </w:pPr>
            <w:r>
              <w:t>DC_2-30-(n)5</w:t>
            </w:r>
          </w:p>
          <w:p w14:paraId="0324D234" w14:textId="77777777" w:rsidR="009C142D" w:rsidRDefault="009C142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0BC14" w14:textId="77777777" w:rsidR="009C142D" w:rsidRDefault="009C142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C2508"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5859D" w14:textId="77777777" w:rsidR="009C142D" w:rsidRDefault="009C142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3AC7A" w14:textId="77777777" w:rsidR="009C142D" w:rsidRDefault="009C142D">
            <w:pPr>
              <w:pStyle w:val="TAC"/>
              <w:rPr>
                <w:rFonts w:cs="Arial"/>
                <w:lang w:eastAsia="zh-CN"/>
              </w:rPr>
            </w:pPr>
            <w:r>
              <w:rPr>
                <w:rFonts w:cs="Arial"/>
                <w:lang w:eastAsia="zh-CN"/>
              </w:rPr>
              <w:t>0.3</w:t>
            </w:r>
          </w:p>
        </w:tc>
      </w:tr>
      <w:tr w:rsidR="009C142D" w14:paraId="4DA1C41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FCDC6" w14:textId="77777777" w:rsidR="009C142D" w:rsidRDefault="009C142D">
            <w:pPr>
              <w:pStyle w:val="TAC"/>
              <w:rPr>
                <w:lang w:eastAsia="ja-JP"/>
              </w:rPr>
            </w:pPr>
            <w:r>
              <w:rPr>
                <w:lang w:eastAsia="ja-JP"/>
              </w:rPr>
              <w:t>DC_2-30-66_n2</w:t>
            </w:r>
          </w:p>
          <w:p w14:paraId="3EC5E631" w14:textId="77777777" w:rsidR="009C142D" w:rsidRDefault="009C142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CC7A8"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5A6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D5AF1"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69F80" w14:textId="77777777" w:rsidR="009C142D" w:rsidRDefault="009C142D">
            <w:pPr>
              <w:pStyle w:val="TAC"/>
              <w:rPr>
                <w:lang w:eastAsia="zh-CN"/>
              </w:rPr>
            </w:pPr>
            <w:r>
              <w:rPr>
                <w:lang w:eastAsia="zh-CN"/>
              </w:rPr>
              <w:t>0.5</w:t>
            </w:r>
          </w:p>
        </w:tc>
      </w:tr>
      <w:tr w:rsidR="009C142D" w14:paraId="0B2CC4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BC6D2" w14:textId="77777777" w:rsidR="009C142D" w:rsidRDefault="009C142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74FC9"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CC8A2"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9B6EE"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BE9F" w14:textId="77777777" w:rsidR="009C142D" w:rsidRDefault="009C142D">
            <w:pPr>
              <w:pStyle w:val="TAC"/>
              <w:rPr>
                <w:lang w:eastAsia="ja-JP"/>
              </w:rPr>
            </w:pPr>
            <w:r>
              <w:rPr>
                <w:lang w:eastAsia="zh-CN"/>
              </w:rPr>
              <w:t>0.3</w:t>
            </w:r>
          </w:p>
        </w:tc>
      </w:tr>
      <w:tr w:rsidR="009C142D" w14:paraId="35AF95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52F00" w14:textId="77777777" w:rsidR="009C142D" w:rsidRDefault="009C142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8FBC0"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ECC0B"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68CEC"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92C26" w14:textId="77777777" w:rsidR="009C142D" w:rsidRDefault="009C142D">
            <w:pPr>
              <w:pStyle w:val="TAC"/>
              <w:rPr>
                <w:lang w:eastAsia="ja-JP"/>
              </w:rPr>
            </w:pPr>
            <w:r>
              <w:rPr>
                <w:lang w:eastAsia="zh-CN"/>
              </w:rPr>
              <w:t>0.5</w:t>
            </w:r>
          </w:p>
        </w:tc>
      </w:tr>
      <w:tr w:rsidR="009C142D" w14:paraId="5140410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D1E95" w14:textId="77777777" w:rsidR="009C142D" w:rsidRDefault="009C142D">
            <w:pPr>
              <w:pStyle w:val="TAC"/>
              <w:rPr>
                <w:lang w:eastAsia="sv-SE"/>
              </w:rPr>
            </w:pPr>
            <w:r>
              <w:rPr>
                <w:lang w:eastAsia="sv-SE"/>
              </w:rPr>
              <w:t>DC_2-30-66_n77</w:t>
            </w:r>
          </w:p>
          <w:p w14:paraId="0E5AF7B9" w14:textId="77777777" w:rsidR="009C142D" w:rsidRDefault="009C142D">
            <w:pPr>
              <w:pStyle w:val="TAC"/>
              <w:rPr>
                <w:lang w:eastAsia="sv-SE"/>
              </w:rPr>
            </w:pPr>
            <w:r>
              <w:rPr>
                <w:lang w:eastAsia="sv-SE"/>
              </w:rPr>
              <w:t>DC_2-2-30-66_n77</w:t>
            </w:r>
          </w:p>
          <w:p w14:paraId="52DE3385" w14:textId="77777777" w:rsidR="009C142D" w:rsidRDefault="009C142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61D0" w14:textId="77777777" w:rsidR="009C142D" w:rsidRDefault="009C142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442F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B3A0D"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F0A04" w14:textId="77777777" w:rsidR="009C142D" w:rsidRDefault="009C142D">
            <w:pPr>
              <w:pStyle w:val="TAC"/>
              <w:rPr>
                <w:lang w:eastAsia="zh-CN"/>
              </w:rPr>
            </w:pPr>
            <w:r>
              <w:rPr>
                <w:lang w:eastAsia="zh-CN"/>
              </w:rPr>
              <w:t>0.8</w:t>
            </w:r>
          </w:p>
        </w:tc>
      </w:tr>
      <w:tr w:rsidR="009C142D" w14:paraId="1015C0A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C6478" w14:textId="77777777" w:rsidR="009C142D" w:rsidRDefault="009C142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713C7" w14:textId="77777777" w:rsidR="009C142D" w:rsidRDefault="009C142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23E9E60"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E7DA0" w14:textId="77777777" w:rsidR="009C142D" w:rsidRDefault="009C142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6382B" w14:textId="77777777" w:rsidR="009C142D" w:rsidRDefault="009C142D">
            <w:pPr>
              <w:pStyle w:val="TAC"/>
              <w:rPr>
                <w:lang w:eastAsia="zh-CN"/>
              </w:rPr>
            </w:pPr>
            <w:r>
              <w:rPr>
                <w:lang w:eastAsia="zh-CN"/>
              </w:rPr>
              <w:t>0.5</w:t>
            </w:r>
          </w:p>
        </w:tc>
      </w:tr>
      <w:tr w:rsidR="009C142D" w14:paraId="48AA9B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DC51A" w14:textId="77777777" w:rsidR="009C142D" w:rsidRDefault="009C142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F53E2"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6D1CBFC"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B55F1" w14:textId="77777777" w:rsidR="009C142D" w:rsidRDefault="009C142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CDEC3" w14:textId="77777777" w:rsidR="009C142D" w:rsidRDefault="009C142D">
            <w:pPr>
              <w:pStyle w:val="TAC"/>
              <w:rPr>
                <w:rFonts w:eastAsiaTheme="minorEastAsia"/>
                <w:lang w:eastAsia="zh-CN"/>
              </w:rPr>
            </w:pPr>
            <w:r>
              <w:rPr>
                <w:lang w:eastAsia="zh-CN"/>
              </w:rPr>
              <w:t>0.6</w:t>
            </w:r>
          </w:p>
        </w:tc>
      </w:tr>
      <w:tr w:rsidR="009C142D" w14:paraId="26F9EB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97019" w14:textId="77777777" w:rsidR="009C142D" w:rsidRDefault="009C142D">
            <w:pPr>
              <w:pStyle w:val="TAC"/>
              <w:rPr>
                <w:rFonts w:eastAsia="SimSun"/>
              </w:rPr>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E4242"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68E082EA"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B39E8" w14:textId="77777777" w:rsidR="009C142D" w:rsidRDefault="009C142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262A" w14:textId="77777777" w:rsidR="009C142D" w:rsidRDefault="009C142D">
            <w:pPr>
              <w:pStyle w:val="TAC"/>
              <w:rPr>
                <w:lang w:eastAsia="zh-CN"/>
              </w:rPr>
            </w:pPr>
            <w:r>
              <w:rPr>
                <w:lang w:eastAsia="zh-CN"/>
              </w:rPr>
              <w:t>0.6</w:t>
            </w:r>
          </w:p>
        </w:tc>
      </w:tr>
      <w:tr w:rsidR="009C142D" w14:paraId="388D46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D84D0" w14:textId="77777777" w:rsidR="009C142D" w:rsidRDefault="009C142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D198B" w14:textId="77777777" w:rsidR="009C142D" w:rsidRDefault="009C142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B79DE9D"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DDCD7" w14:textId="77777777" w:rsidR="009C142D" w:rsidRDefault="009C142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DF99A" w14:textId="77777777" w:rsidR="009C142D" w:rsidRDefault="009C142D">
            <w:pPr>
              <w:pStyle w:val="TAC"/>
              <w:rPr>
                <w:lang w:eastAsia="zh-CN"/>
              </w:rPr>
            </w:pPr>
            <w:r>
              <w:rPr>
                <w:lang w:eastAsia="zh-CN"/>
              </w:rPr>
              <w:t>0.3</w:t>
            </w:r>
          </w:p>
        </w:tc>
      </w:tr>
      <w:tr w:rsidR="009C142D" w14:paraId="6C4682B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69C3A" w14:textId="77777777" w:rsidR="009C142D" w:rsidRDefault="009C142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1591"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E9C33DE"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E9D78" w14:textId="77777777" w:rsidR="009C142D" w:rsidRDefault="009C142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BEBEB" w14:textId="77777777" w:rsidR="009C142D" w:rsidRDefault="009C142D">
            <w:pPr>
              <w:pStyle w:val="TAC"/>
              <w:rPr>
                <w:lang w:eastAsia="zh-CN"/>
              </w:rPr>
            </w:pPr>
            <w:r>
              <w:rPr>
                <w:lang w:eastAsia="zh-CN"/>
              </w:rPr>
              <w:t>0.6</w:t>
            </w:r>
          </w:p>
        </w:tc>
      </w:tr>
      <w:tr w:rsidR="009C142D" w14:paraId="15941B0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19958" w14:textId="77777777" w:rsidR="009C142D" w:rsidRDefault="009C142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4B058"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E5DDE9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DAD1"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45D18" w14:textId="77777777" w:rsidR="009C142D" w:rsidRDefault="009C142D">
            <w:pPr>
              <w:pStyle w:val="TAC"/>
              <w:rPr>
                <w:lang w:eastAsia="zh-CN"/>
              </w:rPr>
            </w:pPr>
            <w:r>
              <w:rPr>
                <w:lang w:eastAsia="zh-CN"/>
              </w:rPr>
              <w:t>0.3</w:t>
            </w:r>
          </w:p>
        </w:tc>
      </w:tr>
      <w:tr w:rsidR="009C142D" w14:paraId="6561004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E26BF" w14:textId="77777777" w:rsidR="009C142D" w:rsidRDefault="009C142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5E9A"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417257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393F"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1F8C2" w14:textId="77777777" w:rsidR="009C142D" w:rsidRDefault="009C142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C142D" w14:paraId="3982BB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43015" w14:textId="77777777" w:rsidR="009C142D" w:rsidRDefault="009C142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56761" w14:textId="77777777" w:rsidR="009C142D" w:rsidRDefault="009C142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51BAE3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7FDE6" w14:textId="77777777" w:rsidR="009C142D" w:rsidRDefault="009C142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4530C" w14:textId="77777777" w:rsidR="009C142D" w:rsidRDefault="009C142D">
            <w:pPr>
              <w:pStyle w:val="TAC"/>
              <w:rPr>
                <w:lang w:eastAsia="zh-CN"/>
              </w:rPr>
            </w:pPr>
            <w:r>
              <w:rPr>
                <w:lang w:eastAsia="zh-CN"/>
              </w:rPr>
              <w:t>0.3</w:t>
            </w:r>
          </w:p>
        </w:tc>
      </w:tr>
      <w:tr w:rsidR="009C142D" w14:paraId="45035E6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C0D33" w14:textId="77777777" w:rsidR="009C142D" w:rsidRDefault="009C142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35A49" w14:textId="77777777" w:rsidR="009C142D" w:rsidRDefault="009C142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DEB668E"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A2CBA" w14:textId="77777777" w:rsidR="009C142D" w:rsidRDefault="009C142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2BEEC" w14:textId="77777777" w:rsidR="009C142D" w:rsidRDefault="009C142D">
            <w:pPr>
              <w:pStyle w:val="TAC"/>
              <w:rPr>
                <w:lang w:eastAsia="zh-CN"/>
              </w:rPr>
            </w:pPr>
            <w:r>
              <w:rPr>
                <w:lang w:eastAsia="zh-CN"/>
              </w:rPr>
              <w:t>0.8</w:t>
            </w:r>
          </w:p>
        </w:tc>
      </w:tr>
      <w:tr w:rsidR="009C142D" w14:paraId="0A7741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90981" w14:textId="77777777" w:rsidR="009C142D" w:rsidRDefault="009C142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E7845" w14:textId="77777777" w:rsidR="009C142D" w:rsidRDefault="009C142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8EA2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C8488" w14:textId="77777777" w:rsidR="009C142D" w:rsidRDefault="009C142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53AA3" w14:textId="77777777" w:rsidR="009C142D" w:rsidRDefault="009C142D">
            <w:pPr>
              <w:pStyle w:val="TAC"/>
              <w:rPr>
                <w:lang w:eastAsia="zh-CN"/>
              </w:rPr>
            </w:pPr>
            <w:r>
              <w:rPr>
                <w:lang w:eastAsia="zh-CN"/>
              </w:rPr>
              <w:t>0.6</w:t>
            </w:r>
          </w:p>
        </w:tc>
      </w:tr>
      <w:tr w:rsidR="009C142D" w14:paraId="06102AE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807B9" w14:textId="77777777" w:rsidR="009C142D" w:rsidRDefault="009C142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CFEA7"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21A3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4B01C"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4ECE0" w14:textId="77777777" w:rsidR="009C142D" w:rsidRDefault="009C142D">
            <w:pPr>
              <w:pStyle w:val="TAC"/>
              <w:rPr>
                <w:lang w:eastAsia="zh-CN"/>
              </w:rPr>
            </w:pPr>
            <w:r>
              <w:rPr>
                <w:lang w:eastAsia="zh-CN"/>
              </w:rPr>
              <w:t>0.3</w:t>
            </w:r>
          </w:p>
        </w:tc>
      </w:tr>
      <w:tr w:rsidR="009C142D" w14:paraId="1415BE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A1451" w14:textId="77777777" w:rsidR="009C142D" w:rsidRDefault="009C142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36B2" w14:textId="77777777" w:rsidR="009C142D" w:rsidRDefault="009C142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1519D"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4ACC3"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45535" w14:textId="77777777" w:rsidR="009C142D" w:rsidRDefault="009C142D">
            <w:pPr>
              <w:pStyle w:val="TAC"/>
              <w:rPr>
                <w:lang w:eastAsia="zh-CN"/>
              </w:rPr>
            </w:pPr>
            <w:r>
              <w:rPr>
                <w:lang w:eastAsia="zh-CN"/>
              </w:rPr>
              <w:t>0.3</w:t>
            </w:r>
          </w:p>
        </w:tc>
      </w:tr>
      <w:tr w:rsidR="009C142D" w14:paraId="7C5877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9DE5C" w14:textId="77777777" w:rsidR="009C142D" w:rsidRDefault="009C142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421C6"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852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18D1A"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EE733" w14:textId="77777777" w:rsidR="009C142D" w:rsidRDefault="009C142D">
            <w:pPr>
              <w:pStyle w:val="TAC"/>
              <w:rPr>
                <w:lang w:eastAsia="zh-CN"/>
              </w:rPr>
            </w:pPr>
            <w:r>
              <w:rPr>
                <w:lang w:eastAsia="zh-CN"/>
              </w:rPr>
              <w:t>0.6</w:t>
            </w:r>
          </w:p>
        </w:tc>
      </w:tr>
      <w:tr w:rsidR="009C142D" w14:paraId="2703E7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4141E" w14:textId="77777777" w:rsidR="009C142D" w:rsidRDefault="009C142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4AEDE"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710A"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E3FCF"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2C45C" w14:textId="77777777" w:rsidR="009C142D" w:rsidRDefault="009C142D">
            <w:pPr>
              <w:pStyle w:val="TAC"/>
              <w:rPr>
                <w:lang w:eastAsia="zh-CN"/>
              </w:rPr>
            </w:pPr>
            <w:r>
              <w:rPr>
                <w:lang w:eastAsia="zh-CN"/>
              </w:rPr>
              <w:t>-</w:t>
            </w:r>
          </w:p>
        </w:tc>
      </w:tr>
      <w:tr w:rsidR="009C142D" w14:paraId="7FA761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D1B69" w14:textId="77777777" w:rsidR="009C142D" w:rsidRDefault="009C142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16BF3"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73D31"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35A90"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63761" w14:textId="77777777" w:rsidR="009C142D" w:rsidRDefault="009C142D">
            <w:pPr>
              <w:pStyle w:val="TAC"/>
              <w:rPr>
                <w:lang w:eastAsia="zh-CN"/>
              </w:rPr>
            </w:pPr>
            <w:r>
              <w:rPr>
                <w:lang w:eastAsia="zh-CN"/>
              </w:rPr>
              <w:t>0.3</w:t>
            </w:r>
          </w:p>
        </w:tc>
      </w:tr>
      <w:tr w:rsidR="009C142D" w14:paraId="0599172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DD09A" w14:textId="77777777" w:rsidR="009C142D" w:rsidRDefault="009C142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8734B"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BEBCC"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1CC00"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BDC23" w14:textId="77777777" w:rsidR="009C142D" w:rsidRDefault="009C142D">
            <w:pPr>
              <w:pStyle w:val="TAC"/>
              <w:rPr>
                <w:lang w:eastAsia="zh-CN"/>
              </w:rPr>
            </w:pPr>
            <w:r>
              <w:rPr>
                <w:lang w:eastAsia="zh-CN"/>
              </w:rPr>
              <w:t>0.6</w:t>
            </w:r>
          </w:p>
        </w:tc>
      </w:tr>
      <w:tr w:rsidR="009C142D" w14:paraId="4D58006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96D2F" w14:textId="77777777" w:rsidR="009C142D" w:rsidRDefault="009C142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8B40"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F4AA"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6CC23"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24544" w14:textId="77777777" w:rsidR="009C142D" w:rsidRDefault="009C142D">
            <w:pPr>
              <w:pStyle w:val="TAC"/>
              <w:rPr>
                <w:lang w:eastAsia="zh-CN"/>
              </w:rPr>
            </w:pPr>
            <w:r>
              <w:rPr>
                <w:lang w:eastAsia="zh-CN"/>
              </w:rPr>
              <w:t>0.3</w:t>
            </w:r>
          </w:p>
        </w:tc>
      </w:tr>
      <w:tr w:rsidR="009C142D" w14:paraId="343AC4B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4E3FC" w14:textId="77777777" w:rsidR="009C142D" w:rsidRDefault="009C142D">
            <w:pPr>
              <w:pStyle w:val="TAC"/>
              <w:rPr>
                <w:lang w:eastAsia="zh-CN"/>
              </w:rPr>
            </w:pPr>
            <w:r>
              <w:rPr>
                <w:lang w:eastAsia="zh-CN"/>
              </w:rPr>
              <w:t>DC_2-66_n2-n41</w:t>
            </w:r>
          </w:p>
        </w:tc>
        <w:tc>
          <w:tcPr>
            <w:tcW w:w="1417" w:type="dxa"/>
            <w:tcBorders>
              <w:top w:val="single" w:sz="4" w:space="0" w:color="auto"/>
              <w:left w:val="single" w:sz="4" w:space="0" w:color="auto"/>
              <w:bottom w:val="single" w:sz="4" w:space="0" w:color="auto"/>
              <w:right w:val="single" w:sz="4" w:space="0" w:color="auto"/>
            </w:tcBorders>
            <w:hideMark/>
          </w:tcPr>
          <w:p w14:paraId="707B0F96" w14:textId="77777777" w:rsidR="009C142D" w:rsidRDefault="009C142D">
            <w:pPr>
              <w:pStyle w:val="TAC"/>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C11F3E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C72CC1" w14:textId="77777777" w:rsidR="009C142D" w:rsidRDefault="009C142D">
            <w:pPr>
              <w:pStyle w:val="TAC"/>
              <w:rPr>
                <w:rFonts w:cs="Arial"/>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hideMark/>
          </w:tcPr>
          <w:p w14:paraId="4F0CAC4C" w14:textId="77777777" w:rsidR="009C142D" w:rsidRDefault="009C142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C142D" w14:paraId="73B0FF9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86F0D" w14:textId="77777777" w:rsidR="009C142D" w:rsidRDefault="009C142D">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91AC4"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4B142"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12C15"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50C2E" w14:textId="77777777" w:rsidR="009C142D" w:rsidRDefault="009C142D">
            <w:pPr>
              <w:pStyle w:val="TAC"/>
              <w:rPr>
                <w:lang w:eastAsia="zh-CN"/>
              </w:rPr>
            </w:pPr>
            <w:r>
              <w:rPr>
                <w:lang w:eastAsia="zh-CN"/>
              </w:rPr>
              <w:t>0.5</w:t>
            </w:r>
          </w:p>
        </w:tc>
      </w:tr>
      <w:tr w:rsidR="009C142D" w14:paraId="6947160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99374" w14:textId="77777777" w:rsidR="009C142D" w:rsidRDefault="009C142D">
            <w:pPr>
              <w:pStyle w:val="TAC"/>
              <w:rPr>
                <w:lang w:eastAsia="zh-CN"/>
              </w:rPr>
            </w:pPr>
            <w:r>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AAD05" w14:textId="77777777" w:rsidR="009C142D" w:rsidRDefault="009C142D">
            <w:pPr>
              <w:pStyle w:val="TAC"/>
              <w:rPr>
                <w:lang w:eastAsia="zh-CN"/>
              </w:rPr>
            </w:pPr>
            <w:r>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C778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2404D" w14:textId="77777777" w:rsidR="009C142D" w:rsidRDefault="009C142D">
            <w:pPr>
              <w:pStyle w:val="TAC"/>
              <w:rPr>
                <w:lang w:eastAsia="zh-CN"/>
              </w:rPr>
            </w:pPr>
            <w:r>
              <w:rPr>
                <w:lang w:eastAsia="zh-CN"/>
              </w:rPr>
              <w:t>0</w:t>
            </w:r>
            <w:r>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97DAD" w14:textId="77777777" w:rsidR="009C142D" w:rsidRDefault="009C142D">
            <w:pPr>
              <w:pStyle w:val="TAC"/>
              <w:rPr>
                <w:lang w:eastAsia="zh-CN"/>
              </w:rPr>
            </w:pPr>
            <w:r>
              <w:rPr>
                <w:lang w:eastAsia="zh-CN"/>
              </w:rPr>
              <w:t>0.</w:t>
            </w:r>
            <w:r>
              <w:rPr>
                <w:rFonts w:eastAsiaTheme="minorEastAsia"/>
                <w:lang w:eastAsia="zh-CN"/>
              </w:rPr>
              <w:t>3</w:t>
            </w:r>
          </w:p>
        </w:tc>
      </w:tr>
      <w:tr w:rsidR="009C142D" w14:paraId="3A948FB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63F37" w14:textId="77777777" w:rsidR="009C142D" w:rsidRDefault="009C142D">
            <w:pPr>
              <w:pStyle w:val="TAC"/>
              <w:rPr>
                <w:rFonts w:cs="Arial"/>
                <w:szCs w:val="18"/>
              </w:rPr>
            </w:pPr>
            <w:r>
              <w:rPr>
                <w:rFonts w:cs="Arial"/>
                <w:szCs w:val="18"/>
              </w:rPr>
              <w:t>DC_2-66_n2-n77</w:t>
            </w:r>
          </w:p>
          <w:p w14:paraId="4154029D" w14:textId="77777777" w:rsidR="009C142D" w:rsidRDefault="009C142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50E83"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A8A6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BC6CB"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61084" w14:textId="77777777" w:rsidR="009C142D" w:rsidRDefault="009C142D">
            <w:pPr>
              <w:pStyle w:val="TAC"/>
              <w:rPr>
                <w:lang w:eastAsia="zh-CN"/>
              </w:rPr>
            </w:pPr>
            <w:r>
              <w:rPr>
                <w:lang w:eastAsia="zh-CN"/>
              </w:rPr>
              <w:t>0.8</w:t>
            </w:r>
          </w:p>
        </w:tc>
      </w:tr>
      <w:tr w:rsidR="009C142D" w14:paraId="389592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936D0"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8CEA3"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C0D77"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D8EA9"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6A99B" w14:textId="77777777" w:rsidR="009C142D" w:rsidRDefault="009C142D">
            <w:pPr>
              <w:pStyle w:val="TAC"/>
              <w:rPr>
                <w:lang w:eastAsia="zh-CN"/>
              </w:rPr>
            </w:pPr>
            <w:r>
              <w:rPr>
                <w:lang w:eastAsia="zh-CN"/>
              </w:rPr>
              <w:t>0.8</w:t>
            </w:r>
          </w:p>
        </w:tc>
      </w:tr>
      <w:tr w:rsidR="009C142D" w14:paraId="4E3DDE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9AC60" w14:textId="77777777" w:rsidR="009C142D" w:rsidRDefault="009C142D">
            <w:pPr>
              <w:pStyle w:val="TAC"/>
            </w:pPr>
            <w:r>
              <w:t>DC_2-66_(n)5</w:t>
            </w:r>
          </w:p>
          <w:p w14:paraId="22C6C66E" w14:textId="77777777" w:rsidR="009C142D" w:rsidRDefault="009C142D">
            <w:pPr>
              <w:pStyle w:val="TAC"/>
            </w:pPr>
            <w:r>
              <w:t>DC_2-2-66_(n)5</w:t>
            </w:r>
          </w:p>
          <w:p w14:paraId="3EB71E7C" w14:textId="77777777" w:rsidR="009C142D" w:rsidRDefault="009C142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9618D"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0244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CB1A0" w14:textId="77777777" w:rsidR="009C142D" w:rsidRDefault="009C142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72E74" w14:textId="77777777" w:rsidR="009C142D" w:rsidRDefault="009C142D">
            <w:pPr>
              <w:pStyle w:val="TAC"/>
              <w:rPr>
                <w:lang w:eastAsia="zh-CN"/>
              </w:rPr>
            </w:pPr>
            <w:r>
              <w:rPr>
                <w:lang w:eastAsia="zh-CN"/>
              </w:rPr>
              <w:t>0.3</w:t>
            </w:r>
          </w:p>
        </w:tc>
      </w:tr>
      <w:tr w:rsidR="009C142D" w14:paraId="7767B0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F3E21" w14:textId="77777777" w:rsidR="009C142D" w:rsidRDefault="009C142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F3CEC"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107C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3E8D5"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80C2C" w14:textId="77777777" w:rsidR="009C142D" w:rsidRDefault="009C142D">
            <w:pPr>
              <w:pStyle w:val="TAC"/>
              <w:rPr>
                <w:lang w:eastAsia="zh-CN"/>
              </w:rPr>
            </w:pPr>
            <w:r>
              <w:rPr>
                <w:lang w:eastAsia="zh-CN"/>
              </w:rPr>
              <w:t>0.8</w:t>
            </w:r>
          </w:p>
        </w:tc>
      </w:tr>
      <w:tr w:rsidR="009C142D" w14:paraId="3512ED7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77B5F" w14:textId="77777777" w:rsidR="009C142D" w:rsidRDefault="009C142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4DAEE"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FBA1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E4130D"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hideMark/>
          </w:tcPr>
          <w:p w14:paraId="2CBBA0C2" w14:textId="77777777" w:rsidR="009C142D" w:rsidRDefault="009C142D">
            <w:pPr>
              <w:pStyle w:val="TAC"/>
              <w:rPr>
                <w:lang w:eastAsia="zh-CN"/>
              </w:rPr>
            </w:pPr>
            <w:r>
              <w:rPr>
                <w:lang w:eastAsia="zh-CN"/>
              </w:rPr>
              <w:t>0.8</w:t>
            </w:r>
          </w:p>
        </w:tc>
      </w:tr>
      <w:tr w:rsidR="009C142D" w14:paraId="3160CC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C0662" w14:textId="77777777" w:rsidR="009C142D" w:rsidRDefault="009C142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D9A84"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DADA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9B57CD"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hideMark/>
          </w:tcPr>
          <w:p w14:paraId="68842A8A" w14:textId="77777777" w:rsidR="009C142D" w:rsidRDefault="009C142D">
            <w:pPr>
              <w:pStyle w:val="TAC"/>
              <w:rPr>
                <w:lang w:eastAsia="zh-CN"/>
              </w:rPr>
            </w:pPr>
            <w:r>
              <w:rPr>
                <w:lang w:eastAsia="zh-CN"/>
              </w:rPr>
              <w:t>0.8</w:t>
            </w:r>
          </w:p>
        </w:tc>
      </w:tr>
      <w:tr w:rsidR="009C142D" w14:paraId="558276A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2E2BB" w14:textId="77777777" w:rsidR="009C142D" w:rsidRDefault="009C142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106A9"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95C5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8FC87" w14:textId="77777777" w:rsidR="009C142D" w:rsidRDefault="009C142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CAF6B" w14:textId="77777777" w:rsidR="009C142D" w:rsidRDefault="009C142D">
            <w:pPr>
              <w:pStyle w:val="TAC"/>
              <w:rPr>
                <w:lang w:eastAsia="zh-CN"/>
              </w:rPr>
            </w:pPr>
            <w:r>
              <w:rPr>
                <w:lang w:eastAsia="zh-CN"/>
              </w:rPr>
              <w:t>0.5</w:t>
            </w:r>
          </w:p>
        </w:tc>
      </w:tr>
      <w:tr w:rsidR="009C142D" w14:paraId="74D029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FF71D" w14:textId="77777777" w:rsidR="009C142D" w:rsidRDefault="009C142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7B75A"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CAC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9214" w14:textId="77777777" w:rsidR="009C142D" w:rsidRDefault="009C142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FC48" w14:textId="77777777" w:rsidR="009C142D" w:rsidRDefault="009C142D">
            <w:pPr>
              <w:pStyle w:val="TAC"/>
              <w:rPr>
                <w:lang w:eastAsia="zh-CN"/>
              </w:rPr>
            </w:pPr>
            <w:r>
              <w:rPr>
                <w:lang w:eastAsia="zh-CN"/>
              </w:rPr>
              <w:t>0.8</w:t>
            </w:r>
          </w:p>
        </w:tc>
      </w:tr>
      <w:tr w:rsidR="009C142D" w14:paraId="204BAB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2C755" w14:textId="77777777" w:rsidR="009C142D" w:rsidRDefault="009C142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60754" w14:textId="77777777" w:rsidR="009C142D" w:rsidRDefault="009C142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420A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62367" w14:textId="77777777" w:rsidR="009C142D" w:rsidRDefault="009C142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8F3BE" w14:textId="77777777" w:rsidR="009C142D" w:rsidRDefault="009C142D">
            <w:pPr>
              <w:pStyle w:val="TAC"/>
              <w:rPr>
                <w:lang w:eastAsia="zh-CN"/>
              </w:rPr>
            </w:pPr>
            <w:r>
              <w:rPr>
                <w:lang w:eastAsia="zh-CN"/>
              </w:rPr>
              <w:t>0.8</w:t>
            </w:r>
          </w:p>
        </w:tc>
      </w:tr>
      <w:tr w:rsidR="009C142D" w14:paraId="56D7C2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566F5" w14:textId="77777777" w:rsidR="009C142D" w:rsidRDefault="009C142D">
            <w:pPr>
              <w:pStyle w:val="TAC"/>
              <w:rPr>
                <w:rFonts w:eastAsia="Malgun Gothic"/>
                <w:lang w:eastAsia="ko-KR"/>
              </w:rPr>
            </w:pPr>
            <w:r>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B7B08" w14:textId="77777777" w:rsidR="009C142D" w:rsidRDefault="009C142D">
            <w:pPr>
              <w:pStyle w:val="TAC"/>
              <w:rPr>
                <w:rFonts w:eastAsia="Malgun Gothic"/>
                <w:lang w:eastAsia="ko-KR"/>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B93F6" w14:textId="77777777" w:rsidR="009C142D" w:rsidRDefault="009C142D">
            <w:pPr>
              <w:pStyle w:val="TAC"/>
              <w:rPr>
                <w:rFonts w:eastAsia="SimSun"/>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804BB" w14:textId="77777777" w:rsidR="009C142D" w:rsidRDefault="009C142D">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A54E6" w14:textId="77777777" w:rsidR="009C142D" w:rsidRDefault="009C142D">
            <w:pPr>
              <w:pStyle w:val="TAC"/>
              <w:rPr>
                <w:lang w:eastAsia="zh-CN"/>
              </w:rPr>
            </w:pPr>
            <w:r>
              <w:t>0.</w:t>
            </w:r>
            <w:r>
              <w:rPr>
                <w:rFonts w:eastAsia="DengXian"/>
              </w:rPr>
              <w:t>3</w:t>
            </w:r>
          </w:p>
        </w:tc>
      </w:tr>
      <w:tr w:rsidR="009C142D" w14:paraId="2B7E487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3B5B2" w14:textId="77777777" w:rsidR="009C142D" w:rsidRDefault="009C142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E4182"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FBE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2D6E8"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58E6" w14:textId="77777777" w:rsidR="009C142D" w:rsidRDefault="009C142D">
            <w:pPr>
              <w:pStyle w:val="TAC"/>
              <w:rPr>
                <w:lang w:eastAsia="zh-CN"/>
              </w:rPr>
            </w:pPr>
            <w:r>
              <w:rPr>
                <w:lang w:eastAsia="zh-CN"/>
              </w:rPr>
              <w:t>0.8</w:t>
            </w:r>
          </w:p>
        </w:tc>
      </w:tr>
      <w:tr w:rsidR="009C142D" w14:paraId="2CFF8C6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AFFAEB" w14:textId="77777777" w:rsidR="009C142D" w:rsidRDefault="009C142D">
            <w:pPr>
              <w:pStyle w:val="TAC"/>
              <w:rPr>
                <w:rFonts w:eastAsia="MS Mincho"/>
              </w:rPr>
            </w:pPr>
            <w:r>
              <w:rPr>
                <w:rFonts w:eastAsia="MS Mincho"/>
              </w:rPr>
              <w:t>DC_2-(n)66-n78</w:t>
            </w:r>
          </w:p>
          <w:p w14:paraId="4839C77D" w14:textId="77777777" w:rsidR="009C142D" w:rsidRDefault="009C142D">
            <w:pPr>
              <w:pStyle w:val="TAC"/>
              <w:rPr>
                <w:rFonts w:eastAsia="SimSun"/>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D023"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BC4B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6F0B6"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D2133" w14:textId="77777777" w:rsidR="009C142D" w:rsidRDefault="009C142D">
            <w:pPr>
              <w:pStyle w:val="TAC"/>
              <w:rPr>
                <w:lang w:eastAsia="zh-TW"/>
              </w:rPr>
            </w:pPr>
            <w:r>
              <w:rPr>
                <w:lang w:eastAsia="zh-CN"/>
              </w:rPr>
              <w:t>0.8</w:t>
            </w:r>
          </w:p>
        </w:tc>
      </w:tr>
      <w:tr w:rsidR="009C142D" w14:paraId="776DE78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93077" w14:textId="77777777" w:rsidR="009C142D" w:rsidRDefault="009C142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52D27"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22EE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DFF99" w14:textId="77777777" w:rsidR="009C142D" w:rsidRDefault="009C142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8CD1" w14:textId="77777777" w:rsidR="009C142D" w:rsidRDefault="009C142D">
            <w:pPr>
              <w:pStyle w:val="TAC"/>
              <w:rPr>
                <w:lang w:eastAsia="zh-CN"/>
              </w:rPr>
            </w:pPr>
            <w:r>
              <w:rPr>
                <w:lang w:eastAsia="zh-CN"/>
              </w:rPr>
              <w:t>0.5</w:t>
            </w:r>
          </w:p>
        </w:tc>
      </w:tr>
      <w:tr w:rsidR="009C142D" w14:paraId="671056B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8B37D" w14:textId="77777777" w:rsidR="009C142D" w:rsidRDefault="009C142D">
            <w:pPr>
              <w:pStyle w:val="TAC"/>
              <w:rPr>
                <w:rFonts w:eastAsia="MS Mincho"/>
                <w:lang w:eastAsia="ja-JP"/>
              </w:rPr>
            </w:pPr>
            <w:r>
              <w:rPr>
                <w:noProof/>
                <w:lang w:eastAsia="zh-CN"/>
              </w:rPr>
              <w:t>DC_</w:t>
            </w:r>
            <w:r>
              <w:rPr>
                <w:rFonts w:eastAsia="MS Mincho"/>
                <w:lang w:eastAsia="ja-JP"/>
              </w:rPr>
              <w:t>2-66-71_n38</w:t>
            </w:r>
          </w:p>
          <w:p w14:paraId="3BEA93DC" w14:textId="77777777" w:rsidR="009C142D" w:rsidRDefault="009C142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72368" w14:textId="77777777" w:rsidR="009C142D" w:rsidRDefault="009C142D">
            <w:pPr>
              <w:pStyle w:val="TAC"/>
              <w:rPr>
                <w:rFonts w:eastAsia="SimSu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6275F"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13224"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D659F" w14:textId="77777777" w:rsidR="009C142D" w:rsidRDefault="009C142D">
            <w:pPr>
              <w:pStyle w:val="TAC"/>
            </w:pPr>
            <w:r>
              <w:rPr>
                <w:lang w:eastAsia="zh-CN"/>
              </w:rPr>
              <w:t>0.5</w:t>
            </w:r>
          </w:p>
        </w:tc>
      </w:tr>
      <w:tr w:rsidR="009C142D" w14:paraId="6BCE54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C3931" w14:textId="77777777" w:rsidR="009C142D" w:rsidRDefault="009C142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B1745"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87F5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92AAE" w14:textId="77777777" w:rsidR="009C142D" w:rsidRDefault="009C142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7308D" w14:textId="77777777" w:rsidR="009C142D" w:rsidRDefault="009C142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C142D" w14:paraId="7117D5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85CE5" w14:textId="77777777" w:rsidR="009C142D" w:rsidRDefault="009C142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0A9EA"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33EFC"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4469B"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561DB" w14:textId="77777777" w:rsidR="009C142D" w:rsidRDefault="009C142D">
            <w:pPr>
              <w:pStyle w:val="TAC"/>
              <w:rPr>
                <w:lang w:eastAsia="zh-CN"/>
              </w:rPr>
            </w:pPr>
            <w:r>
              <w:rPr>
                <w:lang w:eastAsia="zh-CN"/>
              </w:rPr>
              <w:t>0.5</w:t>
            </w:r>
          </w:p>
        </w:tc>
      </w:tr>
      <w:tr w:rsidR="009C142D" w14:paraId="217B21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B83D6" w14:textId="77777777" w:rsidR="009C142D" w:rsidRDefault="009C142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D6F19"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C016D"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F894B" w14:textId="77777777" w:rsidR="009C142D" w:rsidRDefault="009C142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2BBCB" w14:textId="77777777" w:rsidR="009C142D" w:rsidRDefault="009C142D">
            <w:pPr>
              <w:pStyle w:val="TAC"/>
              <w:rPr>
                <w:rFonts w:cs="Arial"/>
                <w:szCs w:val="18"/>
              </w:rPr>
            </w:pPr>
            <w:r>
              <w:rPr>
                <w:lang w:eastAsia="zh-CN"/>
              </w:rPr>
              <w:t>0.3</w:t>
            </w:r>
          </w:p>
        </w:tc>
      </w:tr>
      <w:tr w:rsidR="009C142D" w14:paraId="50C2E3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D5146" w14:textId="77777777" w:rsidR="009C142D" w:rsidRDefault="009C142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3B0A2"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C3E9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B38B2" w14:textId="77777777" w:rsidR="009C142D" w:rsidRDefault="009C142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E3D3" w14:textId="77777777" w:rsidR="009C142D" w:rsidRDefault="009C142D">
            <w:pPr>
              <w:pStyle w:val="TAC"/>
              <w:rPr>
                <w:lang w:eastAsia="zh-TW"/>
              </w:rPr>
            </w:pPr>
            <w:r>
              <w:rPr>
                <w:lang w:eastAsia="zh-CN"/>
              </w:rPr>
              <w:t>0.3</w:t>
            </w:r>
          </w:p>
        </w:tc>
      </w:tr>
      <w:tr w:rsidR="009C142D" w14:paraId="62CA12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8DB65" w14:textId="77777777" w:rsidR="009C142D" w:rsidRDefault="009C142D">
            <w:pPr>
              <w:pStyle w:val="TAC"/>
            </w:pPr>
            <w:r>
              <w:t>DC_2-66-71_n77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59A85" w14:textId="77777777" w:rsidR="009C142D" w:rsidRDefault="009C142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59836" w14:textId="77777777" w:rsidR="009C142D" w:rsidRDefault="009C142D">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D3CCA"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1DDE3" w14:textId="77777777" w:rsidR="009C142D" w:rsidRDefault="009C142D">
            <w:pPr>
              <w:pStyle w:val="TAC"/>
            </w:pPr>
            <w:r>
              <w:t>0.8</w:t>
            </w:r>
          </w:p>
        </w:tc>
      </w:tr>
      <w:tr w:rsidR="009C142D" w14:paraId="080174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0B116" w14:textId="77777777" w:rsidR="009C142D" w:rsidRDefault="009C142D">
            <w:pPr>
              <w:pStyle w:val="TAC"/>
            </w:pPr>
            <w:r>
              <w:t>DC_2-66_n71-n77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6979F" w14:textId="77777777" w:rsidR="009C142D" w:rsidRDefault="009C142D">
            <w:pPr>
              <w:pStyle w:val="TAC"/>
            </w:pPr>
            <w:r>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387B4" w14:textId="77777777" w:rsidR="009C142D" w:rsidRDefault="009C142D">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9CF2B" w14:textId="77777777" w:rsidR="009C142D" w:rsidRDefault="009C142D">
            <w:pPr>
              <w:pStyle w:val="TAC"/>
            </w:pPr>
            <w:r>
              <w:t>0</w:t>
            </w:r>
            <w:r>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D891A" w14:textId="77777777" w:rsidR="009C142D" w:rsidRDefault="009C142D">
            <w:pPr>
              <w:pStyle w:val="TAC"/>
            </w:pPr>
            <w:r>
              <w:t>0.</w:t>
            </w:r>
            <w:r>
              <w:rPr>
                <w:rFonts w:eastAsiaTheme="minorEastAsia"/>
              </w:rPr>
              <w:t>8</w:t>
            </w:r>
          </w:p>
        </w:tc>
      </w:tr>
      <w:tr w:rsidR="009C142D" w14:paraId="453853E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2B1FF" w14:textId="77777777" w:rsidR="009C142D" w:rsidRDefault="009C142D">
            <w:pPr>
              <w:pStyle w:val="TAC"/>
              <w:rPr>
                <w:rFonts w:eastAsia="MS Mincho"/>
                <w:lang w:eastAsia="ja-JP"/>
              </w:rPr>
            </w:pPr>
            <w:r>
              <w:rPr>
                <w:noProof/>
                <w:lang w:eastAsia="zh-CN"/>
              </w:rPr>
              <w:t>DC_</w:t>
            </w:r>
            <w:r>
              <w:rPr>
                <w:rFonts w:eastAsia="MS Mincho"/>
                <w:lang w:eastAsia="ja-JP"/>
              </w:rPr>
              <w:t>2-66-71_n78</w:t>
            </w:r>
          </w:p>
          <w:p w14:paraId="400360B3" w14:textId="77777777" w:rsidR="009C142D" w:rsidRDefault="009C142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17D6E" w14:textId="77777777" w:rsidR="009C142D" w:rsidRDefault="009C142D">
            <w:pPr>
              <w:pStyle w:val="TAC"/>
              <w:rPr>
                <w:rFonts w:eastAsia="SimSu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5CCF6"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4D7B5"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E22B" w14:textId="77777777" w:rsidR="009C142D" w:rsidRDefault="009C142D">
            <w:pPr>
              <w:pStyle w:val="TAC"/>
              <w:rPr>
                <w:lang w:eastAsia="zh-CN"/>
              </w:rPr>
            </w:pPr>
            <w:r>
              <w:rPr>
                <w:lang w:eastAsia="zh-CN"/>
              </w:rPr>
              <w:t>0.5</w:t>
            </w:r>
          </w:p>
        </w:tc>
      </w:tr>
      <w:tr w:rsidR="009C142D" w14:paraId="7E1B2C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88FCE"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8A1C"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C177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CC1B0"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F6324" w14:textId="77777777" w:rsidR="009C142D" w:rsidRDefault="009C142D">
            <w:pPr>
              <w:pStyle w:val="TAC"/>
              <w:rPr>
                <w:lang w:eastAsia="zh-CN"/>
              </w:rPr>
            </w:pPr>
            <w:r>
              <w:rPr>
                <w:lang w:eastAsia="zh-CN"/>
              </w:rPr>
              <w:t>0.5</w:t>
            </w:r>
          </w:p>
        </w:tc>
      </w:tr>
      <w:tr w:rsidR="009C142D" w14:paraId="51E227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BDA14" w14:textId="77777777" w:rsidR="009C142D" w:rsidRDefault="009C142D">
            <w:pPr>
              <w:pStyle w:val="TAC"/>
              <w:rPr>
                <w:rFonts w:cs="Arial"/>
                <w:lang w:val="x-none" w:eastAsia="ja-JP"/>
              </w:rPr>
            </w:pPr>
            <w:r>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A1718" w14:textId="77777777" w:rsidR="009C142D" w:rsidRDefault="009C142D">
            <w:pPr>
              <w:pStyle w:val="TAC"/>
              <w:rPr>
                <w:rFonts w:cs="Arial"/>
                <w:szCs w:val="18"/>
                <w:lang w:val="sv-SE" w:eastAsia="ja-JP"/>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4C7DC"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44273" w14:textId="77777777" w:rsidR="009C142D" w:rsidRDefault="009C142D">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1576" w14:textId="77777777" w:rsidR="009C142D" w:rsidRDefault="009C142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C142D" w14:paraId="4B9087C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4B966" w14:textId="77777777" w:rsidR="009C142D" w:rsidRDefault="009C142D">
            <w:pPr>
              <w:pStyle w:val="TAC"/>
              <w:rPr>
                <w:lang w:eastAsia="zh-CN"/>
              </w:rPr>
            </w:pPr>
            <w:r>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96980" w14:textId="77777777" w:rsidR="009C142D" w:rsidRDefault="009C142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13F9F" w14:textId="77777777" w:rsidR="009C142D" w:rsidRDefault="009C142D">
            <w:pPr>
              <w:pStyle w:val="TAC"/>
              <w:rPr>
                <w:rFonts w:eastAsia="SimSu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7294B8" w14:textId="77777777" w:rsidR="009C142D" w:rsidRDefault="009C142D">
            <w:pPr>
              <w:pStyle w:val="TAC"/>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6BC04E80" w14:textId="77777777" w:rsidR="009C142D" w:rsidRDefault="009C142D">
            <w:pPr>
              <w:pStyle w:val="TAC"/>
              <w:rPr>
                <w:lang w:eastAsia="zh-CN"/>
              </w:rPr>
            </w:pPr>
            <w:r>
              <w:rPr>
                <w:rFonts w:cs="Arial"/>
                <w:szCs w:val="18"/>
                <w:lang w:val="sv-SE" w:eastAsia="ja-JP"/>
              </w:rPr>
              <w:t>0.5</w:t>
            </w:r>
          </w:p>
        </w:tc>
      </w:tr>
      <w:tr w:rsidR="009C142D" w14:paraId="41418F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599C4" w14:textId="77777777" w:rsidR="009C142D" w:rsidRDefault="009C142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897B9" w14:textId="77777777" w:rsidR="009C142D" w:rsidRDefault="009C142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14B6F" w14:textId="77777777" w:rsidR="009C142D" w:rsidRDefault="009C142D">
            <w:pPr>
              <w:pStyle w:val="TAC"/>
              <w:rPr>
                <w:rFonts w:eastAsia="SimSu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7A6C6" w14:textId="77777777" w:rsidR="009C142D" w:rsidRDefault="009C142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5D321" w14:textId="77777777" w:rsidR="009C142D" w:rsidRDefault="009C142D">
            <w:pPr>
              <w:pStyle w:val="TAC"/>
              <w:rPr>
                <w:lang w:eastAsia="zh-CN"/>
              </w:rPr>
            </w:pPr>
            <w:r>
              <w:rPr>
                <w:lang w:eastAsia="zh-CN"/>
              </w:rPr>
              <w:t>0.8</w:t>
            </w:r>
          </w:p>
        </w:tc>
      </w:tr>
      <w:tr w:rsidR="009C142D" w14:paraId="7E8979C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62F6B"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5D1AB"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976F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6E15D" w14:textId="77777777" w:rsidR="009C142D" w:rsidRDefault="009C142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0869F" w14:textId="77777777" w:rsidR="009C142D" w:rsidRDefault="009C142D">
            <w:pPr>
              <w:pStyle w:val="TAC"/>
              <w:rPr>
                <w:lang w:eastAsia="zh-CN"/>
              </w:rPr>
            </w:pPr>
            <w:r>
              <w:rPr>
                <w:lang w:eastAsia="zh-CN"/>
              </w:rPr>
              <w:t>0.8</w:t>
            </w:r>
          </w:p>
        </w:tc>
      </w:tr>
      <w:tr w:rsidR="009C142D" w14:paraId="4D1045E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260A5" w14:textId="77777777" w:rsidR="009C142D" w:rsidRDefault="009C142D">
            <w:pPr>
              <w:pStyle w:val="TAC"/>
              <w:rPr>
                <w:rFonts w:cs="Arial"/>
                <w:lang w:val="x-none" w:eastAsia="ja-JP"/>
              </w:rPr>
            </w:pPr>
            <w:r>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29C8C"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C4B0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8014C" w14:textId="77777777" w:rsidR="009C142D" w:rsidRDefault="009C142D">
            <w:pPr>
              <w:pStyle w:val="TAC"/>
              <w:rPr>
                <w:rFonts w:cs="Arial"/>
                <w:lang w:val="x-none" w:eastAsia="ja-JP"/>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696B4" w14:textId="77777777" w:rsidR="009C142D" w:rsidRDefault="009C142D">
            <w:pPr>
              <w:pStyle w:val="TAC"/>
              <w:rPr>
                <w:lang w:eastAsia="zh-CN"/>
              </w:rPr>
            </w:pPr>
            <w:r>
              <w:rPr>
                <w:lang w:eastAsia="zh-CN"/>
              </w:rPr>
              <w:t>0.8</w:t>
            </w:r>
          </w:p>
        </w:tc>
      </w:tr>
      <w:tr w:rsidR="009C142D" w14:paraId="12D48F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5709A3" w14:textId="77777777" w:rsidR="009C142D" w:rsidRDefault="009C142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96DB6"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29B2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65425" w14:textId="77777777" w:rsidR="009C142D" w:rsidRDefault="009C142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705C1" w14:textId="77777777" w:rsidR="009C142D" w:rsidRDefault="009C142D">
            <w:pPr>
              <w:pStyle w:val="TAC"/>
              <w:rPr>
                <w:lang w:eastAsia="zh-CN"/>
              </w:rPr>
            </w:pPr>
            <w:r>
              <w:rPr>
                <w:lang w:eastAsia="zh-CN"/>
              </w:rPr>
              <w:t>0.8</w:t>
            </w:r>
          </w:p>
        </w:tc>
      </w:tr>
      <w:tr w:rsidR="009C142D" w14:paraId="7584477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9BECB9"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580F3" w14:textId="77777777" w:rsidR="009C142D" w:rsidRDefault="009C142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0BAF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1D459" w14:textId="77777777" w:rsidR="009C142D" w:rsidRDefault="009C142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37C5" w14:textId="77777777" w:rsidR="009C142D" w:rsidRDefault="009C142D">
            <w:pPr>
              <w:pStyle w:val="TAC"/>
              <w:rPr>
                <w:lang w:eastAsia="zh-CN"/>
              </w:rPr>
            </w:pPr>
            <w:r>
              <w:rPr>
                <w:lang w:eastAsia="zh-CN"/>
              </w:rPr>
              <w:t>0.5</w:t>
            </w:r>
          </w:p>
        </w:tc>
      </w:tr>
      <w:tr w:rsidR="009C142D" w14:paraId="6DA79CF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B5DA2C" w14:textId="77777777" w:rsidR="009C142D" w:rsidRDefault="009C142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FAA44" w14:textId="77777777" w:rsidR="009C142D" w:rsidRDefault="009C142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3DC4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66702" w14:textId="77777777" w:rsidR="009C142D" w:rsidRDefault="009C142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A20D" w14:textId="77777777" w:rsidR="009C142D" w:rsidRDefault="009C142D">
            <w:pPr>
              <w:pStyle w:val="TAC"/>
              <w:rPr>
                <w:lang w:eastAsia="zh-CN"/>
              </w:rPr>
            </w:pPr>
            <w:r>
              <w:rPr>
                <w:lang w:val="en-US" w:eastAsia="zh-CN"/>
              </w:rPr>
              <w:t>N/A</w:t>
            </w:r>
          </w:p>
        </w:tc>
      </w:tr>
      <w:tr w:rsidR="009C142D" w14:paraId="6438E7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3DC48A" w14:textId="77777777" w:rsidR="009C142D" w:rsidRDefault="009C142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9B215" w14:textId="77777777" w:rsidR="009C142D" w:rsidRDefault="009C142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1A23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85ECF" w14:textId="77777777" w:rsidR="009C142D" w:rsidRDefault="009C142D">
            <w:pPr>
              <w:pStyle w:val="TAC"/>
              <w:rPr>
                <w:rFonts w:cs="Arial"/>
                <w:lang w:val="x-none" w:eastAsia="ja-JP"/>
              </w:rPr>
            </w:pPr>
            <w:r>
              <w:rPr>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A14B3" w14:textId="77777777" w:rsidR="009C142D" w:rsidRDefault="009C142D">
            <w:pPr>
              <w:pStyle w:val="TAC"/>
              <w:rPr>
                <w:lang w:eastAsia="zh-CN"/>
              </w:rPr>
            </w:pPr>
            <w:r>
              <w:rPr>
                <w:lang w:eastAsia="zh-CN"/>
              </w:rPr>
              <w:t>0.8</w:t>
            </w:r>
          </w:p>
        </w:tc>
      </w:tr>
      <w:tr w:rsidR="009C142D" w14:paraId="2B9F94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0D56DF" w14:textId="77777777" w:rsidR="009C142D" w:rsidRDefault="009C142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A9F2C"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9460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176A7" w14:textId="77777777" w:rsidR="009C142D" w:rsidRDefault="009C142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1D044" w14:textId="77777777" w:rsidR="009C142D" w:rsidRDefault="009C142D">
            <w:pPr>
              <w:pStyle w:val="TAC"/>
              <w:rPr>
                <w:lang w:eastAsia="zh-CN"/>
              </w:rPr>
            </w:pPr>
            <w:r>
              <w:rPr>
                <w:lang w:eastAsia="zh-CN"/>
              </w:rPr>
              <w:t>0.8</w:t>
            </w:r>
          </w:p>
        </w:tc>
      </w:tr>
      <w:tr w:rsidR="009C142D" w14:paraId="476202D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72309" w14:textId="77777777" w:rsidR="009C142D" w:rsidRDefault="009C142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7C432" w14:textId="77777777" w:rsidR="009C142D" w:rsidRDefault="009C142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E874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8BC2E" w14:textId="77777777" w:rsidR="009C142D" w:rsidRDefault="009C142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8278D" w14:textId="77777777" w:rsidR="009C142D" w:rsidRDefault="009C142D">
            <w:pPr>
              <w:pStyle w:val="TAC"/>
              <w:rPr>
                <w:lang w:eastAsia="zh-CN"/>
              </w:rPr>
            </w:pPr>
            <w:r>
              <w:rPr>
                <w:lang w:eastAsia="zh-CN"/>
              </w:rPr>
              <w:t>0.5</w:t>
            </w:r>
          </w:p>
        </w:tc>
      </w:tr>
      <w:tr w:rsidR="009C142D" w14:paraId="718FD7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140245" w14:textId="77777777" w:rsidR="009C142D" w:rsidRDefault="009C142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7D6D4" w14:textId="77777777" w:rsidR="009C142D" w:rsidRDefault="009C142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93A9C"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A6A56" w14:textId="77777777" w:rsidR="009C142D" w:rsidRDefault="009C142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E1BDE" w14:textId="77777777" w:rsidR="009C142D" w:rsidRDefault="009C142D">
            <w:pPr>
              <w:pStyle w:val="TAC"/>
              <w:rPr>
                <w:rFonts w:eastAsiaTheme="minorEastAsia"/>
                <w:lang w:eastAsia="zh-CN"/>
              </w:rPr>
            </w:pPr>
            <w:r>
              <w:rPr>
                <w:lang w:eastAsia="zh-CN"/>
              </w:rPr>
              <w:t>0.5</w:t>
            </w:r>
          </w:p>
        </w:tc>
      </w:tr>
      <w:tr w:rsidR="009C142D" w14:paraId="772C32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B2CC0" w14:textId="77777777" w:rsidR="009C142D" w:rsidRDefault="009C142D">
            <w:pPr>
              <w:pStyle w:val="TAC"/>
              <w:rPr>
                <w:rFonts w:eastAsia="SimSun"/>
                <w:lang w:val="en-US"/>
              </w:rPr>
            </w:pPr>
            <w:r>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9FCA" w14:textId="77777777" w:rsidR="009C142D" w:rsidRDefault="009C142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EBA49" w14:textId="77777777" w:rsidR="009C142D" w:rsidRDefault="009C142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D5B50" w14:textId="77777777" w:rsidR="009C142D" w:rsidRDefault="009C142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4C8E7" w14:textId="77777777" w:rsidR="009C142D" w:rsidRDefault="009C142D">
            <w:pPr>
              <w:pStyle w:val="TAC"/>
              <w:rPr>
                <w:rFonts w:eastAsia="SimSun"/>
                <w:lang w:eastAsia="zh-CN"/>
              </w:rPr>
            </w:pPr>
            <w:r>
              <w:rPr>
                <w:rFonts w:eastAsiaTheme="minorEastAsia"/>
                <w:lang w:eastAsia="ko-KR"/>
              </w:rPr>
              <w:t>0.7</w:t>
            </w:r>
          </w:p>
        </w:tc>
      </w:tr>
      <w:tr w:rsidR="009C142D" w14:paraId="2C373C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F868E" w14:textId="77777777" w:rsidR="009C142D" w:rsidRDefault="009C142D">
            <w:pPr>
              <w:pStyle w:val="TAC"/>
              <w:rPr>
                <w:rFonts w:eastAsiaTheme="minorEastAsia" w:cs="Arial"/>
                <w:lang w:val="en-US" w:eastAsia="ko-KR"/>
              </w:rPr>
            </w:pPr>
            <w:r>
              <w:rPr>
                <w:rFonts w:eastAsiaTheme="minorEastAsia" w:cs="Arial"/>
                <w:lang w:val="en-US" w:eastAsia="ko-KR"/>
              </w:rPr>
              <w:t>DC_3-5-7_n40</w:t>
            </w:r>
          </w:p>
          <w:p w14:paraId="03F9F2CC" w14:textId="77777777" w:rsidR="009C142D" w:rsidRDefault="009C142D">
            <w:pPr>
              <w:pStyle w:val="TAC"/>
              <w:rPr>
                <w:rFonts w:eastAsia="SimSun"/>
                <w:lang w:val="en-US"/>
              </w:rPr>
            </w:pPr>
            <w:r>
              <w:rPr>
                <w:rFonts w:eastAsiaTheme="minorEastAsia" w:cs="Arial"/>
                <w:lang w:val="en-US" w:eastAsia="ko-KR"/>
              </w:rPr>
              <w:t>DC_3-5-7-7_n40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41D4E" w14:textId="77777777" w:rsidR="009C142D" w:rsidRDefault="009C142D">
            <w:pPr>
              <w:pStyle w:val="TAC"/>
              <w:rPr>
                <w:lang w:val="en-US" w:eastAsia="ja-JP"/>
              </w:rPr>
            </w:pPr>
            <w:r>
              <w:rPr>
                <w:rFonts w:eastAsiaTheme="minorEastAsia"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4FEB9" w14:textId="77777777" w:rsidR="009C142D" w:rsidRDefault="009C142D">
            <w:pPr>
              <w:pStyle w:val="TAC"/>
              <w:rPr>
                <w:lang w:eastAsia="zh-CN"/>
              </w:rPr>
            </w:pPr>
            <w:r>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CBA54" w14:textId="77777777" w:rsidR="009C142D" w:rsidRDefault="009C142D">
            <w:pPr>
              <w:pStyle w:val="TAC"/>
              <w:rPr>
                <w:rFonts w:eastAsia="Yu Mincho" w:cs="Arial"/>
                <w:lang w:eastAsia="ja-JP"/>
              </w:rPr>
            </w:pPr>
            <w:r>
              <w:rPr>
                <w:rFonts w:eastAsiaTheme="minorEastAsia" w:cs="Arial"/>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4E80D" w14:textId="77777777" w:rsidR="009C142D" w:rsidRDefault="009C142D">
            <w:pPr>
              <w:pStyle w:val="TAC"/>
              <w:rPr>
                <w:rFonts w:eastAsia="SimSun"/>
                <w:lang w:eastAsia="zh-CN"/>
              </w:rPr>
            </w:pPr>
            <w:r>
              <w:rPr>
                <w:rFonts w:eastAsiaTheme="minorEastAsia"/>
                <w:lang w:eastAsia="ko-KR"/>
              </w:rPr>
              <w:t>0.9</w:t>
            </w:r>
          </w:p>
        </w:tc>
      </w:tr>
      <w:tr w:rsidR="009C142D" w14:paraId="4FEB9ED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A65C6" w14:textId="77777777" w:rsidR="009C142D" w:rsidRDefault="009C142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F4814"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CF75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A8B4A"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E944A" w14:textId="77777777" w:rsidR="009C142D" w:rsidRDefault="009C142D">
            <w:pPr>
              <w:pStyle w:val="TAC"/>
              <w:rPr>
                <w:lang w:eastAsia="zh-CN"/>
              </w:rPr>
            </w:pPr>
            <w:r>
              <w:rPr>
                <w:lang w:eastAsia="zh-CN"/>
              </w:rPr>
              <w:t>0.8</w:t>
            </w:r>
          </w:p>
        </w:tc>
      </w:tr>
      <w:tr w:rsidR="009C142D" w14:paraId="04AF99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994A5" w14:textId="77777777" w:rsidR="009C142D" w:rsidRDefault="009C142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5083F0E" w14:textId="77777777" w:rsidR="009C142D" w:rsidRDefault="009C142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D001"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3A0FC"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3CF98"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FD15C" w14:textId="77777777" w:rsidR="009C142D" w:rsidRDefault="009C142D">
            <w:pPr>
              <w:pStyle w:val="TAC"/>
            </w:pPr>
            <w:r>
              <w:rPr>
                <w:lang w:eastAsia="zh-CN"/>
              </w:rPr>
              <w:t>0.8</w:t>
            </w:r>
          </w:p>
        </w:tc>
      </w:tr>
      <w:tr w:rsidR="009C142D" w14:paraId="2C48E2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B3B96" w14:textId="77777777" w:rsidR="009C142D" w:rsidRDefault="009C142D">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9D098" w14:textId="77777777" w:rsidR="009C142D" w:rsidRDefault="009C142D">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2EA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EE242" w14:textId="77777777" w:rsidR="009C142D" w:rsidRDefault="009C142D">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E827" w14:textId="77777777" w:rsidR="009C142D" w:rsidRDefault="009C142D">
            <w:pPr>
              <w:pStyle w:val="TAC"/>
              <w:rPr>
                <w:lang w:eastAsia="zh-CN"/>
              </w:rPr>
            </w:pPr>
            <w:r>
              <w:rPr>
                <w:lang w:eastAsia="ko-KR"/>
              </w:rPr>
              <w:t>0.9</w:t>
            </w:r>
          </w:p>
        </w:tc>
      </w:tr>
      <w:tr w:rsidR="009C142D" w14:paraId="11079E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27924" w14:textId="77777777" w:rsidR="009C142D" w:rsidRDefault="009C142D">
            <w:pPr>
              <w:pStyle w:val="TAC"/>
            </w:pPr>
            <w:r>
              <w:t>DC_3-5_n40-n77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E06E2" w14:textId="77777777" w:rsidR="009C142D" w:rsidRDefault="009C142D">
            <w:pPr>
              <w:pStyle w:val="TAC"/>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AFDC5"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4E19" w14:textId="77777777" w:rsidR="009C142D" w:rsidRDefault="009C142D">
            <w:pPr>
              <w:pStyle w:val="TAC"/>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F05A0" w14:textId="77777777" w:rsidR="009C142D" w:rsidRDefault="009C142D">
            <w:pPr>
              <w:pStyle w:val="TAC"/>
              <w:rPr>
                <w:lang w:eastAsia="zh-CN"/>
              </w:rPr>
            </w:pPr>
            <w:r>
              <w:t>0.</w:t>
            </w:r>
            <w:r>
              <w:rPr>
                <w:rFonts w:eastAsia="DengXian"/>
              </w:rPr>
              <w:t>8</w:t>
            </w:r>
          </w:p>
        </w:tc>
      </w:tr>
      <w:tr w:rsidR="009C142D" w14:paraId="481816F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374C8" w14:textId="77777777" w:rsidR="009C142D" w:rsidRDefault="009C142D">
            <w:pPr>
              <w:pStyle w:val="TAC"/>
            </w:pPr>
            <w:r>
              <w:t>DC_3-5_n40-n78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076E" w14:textId="77777777" w:rsidR="009C142D" w:rsidRDefault="009C142D">
            <w:pPr>
              <w:pStyle w:val="TAC"/>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DDAA9" w14:textId="77777777" w:rsidR="009C142D" w:rsidRDefault="009C142D">
            <w:pPr>
              <w:pStyle w:val="TAC"/>
              <w:rPr>
                <w:rFonts w:eastAsia="SimSu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A34C1" w14:textId="77777777" w:rsidR="009C142D" w:rsidRDefault="009C142D">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67BCC" w14:textId="77777777" w:rsidR="009C142D" w:rsidRDefault="009C142D">
            <w:pPr>
              <w:pStyle w:val="TAC"/>
            </w:pPr>
            <w:r>
              <w:t>0.</w:t>
            </w:r>
            <w:r>
              <w:rPr>
                <w:rFonts w:eastAsia="DengXian"/>
              </w:rPr>
              <w:t>8</w:t>
            </w:r>
          </w:p>
        </w:tc>
      </w:tr>
      <w:tr w:rsidR="009C142D" w14:paraId="750C11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654CD" w14:textId="77777777" w:rsidR="009C142D" w:rsidRDefault="009C142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3076"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FFF99"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D7D86" w14:textId="77777777" w:rsidR="009C142D" w:rsidRDefault="009C142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58214" w14:textId="77777777" w:rsidR="009C142D" w:rsidRDefault="009C142D">
            <w:pPr>
              <w:pStyle w:val="TAC"/>
              <w:rPr>
                <w:rFonts w:eastAsia="Malgun Gothic"/>
                <w:lang w:eastAsia="ko-KR"/>
              </w:rPr>
            </w:pPr>
            <w:r>
              <w:rPr>
                <w:lang w:eastAsia="zh-CN"/>
              </w:rPr>
              <w:t>0.8</w:t>
            </w:r>
          </w:p>
        </w:tc>
      </w:tr>
      <w:tr w:rsidR="009C142D" w14:paraId="4D7CD1B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C4711" w14:textId="77777777" w:rsidR="009C142D" w:rsidRDefault="009C142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F3669" w14:textId="77777777" w:rsidR="009C142D" w:rsidRDefault="009C142D">
            <w:pPr>
              <w:pStyle w:val="TAC"/>
              <w:rPr>
                <w:rFonts w:eastAsia="SimSun"/>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72EE3" w14:textId="77777777" w:rsidR="009C142D" w:rsidRDefault="009C142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EA503" w14:textId="77777777" w:rsidR="009C142D" w:rsidRDefault="009C142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D492B" w14:textId="77777777" w:rsidR="009C142D" w:rsidRDefault="009C142D">
            <w:pPr>
              <w:pStyle w:val="TAC"/>
              <w:rPr>
                <w:lang w:eastAsia="zh-CN"/>
              </w:rPr>
            </w:pPr>
            <w:r>
              <w:rPr>
                <w:lang w:eastAsia="zh-CN"/>
              </w:rPr>
              <w:t>-</w:t>
            </w:r>
          </w:p>
        </w:tc>
      </w:tr>
      <w:tr w:rsidR="009C142D" w14:paraId="165B502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6EE57" w14:textId="77777777" w:rsidR="009C142D" w:rsidRDefault="009C142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25FA9" w14:textId="77777777" w:rsidR="009C142D" w:rsidRDefault="009C142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D15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84661" w14:textId="77777777" w:rsidR="009C142D" w:rsidRDefault="009C142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0EB9A" w14:textId="77777777" w:rsidR="009C142D" w:rsidRDefault="009C142D">
            <w:pPr>
              <w:pStyle w:val="TAC"/>
              <w:rPr>
                <w:lang w:eastAsia="zh-CN"/>
              </w:rPr>
            </w:pPr>
            <w:r>
              <w:rPr>
                <w:lang w:eastAsia="zh-CN"/>
              </w:rPr>
              <w:t>0.6</w:t>
            </w:r>
          </w:p>
        </w:tc>
      </w:tr>
      <w:tr w:rsidR="009C142D" w14:paraId="3C339E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EE6DF" w14:textId="77777777" w:rsidR="009C142D" w:rsidRDefault="009C142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BD8C5" w14:textId="77777777" w:rsidR="009C142D" w:rsidRDefault="009C142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7DCA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8B967" w14:textId="77777777" w:rsidR="009C142D" w:rsidRDefault="009C142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D69E1" w14:textId="77777777" w:rsidR="009C142D" w:rsidRDefault="009C142D">
            <w:pPr>
              <w:pStyle w:val="TAC"/>
              <w:rPr>
                <w:lang w:eastAsia="zh-CN"/>
              </w:rPr>
            </w:pPr>
            <w:r>
              <w:rPr>
                <w:lang w:eastAsia="zh-CN"/>
              </w:rPr>
              <w:t>0.5</w:t>
            </w:r>
          </w:p>
        </w:tc>
      </w:tr>
      <w:tr w:rsidR="009C142D" w14:paraId="736A2BB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0E670" w14:textId="77777777" w:rsidR="009C142D" w:rsidRDefault="009C142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50BBC" w14:textId="77777777" w:rsidR="009C142D" w:rsidRDefault="009C142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01C3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7398E" w14:textId="77777777" w:rsidR="009C142D" w:rsidRDefault="009C142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7D2AE" w14:textId="77777777" w:rsidR="009C142D" w:rsidRDefault="009C142D">
            <w:pPr>
              <w:pStyle w:val="TAC"/>
              <w:rPr>
                <w:lang w:eastAsia="zh-CN"/>
              </w:rPr>
            </w:pPr>
            <w:r>
              <w:rPr>
                <w:lang w:eastAsia="zh-CN"/>
              </w:rPr>
              <w:t>0.9</w:t>
            </w:r>
          </w:p>
        </w:tc>
      </w:tr>
      <w:tr w:rsidR="009C142D" w14:paraId="211178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CB2EC" w14:textId="77777777" w:rsidR="009C142D" w:rsidRDefault="009C142D">
            <w:pPr>
              <w:pStyle w:val="TAC"/>
              <w:rPr>
                <w:lang w:eastAsia="ko-KR"/>
              </w:rPr>
            </w:pPr>
            <w:r>
              <w:t>DC_3-7_n1-n75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8E9AB"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9081C"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8DC7C"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F515F" w14:textId="77777777" w:rsidR="009C142D" w:rsidRDefault="009C142D">
            <w:pPr>
              <w:pStyle w:val="TAC"/>
              <w:rPr>
                <w:lang w:eastAsia="ko-KR"/>
              </w:rPr>
            </w:pPr>
            <w:r>
              <w:rPr>
                <w:lang w:eastAsia="ko-KR"/>
              </w:rPr>
              <w:t>N/A</w:t>
            </w:r>
          </w:p>
        </w:tc>
      </w:tr>
      <w:tr w:rsidR="009C142D" w14:paraId="5B57E5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AF7FE" w14:textId="77777777" w:rsidR="009C142D" w:rsidRDefault="009C142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89048" w14:textId="77777777" w:rsidR="009C142D" w:rsidRDefault="009C142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3FF29"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09C09" w14:textId="77777777" w:rsidR="009C142D" w:rsidRDefault="009C142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04CC" w14:textId="77777777" w:rsidR="009C142D" w:rsidRDefault="009C142D">
            <w:pPr>
              <w:pStyle w:val="TAC"/>
              <w:rPr>
                <w:lang w:eastAsia="zh-CN"/>
              </w:rPr>
            </w:pPr>
            <w:r>
              <w:rPr>
                <w:lang w:eastAsia="zh-CN"/>
              </w:rPr>
              <w:t>0.8</w:t>
            </w:r>
          </w:p>
        </w:tc>
      </w:tr>
      <w:tr w:rsidR="009C142D" w14:paraId="711863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D349A" w14:textId="77777777" w:rsidR="009C142D" w:rsidRDefault="009C142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7E0EC" w14:textId="77777777" w:rsidR="009C142D" w:rsidRDefault="009C142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C839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0369A" w14:textId="77777777" w:rsidR="009C142D" w:rsidRDefault="009C142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BA57D" w14:textId="77777777" w:rsidR="009C142D" w:rsidRDefault="009C142D">
            <w:pPr>
              <w:pStyle w:val="TAC"/>
              <w:rPr>
                <w:rFonts w:eastAsiaTheme="minorEastAsia"/>
                <w:lang w:eastAsia="zh-CN"/>
              </w:rPr>
            </w:pPr>
            <w:r>
              <w:rPr>
                <w:lang w:eastAsia="zh-CN"/>
              </w:rPr>
              <w:t>0.8</w:t>
            </w:r>
          </w:p>
        </w:tc>
      </w:tr>
      <w:tr w:rsidR="009C142D" w14:paraId="2CF4B72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79330" w14:textId="77777777" w:rsidR="009C142D" w:rsidRDefault="009C142D">
            <w:pPr>
              <w:pStyle w:val="TAC"/>
              <w:rPr>
                <w:rFonts w:eastAsia="SimSun" w:cs="Arial"/>
                <w:lang w:eastAsia="ja-JP"/>
              </w:rPr>
            </w:pPr>
            <w:r>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68275" w14:textId="77777777" w:rsidR="009C142D" w:rsidRDefault="009C142D">
            <w:pPr>
              <w:pStyle w:val="TAC"/>
              <w:rPr>
                <w:lang w:val="sv-SE"/>
              </w:rPr>
            </w:pPr>
            <w:r>
              <w:rPr>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7C38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50A27" w14:textId="77777777" w:rsidR="009C142D" w:rsidRDefault="009C142D">
            <w:pPr>
              <w:pStyle w:val="TAC"/>
              <w:rPr>
                <w:rFonts w:eastAsia="Malgun Gothic" w:cs="Arial"/>
                <w:szCs w:val="18"/>
                <w:lang w:eastAsia="ko-KR"/>
              </w:rPr>
            </w:pPr>
            <w:r>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35A87" w14:textId="77777777" w:rsidR="009C142D" w:rsidRDefault="009C142D">
            <w:pPr>
              <w:pStyle w:val="TAC"/>
              <w:rPr>
                <w:rFonts w:eastAsia="SimSun"/>
                <w:lang w:eastAsia="zh-CN"/>
              </w:rPr>
            </w:pPr>
            <w:r>
              <w:rPr>
                <w:lang w:eastAsia="zh-CN"/>
              </w:rPr>
              <w:t>0.9</w:t>
            </w:r>
          </w:p>
        </w:tc>
      </w:tr>
      <w:tr w:rsidR="009C142D" w14:paraId="65B673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2F8EF" w14:textId="77777777" w:rsidR="009C142D" w:rsidRDefault="009C142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4B148" w14:textId="77777777" w:rsidR="009C142D" w:rsidRDefault="009C142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1E36F" w14:textId="77777777" w:rsidR="009C142D" w:rsidRDefault="009C142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EFB7" w14:textId="77777777" w:rsidR="009C142D" w:rsidRDefault="009C142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F29E0" w14:textId="77777777" w:rsidR="009C142D" w:rsidRDefault="009C142D">
            <w:pPr>
              <w:pStyle w:val="TAC"/>
              <w:rPr>
                <w:lang w:eastAsia="zh-TW"/>
              </w:rPr>
            </w:pPr>
            <w:r>
              <w:rPr>
                <w:lang w:eastAsia="zh-CN"/>
              </w:rPr>
              <w:t>0.8</w:t>
            </w:r>
          </w:p>
        </w:tc>
      </w:tr>
      <w:tr w:rsidR="009C142D" w14:paraId="1F1159E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86218" w14:textId="77777777" w:rsidR="009C142D" w:rsidRDefault="009C142D">
            <w:pPr>
              <w:pStyle w:val="TAC"/>
              <w:rPr>
                <w:lang w:val="da-DK" w:eastAsia="zh-TW"/>
              </w:rPr>
            </w:pPr>
            <w:r>
              <w:rPr>
                <w:lang w:val="da-DK" w:eastAsia="zh-TW"/>
              </w:rPr>
              <w:t>DC_3-7-8_n1</w:t>
            </w:r>
          </w:p>
          <w:p w14:paraId="42280703" w14:textId="77777777" w:rsidR="009C142D" w:rsidRDefault="009C142D">
            <w:pPr>
              <w:pStyle w:val="TAC"/>
              <w:rPr>
                <w:lang w:val="da-DK"/>
              </w:rPr>
            </w:pPr>
            <w:r>
              <w:rPr>
                <w:lang w:val="da-DK"/>
              </w:rPr>
              <w:t>DC_3-3-7-8_n1</w:t>
            </w:r>
          </w:p>
          <w:p w14:paraId="14A1E532" w14:textId="77777777" w:rsidR="009C142D" w:rsidRDefault="009C142D">
            <w:pPr>
              <w:pStyle w:val="TAC"/>
              <w:rPr>
                <w:lang w:val="da-DK"/>
              </w:rPr>
            </w:pPr>
            <w:r>
              <w:rPr>
                <w:lang w:val="da-DK"/>
              </w:rPr>
              <w:t>DC_3-7-7-8_n1</w:t>
            </w:r>
          </w:p>
          <w:p w14:paraId="21E2603F" w14:textId="77777777" w:rsidR="009C142D" w:rsidRDefault="009C142D">
            <w:pPr>
              <w:pStyle w:val="TAC"/>
              <w:rPr>
                <w:lang w:val="da-DK"/>
              </w:rPr>
            </w:pPr>
            <w:r>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30364" w14:textId="77777777" w:rsidR="009C142D" w:rsidRDefault="009C142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5D724"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B4250" w14:textId="77777777" w:rsidR="009C142D" w:rsidRDefault="009C142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E6C9" w14:textId="77777777" w:rsidR="009C142D" w:rsidRDefault="009C142D">
            <w:pPr>
              <w:pStyle w:val="TAC"/>
            </w:pPr>
            <w:r>
              <w:rPr>
                <w:lang w:eastAsia="zh-CN"/>
              </w:rPr>
              <w:t>0.6</w:t>
            </w:r>
          </w:p>
        </w:tc>
      </w:tr>
      <w:tr w:rsidR="009C142D" w14:paraId="5D11E7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2C530" w14:textId="77777777" w:rsidR="009C142D" w:rsidRDefault="009C142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AD36" w14:textId="77777777" w:rsidR="009C142D" w:rsidRDefault="009C142D">
            <w:pPr>
              <w:pStyle w:val="TAC"/>
              <w:rPr>
                <w:lang w:val="sv-SE"/>
              </w:rPr>
            </w:pPr>
            <w:r>
              <w:rPr>
                <w:rFonts w:eastAsia="PMingLiU"/>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8C44F" w14:textId="77777777" w:rsidR="009C142D" w:rsidRDefault="009C142D">
            <w:pPr>
              <w:pStyle w:val="TAC"/>
              <w:rPr>
                <w:lang w:eastAsia="zh-CN"/>
              </w:rPr>
            </w:pPr>
            <w:r>
              <w:rPr>
                <w:rFonts w:eastAsia="PMingLiU"/>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006C7" w14:textId="77777777" w:rsidR="009C142D" w:rsidRDefault="009C142D">
            <w:pPr>
              <w:pStyle w:val="TAC"/>
              <w:rPr>
                <w:rFonts w:eastAsia="Malgun Gothic" w:cs="Arial"/>
                <w:szCs w:val="18"/>
                <w:lang w:eastAsia="ko-KR"/>
              </w:rPr>
            </w:pPr>
            <w:r>
              <w:rPr>
                <w:rFonts w:eastAsia="PMingLiU" w:cs="Arial"/>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0F8B4" w14:textId="77777777" w:rsidR="009C142D" w:rsidRDefault="009C142D">
            <w:pPr>
              <w:pStyle w:val="TAC"/>
              <w:rPr>
                <w:rFonts w:eastAsia="SimSun"/>
                <w:lang w:eastAsia="zh-CN"/>
              </w:rPr>
            </w:pPr>
            <w:r>
              <w:rPr>
                <w:rFonts w:eastAsia="PMingLiU"/>
                <w:lang w:eastAsia="zh-TW"/>
              </w:rPr>
              <w:t>0.5</w:t>
            </w:r>
          </w:p>
        </w:tc>
      </w:tr>
      <w:tr w:rsidR="009C142D" w14:paraId="55508E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48ED5" w14:textId="77777777" w:rsidR="009C142D" w:rsidRDefault="009C142D">
            <w:pPr>
              <w:pStyle w:val="TAC"/>
            </w:pPr>
            <w:r>
              <w:t>DC_3-7-8_n28</w:t>
            </w:r>
          </w:p>
          <w:p w14:paraId="65484AE2" w14:textId="77777777" w:rsidR="009C142D" w:rsidRDefault="009C142D">
            <w:pPr>
              <w:pStyle w:val="TAC"/>
            </w:pPr>
            <w:r>
              <w:t>DC_3-7-</w:t>
            </w:r>
            <w:r>
              <w:rPr>
                <w:rFonts w:eastAsia="PMingLiU"/>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DA136" w14:textId="77777777" w:rsidR="009C142D" w:rsidRDefault="009C142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E57A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6777D"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2E8FB" w14:textId="77777777" w:rsidR="009C142D" w:rsidRDefault="009C142D">
            <w:pPr>
              <w:pStyle w:val="TAC"/>
              <w:rPr>
                <w:lang w:eastAsia="zh-CN"/>
              </w:rPr>
            </w:pPr>
            <w:r>
              <w:rPr>
                <w:lang w:eastAsia="zh-CN"/>
              </w:rPr>
              <w:t>0.5</w:t>
            </w:r>
          </w:p>
        </w:tc>
      </w:tr>
      <w:tr w:rsidR="009C142D" w14:paraId="2443EB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DCF0C" w14:textId="77777777" w:rsidR="009C142D" w:rsidRDefault="009C142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CAFC4" w14:textId="77777777" w:rsidR="009C142D" w:rsidRDefault="009C142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FB2B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7FF61" w14:textId="77777777" w:rsidR="009C142D" w:rsidRDefault="009C142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D1177" w14:textId="77777777" w:rsidR="009C142D" w:rsidRDefault="009C142D">
            <w:pPr>
              <w:pStyle w:val="TAC"/>
              <w:rPr>
                <w:lang w:eastAsia="zh-CN"/>
              </w:rPr>
            </w:pPr>
            <w:r>
              <w:rPr>
                <w:lang w:eastAsia="zh-CN"/>
              </w:rPr>
              <w:t>0.6</w:t>
            </w:r>
          </w:p>
        </w:tc>
      </w:tr>
      <w:tr w:rsidR="009C142D" w14:paraId="2010855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5F5F5" w14:textId="77777777" w:rsidR="009C142D" w:rsidRDefault="009C142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998CF" w14:textId="77777777" w:rsidR="009C142D" w:rsidRDefault="009C142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8311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0FF4E" w14:textId="77777777" w:rsidR="009C142D" w:rsidRDefault="009C142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EF7AD" w14:textId="77777777" w:rsidR="009C142D" w:rsidRDefault="009C142D">
            <w:pPr>
              <w:pStyle w:val="TAC"/>
              <w:rPr>
                <w:lang w:eastAsia="zh-CN"/>
              </w:rPr>
            </w:pPr>
            <w:r>
              <w:rPr>
                <w:lang w:eastAsia="zh-CN"/>
              </w:rPr>
              <w:t>0.8</w:t>
            </w:r>
          </w:p>
        </w:tc>
      </w:tr>
      <w:tr w:rsidR="009C142D" w14:paraId="7F71D1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8E846" w14:textId="77777777" w:rsidR="009C142D" w:rsidRDefault="009C142D">
            <w:pPr>
              <w:pStyle w:val="TAC"/>
              <w:rPr>
                <w:lang w:val="da-DK" w:eastAsia="zh-TW"/>
              </w:rPr>
            </w:pPr>
            <w:r>
              <w:rPr>
                <w:lang w:val="da-DK" w:eastAsia="zh-TW"/>
              </w:rPr>
              <w:t>DC_3-7-8_n78</w:t>
            </w:r>
          </w:p>
          <w:p w14:paraId="005394B5" w14:textId="77777777" w:rsidR="009C142D" w:rsidRDefault="009C142D">
            <w:pPr>
              <w:pStyle w:val="TAC"/>
              <w:rPr>
                <w:lang w:val="da-DK" w:eastAsia="zh-TW"/>
              </w:rPr>
            </w:pPr>
            <w:r>
              <w:rPr>
                <w:lang w:val="da-DK" w:eastAsia="zh-TW"/>
              </w:rPr>
              <w:t>DC_3-3-7-8_n78</w:t>
            </w:r>
          </w:p>
          <w:p w14:paraId="217C9DFA" w14:textId="77777777" w:rsidR="009C142D" w:rsidRDefault="009C142D">
            <w:pPr>
              <w:pStyle w:val="TAC"/>
              <w:rPr>
                <w:lang w:val="da-DK" w:eastAsia="zh-TW"/>
              </w:rPr>
            </w:pPr>
            <w:r>
              <w:rPr>
                <w:lang w:val="da-DK" w:eastAsia="zh-TW"/>
              </w:rPr>
              <w:t>DC_3-7-7-8_n78</w:t>
            </w:r>
          </w:p>
          <w:p w14:paraId="44C53878" w14:textId="77777777" w:rsidR="009C142D" w:rsidRDefault="009C142D">
            <w:pPr>
              <w:pStyle w:val="TAC"/>
              <w:rPr>
                <w:lang w:val="da-DK" w:eastAsia="zh-TW"/>
              </w:rPr>
            </w:pPr>
            <w:r>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421BE" w14:textId="77777777" w:rsidR="009C142D" w:rsidRDefault="009C142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F612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FA516" w14:textId="77777777" w:rsidR="009C142D" w:rsidRDefault="009C142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CF724" w14:textId="77777777" w:rsidR="009C142D" w:rsidRDefault="009C142D">
            <w:pPr>
              <w:pStyle w:val="TAC"/>
              <w:rPr>
                <w:lang w:eastAsia="zh-CN"/>
              </w:rPr>
            </w:pPr>
            <w:r>
              <w:rPr>
                <w:lang w:eastAsia="zh-CN"/>
              </w:rPr>
              <w:t>0.8</w:t>
            </w:r>
          </w:p>
        </w:tc>
      </w:tr>
      <w:tr w:rsidR="009C142D" w14:paraId="692A13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8C35C" w14:textId="77777777" w:rsidR="009C142D" w:rsidRDefault="009C142D">
            <w:pPr>
              <w:keepNext/>
              <w:keepLines/>
              <w:spacing w:after="0"/>
              <w:jc w:val="center"/>
              <w:rPr>
                <w:rFonts w:ascii="Arial" w:hAnsi="Arial" w:cs="Arial"/>
                <w:sz w:val="18"/>
                <w:lang w:val="x-none"/>
              </w:rPr>
            </w:pPr>
            <w:r>
              <w:rPr>
                <w:rFonts w:ascii="Arial" w:hAnsi="Arial" w:cs="Arial"/>
                <w:sz w:val="18"/>
                <w:lang w:val="x-none"/>
              </w:rPr>
              <w:t>DC_3-7_n8-n78</w:t>
            </w:r>
          </w:p>
          <w:p w14:paraId="35BB9024" w14:textId="77777777" w:rsidR="009C142D" w:rsidRDefault="009C142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5883F" w14:textId="77777777" w:rsidR="009C142D" w:rsidRDefault="009C142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8CA8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F7232" w14:textId="77777777" w:rsidR="009C142D" w:rsidRDefault="009C142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C9C04" w14:textId="77777777" w:rsidR="009C142D" w:rsidRDefault="009C142D">
            <w:pPr>
              <w:pStyle w:val="TAC"/>
              <w:rPr>
                <w:lang w:eastAsia="zh-CN"/>
              </w:rPr>
            </w:pPr>
            <w:r>
              <w:rPr>
                <w:lang w:eastAsia="zh-CN"/>
              </w:rPr>
              <w:t>0.8</w:t>
            </w:r>
          </w:p>
        </w:tc>
      </w:tr>
      <w:tr w:rsidR="009C142D" w14:paraId="2FAEEE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EE619" w14:textId="77777777" w:rsidR="009C142D" w:rsidRDefault="009C142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F6D2" w14:textId="77777777" w:rsidR="009C142D" w:rsidRDefault="009C142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29070"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CA5D" w14:textId="77777777" w:rsidR="009C142D" w:rsidRDefault="009C142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F3C08" w14:textId="77777777" w:rsidR="009C142D" w:rsidRDefault="009C142D">
            <w:pPr>
              <w:pStyle w:val="TAC"/>
            </w:pPr>
            <w:r>
              <w:rPr>
                <w:lang w:eastAsia="zh-CN"/>
              </w:rPr>
              <w:t>0.6</w:t>
            </w:r>
          </w:p>
        </w:tc>
      </w:tr>
      <w:tr w:rsidR="009C142D" w14:paraId="16E790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5434B" w14:textId="77777777" w:rsidR="009C142D" w:rsidRDefault="009C142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385EA" w14:textId="77777777" w:rsidR="009C142D" w:rsidRDefault="009C142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52A8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DC361" w14:textId="77777777" w:rsidR="009C142D" w:rsidRDefault="009C142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D3282" w14:textId="77777777" w:rsidR="009C142D" w:rsidRDefault="009C142D">
            <w:pPr>
              <w:pStyle w:val="TAC"/>
              <w:rPr>
                <w:lang w:eastAsia="zh-CN"/>
              </w:rPr>
            </w:pPr>
            <w:r>
              <w:rPr>
                <w:lang w:eastAsia="zh-CN"/>
              </w:rPr>
              <w:t>0.5</w:t>
            </w:r>
          </w:p>
        </w:tc>
      </w:tr>
      <w:tr w:rsidR="009C142D" w14:paraId="37D2E3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C239F" w14:textId="77777777" w:rsidR="009C142D" w:rsidRDefault="009C142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F5983" w14:textId="77777777" w:rsidR="009C142D" w:rsidRDefault="009C142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9CCC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03F8" w14:textId="77777777" w:rsidR="009C142D" w:rsidRDefault="009C142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249A" w14:textId="77777777" w:rsidR="009C142D" w:rsidRDefault="009C142D">
            <w:pPr>
              <w:pStyle w:val="TAC"/>
              <w:rPr>
                <w:lang w:eastAsia="zh-CN"/>
              </w:rPr>
            </w:pPr>
            <w:r>
              <w:rPr>
                <w:lang w:eastAsia="zh-CN"/>
              </w:rPr>
              <w:t>0.6</w:t>
            </w:r>
          </w:p>
        </w:tc>
      </w:tr>
      <w:tr w:rsidR="009C142D" w14:paraId="59E2471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A816C" w14:textId="77777777" w:rsidR="009C142D" w:rsidRDefault="009C142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E46C" w14:textId="77777777" w:rsidR="009C142D" w:rsidRDefault="009C142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EFB6C"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01F33" w14:textId="77777777" w:rsidR="009C142D" w:rsidRDefault="009C142D">
            <w:pPr>
              <w:pStyle w:val="TAC"/>
              <w:rPr>
                <w:rFonts w:eastAsia="SimSu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9AD83" w14:textId="77777777" w:rsidR="009C142D" w:rsidRDefault="009C142D">
            <w:pPr>
              <w:pStyle w:val="TAC"/>
              <w:rPr>
                <w:lang w:eastAsia="zh-CN"/>
              </w:rPr>
            </w:pPr>
            <w:r>
              <w:rPr>
                <w:lang w:eastAsia="zh-CN"/>
              </w:rPr>
              <w:t>0.5</w:t>
            </w:r>
          </w:p>
        </w:tc>
      </w:tr>
      <w:tr w:rsidR="009C142D" w14:paraId="24CBDF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E28A7" w14:textId="77777777" w:rsidR="009C142D" w:rsidRDefault="009C142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A6CB3" w14:textId="77777777" w:rsidR="009C142D" w:rsidRDefault="009C142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90DA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DBEFA" w14:textId="77777777" w:rsidR="009C142D" w:rsidRDefault="009C142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4213C" w14:textId="77777777" w:rsidR="009C142D" w:rsidRDefault="009C142D">
            <w:pPr>
              <w:pStyle w:val="TAC"/>
              <w:rPr>
                <w:lang w:eastAsia="zh-CN"/>
              </w:rPr>
            </w:pPr>
            <w:r>
              <w:rPr>
                <w:lang w:eastAsia="zh-CN"/>
              </w:rPr>
              <w:t>N/A</w:t>
            </w:r>
          </w:p>
        </w:tc>
      </w:tr>
      <w:tr w:rsidR="009C142D" w14:paraId="3AD77E3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17086" w14:textId="77777777" w:rsidR="009C142D" w:rsidRDefault="009C142D">
            <w:pPr>
              <w:pStyle w:val="TAC"/>
              <w:rPr>
                <w:lang w:eastAsia="ja-JP"/>
              </w:rPr>
            </w:pPr>
            <w:r>
              <w:t>DC_</w:t>
            </w:r>
            <w:r>
              <w:rPr>
                <w:lang w:eastAsia="ja-JP"/>
              </w:rPr>
              <w:t>3-7-20_n78</w:t>
            </w:r>
          </w:p>
          <w:p w14:paraId="35869454" w14:textId="77777777" w:rsidR="009C142D" w:rsidRDefault="009C142D">
            <w:pPr>
              <w:pStyle w:val="TAC"/>
              <w:rPr>
                <w:lang w:eastAsia="ja-JP"/>
              </w:rPr>
            </w:pPr>
            <w:r>
              <w:rPr>
                <w:lang w:eastAsia="ja-JP"/>
              </w:rPr>
              <w:t>DC_3-3-7-20_n78</w:t>
            </w:r>
          </w:p>
          <w:p w14:paraId="06F53795" w14:textId="77777777" w:rsidR="009C142D" w:rsidRDefault="009C142D">
            <w:pPr>
              <w:pStyle w:val="TAC"/>
            </w:pPr>
            <w:r>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1F32C" w14:textId="77777777" w:rsidR="009C142D" w:rsidRDefault="009C142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AA09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0D21A" w14:textId="77777777" w:rsidR="009C142D" w:rsidRDefault="009C142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8D6DB" w14:textId="77777777" w:rsidR="009C142D" w:rsidRDefault="009C142D">
            <w:pPr>
              <w:pStyle w:val="TAC"/>
              <w:rPr>
                <w:rFonts w:eastAsiaTheme="minorEastAsia"/>
                <w:lang w:eastAsia="zh-CN"/>
              </w:rPr>
            </w:pPr>
            <w:r>
              <w:rPr>
                <w:lang w:eastAsia="zh-CN"/>
              </w:rPr>
              <w:t>0.8</w:t>
            </w:r>
          </w:p>
        </w:tc>
      </w:tr>
      <w:tr w:rsidR="009C142D" w14:paraId="6A8724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272C6" w14:textId="77777777" w:rsidR="009C142D" w:rsidRDefault="009C142D">
            <w:pPr>
              <w:pStyle w:val="TAC"/>
              <w:rPr>
                <w:rFonts w:eastAsia="SimSun"/>
              </w:rPr>
            </w:pPr>
            <w:r>
              <w:t>DC_3-7-26_n78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11DC" w14:textId="77777777" w:rsidR="009C142D" w:rsidRDefault="009C142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0F8C"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D339D" w14:textId="77777777" w:rsidR="009C142D" w:rsidRDefault="009C142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2125D" w14:textId="77777777" w:rsidR="009C142D" w:rsidRDefault="009C142D">
            <w:pPr>
              <w:pStyle w:val="TAC"/>
              <w:rPr>
                <w:rFonts w:eastAsia="SimSun"/>
                <w:lang w:eastAsia="zh-CN"/>
              </w:rPr>
            </w:pPr>
            <w:r>
              <w:rPr>
                <w:lang w:eastAsia="zh-CN"/>
              </w:rPr>
              <w:t>0.8</w:t>
            </w:r>
          </w:p>
        </w:tc>
      </w:tr>
      <w:tr w:rsidR="009C142D" w14:paraId="40C375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E437F" w14:textId="77777777" w:rsidR="009C142D" w:rsidRDefault="009C142D">
            <w:pPr>
              <w:pStyle w:val="TAC"/>
            </w:pPr>
            <w:r>
              <w:t>DC_3-7_n26-n78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04797"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72747"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A83D7"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0C006" w14:textId="77777777" w:rsidR="009C142D" w:rsidRDefault="009C142D">
            <w:pPr>
              <w:pStyle w:val="TAC"/>
              <w:rPr>
                <w:lang w:eastAsia="ko-KR"/>
              </w:rPr>
            </w:pPr>
            <w:r>
              <w:rPr>
                <w:lang w:eastAsia="ko-KR"/>
              </w:rPr>
              <w:t>0.8</w:t>
            </w:r>
          </w:p>
        </w:tc>
      </w:tr>
      <w:tr w:rsidR="009C142D" w14:paraId="2297AE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94335" w14:textId="77777777" w:rsidR="009C142D" w:rsidRDefault="009C142D">
            <w:pPr>
              <w:pStyle w:val="TAC"/>
            </w:pPr>
            <w:r>
              <w:t>DC_3-7-28_n1</w:t>
            </w:r>
          </w:p>
          <w:p w14:paraId="1DE416C8" w14:textId="77777777" w:rsidR="009C142D" w:rsidRDefault="009C142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AB7EB" w14:textId="77777777" w:rsidR="009C142D" w:rsidRDefault="009C142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E943B"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95773" w14:textId="77777777" w:rsidR="009C142D" w:rsidRDefault="009C142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C392" w14:textId="77777777" w:rsidR="009C142D" w:rsidRDefault="009C142D">
            <w:pPr>
              <w:pStyle w:val="TAC"/>
              <w:rPr>
                <w:rFonts w:eastAsiaTheme="minorEastAsia"/>
                <w:lang w:eastAsia="zh-CN"/>
              </w:rPr>
            </w:pPr>
            <w:r>
              <w:rPr>
                <w:lang w:eastAsia="zh-CN"/>
              </w:rPr>
              <w:t>0.6</w:t>
            </w:r>
          </w:p>
        </w:tc>
      </w:tr>
      <w:tr w:rsidR="009C142D" w14:paraId="443F94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88558" w14:textId="77777777" w:rsidR="009C142D" w:rsidRDefault="009C142D">
            <w:pPr>
              <w:pStyle w:val="TAC"/>
              <w:rPr>
                <w:rFonts w:eastAsia="SimSun"/>
              </w:rPr>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041DB" w14:textId="77777777" w:rsidR="009C142D" w:rsidRDefault="009C142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B53F1"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FEECF" w14:textId="77777777" w:rsidR="009C142D" w:rsidRDefault="009C142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9661E" w14:textId="77777777" w:rsidR="009C142D" w:rsidRDefault="009C142D">
            <w:pPr>
              <w:pStyle w:val="TAC"/>
              <w:rPr>
                <w:rFonts w:eastAsiaTheme="minorEastAsia"/>
                <w:lang w:eastAsia="zh-CN"/>
              </w:rPr>
            </w:pPr>
            <w:r>
              <w:rPr>
                <w:lang w:eastAsia="zh-CN"/>
              </w:rPr>
              <w:t>0.5</w:t>
            </w:r>
          </w:p>
        </w:tc>
      </w:tr>
      <w:tr w:rsidR="009C142D" w14:paraId="3649ACA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FE2BE" w14:textId="77777777" w:rsidR="009C142D" w:rsidRDefault="009C142D">
            <w:pPr>
              <w:pStyle w:val="TAC"/>
              <w:rPr>
                <w:rFonts w:eastAsia="SimSun"/>
              </w:rPr>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A6CC9"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C4C1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FC594" w14:textId="77777777" w:rsidR="009C142D" w:rsidRDefault="009C142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B9396" w14:textId="77777777" w:rsidR="009C142D" w:rsidRDefault="009C142D">
            <w:pPr>
              <w:pStyle w:val="TAC"/>
              <w:rPr>
                <w:rFonts w:eastAsiaTheme="minorEastAsia"/>
                <w:lang w:eastAsia="zh-CN"/>
              </w:rPr>
            </w:pPr>
            <w:r>
              <w:rPr>
                <w:lang w:eastAsia="zh-CN"/>
              </w:rPr>
              <w:t>0.4</w:t>
            </w:r>
          </w:p>
        </w:tc>
      </w:tr>
      <w:tr w:rsidR="009C142D" w14:paraId="348145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16E6" w14:textId="77777777" w:rsidR="009C142D" w:rsidRDefault="009C142D">
            <w:pPr>
              <w:pStyle w:val="TAC"/>
              <w:rPr>
                <w:rFonts w:eastAsia="SimSun"/>
              </w:rPr>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8510A"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9E48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8DC6"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9509" w14:textId="77777777" w:rsidR="009C142D" w:rsidRDefault="009C142D">
            <w:pPr>
              <w:pStyle w:val="TAC"/>
              <w:rPr>
                <w:lang w:eastAsia="zh-CN"/>
              </w:rPr>
            </w:pPr>
            <w:r>
              <w:rPr>
                <w:lang w:eastAsia="zh-CN"/>
              </w:rPr>
              <w:t>0.5</w:t>
            </w:r>
          </w:p>
        </w:tc>
      </w:tr>
      <w:tr w:rsidR="009C142D" w14:paraId="314D404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B6173" w14:textId="77777777" w:rsidR="009C142D" w:rsidRDefault="009C142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65C8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7B7F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AAA80"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BA387" w14:textId="77777777" w:rsidR="009C142D" w:rsidRDefault="009C142D">
            <w:pPr>
              <w:pStyle w:val="TAC"/>
              <w:rPr>
                <w:lang w:eastAsia="zh-CN"/>
              </w:rPr>
            </w:pPr>
            <w:r>
              <w:rPr>
                <w:lang w:eastAsia="zh-CN"/>
              </w:rPr>
              <w:t>0.5</w:t>
            </w:r>
          </w:p>
        </w:tc>
      </w:tr>
      <w:tr w:rsidR="009C142D" w14:paraId="4F7959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762D1" w14:textId="77777777" w:rsidR="009C142D" w:rsidRDefault="009C142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6DE44" w14:textId="77777777" w:rsidR="009C142D" w:rsidRDefault="009C142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9B7B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A89C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37E84" w14:textId="77777777" w:rsidR="009C142D" w:rsidRDefault="009C142D">
            <w:pPr>
              <w:pStyle w:val="TAC"/>
              <w:rPr>
                <w:lang w:eastAsia="zh-CN"/>
              </w:rPr>
            </w:pPr>
            <w:r>
              <w:rPr>
                <w:lang w:eastAsia="zh-CN"/>
              </w:rPr>
              <w:t>0.9</w:t>
            </w:r>
          </w:p>
        </w:tc>
      </w:tr>
      <w:tr w:rsidR="009C142D" w14:paraId="61EA5E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62099" w14:textId="77777777" w:rsidR="009C142D" w:rsidRDefault="009C142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D90B5"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544C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D262A" w14:textId="77777777" w:rsidR="009C142D" w:rsidRDefault="009C142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E1438" w14:textId="77777777" w:rsidR="009C142D" w:rsidRDefault="009C142D">
            <w:pPr>
              <w:pStyle w:val="TAC"/>
              <w:rPr>
                <w:rFonts w:eastAsiaTheme="minorEastAsia"/>
                <w:lang w:eastAsia="zh-CN"/>
              </w:rPr>
            </w:pPr>
            <w:r>
              <w:rPr>
                <w:lang w:eastAsia="zh-CN"/>
              </w:rPr>
              <w:t>0.8</w:t>
            </w:r>
          </w:p>
        </w:tc>
      </w:tr>
      <w:tr w:rsidR="009C142D" w14:paraId="030305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BB42C" w14:textId="77777777" w:rsidR="009C142D" w:rsidRDefault="009C142D">
            <w:pPr>
              <w:pStyle w:val="TAC"/>
              <w:rPr>
                <w:rFonts w:eastAsia="SimSun"/>
              </w:rPr>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FCB6"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AAE5A"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FA389" w14:textId="77777777" w:rsidR="009C142D" w:rsidRDefault="009C142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1ADBD" w14:textId="77777777" w:rsidR="009C142D" w:rsidRDefault="009C142D">
            <w:pPr>
              <w:pStyle w:val="TAC"/>
              <w:rPr>
                <w:lang w:eastAsia="ja-JP"/>
              </w:rPr>
            </w:pPr>
            <w:r>
              <w:rPr>
                <w:lang w:eastAsia="zh-CN"/>
              </w:rPr>
              <w:t>0.8</w:t>
            </w:r>
          </w:p>
        </w:tc>
      </w:tr>
      <w:tr w:rsidR="009C142D" w14:paraId="230280C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53087" w14:textId="77777777" w:rsidR="009C142D" w:rsidRDefault="009C142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36FD5" w14:textId="77777777" w:rsidR="009C142D" w:rsidRDefault="009C142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5FF1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98F957"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25778" w14:textId="77777777" w:rsidR="009C142D" w:rsidRDefault="009C142D">
            <w:pPr>
              <w:pStyle w:val="TAC"/>
              <w:rPr>
                <w:lang w:eastAsia="zh-CN"/>
              </w:rPr>
            </w:pPr>
            <w:r>
              <w:rPr>
                <w:lang w:eastAsia="zh-CN"/>
              </w:rPr>
              <w:t>0.6</w:t>
            </w:r>
          </w:p>
        </w:tc>
      </w:tr>
      <w:tr w:rsidR="009C142D" w14:paraId="3FC0D4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2C7CE" w14:textId="77777777" w:rsidR="009C142D" w:rsidRDefault="009C142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7F332" w14:textId="77777777" w:rsidR="009C142D" w:rsidRDefault="009C142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71F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628C4"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895F" w14:textId="77777777" w:rsidR="009C142D" w:rsidRDefault="009C142D">
            <w:pPr>
              <w:pStyle w:val="TAC"/>
              <w:rPr>
                <w:lang w:eastAsia="zh-CN"/>
              </w:rPr>
            </w:pPr>
            <w:r>
              <w:rPr>
                <w:lang w:eastAsia="zh-CN"/>
              </w:rPr>
              <w:t>0.3</w:t>
            </w:r>
          </w:p>
        </w:tc>
      </w:tr>
      <w:tr w:rsidR="009C142D" w14:paraId="4923C2C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EFFC0" w14:textId="77777777" w:rsidR="009C142D" w:rsidRDefault="009C142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64A75" w14:textId="77777777" w:rsidR="009C142D" w:rsidRDefault="009C142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33EF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82BEF3"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465D8" w14:textId="77777777" w:rsidR="009C142D" w:rsidRDefault="009C142D">
            <w:pPr>
              <w:pStyle w:val="TAC"/>
              <w:rPr>
                <w:lang w:eastAsia="zh-CN"/>
              </w:rPr>
            </w:pPr>
            <w:r>
              <w:rPr>
                <w:lang w:eastAsia="zh-CN"/>
              </w:rPr>
              <w:t>0.8</w:t>
            </w:r>
          </w:p>
        </w:tc>
      </w:tr>
      <w:tr w:rsidR="009C142D" w14:paraId="79D8EB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4CFD7" w14:textId="77777777" w:rsidR="009C142D" w:rsidRDefault="009C142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67319"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30A79FF"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3F7057A"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9EAFE" w14:textId="77777777" w:rsidR="009C142D" w:rsidRDefault="009C142D">
            <w:pPr>
              <w:pStyle w:val="TAC"/>
              <w:rPr>
                <w:lang w:eastAsia="zh-CN"/>
              </w:rPr>
            </w:pPr>
            <w:r>
              <w:rPr>
                <w:lang w:eastAsia="zh-CN"/>
              </w:rPr>
              <w:t>0.3</w:t>
            </w:r>
          </w:p>
        </w:tc>
      </w:tr>
      <w:tr w:rsidR="009C142D" w14:paraId="366E26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D5A6FC" w14:textId="77777777" w:rsidR="009C142D" w:rsidRDefault="009C142D">
            <w:pPr>
              <w:pStyle w:val="TAC"/>
              <w:rPr>
                <w:rFonts w:cs="Arial"/>
              </w:rPr>
            </w:pPr>
            <w:r>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3DD4D" w14:textId="77777777" w:rsidR="009C142D" w:rsidRDefault="009C142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3FD9EF4"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C7B12A" w14:textId="77777777" w:rsidR="009C142D" w:rsidRDefault="009C142D">
            <w:pPr>
              <w:pStyle w:val="TAC"/>
              <w:rPr>
                <w:rFonts w:cs="Arial"/>
                <w:lang w:eastAsia="zh-CN"/>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4466A" w14:textId="77777777" w:rsidR="009C142D" w:rsidRDefault="009C142D">
            <w:pPr>
              <w:pStyle w:val="TAC"/>
              <w:rPr>
                <w:lang w:eastAsia="zh-CN"/>
              </w:rPr>
            </w:pPr>
            <w:r>
              <w:rPr>
                <w:lang w:eastAsia="zh-CN"/>
              </w:rPr>
              <w:t>0.8</w:t>
            </w:r>
          </w:p>
        </w:tc>
      </w:tr>
      <w:tr w:rsidR="009C142D" w14:paraId="7EB072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A713F" w14:textId="77777777" w:rsidR="009C142D" w:rsidRDefault="009C142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757E1"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30BF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F93B2" w14:textId="77777777" w:rsidR="009C142D" w:rsidRDefault="009C142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1E2A4" w14:textId="77777777" w:rsidR="009C142D" w:rsidRDefault="009C142D">
            <w:pPr>
              <w:pStyle w:val="TAC"/>
              <w:rPr>
                <w:lang w:eastAsia="zh-CN"/>
              </w:rPr>
            </w:pPr>
            <w:r>
              <w:rPr>
                <w:lang w:eastAsia="zh-CN"/>
              </w:rPr>
              <w:t>0.6</w:t>
            </w:r>
          </w:p>
        </w:tc>
      </w:tr>
      <w:tr w:rsidR="009C142D" w14:paraId="6170D1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1D4A03" w14:textId="77777777" w:rsidR="009C142D" w:rsidRDefault="009C142D">
            <w:pPr>
              <w:pStyle w:val="TAC"/>
            </w:pPr>
            <w:r>
              <w:t>DC_3-7_n40-n77</w:t>
            </w:r>
          </w:p>
          <w:p w14:paraId="48AD39B8" w14:textId="77777777" w:rsidR="009C142D" w:rsidRDefault="009C142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C1F83" w14:textId="77777777" w:rsidR="009C142D" w:rsidRDefault="009C142D">
            <w:pPr>
              <w:pStyle w:val="TAC"/>
              <w:rPr>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1ABFE" w14:textId="77777777" w:rsidR="009C142D" w:rsidRDefault="009C142D">
            <w:pPr>
              <w:pStyle w:val="TAC"/>
              <w:rPr>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03373" w14:textId="77777777" w:rsidR="009C142D" w:rsidRDefault="009C142D">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8624" w14:textId="77777777" w:rsidR="009C142D" w:rsidRDefault="009C142D">
            <w:pPr>
              <w:pStyle w:val="TAC"/>
              <w:rPr>
                <w:lang w:eastAsia="zh-CN"/>
              </w:rPr>
            </w:pPr>
            <w:r>
              <w:t>0.</w:t>
            </w:r>
            <w:r>
              <w:rPr>
                <w:rFonts w:eastAsia="DengXian"/>
              </w:rPr>
              <w:t>8</w:t>
            </w:r>
          </w:p>
        </w:tc>
      </w:tr>
      <w:tr w:rsidR="009C142D" w14:paraId="2D0F69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013BB" w14:textId="77777777" w:rsidR="009C142D" w:rsidRDefault="009C142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1D4DD"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FD34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98FC8" w14:textId="77777777" w:rsidR="009C142D" w:rsidRDefault="009C142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B397" w14:textId="77777777" w:rsidR="009C142D" w:rsidRDefault="009C142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C142D" w14:paraId="4AEA01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784B8" w14:textId="77777777" w:rsidR="009C142D" w:rsidRDefault="009C142D">
            <w:pPr>
              <w:pStyle w:val="TAC"/>
              <w:rPr>
                <w:rFonts w:eastAsia="SimSun"/>
              </w:rPr>
            </w:pPr>
            <w:r>
              <w:t>DC_3-7_n40-n78</w:t>
            </w:r>
          </w:p>
          <w:p w14:paraId="0F8B6E9F" w14:textId="77777777" w:rsidR="009C142D" w:rsidRDefault="009C142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F9330" w14:textId="77777777" w:rsidR="009C142D" w:rsidRDefault="009C142D">
            <w:pPr>
              <w:pStyle w:val="TAC"/>
              <w:rPr>
                <w:rFonts w:eastAsia="SimSu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E98F1"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E1CCF" w14:textId="77777777" w:rsidR="009C142D" w:rsidRDefault="009C142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40114" w14:textId="77777777" w:rsidR="009C142D" w:rsidRDefault="009C142D">
            <w:pPr>
              <w:pStyle w:val="TAC"/>
              <w:rPr>
                <w:lang w:eastAsia="zh-CN"/>
              </w:rPr>
            </w:pPr>
            <w:r>
              <w:rPr>
                <w:lang w:eastAsia="zh-CN"/>
              </w:rPr>
              <w:t>0.8</w:t>
            </w:r>
          </w:p>
        </w:tc>
      </w:tr>
      <w:tr w:rsidR="009C142D" w14:paraId="65C854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89645" w14:textId="77777777" w:rsidR="009C142D" w:rsidRDefault="009C142D">
            <w:pPr>
              <w:pStyle w:val="TAC"/>
            </w:pPr>
            <w:r>
              <w:t>DC_3-7_n40-n105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997D5"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273C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0C2B5"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A67AE" w14:textId="77777777" w:rsidR="009C142D" w:rsidRDefault="009C142D">
            <w:pPr>
              <w:pStyle w:val="TAC"/>
              <w:rPr>
                <w:rFonts w:eastAsia="SimSun"/>
                <w:lang w:eastAsia="zh-CN"/>
              </w:rPr>
            </w:pPr>
            <w:r>
              <w:rPr>
                <w:lang w:eastAsia="zh-CN"/>
              </w:rPr>
              <w:t>0.5</w:t>
            </w:r>
          </w:p>
        </w:tc>
      </w:tr>
      <w:tr w:rsidR="009C142D" w14:paraId="6ACB2A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CC29A" w14:textId="77777777" w:rsidR="009C142D" w:rsidRDefault="009C142D">
            <w:pPr>
              <w:pStyle w:val="TAC"/>
            </w:pPr>
            <w:r>
              <w:t>DC_3-7_n75-n78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26D54"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9121E"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90A99" w14:textId="77777777" w:rsidR="009C142D" w:rsidRDefault="009C142D">
            <w:pPr>
              <w:pStyle w:val="TAC"/>
              <w:rPr>
                <w:rFonts w:eastAsia="Malgun Gothic" w:cs="Arial"/>
                <w:szCs w:val="18"/>
                <w:lang w:eastAsia="ko-KR"/>
              </w:rPr>
            </w:pPr>
            <w:r>
              <w:rPr>
                <w:rFonts w:eastAsia="Malgun Gothic"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87988" w14:textId="77777777" w:rsidR="009C142D" w:rsidRDefault="009C142D">
            <w:pPr>
              <w:pStyle w:val="TAC"/>
              <w:rPr>
                <w:rFonts w:eastAsia="SimSun"/>
                <w:lang w:eastAsia="ko-KR"/>
              </w:rPr>
            </w:pPr>
            <w:r>
              <w:rPr>
                <w:lang w:eastAsia="ko-KR"/>
              </w:rPr>
              <w:t>0.8</w:t>
            </w:r>
          </w:p>
        </w:tc>
      </w:tr>
      <w:tr w:rsidR="009C142D" w14:paraId="63C04A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AFD2B" w14:textId="77777777" w:rsidR="009C142D" w:rsidRDefault="009C142D">
            <w:pPr>
              <w:pStyle w:val="TAC"/>
            </w:pPr>
            <w:r>
              <w:t>DC_3-7_n78</w:t>
            </w:r>
            <w:r>
              <w:rPr>
                <w:lang w:eastAsia="zh-TW"/>
              </w:rPr>
              <w:t>-n79</w:t>
            </w:r>
          </w:p>
          <w:p w14:paraId="196F064F" w14:textId="77777777" w:rsidR="009C142D" w:rsidRDefault="009C142D">
            <w:pPr>
              <w:pStyle w:val="TAC"/>
            </w:pPr>
            <w:r>
              <w:t>DC_3-3-7_n78-n79</w:t>
            </w:r>
          </w:p>
          <w:p w14:paraId="5351B434" w14:textId="77777777" w:rsidR="009C142D" w:rsidRDefault="009C142D">
            <w:pPr>
              <w:pStyle w:val="TAC"/>
            </w:pPr>
            <w:r>
              <w:t>DC_3-7-7_n78-n79</w:t>
            </w:r>
          </w:p>
          <w:p w14:paraId="007B0EE1" w14:textId="77777777" w:rsidR="009C142D" w:rsidRDefault="009C142D">
            <w:pPr>
              <w:pStyle w:val="TAC"/>
            </w:pPr>
            <w:r>
              <w:t>DC_3-3-7-7_n78-n79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7501" w14:textId="77777777" w:rsidR="009C142D" w:rsidRDefault="009C142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361BD" w14:textId="77777777" w:rsidR="009C142D" w:rsidRDefault="009C142D">
            <w:pPr>
              <w:pStyle w:val="TAC"/>
              <w:rPr>
                <w:lang w:eastAsia="ko-KR"/>
              </w:rPr>
            </w:pPr>
            <w:r>
              <w:rPr>
                <w:lang w:eastAsia="zh-TW"/>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3B61" w14:textId="77777777" w:rsidR="009C142D" w:rsidRDefault="009C142D">
            <w:pPr>
              <w:pStyle w:val="TAC"/>
              <w:rPr>
                <w:rFonts w:eastAsia="Malgun Gothic" w:cs="Arial"/>
                <w:szCs w:val="18"/>
                <w:lang w:eastAsia="ko-KR"/>
              </w:rPr>
            </w:pPr>
            <w:r>
              <w:rPr>
                <w:rFonts w:cs="Arial"/>
                <w:szCs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7E4C6" w14:textId="77777777" w:rsidR="009C142D" w:rsidRDefault="009C142D">
            <w:pPr>
              <w:pStyle w:val="TAC"/>
              <w:rPr>
                <w:rFonts w:eastAsia="SimSun"/>
                <w:lang w:eastAsia="ko-KR"/>
              </w:rPr>
            </w:pPr>
            <w:r>
              <w:rPr>
                <w:lang w:eastAsia="zh-TW"/>
              </w:rPr>
              <w:t>0.5</w:t>
            </w:r>
          </w:p>
        </w:tc>
      </w:tr>
      <w:tr w:rsidR="009C142D" w14:paraId="29AEBD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1C61A" w14:textId="77777777" w:rsidR="009C142D" w:rsidRDefault="009C142D">
            <w:pPr>
              <w:pStyle w:val="TAC"/>
            </w:pPr>
            <w:r>
              <w:t>DC_3-7_n78-n105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9BF6A"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13BE5" w14:textId="77777777" w:rsidR="009C142D" w:rsidRDefault="009C142D">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399BB" w14:textId="77777777" w:rsidR="009C142D" w:rsidRDefault="009C142D">
            <w:pPr>
              <w:pStyle w:val="TAC"/>
              <w:rPr>
                <w:rFonts w:eastAsiaTheme="minorEastAsia"/>
              </w:rPr>
            </w:pPr>
            <w:r>
              <w:rPr>
                <w:rFonts w:eastAsiaTheme="minorEastAsia"/>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D7718" w14:textId="77777777" w:rsidR="009C142D" w:rsidRDefault="009C142D">
            <w:pPr>
              <w:pStyle w:val="TAC"/>
              <w:rPr>
                <w:rFonts w:eastAsia="SimSun"/>
              </w:rPr>
            </w:pPr>
            <w:r>
              <w:t>0.6</w:t>
            </w:r>
          </w:p>
        </w:tc>
      </w:tr>
      <w:tr w:rsidR="009C142D" w14:paraId="6436790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C3D06" w14:textId="77777777" w:rsidR="009C142D" w:rsidRDefault="009C142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DC99F" w14:textId="77777777" w:rsidR="009C142D" w:rsidRDefault="009C142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CCCAE"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4E2AF" w14:textId="77777777" w:rsidR="009C142D" w:rsidRDefault="009C142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94B9D" w14:textId="77777777" w:rsidR="009C142D" w:rsidRDefault="009C142D">
            <w:pPr>
              <w:pStyle w:val="TAC"/>
              <w:rPr>
                <w:rFonts w:eastAsiaTheme="minorEastAsia"/>
                <w:lang w:eastAsia="zh-CN"/>
              </w:rPr>
            </w:pPr>
            <w:r>
              <w:rPr>
                <w:lang w:eastAsia="zh-CN"/>
              </w:rPr>
              <w:t>0.6</w:t>
            </w:r>
          </w:p>
        </w:tc>
      </w:tr>
      <w:tr w:rsidR="009C142D" w14:paraId="5A71D5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CF290A" w14:textId="77777777" w:rsidR="009C142D" w:rsidRDefault="009C142D">
            <w:pPr>
              <w:pStyle w:val="TAC"/>
              <w:rPr>
                <w:rFonts w:eastAsia="SimSun"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63062" w14:textId="77777777" w:rsidR="009C142D" w:rsidRDefault="009C142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B11F2" w14:textId="77777777" w:rsidR="009C142D" w:rsidRDefault="009C142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C2B6E" w14:textId="77777777" w:rsidR="009C142D" w:rsidRDefault="009C142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B15D8" w14:textId="77777777" w:rsidR="009C142D" w:rsidRDefault="009C142D">
            <w:pPr>
              <w:pStyle w:val="TAC"/>
              <w:rPr>
                <w:rFonts w:eastAsiaTheme="minorEastAsia" w:cs="Arial"/>
                <w:szCs w:val="18"/>
                <w:lang w:eastAsia="zh-CN"/>
              </w:rPr>
            </w:pPr>
            <w:r>
              <w:rPr>
                <w:rFonts w:cs="Arial"/>
                <w:szCs w:val="18"/>
                <w:lang w:eastAsia="zh-CN"/>
              </w:rPr>
              <w:t>0.6</w:t>
            </w:r>
          </w:p>
        </w:tc>
      </w:tr>
      <w:tr w:rsidR="009C142D" w14:paraId="6F0268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9849D" w14:textId="77777777" w:rsidR="009C142D" w:rsidRDefault="009C142D">
            <w:pPr>
              <w:pStyle w:val="TAC"/>
              <w:rPr>
                <w:rFonts w:eastAsia="SimSun"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15505" w14:textId="77777777" w:rsidR="009C142D" w:rsidRDefault="009C142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7A6CA" w14:textId="77777777" w:rsidR="009C142D" w:rsidRDefault="009C142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66489" w14:textId="77777777" w:rsidR="009C142D" w:rsidRDefault="009C142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B8462" w14:textId="77777777" w:rsidR="009C142D" w:rsidRDefault="009C142D">
            <w:pPr>
              <w:pStyle w:val="TAC"/>
              <w:rPr>
                <w:rFonts w:cs="Arial"/>
                <w:szCs w:val="18"/>
                <w:lang w:eastAsia="zh-CN"/>
              </w:rPr>
            </w:pPr>
            <w:r>
              <w:rPr>
                <w:rFonts w:cs="Arial"/>
                <w:szCs w:val="18"/>
                <w:lang w:eastAsia="zh-CN"/>
              </w:rPr>
              <w:t>0.6</w:t>
            </w:r>
          </w:p>
        </w:tc>
      </w:tr>
      <w:tr w:rsidR="009C142D" w14:paraId="2BD6784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688E31" w14:textId="77777777" w:rsidR="009C142D" w:rsidRDefault="009C142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D26E" w14:textId="77777777" w:rsidR="009C142D" w:rsidRDefault="009C142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C9DA2" w14:textId="77777777" w:rsidR="009C142D" w:rsidRDefault="009C142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7F0E4" w14:textId="77777777" w:rsidR="009C142D" w:rsidRDefault="009C142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15F01" w14:textId="77777777" w:rsidR="009C142D" w:rsidRDefault="009C142D">
            <w:pPr>
              <w:pStyle w:val="TAC"/>
              <w:rPr>
                <w:rFonts w:cs="Arial"/>
                <w:szCs w:val="18"/>
                <w:lang w:eastAsia="zh-CN"/>
              </w:rPr>
            </w:pPr>
            <w:r>
              <w:rPr>
                <w:rFonts w:cs="Arial"/>
                <w:szCs w:val="18"/>
                <w:lang w:eastAsia="zh-CN"/>
              </w:rPr>
              <w:t>0.6</w:t>
            </w:r>
          </w:p>
        </w:tc>
      </w:tr>
      <w:tr w:rsidR="009C142D" w14:paraId="325BC7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08671" w14:textId="77777777" w:rsidR="009C142D" w:rsidRDefault="009C142D">
            <w:pPr>
              <w:pStyle w:val="TAC"/>
              <w:rPr>
                <w:rFonts w:eastAsia="MS Mincho"/>
              </w:rPr>
            </w:pPr>
            <w:r>
              <w:rPr>
                <w:rFonts w:eastAsia="MS Mincho"/>
              </w:rPr>
              <w:t>DC_3-</w:t>
            </w:r>
            <w:r>
              <w:rPr>
                <w:lang w:eastAsia="zh-TW"/>
              </w:rPr>
              <w:t>8</w:t>
            </w:r>
            <w:r>
              <w:rPr>
                <w:rFonts w:eastAsia="MS Mincho"/>
              </w:rPr>
              <w:t>_n1-n78</w:t>
            </w:r>
          </w:p>
          <w:p w14:paraId="23C290AB" w14:textId="77777777" w:rsidR="009C142D" w:rsidRDefault="009C142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4AE02" w14:textId="77777777" w:rsidR="009C142D" w:rsidRDefault="009C142D">
            <w:pPr>
              <w:pStyle w:val="TAC"/>
              <w:rPr>
                <w:rFonts w:eastAsia="SimSun"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48447" w14:textId="77777777" w:rsidR="009C142D" w:rsidRDefault="009C142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373E2" w14:textId="77777777" w:rsidR="009C142D" w:rsidRDefault="009C142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161A5" w14:textId="77777777" w:rsidR="009C142D" w:rsidRDefault="009C142D">
            <w:pPr>
              <w:pStyle w:val="TAC"/>
              <w:rPr>
                <w:rFonts w:cs="Arial"/>
                <w:szCs w:val="18"/>
                <w:lang w:eastAsia="zh-CN"/>
              </w:rPr>
            </w:pPr>
            <w:r>
              <w:rPr>
                <w:rFonts w:cs="Arial"/>
                <w:szCs w:val="18"/>
                <w:lang w:eastAsia="zh-CN"/>
              </w:rPr>
              <w:t>0.8</w:t>
            </w:r>
          </w:p>
        </w:tc>
      </w:tr>
      <w:tr w:rsidR="009C142D" w14:paraId="569DB9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C69DA" w14:textId="77777777" w:rsidR="009C142D" w:rsidRDefault="009C142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57F07" w14:textId="77777777" w:rsidR="009C142D" w:rsidRDefault="009C142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6F72C"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545B3" w14:textId="77777777" w:rsidR="009C142D" w:rsidRDefault="009C142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FC177" w14:textId="77777777" w:rsidR="009C142D" w:rsidRDefault="009C142D">
            <w:pPr>
              <w:pStyle w:val="TAC"/>
              <w:rPr>
                <w:rFonts w:eastAsiaTheme="minorEastAsia"/>
                <w:lang w:eastAsia="zh-CN"/>
              </w:rPr>
            </w:pPr>
            <w:r>
              <w:rPr>
                <w:lang w:eastAsia="zh-CN"/>
              </w:rPr>
              <w:t>0.6</w:t>
            </w:r>
          </w:p>
        </w:tc>
      </w:tr>
      <w:tr w:rsidR="009C142D" w14:paraId="7F2918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360ED" w14:textId="77777777" w:rsidR="009C142D" w:rsidRDefault="009C142D">
            <w:pPr>
              <w:pStyle w:val="TAC"/>
              <w:rPr>
                <w:rFonts w:eastAsia="SimSun"/>
              </w:rPr>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6AAA" w14:textId="77777777" w:rsidR="009C142D" w:rsidRDefault="009C142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B04A8" w14:textId="77777777" w:rsidR="009C142D" w:rsidRDefault="009C142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E4F1E" w14:textId="77777777" w:rsidR="009C142D" w:rsidRDefault="009C142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DDA36" w14:textId="77777777" w:rsidR="009C142D" w:rsidRDefault="009C142D">
            <w:pPr>
              <w:pStyle w:val="TAC"/>
              <w:rPr>
                <w:rFonts w:eastAsia="MS Mincho"/>
              </w:rPr>
            </w:pPr>
            <w:r>
              <w:rPr>
                <w:lang w:eastAsia="zh-CN"/>
              </w:rPr>
              <w:t>0.8</w:t>
            </w:r>
          </w:p>
        </w:tc>
      </w:tr>
      <w:tr w:rsidR="009C142D" w14:paraId="3F300C6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9FA8A" w14:textId="77777777" w:rsidR="009C142D" w:rsidRDefault="009C142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D80A3" w14:textId="77777777" w:rsidR="009C142D" w:rsidRDefault="009C142D">
            <w:pPr>
              <w:pStyle w:val="TAC"/>
              <w:rPr>
                <w:rFonts w:eastAsia="SimSun"/>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CB466"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175F5" w14:textId="77777777" w:rsidR="009C142D" w:rsidRDefault="009C142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72E17" w14:textId="77777777" w:rsidR="009C142D" w:rsidRDefault="009C142D">
            <w:pPr>
              <w:pStyle w:val="TAC"/>
              <w:rPr>
                <w:lang w:eastAsia="zh-CN"/>
              </w:rPr>
            </w:pPr>
            <w:r>
              <w:rPr>
                <w:lang w:eastAsia="zh-CN"/>
              </w:rPr>
              <w:t>0.3</w:t>
            </w:r>
          </w:p>
        </w:tc>
      </w:tr>
      <w:tr w:rsidR="009C142D" w14:paraId="384ED4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7F840" w14:textId="77777777" w:rsidR="009C142D" w:rsidRDefault="009C142D">
            <w:pPr>
              <w:pStyle w:val="TAC"/>
            </w:pPr>
            <w:r>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B7144"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4F22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AA1B4" w14:textId="77777777" w:rsidR="009C142D" w:rsidRDefault="009C142D">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40A5" w14:textId="77777777" w:rsidR="009C142D" w:rsidRDefault="009C142D">
            <w:pPr>
              <w:pStyle w:val="TAC"/>
              <w:rPr>
                <w:lang w:eastAsia="zh-CN"/>
              </w:rPr>
            </w:pPr>
            <w:r>
              <w:rPr>
                <w:lang w:eastAsia="zh-CN"/>
              </w:rPr>
              <w:t>0.5</w:t>
            </w:r>
          </w:p>
        </w:tc>
      </w:tr>
      <w:tr w:rsidR="009C142D" w14:paraId="7E07C1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810F1" w14:textId="77777777" w:rsidR="009C142D" w:rsidRDefault="009C142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EBA9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88F1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7332A" w14:textId="77777777" w:rsidR="009C142D" w:rsidRDefault="009C142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28DD3" w14:textId="77777777" w:rsidR="009C142D" w:rsidRDefault="009C142D">
            <w:pPr>
              <w:pStyle w:val="TAC"/>
              <w:rPr>
                <w:lang w:eastAsia="zh-CN"/>
              </w:rPr>
            </w:pPr>
            <w:r>
              <w:rPr>
                <w:lang w:eastAsia="zh-CN"/>
              </w:rPr>
              <w:t>0.8</w:t>
            </w:r>
          </w:p>
        </w:tc>
      </w:tr>
      <w:tr w:rsidR="009C142D" w14:paraId="732C4B7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41138" w14:textId="77777777" w:rsidR="009C142D" w:rsidRDefault="009C142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53A55"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B9012"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2B711" w14:textId="77777777" w:rsidR="009C142D" w:rsidRDefault="009C142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5C751" w14:textId="77777777" w:rsidR="009C142D" w:rsidRDefault="009C142D">
            <w:pPr>
              <w:pStyle w:val="TAC"/>
            </w:pPr>
            <w:r>
              <w:rPr>
                <w:lang w:eastAsia="zh-CN"/>
              </w:rPr>
              <w:t>0.8</w:t>
            </w:r>
          </w:p>
        </w:tc>
      </w:tr>
      <w:tr w:rsidR="009C142D" w14:paraId="545154C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58C4D1" w14:textId="77777777" w:rsidR="009C142D" w:rsidRDefault="009C142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47A3" w14:textId="77777777" w:rsidR="009C142D" w:rsidRDefault="009C142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01D84"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940F9" w14:textId="77777777" w:rsidR="009C142D" w:rsidRDefault="009C142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E5937" w14:textId="77777777" w:rsidR="009C142D" w:rsidRDefault="009C142D">
            <w:pPr>
              <w:pStyle w:val="TAC"/>
              <w:tabs>
                <w:tab w:val="left" w:pos="1110"/>
                <w:tab w:val="center" w:pos="1368"/>
              </w:tabs>
              <w:rPr>
                <w:rFonts w:cs="Arial"/>
                <w:lang w:eastAsia="zh-CN"/>
              </w:rPr>
            </w:pPr>
            <w:r>
              <w:rPr>
                <w:lang w:eastAsia="zh-CN"/>
              </w:rPr>
              <w:t>0.8</w:t>
            </w:r>
          </w:p>
        </w:tc>
      </w:tr>
      <w:tr w:rsidR="009C142D" w14:paraId="1C4C16E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2DCF79" w14:textId="77777777" w:rsidR="009C142D" w:rsidRDefault="009C142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D40DB" w14:textId="77777777" w:rsidR="009C142D" w:rsidRDefault="009C142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DDA9C"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96B3" w14:textId="77777777" w:rsidR="009C142D" w:rsidRDefault="009C142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A069A" w14:textId="77777777" w:rsidR="009C142D" w:rsidRDefault="009C142D">
            <w:pPr>
              <w:pStyle w:val="TAC"/>
              <w:tabs>
                <w:tab w:val="left" w:pos="1110"/>
                <w:tab w:val="center" w:pos="1368"/>
              </w:tabs>
              <w:rPr>
                <w:rFonts w:cs="Arial"/>
                <w:lang w:eastAsia="zh-CN"/>
              </w:rPr>
            </w:pPr>
            <w:r>
              <w:rPr>
                <w:lang w:eastAsia="zh-CN"/>
              </w:rPr>
              <w:t>0.8</w:t>
            </w:r>
          </w:p>
        </w:tc>
      </w:tr>
      <w:tr w:rsidR="009C142D" w14:paraId="20FD44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7E819" w14:textId="77777777" w:rsidR="009C142D" w:rsidRDefault="009C142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FDFCC" w14:textId="77777777" w:rsidR="009C142D" w:rsidRDefault="009C142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715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6E2DCF"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04D2A" w14:textId="77777777" w:rsidR="009C142D" w:rsidRDefault="009C142D">
            <w:pPr>
              <w:pStyle w:val="TAC"/>
              <w:rPr>
                <w:lang w:eastAsia="zh-CN"/>
              </w:rPr>
            </w:pPr>
            <w:r>
              <w:rPr>
                <w:lang w:eastAsia="zh-CN"/>
              </w:rPr>
              <w:t>0.8</w:t>
            </w:r>
          </w:p>
        </w:tc>
      </w:tr>
      <w:tr w:rsidR="009C142D" w14:paraId="2CE458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693E5" w14:textId="77777777" w:rsidR="009C142D" w:rsidRDefault="009C142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47CFA" w14:textId="77777777" w:rsidR="009C142D" w:rsidRDefault="009C142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B52EB"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88E1E0" w14:textId="77777777" w:rsidR="009C142D" w:rsidRDefault="009C142D">
            <w:pPr>
              <w:pStyle w:val="TAC"/>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E4CC7" w14:textId="77777777" w:rsidR="009C142D" w:rsidRDefault="009C142D">
            <w:pPr>
              <w:pStyle w:val="TAC"/>
              <w:rPr>
                <w:rFonts w:eastAsiaTheme="minorEastAsia" w:cs="Arial"/>
                <w:lang w:eastAsia="zh-CN"/>
              </w:rPr>
            </w:pPr>
            <w:r>
              <w:rPr>
                <w:rFonts w:cs="Arial"/>
                <w:lang w:eastAsia="zh-CN"/>
              </w:rPr>
              <w:t>0.6</w:t>
            </w:r>
          </w:p>
        </w:tc>
      </w:tr>
      <w:tr w:rsidR="009C142D" w14:paraId="603BB5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87592" w14:textId="77777777" w:rsidR="009C142D" w:rsidRDefault="009C142D">
            <w:pPr>
              <w:pStyle w:val="TAC"/>
              <w:rPr>
                <w:rFonts w:eastAsia="SimSun"/>
              </w:rPr>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34983" w14:textId="77777777" w:rsidR="009C142D" w:rsidRDefault="009C142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20D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31F5A3"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933F8" w14:textId="77777777" w:rsidR="009C142D" w:rsidRDefault="009C142D">
            <w:pPr>
              <w:pStyle w:val="TAC"/>
              <w:rPr>
                <w:lang w:eastAsia="zh-CN"/>
              </w:rPr>
            </w:pPr>
            <w:r>
              <w:rPr>
                <w:lang w:eastAsia="zh-CN"/>
              </w:rPr>
              <w:t>0.8</w:t>
            </w:r>
          </w:p>
        </w:tc>
      </w:tr>
      <w:tr w:rsidR="009C142D" w14:paraId="3551F1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B9B51" w14:textId="77777777" w:rsidR="009C142D" w:rsidRDefault="009C142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25D45" w14:textId="77777777" w:rsidR="009C142D" w:rsidRDefault="009C142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1212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24744"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4AA9D" w14:textId="77777777" w:rsidR="009C142D" w:rsidRDefault="009C142D">
            <w:pPr>
              <w:pStyle w:val="TAC"/>
              <w:rPr>
                <w:lang w:eastAsia="zh-CN"/>
              </w:rPr>
            </w:pPr>
            <w:r>
              <w:rPr>
                <w:lang w:eastAsia="zh-CN"/>
              </w:rPr>
              <w:t>0.5</w:t>
            </w:r>
          </w:p>
        </w:tc>
      </w:tr>
      <w:tr w:rsidR="009C142D" w14:paraId="73E589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1D2AA" w14:textId="77777777" w:rsidR="009C142D" w:rsidRDefault="009C142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B7B22"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F83B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DF94C" w14:textId="77777777" w:rsidR="009C142D" w:rsidRDefault="009C142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1BA50" w14:textId="77777777" w:rsidR="009C142D" w:rsidRDefault="009C142D">
            <w:pPr>
              <w:pStyle w:val="TAC"/>
            </w:pPr>
            <w:r>
              <w:rPr>
                <w:lang w:eastAsia="zh-CN"/>
              </w:rPr>
              <w:t>0.8</w:t>
            </w:r>
            <w:r>
              <w:rPr>
                <w:vertAlign w:val="superscript"/>
                <w:lang w:eastAsia="zh-CN"/>
              </w:rPr>
              <w:t>9</w:t>
            </w:r>
          </w:p>
        </w:tc>
      </w:tr>
      <w:tr w:rsidR="009C142D" w14:paraId="0F64E9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6FEB0" w14:textId="77777777" w:rsidR="009C142D" w:rsidRDefault="009C142D">
            <w:pPr>
              <w:pStyle w:val="TAC"/>
            </w:pPr>
            <w:r>
              <w:rPr>
                <w:lang w:eastAsia="zh-TW"/>
              </w:rPr>
              <w:t>DC_3-8_n40-n</w:t>
            </w:r>
            <w:r>
              <w:rPr>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5754A" w14:textId="77777777" w:rsidR="009C142D" w:rsidRDefault="009C142D">
            <w:pPr>
              <w:pStyle w:val="TAC"/>
              <w:rPr>
                <w:lang w:eastAsia="zh-CN"/>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15912" w14:textId="77777777" w:rsidR="009C142D" w:rsidRDefault="009C142D">
            <w:pPr>
              <w:pStyle w:val="TAC"/>
              <w:rPr>
                <w:lang w:eastAsia="zh-CN"/>
              </w:rPr>
            </w:pPr>
            <w:r>
              <w:rPr>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2E26E" w14:textId="77777777" w:rsidR="009C142D" w:rsidRDefault="009C142D">
            <w:pPr>
              <w:pStyle w:val="TAC"/>
              <w:rPr>
                <w:lang w:eastAsia="zh-CN"/>
              </w:rPr>
            </w:pPr>
            <w:r>
              <w:rPr>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5561A" w14:textId="77777777" w:rsidR="009C142D" w:rsidRDefault="009C142D">
            <w:pPr>
              <w:pStyle w:val="TAC"/>
              <w:rPr>
                <w:lang w:eastAsia="zh-CN"/>
              </w:rPr>
            </w:pPr>
            <w:r>
              <w:rPr>
                <w:lang w:val="en-US" w:eastAsia="zh-CN"/>
              </w:rPr>
              <w:t>0.5</w:t>
            </w:r>
            <w:r>
              <w:rPr>
                <w:vertAlign w:val="superscript"/>
                <w:lang w:val="en-US" w:eastAsia="zh-CN"/>
              </w:rPr>
              <w:t>4</w:t>
            </w:r>
            <w:r>
              <w:rPr>
                <w:lang w:val="en-US" w:eastAsia="zh-CN"/>
              </w:rPr>
              <w:t>/0.8</w:t>
            </w:r>
            <w:r>
              <w:rPr>
                <w:vertAlign w:val="superscript"/>
                <w:lang w:val="en-US" w:eastAsia="zh-CN"/>
              </w:rPr>
              <w:t>5</w:t>
            </w:r>
          </w:p>
        </w:tc>
      </w:tr>
      <w:tr w:rsidR="009C142D" w14:paraId="1001EB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ECD56" w14:textId="77777777" w:rsidR="009C142D" w:rsidRDefault="009C142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81D0F" w14:textId="77777777" w:rsidR="009C142D" w:rsidRDefault="009C142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807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15CE2" w14:textId="77777777" w:rsidR="009C142D" w:rsidRDefault="009C142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50E49" w14:textId="77777777" w:rsidR="009C142D" w:rsidRDefault="009C142D">
            <w:pPr>
              <w:pStyle w:val="TAC"/>
              <w:rPr>
                <w:lang w:eastAsia="zh-CN"/>
              </w:rPr>
            </w:pPr>
            <w:r>
              <w:rPr>
                <w:lang w:eastAsia="zh-CN"/>
              </w:rPr>
              <w:t>0.8</w:t>
            </w:r>
          </w:p>
        </w:tc>
      </w:tr>
      <w:tr w:rsidR="009C142D" w14:paraId="404148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B827B2" w14:textId="77777777" w:rsidR="009C142D" w:rsidRDefault="009C142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7ACB6" w14:textId="77777777" w:rsidR="009C142D" w:rsidRDefault="009C142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97BD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AF28" w14:textId="77777777" w:rsidR="009C142D" w:rsidRDefault="009C142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6E24" w14:textId="77777777" w:rsidR="009C142D" w:rsidRDefault="009C142D">
            <w:pPr>
              <w:pStyle w:val="TAC"/>
              <w:rPr>
                <w:rFonts w:eastAsiaTheme="minorEastAsia"/>
                <w:szCs w:val="18"/>
                <w:lang w:eastAsia="zh-CN"/>
              </w:rPr>
            </w:pPr>
            <w:r>
              <w:rPr>
                <w:szCs w:val="18"/>
                <w:lang w:eastAsia="zh-CN"/>
              </w:rPr>
              <w:t>-</w:t>
            </w:r>
          </w:p>
        </w:tc>
      </w:tr>
      <w:tr w:rsidR="009C142D" w14:paraId="1309A9B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834B6C" w14:textId="77777777" w:rsidR="009C142D" w:rsidRDefault="009C142D">
            <w:pPr>
              <w:pStyle w:val="TAC"/>
              <w:rPr>
                <w:rFonts w:eastAsia="SimSun"/>
                <w:noProof/>
              </w:rPr>
            </w:pPr>
            <w:r>
              <w:rPr>
                <w:noProof/>
              </w:rPr>
              <w:t>DC_3-8-41_n1</w:t>
            </w:r>
          </w:p>
          <w:p w14:paraId="7EF123F4" w14:textId="77777777" w:rsidR="009C142D" w:rsidRDefault="009C142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D50EA" w14:textId="77777777" w:rsidR="009C142D" w:rsidRDefault="009C142D">
            <w:pPr>
              <w:pStyle w:val="TAC"/>
              <w:rPr>
                <w:rFonts w:eastAsia="SimSun"/>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5CB7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C7A3C" w14:textId="77777777" w:rsidR="009C142D" w:rsidRDefault="009C142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4B5B" w14:textId="77777777" w:rsidR="009C142D" w:rsidRDefault="009C142D">
            <w:pPr>
              <w:pStyle w:val="TAC"/>
              <w:rPr>
                <w:szCs w:val="18"/>
                <w:lang w:eastAsia="zh-CN"/>
              </w:rPr>
            </w:pPr>
            <w:r>
              <w:rPr>
                <w:szCs w:val="18"/>
                <w:lang w:eastAsia="zh-CN"/>
              </w:rPr>
              <w:t>0.6</w:t>
            </w:r>
          </w:p>
        </w:tc>
      </w:tr>
      <w:tr w:rsidR="009C142D" w14:paraId="04656BE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BFB7A6" w14:textId="77777777" w:rsidR="009C142D" w:rsidRDefault="009C142D">
            <w:pPr>
              <w:pStyle w:val="TAC"/>
              <w:rPr>
                <w:rFonts w:eastAsia="MS Mincho"/>
              </w:rPr>
            </w:pPr>
            <w:r>
              <w:rPr>
                <w:rFonts w:eastAsia="MS Mincho"/>
              </w:rPr>
              <w:t>DC_3-</w:t>
            </w:r>
            <w:r>
              <w:rPr>
                <w:lang w:eastAsia="zh-TW"/>
              </w:rPr>
              <w:t>8-41</w:t>
            </w:r>
            <w:r>
              <w:rPr>
                <w:rFonts w:eastAsia="MS Mincho"/>
              </w:rPr>
              <w:t>_n78</w:t>
            </w:r>
          </w:p>
          <w:p w14:paraId="79F55F07" w14:textId="77777777" w:rsidR="009C142D" w:rsidRDefault="009C142D">
            <w:pPr>
              <w:pStyle w:val="TAC"/>
              <w:rPr>
                <w:rFonts w:eastAsia="SimSun"/>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B75F8" w14:textId="77777777" w:rsidR="009C142D" w:rsidRDefault="009C142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9909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E0252" w14:textId="77777777" w:rsidR="009C142D" w:rsidRDefault="009C142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E677" w14:textId="77777777" w:rsidR="009C142D" w:rsidRDefault="009C142D">
            <w:pPr>
              <w:pStyle w:val="TAC"/>
              <w:rPr>
                <w:szCs w:val="18"/>
                <w:lang w:eastAsia="zh-CN"/>
              </w:rPr>
            </w:pPr>
            <w:r>
              <w:rPr>
                <w:szCs w:val="18"/>
                <w:lang w:eastAsia="zh-CN"/>
              </w:rPr>
              <w:t>0.8</w:t>
            </w:r>
          </w:p>
        </w:tc>
      </w:tr>
      <w:tr w:rsidR="009C142D" w14:paraId="6B57BF9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93C62" w14:textId="77777777" w:rsidR="009C142D" w:rsidRDefault="009C142D">
            <w:pPr>
              <w:pStyle w:val="TAC"/>
              <w:rPr>
                <w:rFonts w:eastAsia="MS Mincho"/>
              </w:rPr>
            </w:pPr>
            <w:r>
              <w:rPr>
                <w:lang w:eastAsia="zh-TW"/>
              </w:rPr>
              <w:t>DC_3-8_n4</w:t>
            </w:r>
            <w:r>
              <w:rPr>
                <w:lang w:val="en-US" w:eastAsia="zh-CN"/>
              </w:rPr>
              <w:t>1</w:t>
            </w:r>
            <w:r>
              <w:rPr>
                <w:lang w:eastAsia="zh-TW"/>
              </w:rPr>
              <w:t>-n</w:t>
            </w:r>
            <w:r>
              <w:rPr>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E4FAC" w14:textId="77777777" w:rsidR="009C142D" w:rsidRDefault="009C142D">
            <w:pPr>
              <w:pStyle w:val="TAC"/>
              <w:rPr>
                <w:rFonts w:eastAsia="SimSun"/>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34BAE" w14:textId="77777777" w:rsidR="009C142D" w:rsidRDefault="009C142D">
            <w:pPr>
              <w:pStyle w:val="TAC"/>
              <w:rPr>
                <w:lang w:eastAsia="zh-CN"/>
              </w:rPr>
            </w:pPr>
            <w:r>
              <w:rPr>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B3603" w14:textId="77777777" w:rsidR="009C142D" w:rsidRDefault="009C142D">
            <w:pPr>
              <w:pStyle w:val="TAC"/>
              <w:rPr>
                <w:lang w:val="da-DK" w:eastAsia="zh-CN"/>
              </w:rPr>
            </w:pPr>
            <w:r>
              <w:rPr>
                <w:lang w:val="en-US" w:eastAsia="zh-CN"/>
              </w:rPr>
              <w:t>0.3</w:t>
            </w:r>
            <w:r>
              <w:rPr>
                <w:vertAlign w:val="superscript"/>
                <w:lang w:val="en-US" w:eastAsia="zh-CN"/>
              </w:rPr>
              <w:t>4</w:t>
            </w:r>
            <w:r>
              <w:rPr>
                <w:lang w:val="en-US" w:eastAsia="zh-CN"/>
              </w:rPr>
              <w:t>/0.8</w:t>
            </w:r>
            <w:r>
              <w:rPr>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40F32" w14:textId="77777777" w:rsidR="009C142D" w:rsidRDefault="009C142D">
            <w:pPr>
              <w:pStyle w:val="TAC"/>
              <w:rPr>
                <w:szCs w:val="18"/>
                <w:lang w:eastAsia="zh-CN"/>
              </w:rPr>
            </w:pPr>
            <w:r>
              <w:rPr>
                <w:lang w:val="en-US" w:eastAsia="zh-CN"/>
              </w:rPr>
              <w:t>-</w:t>
            </w:r>
          </w:p>
        </w:tc>
      </w:tr>
      <w:tr w:rsidR="009C142D" w14:paraId="155AF6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ECAB2" w14:textId="77777777" w:rsidR="009C142D" w:rsidRDefault="009C142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2CE6D"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1B8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B655B"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C475F" w14:textId="77777777" w:rsidR="009C142D" w:rsidRDefault="009C142D">
            <w:pPr>
              <w:pStyle w:val="TAC"/>
              <w:rPr>
                <w:lang w:eastAsia="zh-CN"/>
              </w:rPr>
            </w:pPr>
            <w:r>
              <w:rPr>
                <w:lang w:eastAsia="zh-CN"/>
              </w:rPr>
              <w:t>0.8</w:t>
            </w:r>
          </w:p>
        </w:tc>
      </w:tr>
      <w:tr w:rsidR="009C142D" w14:paraId="4BA698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8E73B" w14:textId="77777777" w:rsidR="009C142D" w:rsidRDefault="009C142D">
            <w:pPr>
              <w:pStyle w:val="TAC"/>
            </w:pPr>
            <w:r>
              <w:rPr>
                <w:lang w:val="en-US" w:eastAsia="zh-CN"/>
              </w:rPr>
              <w:t>DC_(n)3-n8-n77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B9FCC"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1506"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5EB3"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2B280" w14:textId="77777777" w:rsidR="009C142D" w:rsidRDefault="009C142D">
            <w:pPr>
              <w:pStyle w:val="TAC"/>
              <w:rPr>
                <w:lang w:eastAsia="zh-CN"/>
              </w:rPr>
            </w:pPr>
            <w:r>
              <w:t>0.</w:t>
            </w:r>
            <w:r>
              <w:rPr>
                <w:rFonts w:eastAsia="DengXian"/>
              </w:rPr>
              <w:t>8</w:t>
            </w:r>
          </w:p>
        </w:tc>
      </w:tr>
      <w:tr w:rsidR="009C142D" w14:paraId="2FEA2C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95269" w14:textId="77777777" w:rsidR="009C142D" w:rsidRDefault="009C142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7257"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E5889"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74CF3"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BD33" w14:textId="77777777" w:rsidR="009C142D" w:rsidRDefault="009C142D">
            <w:pPr>
              <w:pStyle w:val="TAC"/>
            </w:pPr>
            <w:r>
              <w:rPr>
                <w:lang w:eastAsia="zh-CN"/>
              </w:rPr>
              <w:t>0.5</w:t>
            </w:r>
          </w:p>
        </w:tc>
      </w:tr>
      <w:tr w:rsidR="009C142D" w14:paraId="7CB7557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6E961" w14:textId="77777777" w:rsidR="009C142D" w:rsidRDefault="009C142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40DB2"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4F3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2AE74" w14:textId="77777777" w:rsidR="009C142D" w:rsidRDefault="009C142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B6324" w14:textId="77777777" w:rsidR="009C142D" w:rsidRDefault="009C142D">
            <w:pPr>
              <w:pStyle w:val="TAC"/>
              <w:rPr>
                <w:lang w:eastAsia="zh-CN"/>
              </w:rPr>
            </w:pPr>
            <w:r>
              <w:rPr>
                <w:lang w:eastAsia="zh-CN"/>
              </w:rPr>
              <w:t>0.6</w:t>
            </w:r>
          </w:p>
        </w:tc>
      </w:tr>
      <w:tr w:rsidR="009C142D" w14:paraId="6C5E149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67399" w14:textId="77777777" w:rsidR="009C142D" w:rsidRDefault="009C142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D856E" w14:textId="77777777" w:rsidR="009C142D" w:rsidRDefault="009C142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A66D"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178CB" w14:textId="77777777" w:rsidR="009C142D" w:rsidRDefault="009C142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3CB61" w14:textId="77777777" w:rsidR="009C142D" w:rsidRDefault="009C142D">
            <w:pPr>
              <w:pStyle w:val="TAC"/>
              <w:rPr>
                <w:lang w:eastAsia="zh-CN"/>
              </w:rPr>
            </w:pPr>
            <w:r>
              <w:rPr>
                <w:lang w:eastAsia="zh-CN"/>
              </w:rPr>
              <w:t>0.8</w:t>
            </w:r>
          </w:p>
        </w:tc>
      </w:tr>
      <w:tr w:rsidR="009C142D" w14:paraId="670F7F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8C237" w14:textId="77777777" w:rsidR="009C142D" w:rsidRDefault="009C142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F9E69"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CE14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C7242"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830A9" w14:textId="77777777" w:rsidR="009C142D" w:rsidRDefault="009C142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16EEA57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4EC12" w14:textId="77777777" w:rsidR="009C142D" w:rsidRDefault="009C142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1429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52CD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72475"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E4DE3" w14:textId="77777777" w:rsidR="009C142D" w:rsidRDefault="009C142D">
            <w:pPr>
              <w:pStyle w:val="TAC"/>
              <w:rPr>
                <w:lang w:eastAsia="zh-CN"/>
              </w:rPr>
            </w:pPr>
            <w:r>
              <w:rPr>
                <w:lang w:eastAsia="zh-CN"/>
              </w:rPr>
              <w:t>0.8</w:t>
            </w:r>
          </w:p>
        </w:tc>
      </w:tr>
      <w:tr w:rsidR="009C142D" w14:paraId="35996E4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F1303" w14:textId="77777777" w:rsidR="009C142D" w:rsidRDefault="009C142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934D4"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C8194"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3FF6E"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AF1C3" w14:textId="77777777" w:rsidR="009C142D" w:rsidRDefault="009C142D">
            <w:pPr>
              <w:pStyle w:val="TAC"/>
              <w:rPr>
                <w:lang w:eastAsia="ja-JP"/>
              </w:rPr>
            </w:pPr>
            <w:r>
              <w:rPr>
                <w:lang w:eastAsia="zh-CN"/>
              </w:rPr>
              <w:t>0.8</w:t>
            </w:r>
          </w:p>
        </w:tc>
      </w:tr>
      <w:tr w:rsidR="009C142D" w14:paraId="6ED2C4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95D1B" w14:textId="77777777" w:rsidR="009C142D" w:rsidRDefault="009C142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5CC8A"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4D46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445A9"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1359E" w14:textId="77777777" w:rsidR="009C142D" w:rsidRDefault="009C142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71D5CC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3248F" w14:textId="77777777" w:rsidR="009C142D" w:rsidRDefault="009C142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E4B9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741F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B6818"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52AC0" w14:textId="77777777" w:rsidR="009C142D" w:rsidRDefault="009C142D">
            <w:pPr>
              <w:pStyle w:val="TAC"/>
              <w:rPr>
                <w:lang w:eastAsia="zh-CN"/>
              </w:rPr>
            </w:pPr>
            <w:r>
              <w:rPr>
                <w:lang w:eastAsia="zh-CN"/>
              </w:rPr>
              <w:t>0.8</w:t>
            </w:r>
          </w:p>
        </w:tc>
      </w:tr>
      <w:tr w:rsidR="009C142D" w14:paraId="4FE3180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2D339" w14:textId="77777777" w:rsidR="009C142D" w:rsidRDefault="009C142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DFDC1"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CE354"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9DE0F"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8EFC4" w14:textId="77777777" w:rsidR="009C142D" w:rsidRDefault="009C142D">
            <w:pPr>
              <w:pStyle w:val="TAC"/>
              <w:rPr>
                <w:lang w:eastAsia="ja-JP"/>
              </w:rPr>
            </w:pPr>
            <w:r>
              <w:rPr>
                <w:lang w:eastAsia="zh-CN"/>
              </w:rPr>
              <w:t>0.8</w:t>
            </w:r>
          </w:p>
        </w:tc>
      </w:tr>
      <w:tr w:rsidR="009C142D" w14:paraId="2DDD80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DBF0D" w14:textId="77777777" w:rsidR="009C142D" w:rsidRDefault="009C142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72EE3"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E9A26"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C7BEB"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AD796" w14:textId="77777777" w:rsidR="009C142D" w:rsidRDefault="009C142D">
            <w:pPr>
              <w:pStyle w:val="TAC"/>
              <w:rPr>
                <w:lang w:eastAsia="ja-JP"/>
              </w:rPr>
            </w:pPr>
            <w:r>
              <w:rPr>
                <w:lang w:eastAsia="zh-CN"/>
              </w:rPr>
              <w:t>0.8</w:t>
            </w:r>
          </w:p>
        </w:tc>
      </w:tr>
      <w:tr w:rsidR="009C142D" w14:paraId="201D67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86329" w14:textId="77777777" w:rsidR="009C142D" w:rsidRDefault="009C142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0EBE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76FEA"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D19CE"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3DDB6" w14:textId="77777777" w:rsidR="009C142D" w:rsidRDefault="009C142D">
            <w:pPr>
              <w:pStyle w:val="TAC"/>
              <w:rPr>
                <w:lang w:eastAsia="ja-JP"/>
              </w:rPr>
            </w:pPr>
            <w:r>
              <w:rPr>
                <w:lang w:eastAsia="zh-CN"/>
              </w:rPr>
              <w:t>0.8</w:t>
            </w:r>
          </w:p>
        </w:tc>
      </w:tr>
      <w:tr w:rsidR="009C142D" w14:paraId="6379D4C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11386" w14:textId="77777777" w:rsidR="009C142D" w:rsidRDefault="009C142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6BCA4"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CBE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DF0F9A"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64BE2" w14:textId="77777777" w:rsidR="009C142D" w:rsidRDefault="009C142D">
            <w:pPr>
              <w:pStyle w:val="TAC"/>
              <w:rPr>
                <w:lang w:eastAsia="zh-CN"/>
              </w:rPr>
            </w:pPr>
            <w:r>
              <w:rPr>
                <w:lang w:eastAsia="zh-CN"/>
              </w:rPr>
              <w:t>0.8</w:t>
            </w:r>
          </w:p>
        </w:tc>
      </w:tr>
      <w:tr w:rsidR="009C142D" w14:paraId="1757BD8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48832" w14:textId="77777777" w:rsidR="009C142D" w:rsidRDefault="009C142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9BEF5"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79D9"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624032"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56C48" w14:textId="77777777" w:rsidR="009C142D" w:rsidRDefault="009C142D">
            <w:pPr>
              <w:pStyle w:val="TAC"/>
            </w:pPr>
            <w:r>
              <w:rPr>
                <w:lang w:eastAsia="zh-CN"/>
              </w:rPr>
              <w:t>0.8</w:t>
            </w:r>
          </w:p>
        </w:tc>
      </w:tr>
      <w:tr w:rsidR="009C142D" w14:paraId="45AC74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E0ED5" w14:textId="77777777" w:rsidR="009C142D" w:rsidRDefault="009C142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BCEE9"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DA24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E74B45"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F6903" w14:textId="77777777" w:rsidR="009C142D" w:rsidRDefault="009C142D">
            <w:pPr>
              <w:pStyle w:val="TAC"/>
              <w:rPr>
                <w:lang w:eastAsia="zh-CN"/>
              </w:rPr>
            </w:pPr>
            <w:r>
              <w:rPr>
                <w:lang w:eastAsia="zh-CN"/>
              </w:rPr>
              <w:t>-</w:t>
            </w:r>
          </w:p>
        </w:tc>
      </w:tr>
      <w:tr w:rsidR="009C142D" w14:paraId="2F108E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BA418" w14:textId="77777777" w:rsidR="009C142D" w:rsidRDefault="009C142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2D87A"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79D27"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4E364"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467D7" w14:textId="77777777" w:rsidR="009C142D" w:rsidRDefault="009C142D">
            <w:pPr>
              <w:pStyle w:val="TAC"/>
              <w:rPr>
                <w:lang w:eastAsia="ja-JP"/>
              </w:rPr>
            </w:pPr>
            <w:r>
              <w:rPr>
                <w:lang w:eastAsia="zh-CN"/>
              </w:rPr>
              <w:t>0.8</w:t>
            </w:r>
          </w:p>
        </w:tc>
      </w:tr>
      <w:tr w:rsidR="009C142D" w14:paraId="767EDF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10396" w14:textId="77777777" w:rsidR="009C142D" w:rsidRDefault="009C142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34784"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B6B5E"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2DBDF"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9FB6B" w14:textId="77777777" w:rsidR="009C142D" w:rsidRDefault="009C142D">
            <w:pPr>
              <w:pStyle w:val="TAC"/>
              <w:rPr>
                <w:lang w:eastAsia="ja-JP"/>
              </w:rPr>
            </w:pPr>
            <w:r>
              <w:rPr>
                <w:lang w:eastAsia="zh-CN"/>
              </w:rPr>
              <w:t>0.8</w:t>
            </w:r>
          </w:p>
        </w:tc>
      </w:tr>
      <w:tr w:rsidR="009C142D" w14:paraId="1E9BFA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71B2D" w14:textId="77777777" w:rsidR="009C142D" w:rsidRDefault="009C142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A83F6" w14:textId="77777777" w:rsidR="009C142D" w:rsidRDefault="009C142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53C8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FB773" w14:textId="77777777" w:rsidR="009C142D" w:rsidRDefault="009C142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D7771" w14:textId="77777777" w:rsidR="009C142D" w:rsidRDefault="009C142D">
            <w:pPr>
              <w:pStyle w:val="TAC"/>
              <w:rPr>
                <w:lang w:eastAsia="zh-CN"/>
              </w:rPr>
            </w:pPr>
            <w:r>
              <w:rPr>
                <w:lang w:eastAsia="zh-CN"/>
              </w:rPr>
              <w:t>-</w:t>
            </w:r>
          </w:p>
        </w:tc>
      </w:tr>
      <w:tr w:rsidR="009C142D" w14:paraId="088AD6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6C3AA" w14:textId="77777777" w:rsidR="009C142D" w:rsidRDefault="009C142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D3A8F" w14:textId="77777777" w:rsidR="009C142D" w:rsidRDefault="009C142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45B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B0EB6"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053C6" w14:textId="77777777" w:rsidR="009C142D" w:rsidRDefault="009C142D">
            <w:pPr>
              <w:pStyle w:val="TAC"/>
              <w:rPr>
                <w:lang w:eastAsia="zh-CN"/>
              </w:rPr>
            </w:pPr>
            <w:r>
              <w:rPr>
                <w:lang w:eastAsia="zh-CN"/>
              </w:rPr>
              <w:t>0.8</w:t>
            </w:r>
          </w:p>
        </w:tc>
      </w:tr>
      <w:tr w:rsidR="009C142D" w14:paraId="0F650FF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B4BAA" w14:textId="77777777" w:rsidR="009C142D" w:rsidRDefault="009C142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2ABD9" w14:textId="77777777" w:rsidR="009C142D" w:rsidRDefault="009C142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77DAD"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D0128"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34EC" w14:textId="77777777" w:rsidR="009C142D" w:rsidRDefault="009C142D">
            <w:pPr>
              <w:pStyle w:val="TAC"/>
            </w:pPr>
            <w:r>
              <w:rPr>
                <w:lang w:eastAsia="zh-CN"/>
              </w:rPr>
              <w:t>0.8</w:t>
            </w:r>
          </w:p>
        </w:tc>
      </w:tr>
      <w:tr w:rsidR="009C142D" w14:paraId="44E8D1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21C1F" w14:textId="77777777" w:rsidR="009C142D" w:rsidRDefault="009C142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9D3D" w14:textId="77777777" w:rsidR="009C142D" w:rsidRDefault="009C142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60E0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59083"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5ED99" w14:textId="77777777" w:rsidR="009C142D" w:rsidRDefault="009C142D">
            <w:pPr>
              <w:pStyle w:val="TAC"/>
              <w:rPr>
                <w:lang w:eastAsia="zh-CN"/>
              </w:rPr>
            </w:pPr>
            <w:r>
              <w:rPr>
                <w:lang w:eastAsia="zh-CN"/>
              </w:rPr>
              <w:t>-</w:t>
            </w:r>
          </w:p>
        </w:tc>
      </w:tr>
      <w:tr w:rsidR="009C142D" w14:paraId="0E0CD45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01A62" w14:textId="77777777" w:rsidR="009C142D" w:rsidRDefault="009C142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10137"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845C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93F2D" w14:textId="77777777" w:rsidR="009C142D" w:rsidRDefault="009C142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98C6B" w14:textId="77777777" w:rsidR="009C142D" w:rsidRDefault="009C142D">
            <w:pPr>
              <w:pStyle w:val="TAC"/>
              <w:rPr>
                <w:lang w:eastAsia="zh-CN"/>
              </w:rPr>
            </w:pPr>
            <w:r>
              <w:rPr>
                <w:lang w:eastAsia="zh-CN"/>
              </w:rPr>
              <w:t>-</w:t>
            </w:r>
          </w:p>
        </w:tc>
      </w:tr>
      <w:tr w:rsidR="009C142D" w14:paraId="75008B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BD86B" w14:textId="77777777" w:rsidR="009C142D" w:rsidRDefault="009C142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A322D"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3AFC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CA5CEC"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BB376" w14:textId="77777777" w:rsidR="009C142D" w:rsidRDefault="009C142D">
            <w:pPr>
              <w:pStyle w:val="TAC"/>
              <w:rPr>
                <w:lang w:eastAsia="zh-CN"/>
              </w:rPr>
            </w:pPr>
            <w:r>
              <w:rPr>
                <w:lang w:eastAsia="zh-CN"/>
              </w:rPr>
              <w:t>0.8</w:t>
            </w:r>
          </w:p>
        </w:tc>
      </w:tr>
      <w:tr w:rsidR="009C142D" w14:paraId="7C4C989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AAB69" w14:textId="77777777" w:rsidR="009C142D" w:rsidRDefault="009C142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EACE5"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B872F"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CE068B"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DCE9F" w14:textId="77777777" w:rsidR="009C142D" w:rsidRDefault="009C142D">
            <w:pPr>
              <w:pStyle w:val="TAC"/>
            </w:pPr>
            <w:r>
              <w:rPr>
                <w:lang w:eastAsia="zh-CN"/>
              </w:rPr>
              <w:t>0.8</w:t>
            </w:r>
          </w:p>
        </w:tc>
      </w:tr>
      <w:tr w:rsidR="009C142D" w14:paraId="7EF447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6587C" w14:textId="77777777" w:rsidR="009C142D" w:rsidRDefault="009C142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D441F"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2025"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7CFED6"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937F3" w14:textId="77777777" w:rsidR="009C142D" w:rsidRDefault="009C142D">
            <w:pPr>
              <w:pStyle w:val="TAC"/>
            </w:pPr>
            <w:r>
              <w:rPr>
                <w:lang w:eastAsia="zh-CN"/>
              </w:rPr>
              <w:t>-</w:t>
            </w:r>
          </w:p>
        </w:tc>
      </w:tr>
      <w:tr w:rsidR="009C142D" w14:paraId="7BC70C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3A491" w14:textId="77777777" w:rsidR="009C142D" w:rsidRDefault="009C142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D3CE4"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5FE87"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232B9" w14:textId="77777777" w:rsidR="009C142D" w:rsidRDefault="009C142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0A718" w14:textId="77777777" w:rsidR="009C142D" w:rsidRDefault="009C142D">
            <w:pPr>
              <w:pStyle w:val="TAC"/>
            </w:pPr>
            <w:r>
              <w:rPr>
                <w:lang w:eastAsia="zh-CN"/>
              </w:rPr>
              <w:t>-</w:t>
            </w:r>
          </w:p>
        </w:tc>
      </w:tr>
      <w:tr w:rsidR="009C142D" w14:paraId="1D9578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7A555" w14:textId="77777777" w:rsidR="009C142D" w:rsidRDefault="009C142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E816D"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7FA62"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D3586" w14:textId="77777777" w:rsidR="009C142D" w:rsidRDefault="009C142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B5129" w14:textId="77777777" w:rsidR="009C142D" w:rsidRDefault="009C142D">
            <w:pPr>
              <w:pStyle w:val="TAC"/>
            </w:pPr>
            <w:r>
              <w:rPr>
                <w:lang w:eastAsia="zh-CN"/>
              </w:rPr>
              <w:t>-</w:t>
            </w:r>
          </w:p>
        </w:tc>
      </w:tr>
      <w:tr w:rsidR="009C142D" w14:paraId="5DE368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CC636" w14:textId="77777777" w:rsidR="009C142D" w:rsidRDefault="009C142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CBC3E" w14:textId="77777777" w:rsidR="009C142D" w:rsidRDefault="009C142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E59F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DF820" w14:textId="77777777" w:rsidR="009C142D" w:rsidRDefault="009C142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4C196" w14:textId="77777777" w:rsidR="009C142D" w:rsidRDefault="009C142D">
            <w:pPr>
              <w:pStyle w:val="TAC"/>
              <w:rPr>
                <w:lang w:eastAsia="zh-CN"/>
              </w:rPr>
            </w:pPr>
            <w:r>
              <w:rPr>
                <w:lang w:eastAsia="zh-CN"/>
              </w:rPr>
              <w:t>0.6</w:t>
            </w:r>
          </w:p>
        </w:tc>
      </w:tr>
      <w:tr w:rsidR="009C142D" w14:paraId="7455E82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7EA4A" w14:textId="77777777" w:rsidR="009C142D" w:rsidRDefault="009C142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42214" w14:textId="77777777" w:rsidR="009C142D" w:rsidRDefault="009C142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C2338" w14:textId="77777777" w:rsidR="009C142D" w:rsidRDefault="009C142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FFFE6" w14:textId="77777777" w:rsidR="009C142D" w:rsidRDefault="009C142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8EB41" w14:textId="77777777" w:rsidR="009C142D" w:rsidRDefault="009C142D">
            <w:pPr>
              <w:pStyle w:val="TAC"/>
              <w:rPr>
                <w:lang w:eastAsia="zh-CN"/>
              </w:rPr>
            </w:pPr>
            <w:r>
              <w:rPr>
                <w:rFonts w:cs="Arial"/>
                <w:szCs w:val="18"/>
                <w:lang w:eastAsia="zh-CN"/>
              </w:rPr>
              <w:t>0.8</w:t>
            </w:r>
          </w:p>
        </w:tc>
      </w:tr>
      <w:tr w:rsidR="009C142D" w14:paraId="10524BB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78A84" w14:textId="77777777" w:rsidR="009C142D" w:rsidRDefault="009C142D">
            <w:pPr>
              <w:pStyle w:val="TAC"/>
              <w:rPr>
                <w:szCs w:val="16"/>
                <w:lang w:eastAsia="zh-CN"/>
              </w:rPr>
            </w:pPr>
            <w:r>
              <w:rPr>
                <w:szCs w:val="16"/>
                <w:lang w:eastAsia="zh-CN"/>
              </w:rPr>
              <w:t>DC_3-20_n1-n75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9B0EA" w14:textId="77777777" w:rsidR="009C142D" w:rsidRDefault="009C142D">
            <w:pPr>
              <w:pStyle w:val="TAC"/>
              <w:rPr>
                <w:lang w:eastAsia="ko-KR"/>
              </w:rPr>
            </w:pPr>
            <w:r>
              <w:rPr>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4B502" w14:textId="77777777" w:rsidR="009C142D" w:rsidRDefault="009C142D">
            <w:pPr>
              <w:pStyle w:val="TAC"/>
              <w:rPr>
                <w:lang w:eastAsia="ko-KR"/>
              </w:rPr>
            </w:pPr>
            <w:r>
              <w:rPr>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E9D2" w14:textId="77777777" w:rsidR="009C142D" w:rsidRDefault="009C142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CA79" w14:textId="77777777" w:rsidR="009C142D" w:rsidRDefault="009C142D">
            <w:pPr>
              <w:pStyle w:val="TAC"/>
              <w:rPr>
                <w:lang w:eastAsia="ko-KR"/>
              </w:rPr>
            </w:pPr>
            <w:r>
              <w:rPr>
                <w:lang w:eastAsia="ko-KR"/>
              </w:rPr>
              <w:t>N/A</w:t>
            </w:r>
          </w:p>
        </w:tc>
      </w:tr>
      <w:tr w:rsidR="009C142D" w14:paraId="1C870BF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306BF3" w14:textId="77777777" w:rsidR="009C142D" w:rsidRDefault="009C142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A1E66" w14:textId="77777777" w:rsidR="009C142D" w:rsidRDefault="009C142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CEFB8" w14:textId="77777777" w:rsidR="009C142D" w:rsidRDefault="009C142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53652" w14:textId="77777777" w:rsidR="009C142D" w:rsidRDefault="009C142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19E69"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43EE44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208AD" w14:textId="77777777" w:rsidR="009C142D" w:rsidRDefault="009C142D">
            <w:pPr>
              <w:pStyle w:val="TAC"/>
              <w:rPr>
                <w:rFonts w:eastAsia="MS Mincho" w:cs="Arial"/>
                <w:bCs/>
                <w:szCs w:val="18"/>
              </w:rPr>
            </w:pPr>
            <w:r>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38C73" w14:textId="77777777" w:rsidR="009C142D" w:rsidRDefault="009C142D">
            <w:pPr>
              <w:pStyle w:val="TAC"/>
              <w:rPr>
                <w:rFonts w:eastAsia="MS Mincho" w:cs="Arial"/>
                <w:bCs/>
                <w:szCs w:val="18"/>
              </w:rPr>
            </w:pPr>
            <w:r>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C2B7" w14:textId="77777777" w:rsidR="009C142D" w:rsidRDefault="009C142D">
            <w:pPr>
              <w:pStyle w:val="TAC"/>
              <w:rPr>
                <w:rFonts w:eastAsia="MS Mincho" w:cs="Arial"/>
                <w:bCs/>
                <w:szCs w:val="18"/>
              </w:rPr>
            </w:pPr>
            <w:r>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D9D07" w14:textId="77777777" w:rsidR="009C142D" w:rsidRDefault="009C142D">
            <w:pPr>
              <w:pStyle w:val="TAC"/>
              <w:tabs>
                <w:tab w:val="left" w:pos="1110"/>
                <w:tab w:val="center" w:pos="1368"/>
              </w:tabs>
              <w:rPr>
                <w:rFonts w:eastAsia="MS Mincho" w:cs="Arial"/>
                <w:bCs/>
                <w:szCs w:val="18"/>
              </w:rPr>
            </w:pPr>
            <w:r>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DF85F" w14:textId="77777777" w:rsidR="009C142D" w:rsidRDefault="009C142D">
            <w:pPr>
              <w:pStyle w:val="TAC"/>
              <w:tabs>
                <w:tab w:val="left" w:pos="1110"/>
                <w:tab w:val="center" w:pos="1368"/>
              </w:tabs>
              <w:rPr>
                <w:rFonts w:eastAsia="MS Mincho" w:cs="Arial"/>
                <w:bCs/>
                <w:szCs w:val="18"/>
              </w:rPr>
            </w:pPr>
            <w:r>
              <w:rPr>
                <w:lang w:eastAsia="ko-KR"/>
              </w:rPr>
              <w:t>N/A</w:t>
            </w:r>
          </w:p>
        </w:tc>
      </w:tr>
      <w:tr w:rsidR="009C142D" w14:paraId="61BD1D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07DB3" w14:textId="77777777" w:rsidR="009C142D" w:rsidRDefault="009C142D">
            <w:pPr>
              <w:pStyle w:val="TAC"/>
              <w:rPr>
                <w:rFonts w:eastAsia="SimSun"/>
              </w:rPr>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310D9"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A1FF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9E782"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31B5B" w14:textId="77777777" w:rsidR="009C142D" w:rsidRDefault="009C142D">
            <w:pPr>
              <w:pStyle w:val="TAC"/>
              <w:rPr>
                <w:lang w:eastAsia="zh-CN"/>
              </w:rPr>
            </w:pPr>
            <w:r>
              <w:rPr>
                <w:lang w:eastAsia="zh-CN"/>
              </w:rPr>
              <w:t>0.5</w:t>
            </w:r>
          </w:p>
        </w:tc>
      </w:tr>
      <w:tr w:rsidR="009C142D" w14:paraId="33F8B1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16B8CC" w14:textId="77777777" w:rsidR="009C142D" w:rsidRDefault="009C142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C4094"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638C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CB096"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F4E39" w14:textId="77777777" w:rsidR="009C142D" w:rsidRDefault="009C142D">
            <w:pPr>
              <w:pStyle w:val="TAC"/>
              <w:rPr>
                <w:lang w:eastAsia="zh-CN"/>
              </w:rPr>
            </w:pPr>
            <w:r>
              <w:rPr>
                <w:lang w:eastAsia="zh-CN"/>
              </w:rPr>
              <w:t>0.8</w:t>
            </w:r>
          </w:p>
        </w:tc>
      </w:tr>
      <w:tr w:rsidR="009C142D" w14:paraId="1FB3CD4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06E0C" w14:textId="77777777" w:rsidR="009C142D" w:rsidRDefault="009C142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ABDEA"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A80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DFAB7" w14:textId="77777777" w:rsidR="009C142D" w:rsidRDefault="009C142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81BEB" w14:textId="77777777" w:rsidR="009C142D" w:rsidRDefault="009C142D">
            <w:pPr>
              <w:pStyle w:val="TAC"/>
              <w:rPr>
                <w:lang w:eastAsia="zh-CN"/>
              </w:rPr>
            </w:pPr>
            <w:r>
              <w:rPr>
                <w:lang w:eastAsia="zh-CN"/>
              </w:rPr>
              <w:t>0.3</w:t>
            </w:r>
          </w:p>
        </w:tc>
      </w:tr>
      <w:tr w:rsidR="009C142D" w14:paraId="4B1BE67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60A02" w14:textId="77777777" w:rsidR="009C142D" w:rsidRDefault="009C142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ACEEF" w14:textId="77777777" w:rsidR="009C142D" w:rsidRDefault="009C142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895C"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F3C6F" w14:textId="77777777" w:rsidR="009C142D" w:rsidRDefault="009C142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E0FAA" w14:textId="77777777" w:rsidR="009C142D" w:rsidRDefault="009C142D">
            <w:pPr>
              <w:pStyle w:val="TAC"/>
              <w:rPr>
                <w:lang w:eastAsia="zh-CN"/>
              </w:rPr>
            </w:pPr>
            <w:r>
              <w:rPr>
                <w:lang w:eastAsia="ko-KR"/>
              </w:rPr>
              <w:t>N/A</w:t>
            </w:r>
          </w:p>
        </w:tc>
      </w:tr>
      <w:tr w:rsidR="009C142D" w14:paraId="0006C3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4564B" w14:textId="77777777" w:rsidR="009C142D" w:rsidRDefault="009C142D">
            <w:pPr>
              <w:pStyle w:val="TAC"/>
            </w:pPr>
            <w:r>
              <w:t>DC_3-20-28_n78</w:t>
            </w:r>
          </w:p>
          <w:p w14:paraId="0C4F3B8A" w14:textId="77777777" w:rsidR="009C142D" w:rsidRDefault="009C142D">
            <w:pPr>
              <w:pStyle w:val="TAC"/>
            </w:pPr>
            <w: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BCAC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E8C6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E3FE3" w14:textId="77777777" w:rsidR="009C142D" w:rsidRDefault="009C142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5BED6" w14:textId="77777777" w:rsidR="009C142D" w:rsidRDefault="009C142D">
            <w:pPr>
              <w:pStyle w:val="TAC"/>
              <w:rPr>
                <w:lang w:eastAsia="zh-CN"/>
              </w:rPr>
            </w:pPr>
            <w:r>
              <w:rPr>
                <w:lang w:eastAsia="zh-CN"/>
              </w:rPr>
              <w:t>0.8</w:t>
            </w:r>
          </w:p>
        </w:tc>
      </w:tr>
      <w:tr w:rsidR="009C142D" w14:paraId="43C157B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E42BB" w14:textId="77777777" w:rsidR="009C142D" w:rsidRDefault="009C142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B26D" w14:textId="77777777" w:rsidR="009C142D" w:rsidRDefault="009C142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FF2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0BE5C" w14:textId="77777777" w:rsidR="009C142D" w:rsidRDefault="009C142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38992" w14:textId="77777777" w:rsidR="009C142D" w:rsidRDefault="009C142D">
            <w:pPr>
              <w:pStyle w:val="TAC"/>
              <w:rPr>
                <w:lang w:eastAsia="zh-CN"/>
              </w:rPr>
            </w:pPr>
            <w:r>
              <w:rPr>
                <w:lang w:eastAsia="zh-CN"/>
              </w:rPr>
              <w:t>0.8</w:t>
            </w:r>
          </w:p>
        </w:tc>
      </w:tr>
      <w:tr w:rsidR="009C142D" w14:paraId="0D5E52B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EF1BA" w14:textId="77777777" w:rsidR="009C142D" w:rsidRDefault="009C142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C5C23" w14:textId="77777777" w:rsidR="009C142D" w:rsidRDefault="009C142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7966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A12E7A" w14:textId="77777777" w:rsidR="009C142D" w:rsidRDefault="009C142D">
            <w:pPr>
              <w:pStyle w:val="TAC"/>
              <w:rPr>
                <w:rFonts w:eastAsia="Malgun Gothic"/>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E859" w14:textId="77777777" w:rsidR="009C142D" w:rsidRDefault="009C142D">
            <w:pPr>
              <w:pStyle w:val="TAC"/>
              <w:rPr>
                <w:rFonts w:eastAsiaTheme="minorEastAsia"/>
                <w:lang w:eastAsia="zh-CN"/>
              </w:rPr>
            </w:pPr>
            <w:r>
              <w:rPr>
                <w:lang w:eastAsia="zh-CN"/>
              </w:rPr>
              <w:t>0.5</w:t>
            </w:r>
          </w:p>
        </w:tc>
      </w:tr>
      <w:tr w:rsidR="009C142D" w14:paraId="5951878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7C251" w14:textId="77777777" w:rsidR="009C142D" w:rsidRDefault="009C142D">
            <w:pPr>
              <w:pStyle w:val="TAC"/>
              <w:rPr>
                <w:rFonts w:eastAsia="SimSun"/>
              </w:rPr>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69217" w14:textId="77777777" w:rsidR="009C142D" w:rsidRDefault="009C142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F4F2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2C59FE"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54268" w14:textId="77777777" w:rsidR="009C142D" w:rsidRDefault="009C142D">
            <w:pPr>
              <w:pStyle w:val="TAC"/>
              <w:rPr>
                <w:lang w:eastAsia="zh-CN"/>
              </w:rPr>
            </w:pPr>
            <w:r>
              <w:rPr>
                <w:lang w:eastAsia="zh-CN"/>
              </w:rPr>
              <w:t>0.7</w:t>
            </w:r>
          </w:p>
        </w:tc>
      </w:tr>
      <w:tr w:rsidR="009C142D" w14:paraId="04568C3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8B6FC" w14:textId="77777777" w:rsidR="009C142D" w:rsidRDefault="009C142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0A7D4"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3586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F2CF25"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1779C" w14:textId="77777777" w:rsidR="009C142D" w:rsidRDefault="009C142D">
            <w:pPr>
              <w:pStyle w:val="TAC"/>
              <w:rPr>
                <w:lang w:eastAsia="zh-CN"/>
              </w:rPr>
            </w:pPr>
            <w:r>
              <w:rPr>
                <w:lang w:eastAsia="zh-CN"/>
              </w:rPr>
              <w:t>0.5</w:t>
            </w:r>
          </w:p>
        </w:tc>
      </w:tr>
      <w:tr w:rsidR="009C142D" w14:paraId="765D60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DED14" w14:textId="77777777" w:rsidR="009C142D" w:rsidRDefault="009C142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CDC99" w14:textId="77777777" w:rsidR="009C142D" w:rsidRDefault="009C142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7CC98" w14:textId="77777777" w:rsidR="009C142D" w:rsidRDefault="009C142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70DC75" w14:textId="77777777" w:rsidR="009C142D" w:rsidRDefault="009C142D">
            <w:pPr>
              <w:pStyle w:val="TAC"/>
              <w:rPr>
                <w:rFonts w:eastAsia="Malgun Gothic"/>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623EF" w14:textId="77777777" w:rsidR="009C142D" w:rsidRDefault="009C142D">
            <w:pPr>
              <w:pStyle w:val="TAC"/>
              <w:rPr>
                <w:rFonts w:eastAsia="Malgun Gothic"/>
                <w:lang w:eastAsia="ko-KR"/>
              </w:rPr>
            </w:pPr>
            <w:r>
              <w:rPr>
                <w:lang w:eastAsia="zh-CN"/>
              </w:rPr>
              <w:t>0.8</w:t>
            </w:r>
          </w:p>
        </w:tc>
      </w:tr>
      <w:tr w:rsidR="009C142D" w14:paraId="0FAC57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8E9D9" w14:textId="77777777" w:rsidR="009C142D" w:rsidRDefault="009C142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30A1" w14:textId="77777777" w:rsidR="009C142D" w:rsidRDefault="009C142D">
            <w:pPr>
              <w:pStyle w:val="TAC"/>
              <w:rPr>
                <w:rFonts w:eastAsia="SimSun"/>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661A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C7930"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211A8" w14:textId="77777777" w:rsidR="009C142D" w:rsidRDefault="009C142D">
            <w:pPr>
              <w:pStyle w:val="TAC"/>
              <w:rPr>
                <w:lang w:eastAsia="zh-CN"/>
              </w:rPr>
            </w:pPr>
            <w:r>
              <w:rPr>
                <w:lang w:eastAsia="zh-CN"/>
              </w:rPr>
              <w:t>0.8</w:t>
            </w:r>
          </w:p>
        </w:tc>
      </w:tr>
      <w:tr w:rsidR="009C142D" w14:paraId="1F39928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7061F" w14:textId="77777777" w:rsidR="009C142D" w:rsidRDefault="009C142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2CDEB"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2977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9D466"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625EB" w14:textId="77777777" w:rsidR="009C142D" w:rsidRDefault="009C142D">
            <w:pPr>
              <w:pStyle w:val="TAC"/>
              <w:rPr>
                <w:lang w:eastAsia="zh-CN"/>
              </w:rPr>
            </w:pPr>
            <w:r>
              <w:rPr>
                <w:lang w:eastAsia="zh-CN"/>
              </w:rPr>
              <w:t>0.8</w:t>
            </w:r>
          </w:p>
        </w:tc>
      </w:tr>
      <w:tr w:rsidR="009C142D" w14:paraId="6188FB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7C718" w14:textId="77777777" w:rsidR="009C142D" w:rsidRDefault="009C142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DD36F" w14:textId="77777777" w:rsidR="009C142D" w:rsidRDefault="009C142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542F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59D2B" w14:textId="77777777" w:rsidR="009C142D" w:rsidRDefault="009C142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B6C5D" w14:textId="77777777" w:rsidR="009C142D" w:rsidRDefault="009C142D">
            <w:pPr>
              <w:pStyle w:val="TAC"/>
              <w:rPr>
                <w:lang w:eastAsia="zh-CN"/>
              </w:rPr>
            </w:pPr>
            <w:r>
              <w:rPr>
                <w:lang w:eastAsia="ja-JP"/>
              </w:rPr>
              <w:t>0.8</w:t>
            </w:r>
            <w:r>
              <w:rPr>
                <w:vertAlign w:val="superscript"/>
                <w:lang w:eastAsia="ja-JP"/>
              </w:rPr>
              <w:t>6</w:t>
            </w:r>
          </w:p>
        </w:tc>
      </w:tr>
      <w:tr w:rsidR="009C142D" w14:paraId="230F6C8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CEEA4" w14:textId="77777777" w:rsidR="009C142D" w:rsidRDefault="009C142D">
            <w:pPr>
              <w:pStyle w:val="TAC"/>
              <w:rPr>
                <w:noProof/>
              </w:rPr>
            </w:pPr>
            <w:r>
              <w:rPr>
                <w:noProof/>
              </w:rPr>
              <w:t>DC_3-20-41_n1</w:t>
            </w:r>
          </w:p>
          <w:p w14:paraId="73FC0296" w14:textId="77777777" w:rsidR="009C142D" w:rsidRDefault="009C142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C1BBF" w14:textId="77777777" w:rsidR="009C142D" w:rsidRDefault="009C142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12D8D"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D58C8"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3D355" w14:textId="77777777" w:rsidR="009C142D" w:rsidRDefault="009C142D">
            <w:pPr>
              <w:pStyle w:val="TAC"/>
              <w:rPr>
                <w:lang w:eastAsia="ja-JP"/>
              </w:rPr>
            </w:pPr>
            <w:r>
              <w:rPr>
                <w:lang w:eastAsia="ja-JP"/>
              </w:rPr>
              <w:t>0.6</w:t>
            </w:r>
          </w:p>
        </w:tc>
      </w:tr>
      <w:tr w:rsidR="009C142D" w14:paraId="1866045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41CB0" w14:textId="77777777" w:rsidR="009C142D" w:rsidRDefault="009C142D">
            <w:pPr>
              <w:pStyle w:val="TAC"/>
              <w:rPr>
                <w:lang w:val="da-DK"/>
              </w:rPr>
            </w:pPr>
            <w:r>
              <w:rPr>
                <w:lang w:val="da-DK"/>
              </w:rPr>
              <w:t>DC_3-20-41_n78</w:t>
            </w:r>
          </w:p>
          <w:p w14:paraId="7B8D6001" w14:textId="77777777" w:rsidR="009C142D" w:rsidRDefault="009C142D">
            <w:pPr>
              <w:pStyle w:val="TAC"/>
              <w:rPr>
                <w:lang w:val="da-DK"/>
              </w:rPr>
            </w:pPr>
            <w:r>
              <w:rPr>
                <w:lang w:val="da-DK"/>
              </w:rPr>
              <w:t>DC_3-3-20-41_n78</w:t>
            </w:r>
          </w:p>
          <w:p w14:paraId="79A8FEEB" w14:textId="77777777" w:rsidR="009C142D" w:rsidRDefault="009C142D">
            <w:pPr>
              <w:pStyle w:val="TAC"/>
              <w:rPr>
                <w:lang w:val="da-DK"/>
              </w:rPr>
            </w:pPr>
            <w:r>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8879D"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70D1"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FF98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3EC88" w14:textId="77777777" w:rsidR="009C142D" w:rsidRDefault="009C142D">
            <w:pPr>
              <w:pStyle w:val="TAC"/>
              <w:rPr>
                <w:lang w:eastAsia="zh-CN"/>
              </w:rPr>
            </w:pPr>
            <w:r>
              <w:rPr>
                <w:lang w:eastAsia="zh-CN"/>
              </w:rPr>
              <w:t>0.8</w:t>
            </w:r>
          </w:p>
        </w:tc>
      </w:tr>
      <w:tr w:rsidR="009C142D" w14:paraId="42623E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20714" w14:textId="77777777" w:rsidR="009C142D" w:rsidRDefault="009C142D">
            <w:pPr>
              <w:pStyle w:val="TAC"/>
              <w:rPr>
                <w:lang w:val="da-DK"/>
              </w:rPr>
            </w:pPr>
            <w:r>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652F2"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8EF18" w14:textId="77777777" w:rsidR="009C142D" w:rsidRDefault="009C142D">
            <w:pPr>
              <w:pStyle w:val="TAC"/>
              <w:rPr>
                <w:lang w:eastAsia="zh-CN"/>
              </w:rPr>
            </w:pPr>
            <w:r>
              <w:rPr>
                <w:rFonts w:cs="Arial"/>
                <w:color w:val="000000"/>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95C1D"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F89B1" w14:textId="77777777" w:rsidR="009C142D" w:rsidRDefault="009C142D">
            <w:pPr>
              <w:pStyle w:val="TAC"/>
              <w:rPr>
                <w:lang w:eastAsia="zh-CN"/>
              </w:rPr>
            </w:pPr>
            <w:r>
              <w:t>0.3</w:t>
            </w:r>
          </w:p>
        </w:tc>
      </w:tr>
      <w:tr w:rsidR="009C142D" w14:paraId="023DE25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A9C93" w14:textId="77777777" w:rsidR="009C142D" w:rsidRDefault="009C142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59B41" w14:textId="77777777" w:rsidR="009C142D" w:rsidRDefault="009C142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1DD0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8921C" w14:textId="77777777" w:rsidR="009C142D" w:rsidRDefault="009C142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A03BB" w14:textId="77777777" w:rsidR="009C142D" w:rsidRDefault="009C142D">
            <w:pPr>
              <w:pStyle w:val="TAC"/>
              <w:rPr>
                <w:rFonts w:eastAsiaTheme="minorEastAsia"/>
                <w:lang w:eastAsia="zh-CN"/>
              </w:rPr>
            </w:pPr>
            <w:r>
              <w:rPr>
                <w:lang w:eastAsia="zh-CN"/>
              </w:rPr>
              <w:t>0.5</w:t>
            </w:r>
          </w:p>
        </w:tc>
      </w:tr>
      <w:tr w:rsidR="009C142D" w14:paraId="6CA525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201EE9" w14:textId="77777777" w:rsidR="009C142D" w:rsidRDefault="009C142D">
            <w:pPr>
              <w:pStyle w:val="TAC"/>
              <w:rPr>
                <w:rFonts w:eastAsia="SimSun"/>
              </w:rPr>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9030" w14:textId="77777777" w:rsidR="009C142D" w:rsidRDefault="009C142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E4D1D"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13CE9" w14:textId="77777777" w:rsidR="009C142D" w:rsidRDefault="009C142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A755B" w14:textId="77777777" w:rsidR="009C142D" w:rsidRDefault="009C142D">
            <w:pPr>
              <w:pStyle w:val="TAC"/>
              <w:rPr>
                <w:lang w:eastAsia="zh-CN"/>
              </w:rPr>
            </w:pPr>
            <w:r>
              <w:rPr>
                <w:lang w:eastAsia="zh-CN"/>
              </w:rPr>
              <w:t>0.8</w:t>
            </w:r>
          </w:p>
        </w:tc>
      </w:tr>
      <w:tr w:rsidR="009C142D" w14:paraId="633A9C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9DCDD1" w14:textId="77777777" w:rsidR="009C142D" w:rsidRDefault="009C142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84B2" w14:textId="77777777" w:rsidR="009C142D" w:rsidRDefault="009C142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7C3A"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29590" w14:textId="77777777" w:rsidR="009C142D" w:rsidRDefault="009C142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07CA5" w14:textId="77777777" w:rsidR="009C142D" w:rsidRDefault="009C142D">
            <w:pPr>
              <w:pStyle w:val="TAC"/>
              <w:rPr>
                <w:lang w:eastAsia="zh-CN"/>
              </w:rPr>
            </w:pPr>
            <w:r>
              <w:rPr>
                <w:lang w:eastAsia="zh-CN"/>
              </w:rPr>
              <w:t>0.8</w:t>
            </w:r>
          </w:p>
        </w:tc>
      </w:tr>
      <w:tr w:rsidR="009C142D" w14:paraId="26091C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D9280" w14:textId="77777777" w:rsidR="009C142D" w:rsidRDefault="009C142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A1D47" w14:textId="77777777" w:rsidR="009C142D" w:rsidRDefault="009C142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1266"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89238" w14:textId="77777777" w:rsidR="009C142D" w:rsidRDefault="009C142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E4CE7" w14:textId="77777777" w:rsidR="009C142D" w:rsidRDefault="009C142D">
            <w:pPr>
              <w:pStyle w:val="TAC"/>
              <w:rPr>
                <w:lang w:eastAsia="zh-CN"/>
              </w:rPr>
            </w:pPr>
            <w:r>
              <w:rPr>
                <w:lang w:eastAsia="zh-CN"/>
              </w:rPr>
              <w:t>-</w:t>
            </w:r>
          </w:p>
        </w:tc>
      </w:tr>
      <w:tr w:rsidR="009C142D" w14:paraId="5A1E28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AFBE3" w14:textId="77777777" w:rsidR="009C142D" w:rsidRDefault="009C142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194B" w14:textId="77777777" w:rsidR="009C142D" w:rsidRDefault="009C142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D2652" w14:textId="77777777" w:rsidR="009C142D" w:rsidRDefault="009C142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C39F"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48E91"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4B9F6A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015F3F" w14:textId="77777777" w:rsidR="009C142D" w:rsidRDefault="009C142D">
            <w:pPr>
              <w:pStyle w:val="TAC"/>
              <w:rPr>
                <w:rFonts w:eastAsia="SimSun"/>
              </w:rPr>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FCD94" w14:textId="77777777" w:rsidR="009C142D" w:rsidRDefault="009C142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E6A81" w14:textId="77777777" w:rsidR="009C142D" w:rsidRDefault="009C142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89223"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AEFD3" w14:textId="77777777" w:rsidR="009C142D" w:rsidRDefault="009C142D">
            <w:pPr>
              <w:pStyle w:val="TAC"/>
              <w:tabs>
                <w:tab w:val="left" w:pos="1110"/>
                <w:tab w:val="center" w:pos="1368"/>
              </w:tabs>
              <w:rPr>
                <w:rFonts w:eastAsia="Yu Mincho" w:cs="Arial"/>
                <w:szCs w:val="18"/>
                <w:lang w:eastAsia="ja-JP"/>
              </w:rPr>
            </w:pPr>
            <w:r>
              <w:rPr>
                <w:rFonts w:cs="Arial"/>
                <w:szCs w:val="18"/>
                <w:lang w:eastAsia="zh-CN"/>
              </w:rPr>
              <w:t>0.8</w:t>
            </w:r>
          </w:p>
        </w:tc>
      </w:tr>
      <w:tr w:rsidR="009C142D" w14:paraId="5C75CB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17C76" w14:textId="77777777" w:rsidR="009C142D" w:rsidRDefault="009C142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09EF9" w14:textId="77777777" w:rsidR="009C142D" w:rsidRDefault="009C142D">
            <w:pPr>
              <w:pStyle w:val="TAC"/>
              <w:rPr>
                <w:rFonts w:eastAsia="SimSun"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F83B6" w14:textId="77777777" w:rsidR="009C142D" w:rsidRDefault="009C142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C9B02"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376EA"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w:t>
            </w:r>
          </w:p>
        </w:tc>
      </w:tr>
      <w:tr w:rsidR="009C142D" w14:paraId="0AE123C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A5AC1" w14:textId="77777777" w:rsidR="009C142D" w:rsidRDefault="009C142D">
            <w:pPr>
              <w:pStyle w:val="TAC"/>
              <w:rPr>
                <w:rFonts w:eastAsia="SimSun"/>
              </w:rPr>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87314" w14:textId="77777777" w:rsidR="009C142D" w:rsidRDefault="009C142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3C5B8"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4FCA3" w14:textId="77777777" w:rsidR="009C142D" w:rsidRDefault="009C142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CB60E" w14:textId="77777777" w:rsidR="009C142D" w:rsidRDefault="009C142D">
            <w:pPr>
              <w:pStyle w:val="TAC"/>
              <w:rPr>
                <w:rFonts w:eastAsiaTheme="minorEastAsia"/>
                <w:szCs w:val="18"/>
                <w:lang w:eastAsia="zh-CN"/>
              </w:rPr>
            </w:pPr>
            <w:r>
              <w:rPr>
                <w:szCs w:val="18"/>
                <w:lang w:eastAsia="zh-CN"/>
              </w:rPr>
              <w:t>0.6</w:t>
            </w:r>
          </w:p>
        </w:tc>
      </w:tr>
      <w:tr w:rsidR="009C142D" w14:paraId="6C68B68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7852D" w14:textId="77777777" w:rsidR="009C142D" w:rsidRDefault="009C142D">
            <w:pPr>
              <w:pStyle w:val="TAC"/>
              <w:rPr>
                <w:rFonts w:eastAsia="SimSun"/>
              </w:rPr>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D0C67" w14:textId="77777777" w:rsidR="009C142D" w:rsidRDefault="009C142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1AB67"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2595C0B"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CF2BB" w14:textId="77777777" w:rsidR="009C142D" w:rsidRDefault="009C142D">
            <w:pPr>
              <w:pStyle w:val="TAC"/>
              <w:rPr>
                <w:lang w:eastAsia="zh-CN"/>
              </w:rPr>
            </w:pPr>
            <w:r>
              <w:rPr>
                <w:szCs w:val="18"/>
                <w:lang w:eastAsia="zh-CN"/>
              </w:rPr>
              <w:t>0.8</w:t>
            </w:r>
          </w:p>
        </w:tc>
      </w:tr>
      <w:tr w:rsidR="009C142D" w14:paraId="78A98C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EC3D8" w14:textId="77777777" w:rsidR="009C142D" w:rsidRDefault="009C142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BD983" w14:textId="77777777" w:rsidR="009C142D" w:rsidRDefault="009C142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4383B"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D9DE768"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34E8E" w14:textId="77777777" w:rsidR="009C142D" w:rsidRDefault="009C142D">
            <w:pPr>
              <w:pStyle w:val="TAC"/>
              <w:rPr>
                <w:lang w:eastAsia="zh-CN"/>
              </w:rPr>
            </w:pPr>
            <w:r>
              <w:rPr>
                <w:szCs w:val="18"/>
                <w:lang w:eastAsia="zh-CN"/>
              </w:rPr>
              <w:t>0.8</w:t>
            </w:r>
          </w:p>
        </w:tc>
      </w:tr>
      <w:tr w:rsidR="009C142D" w14:paraId="049907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67E65" w14:textId="77777777" w:rsidR="009C142D" w:rsidRDefault="009C142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BA802" w14:textId="77777777" w:rsidR="009C142D" w:rsidRDefault="009C142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1ADD"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218445C"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3607B" w14:textId="77777777" w:rsidR="009C142D" w:rsidRDefault="009C142D">
            <w:pPr>
              <w:pStyle w:val="TAC"/>
              <w:rPr>
                <w:lang w:eastAsia="zh-CN"/>
              </w:rPr>
            </w:pPr>
            <w:r>
              <w:rPr>
                <w:lang w:eastAsia="zh-CN"/>
              </w:rPr>
              <w:t>-</w:t>
            </w:r>
          </w:p>
        </w:tc>
      </w:tr>
      <w:tr w:rsidR="009C142D" w14:paraId="7A7868A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26807" w14:textId="77777777" w:rsidR="009C142D" w:rsidRDefault="009C142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DD0D9" w14:textId="77777777" w:rsidR="009C142D" w:rsidRDefault="009C142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1FBDD" w14:textId="77777777" w:rsidR="009C142D" w:rsidRDefault="009C142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7F765"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ABAAD" w14:textId="77777777" w:rsidR="009C142D" w:rsidRDefault="009C142D">
            <w:pPr>
              <w:pStyle w:val="TAC"/>
              <w:rPr>
                <w:rFonts w:eastAsia="Malgun Gothic"/>
                <w:lang w:eastAsia="ko-KR"/>
              </w:rPr>
            </w:pPr>
            <w:r>
              <w:rPr>
                <w:lang w:eastAsia="zh-CN"/>
              </w:rPr>
              <w:t>-</w:t>
            </w:r>
          </w:p>
        </w:tc>
      </w:tr>
      <w:tr w:rsidR="009C142D" w14:paraId="2F43B9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36E0F" w14:textId="77777777" w:rsidR="009C142D" w:rsidRDefault="009C142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239D9" w14:textId="77777777" w:rsidR="009C142D" w:rsidRDefault="009C142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2122C" w14:textId="77777777" w:rsidR="009C142D" w:rsidRDefault="009C142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001BE"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FB51B" w14:textId="77777777" w:rsidR="009C142D" w:rsidRDefault="009C142D">
            <w:pPr>
              <w:pStyle w:val="TAC"/>
              <w:rPr>
                <w:rFonts w:eastAsia="Malgun Gothic"/>
                <w:lang w:eastAsia="ko-KR"/>
              </w:rPr>
            </w:pPr>
            <w:r>
              <w:rPr>
                <w:lang w:eastAsia="zh-CN"/>
              </w:rPr>
              <w:t>-</w:t>
            </w:r>
          </w:p>
        </w:tc>
      </w:tr>
      <w:tr w:rsidR="009C142D" w14:paraId="2CE816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FBEBD" w14:textId="77777777" w:rsidR="009C142D" w:rsidRDefault="009C142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5411D" w14:textId="77777777" w:rsidR="009C142D" w:rsidRDefault="009C142D">
            <w:pPr>
              <w:pStyle w:val="TAC"/>
              <w:rPr>
                <w:rFonts w:eastAsia="SimSun"/>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FB0F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45C0D" w14:textId="77777777" w:rsidR="009C142D" w:rsidRDefault="009C142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C4FA3" w14:textId="77777777" w:rsidR="009C142D" w:rsidRDefault="009C142D">
            <w:pPr>
              <w:pStyle w:val="TAC"/>
              <w:rPr>
                <w:lang w:eastAsia="zh-CN"/>
              </w:rPr>
            </w:pPr>
            <w:r>
              <w:rPr>
                <w:lang w:eastAsia="zh-CN"/>
              </w:rPr>
              <w:t>0.5</w:t>
            </w:r>
          </w:p>
        </w:tc>
      </w:tr>
      <w:tr w:rsidR="009C142D" w14:paraId="66514D9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A6AC42" w14:textId="77777777" w:rsidR="009C142D" w:rsidRDefault="009C142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54DE" w14:textId="77777777" w:rsidR="009C142D" w:rsidRDefault="009C142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89EA" w14:textId="77777777" w:rsidR="009C142D" w:rsidRDefault="009C142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E9180" w14:textId="77777777" w:rsidR="009C142D" w:rsidRDefault="009C142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0BDE1" w14:textId="77777777" w:rsidR="009C142D" w:rsidRDefault="009C142D">
            <w:pPr>
              <w:pStyle w:val="TAC"/>
              <w:tabs>
                <w:tab w:val="left" w:pos="1110"/>
                <w:tab w:val="center" w:pos="1368"/>
              </w:tabs>
              <w:rPr>
                <w:rFonts w:eastAsiaTheme="minorEastAsia"/>
                <w:lang w:eastAsia="zh-CN"/>
              </w:rPr>
            </w:pPr>
            <w:r>
              <w:rPr>
                <w:lang w:eastAsia="zh-CN"/>
              </w:rPr>
              <w:t>0.8</w:t>
            </w:r>
          </w:p>
        </w:tc>
      </w:tr>
      <w:tr w:rsidR="009C142D" w14:paraId="26D4A7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1B3096" w14:textId="77777777" w:rsidR="009C142D" w:rsidRDefault="009C142D">
            <w:pPr>
              <w:pStyle w:val="TAC"/>
              <w:rPr>
                <w:rFonts w:eastAsia="SimSun"/>
              </w:rPr>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3DF4F"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A93F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C5D40"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24241"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32BEED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3B3A17" w14:textId="77777777" w:rsidR="009C142D" w:rsidRDefault="009C142D">
            <w:pPr>
              <w:pStyle w:val="TAC"/>
              <w:rPr>
                <w:rFonts w:eastAsia="SimSun" w:cs="Arial"/>
                <w:lang w:eastAsia="ja-JP"/>
              </w:rPr>
            </w:pPr>
            <w:r>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05C06" w14:textId="77777777" w:rsidR="009C142D" w:rsidRDefault="009C142D">
            <w:pPr>
              <w:pStyle w:val="TAC"/>
              <w:rPr>
                <w:lang w:val="sv-SE"/>
              </w:rPr>
            </w:pPr>
            <w:r>
              <w:rPr>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7199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D6D4D" w14:textId="77777777" w:rsidR="009C142D" w:rsidRDefault="009C142D">
            <w:pPr>
              <w:pStyle w:val="TAC"/>
              <w:tabs>
                <w:tab w:val="left" w:pos="1110"/>
                <w:tab w:val="center" w:pos="1368"/>
              </w:tabs>
              <w:rPr>
                <w:rFonts w:eastAsia="Malgun Gothic" w:cs="Arial"/>
                <w:szCs w:val="18"/>
                <w:lang w:eastAsia="ko-KR"/>
              </w:rPr>
            </w:pPr>
            <w:r>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70CB3" w14:textId="77777777" w:rsidR="009C142D" w:rsidRDefault="009C142D">
            <w:pPr>
              <w:pStyle w:val="TAC"/>
              <w:tabs>
                <w:tab w:val="left" w:pos="1110"/>
                <w:tab w:val="center" w:pos="1368"/>
              </w:tabs>
              <w:rPr>
                <w:rFonts w:eastAsia="SimSun" w:cs="Arial"/>
                <w:szCs w:val="18"/>
                <w:lang w:eastAsia="zh-CN"/>
              </w:rPr>
            </w:pPr>
            <w:r>
              <w:rPr>
                <w:rFonts w:cs="Arial"/>
                <w:szCs w:val="18"/>
                <w:lang w:eastAsia="zh-CN"/>
              </w:rPr>
              <w:t>0.9</w:t>
            </w:r>
          </w:p>
        </w:tc>
      </w:tr>
      <w:tr w:rsidR="009C142D" w14:paraId="4AC24E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B64D01" w14:textId="77777777" w:rsidR="009C142D" w:rsidRDefault="009C142D">
            <w:pPr>
              <w:pStyle w:val="TAC"/>
              <w:rPr>
                <w:rFonts w:cs="Arial"/>
                <w:lang w:eastAsia="ja-JP"/>
              </w:rPr>
            </w:pPr>
            <w:r>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516A7"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2BEB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C29BB"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9D94D" w14:textId="77777777" w:rsidR="009C142D" w:rsidRDefault="009C142D">
            <w:pPr>
              <w:pStyle w:val="TAC"/>
              <w:tabs>
                <w:tab w:val="left" w:pos="1110"/>
                <w:tab w:val="center" w:pos="1368"/>
              </w:tabs>
              <w:rPr>
                <w:rFonts w:eastAsia="SimSun" w:cs="Arial"/>
                <w:szCs w:val="18"/>
                <w:lang w:eastAsia="zh-CN"/>
              </w:rPr>
            </w:pPr>
            <w:r>
              <w:rPr>
                <w:rFonts w:cs="Arial"/>
                <w:szCs w:val="18"/>
                <w:lang w:eastAsia="zh-CN"/>
              </w:rPr>
              <w:t>0.5</w:t>
            </w:r>
          </w:p>
        </w:tc>
      </w:tr>
      <w:tr w:rsidR="009C142D" w14:paraId="79FEF6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07053" w14:textId="77777777" w:rsidR="009C142D" w:rsidRDefault="009C142D">
            <w:pPr>
              <w:pStyle w:val="TAC"/>
              <w:rPr>
                <w:rFonts w:eastAsia="Malgun Gothic"/>
                <w:lang w:eastAsia="ko-KR"/>
              </w:rPr>
            </w:pPr>
            <w:r>
              <w:rPr>
                <w:rFonts w:eastAsia="Malgun Gothic"/>
                <w:lang w:eastAsia="ko-KR"/>
              </w:rPr>
              <w:t>DC_3-28_n7-n78</w:t>
            </w:r>
          </w:p>
          <w:p w14:paraId="1221E4CA" w14:textId="77777777" w:rsidR="009C142D" w:rsidRDefault="009C142D">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2DB8C" w14:textId="77777777" w:rsidR="009C142D" w:rsidRDefault="009C142D">
            <w:pPr>
              <w:pStyle w:val="TAC"/>
              <w:rPr>
                <w:rFonts w:eastAsia="SimSun"/>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4C3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2E42F" w14:textId="77777777" w:rsidR="009C142D" w:rsidRDefault="009C142D">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883A3" w14:textId="77777777" w:rsidR="009C142D" w:rsidRDefault="009C142D">
            <w:pPr>
              <w:pStyle w:val="TAC"/>
              <w:rPr>
                <w:lang w:eastAsia="zh-CN"/>
              </w:rPr>
            </w:pPr>
            <w:r>
              <w:rPr>
                <w:lang w:eastAsia="zh-CN"/>
              </w:rPr>
              <w:t>0.8</w:t>
            </w:r>
          </w:p>
        </w:tc>
      </w:tr>
      <w:tr w:rsidR="009C142D" w14:paraId="6F3FF9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86657" w14:textId="77777777" w:rsidR="009C142D" w:rsidRDefault="009C142D">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AE828"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9041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FFEF1" w14:textId="77777777" w:rsidR="009C142D" w:rsidRDefault="009C142D">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429AF" w14:textId="77777777" w:rsidR="009C142D" w:rsidRDefault="009C142D">
            <w:pPr>
              <w:pStyle w:val="TAC"/>
              <w:rPr>
                <w:rFonts w:eastAsiaTheme="minorEastAsia"/>
                <w:lang w:eastAsia="zh-CN"/>
              </w:rPr>
            </w:pPr>
            <w:r>
              <w:rPr>
                <w:lang w:eastAsia="zh-CN"/>
              </w:rPr>
              <w:t>0.3</w:t>
            </w:r>
          </w:p>
        </w:tc>
      </w:tr>
      <w:tr w:rsidR="009C142D" w14:paraId="6FE21A9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0CB26" w14:textId="77777777" w:rsidR="009C142D" w:rsidRDefault="009C142D">
            <w:pPr>
              <w:pStyle w:val="TAC"/>
              <w:rPr>
                <w:rFonts w:eastAsia="SimSun"/>
              </w:rPr>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E2960" w14:textId="77777777" w:rsidR="009C142D" w:rsidRDefault="009C142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6270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451F8" w14:textId="77777777" w:rsidR="009C142D" w:rsidRDefault="009C142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97ECB" w14:textId="77777777" w:rsidR="009C142D" w:rsidRDefault="009C142D">
            <w:pPr>
              <w:pStyle w:val="TAC"/>
              <w:rPr>
                <w:rFonts w:eastAsia="Malgun Gothic"/>
              </w:rPr>
            </w:pPr>
            <w:r>
              <w:rPr>
                <w:lang w:eastAsia="ja-JP"/>
              </w:rPr>
              <w:t>0.8</w:t>
            </w:r>
            <w:r>
              <w:rPr>
                <w:vertAlign w:val="superscript"/>
                <w:lang w:eastAsia="ja-JP"/>
              </w:rPr>
              <w:t>6</w:t>
            </w:r>
          </w:p>
        </w:tc>
      </w:tr>
      <w:tr w:rsidR="009C142D" w14:paraId="04B5D7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2314C" w14:textId="77777777" w:rsidR="009C142D" w:rsidRDefault="009C142D">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A1DEE" w14:textId="77777777" w:rsidR="009C142D" w:rsidRDefault="009C142D">
            <w:pPr>
              <w:pStyle w:val="TAC"/>
              <w:rPr>
                <w:rFonts w:eastAsia="SimSun"/>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0DD3"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E33BD" w14:textId="77777777" w:rsidR="009C142D" w:rsidRDefault="009C142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3BC90" w14:textId="77777777" w:rsidR="009C142D" w:rsidRDefault="009C142D">
            <w:pPr>
              <w:pStyle w:val="TAC"/>
              <w:rPr>
                <w:rFonts w:eastAsia="Malgun Gothic"/>
              </w:rPr>
            </w:pPr>
            <w:r>
              <w:rPr>
                <w:lang w:eastAsia="ja-JP"/>
              </w:rPr>
              <w:t>0.8</w:t>
            </w:r>
            <w:r>
              <w:rPr>
                <w:vertAlign w:val="superscript"/>
                <w:lang w:eastAsia="ja-JP"/>
              </w:rPr>
              <w:t>6</w:t>
            </w:r>
          </w:p>
        </w:tc>
      </w:tr>
      <w:tr w:rsidR="009C142D" w14:paraId="534165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A0938" w14:textId="77777777" w:rsidR="009C142D" w:rsidRDefault="009C142D">
            <w:pPr>
              <w:pStyle w:val="TAC"/>
              <w:rPr>
                <w:rFonts w:eastAsia="SimSun"/>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08582" w14:textId="77777777" w:rsidR="009C142D" w:rsidRDefault="009C142D">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E8FBD" w14:textId="77777777" w:rsidR="009C142D" w:rsidRDefault="009C142D">
            <w:pPr>
              <w:pStyle w:val="TAC"/>
              <w:rPr>
                <w:rFonts w:eastAsia="SimSun"/>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1263" w14:textId="77777777" w:rsidR="009C142D" w:rsidRDefault="009C142D">
            <w:pPr>
              <w:pStyle w:val="TAC"/>
              <w:rPr>
                <w:lang w:eastAsia="ja-JP"/>
              </w:rPr>
            </w:pPr>
            <w:r>
              <w:rPr>
                <w:rFonts w:eastAsiaTheme="minorEastAsia"/>
                <w:szCs w:val="16"/>
                <w:lang w:eastAsia="zh-CN"/>
              </w:rPr>
              <w:t>0.3</w:t>
            </w:r>
            <w:r>
              <w:rPr>
                <w:rFonts w:eastAsiaTheme="minorEastAsia"/>
                <w:szCs w:val="16"/>
                <w:vertAlign w:val="superscript"/>
                <w:lang w:eastAsia="zh-CN"/>
              </w:rPr>
              <w:t>4</w:t>
            </w:r>
            <w:r>
              <w:rPr>
                <w:rFonts w:eastAsiaTheme="minorEastAsia"/>
                <w:szCs w:val="16"/>
                <w:lang w:eastAsia="zh-CN"/>
              </w:rPr>
              <w:t xml:space="preserve"> / 0.8</w:t>
            </w:r>
            <w:r>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739CD" w14:textId="77777777" w:rsidR="009C142D" w:rsidRDefault="009C142D">
            <w:pPr>
              <w:pStyle w:val="TAC"/>
              <w:rPr>
                <w:lang w:eastAsia="ja-JP"/>
              </w:rPr>
            </w:pPr>
            <w:r>
              <w:rPr>
                <w:szCs w:val="16"/>
                <w:lang w:eastAsia="zh-CN"/>
              </w:rPr>
              <w:t>0.8</w:t>
            </w:r>
          </w:p>
        </w:tc>
      </w:tr>
      <w:tr w:rsidR="009C142D" w14:paraId="762B03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005C5" w14:textId="77777777" w:rsidR="009C142D" w:rsidRDefault="009C142D">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A0C5D" w14:textId="77777777" w:rsidR="009C142D" w:rsidRDefault="009C142D">
            <w:pPr>
              <w:pStyle w:val="TAC"/>
              <w:rPr>
                <w:rFonts w:eastAsia="SimSun"/>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935A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C611F" w14:textId="77777777" w:rsidR="009C142D" w:rsidRDefault="009C142D">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6BC1A" w14:textId="77777777" w:rsidR="009C142D" w:rsidRDefault="009C142D">
            <w:pPr>
              <w:pStyle w:val="TAC"/>
              <w:rPr>
                <w:lang w:eastAsia="zh-CN"/>
              </w:rPr>
            </w:pPr>
            <w:r>
              <w:rPr>
                <w:lang w:eastAsia="zh-CN"/>
              </w:rPr>
              <w:t>0.8</w:t>
            </w:r>
          </w:p>
        </w:tc>
      </w:tr>
      <w:tr w:rsidR="009C142D" w14:paraId="5A36C92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36F49" w14:textId="77777777" w:rsidR="009C142D" w:rsidRDefault="009C142D">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1382F"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535D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C707AD5"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540E1" w14:textId="77777777" w:rsidR="009C142D" w:rsidRDefault="009C142D">
            <w:pPr>
              <w:pStyle w:val="TAC"/>
              <w:rPr>
                <w:lang w:eastAsia="zh-CN"/>
              </w:rPr>
            </w:pPr>
            <w:r>
              <w:rPr>
                <w:lang w:eastAsia="zh-CN"/>
              </w:rPr>
              <w:t>0.8</w:t>
            </w:r>
          </w:p>
        </w:tc>
      </w:tr>
      <w:tr w:rsidR="009C142D" w14:paraId="3CB6AA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0FAED" w14:textId="77777777" w:rsidR="009C142D" w:rsidRDefault="009C142D">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0A5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3DCC9"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B89D233"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DDCD" w14:textId="77777777" w:rsidR="009C142D" w:rsidRDefault="009C142D">
            <w:pPr>
              <w:pStyle w:val="TAC"/>
            </w:pPr>
            <w:r>
              <w:rPr>
                <w:lang w:eastAsia="zh-CN"/>
              </w:rPr>
              <w:t>0.8</w:t>
            </w:r>
          </w:p>
        </w:tc>
      </w:tr>
      <w:tr w:rsidR="009C142D" w14:paraId="1DAB5A8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9169" w14:textId="77777777" w:rsidR="009C142D" w:rsidRDefault="009C142D">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B3AE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F1D3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6F84B0"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2545E" w14:textId="77777777" w:rsidR="009C142D" w:rsidRDefault="009C142D">
            <w:pPr>
              <w:pStyle w:val="TAC"/>
              <w:rPr>
                <w:lang w:eastAsia="zh-CN"/>
              </w:rPr>
            </w:pPr>
            <w:r>
              <w:rPr>
                <w:lang w:eastAsia="zh-CN"/>
              </w:rPr>
              <w:t>-</w:t>
            </w:r>
          </w:p>
        </w:tc>
      </w:tr>
      <w:tr w:rsidR="009C142D" w14:paraId="46B397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C2E8D" w14:textId="77777777" w:rsidR="009C142D" w:rsidRDefault="009C142D">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2C4B2"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0A29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AC1CA"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9461D" w14:textId="77777777" w:rsidR="009C142D" w:rsidRDefault="009C142D">
            <w:pPr>
              <w:pStyle w:val="TAC"/>
              <w:rPr>
                <w:lang w:eastAsia="zh-CN"/>
              </w:rPr>
            </w:pPr>
            <w:r>
              <w:rPr>
                <w:lang w:eastAsia="zh-CN"/>
              </w:rPr>
              <w:t>0.5</w:t>
            </w:r>
          </w:p>
        </w:tc>
      </w:tr>
      <w:tr w:rsidR="009C142D" w14:paraId="2ABCDE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C08431" w14:textId="77777777" w:rsidR="009C142D" w:rsidRDefault="009C142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C4B7A" w14:textId="77777777" w:rsidR="009C142D" w:rsidRDefault="009C142D">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874F1" w14:textId="77777777" w:rsidR="009C142D" w:rsidRDefault="009C142D">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116D" w14:textId="77777777" w:rsidR="009C142D" w:rsidRDefault="009C142D">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84E33" w14:textId="77777777" w:rsidR="009C142D" w:rsidRDefault="009C142D">
            <w:pPr>
              <w:pStyle w:val="TAC"/>
              <w:tabs>
                <w:tab w:val="left" w:pos="1110"/>
                <w:tab w:val="center" w:pos="1368"/>
              </w:tabs>
              <w:rPr>
                <w:rFonts w:eastAsia="SimSun" w:cs="Arial"/>
                <w:lang w:eastAsia="ja-JP"/>
              </w:rPr>
            </w:pPr>
            <w:r>
              <w:rPr>
                <w:lang w:eastAsia="zh-CN"/>
              </w:rPr>
              <w:t>0.5</w:t>
            </w:r>
          </w:p>
        </w:tc>
      </w:tr>
      <w:tr w:rsidR="009C142D" w14:paraId="4C13FB3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13996" w14:textId="77777777" w:rsidR="009C142D" w:rsidRDefault="009C142D">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B0343" w14:textId="77777777" w:rsidR="009C142D" w:rsidRDefault="009C142D">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8FE06" w14:textId="77777777" w:rsidR="009C142D" w:rsidRDefault="009C142D">
            <w:pPr>
              <w:pStyle w:val="TAC"/>
              <w:rPr>
                <w:rFonts w:eastAsia="SimSun"/>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62078" w14:textId="77777777" w:rsidR="009C142D" w:rsidRDefault="009C142D">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871D6" w14:textId="77777777" w:rsidR="009C142D" w:rsidRDefault="009C142D">
            <w:pPr>
              <w:pStyle w:val="TAC"/>
              <w:tabs>
                <w:tab w:val="left" w:pos="1110"/>
                <w:tab w:val="center" w:pos="1368"/>
              </w:tabs>
              <w:rPr>
                <w:rFonts w:eastAsiaTheme="minorEastAsia"/>
                <w:lang w:val="en-US" w:eastAsia="zh-CN"/>
              </w:rPr>
            </w:pPr>
            <w:r>
              <w:rPr>
                <w:lang w:val="en-US" w:eastAsia="zh-CN"/>
              </w:rPr>
              <w:t>0.6</w:t>
            </w:r>
          </w:p>
        </w:tc>
      </w:tr>
      <w:tr w:rsidR="009C142D" w14:paraId="08FEA43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8D946" w14:textId="77777777" w:rsidR="009C142D" w:rsidRDefault="009C142D">
            <w:pPr>
              <w:pStyle w:val="TAC"/>
              <w:rPr>
                <w:rFonts w:eastAsia="SimSun" w:cs="Arial"/>
              </w:rPr>
            </w:pPr>
            <w:r>
              <w:rPr>
                <w:rFonts w:cs="Arial"/>
              </w:rPr>
              <w:t>DC_3-32_n1-n78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43509" w14:textId="77777777" w:rsidR="009C142D" w:rsidRDefault="009C142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F03759C" w14:textId="77777777" w:rsidR="009C142D" w:rsidRDefault="009C142D">
            <w:pPr>
              <w:pStyle w:val="TAC"/>
              <w:rPr>
                <w:lang w:val="en-US" w:eastAsia="ko-KR"/>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3A543" w14:textId="77777777" w:rsidR="009C142D" w:rsidRDefault="009C142D">
            <w:pPr>
              <w:pStyle w:val="TAC"/>
              <w:tabs>
                <w:tab w:val="left" w:pos="1110"/>
                <w:tab w:val="center" w:pos="1368"/>
              </w:tabs>
              <w:rPr>
                <w:rFonts w:cs="Arial"/>
                <w:lang w:val="x-none" w:eastAsia="ko-KR"/>
              </w:rPr>
            </w:pPr>
            <w:r>
              <w:rPr>
                <w:rFonts w:cs="Arial"/>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7A8AC" w14:textId="77777777" w:rsidR="009C142D" w:rsidRDefault="009C142D">
            <w:pPr>
              <w:pStyle w:val="TAC"/>
              <w:tabs>
                <w:tab w:val="left" w:pos="1110"/>
                <w:tab w:val="center" w:pos="1368"/>
              </w:tabs>
              <w:rPr>
                <w:lang w:val="en-US" w:eastAsia="ko-KR"/>
              </w:rPr>
            </w:pPr>
            <w:r>
              <w:rPr>
                <w:lang w:val="en-US" w:eastAsia="ko-KR"/>
              </w:rPr>
              <w:t>0.8</w:t>
            </w:r>
          </w:p>
        </w:tc>
      </w:tr>
      <w:tr w:rsidR="009C142D" w14:paraId="6DC0DC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E47F1" w14:textId="77777777" w:rsidR="009C142D" w:rsidRDefault="009C142D">
            <w:pPr>
              <w:pStyle w:val="TAC"/>
              <w:rPr>
                <w:rFonts w:cs="Arial"/>
              </w:rPr>
            </w:pPr>
            <w:r>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AB55A" w14:textId="77777777" w:rsidR="009C142D" w:rsidRDefault="009C142D">
            <w:pPr>
              <w:pStyle w:val="TAC"/>
              <w:rPr>
                <w:rFonts w:cs="Arial"/>
              </w:rPr>
            </w:pPr>
            <w:r>
              <w:rPr>
                <w:rFonts w:eastAsiaTheme="minorEastAsia" w:cs="Arial"/>
              </w:rPr>
              <w:t>0.6</w:t>
            </w:r>
          </w:p>
        </w:tc>
        <w:tc>
          <w:tcPr>
            <w:tcW w:w="1418" w:type="dxa"/>
            <w:tcBorders>
              <w:top w:val="single" w:sz="4" w:space="0" w:color="auto"/>
              <w:left w:val="single" w:sz="4" w:space="0" w:color="auto"/>
              <w:bottom w:val="single" w:sz="4" w:space="0" w:color="auto"/>
              <w:right w:val="single" w:sz="4" w:space="0" w:color="auto"/>
            </w:tcBorders>
            <w:hideMark/>
          </w:tcPr>
          <w:p w14:paraId="201C1E81" w14:textId="77777777" w:rsidR="009C142D" w:rsidRDefault="009C142D">
            <w:pPr>
              <w:pStyle w:val="TAC"/>
              <w:rPr>
                <w:rFonts w:cs="Arial"/>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B0869" w14:textId="77777777" w:rsidR="009C142D" w:rsidRDefault="009C142D">
            <w:pPr>
              <w:pStyle w:val="TAC"/>
              <w:tabs>
                <w:tab w:val="left" w:pos="1110"/>
                <w:tab w:val="center" w:pos="1368"/>
              </w:tabs>
              <w:rPr>
                <w:rFonts w:cs="Arial"/>
              </w:rPr>
            </w:pPr>
            <w:r>
              <w:rPr>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EA446" w14:textId="77777777" w:rsidR="009C142D" w:rsidRDefault="009C142D">
            <w:pPr>
              <w:pStyle w:val="TAC"/>
              <w:tabs>
                <w:tab w:val="left" w:pos="1110"/>
                <w:tab w:val="center" w:pos="1368"/>
              </w:tabs>
              <w:rPr>
                <w:rFonts w:cs="Arial"/>
              </w:rPr>
            </w:pPr>
            <w:r>
              <w:rPr>
                <w:rFonts w:cs="Arial"/>
              </w:rPr>
              <w:t>0.</w:t>
            </w:r>
            <w:r>
              <w:rPr>
                <w:rFonts w:eastAsiaTheme="minorEastAsia" w:cs="Arial"/>
              </w:rPr>
              <w:t>8</w:t>
            </w:r>
          </w:p>
        </w:tc>
      </w:tr>
      <w:tr w:rsidR="009C142D" w14:paraId="3EB6A1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FA19B" w14:textId="77777777" w:rsidR="009C142D" w:rsidRDefault="009C142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77D12" w14:textId="77777777" w:rsidR="009C142D" w:rsidRDefault="009C142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5D323" w14:textId="77777777" w:rsidR="009C142D" w:rsidRDefault="009C142D">
            <w:pPr>
              <w:pStyle w:val="TAC"/>
              <w:rPr>
                <w:rFonts w:eastAsia="SimSun"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1B704" w14:textId="77777777" w:rsidR="009C142D" w:rsidRDefault="009C142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6CB01" w14:textId="77777777" w:rsidR="009C142D" w:rsidRDefault="009C142D">
            <w:pPr>
              <w:pStyle w:val="TAC"/>
              <w:tabs>
                <w:tab w:val="left" w:pos="1110"/>
                <w:tab w:val="center" w:pos="1368"/>
              </w:tabs>
              <w:rPr>
                <w:rFonts w:cs="Arial"/>
                <w:lang w:val="x-none" w:eastAsia="zh-CN"/>
              </w:rPr>
            </w:pPr>
            <w:r>
              <w:rPr>
                <w:rFonts w:cs="Arial"/>
                <w:lang w:val="x-none" w:eastAsia="zh-CN"/>
              </w:rPr>
              <w:t>0.6</w:t>
            </w:r>
          </w:p>
        </w:tc>
      </w:tr>
      <w:tr w:rsidR="009C142D" w14:paraId="189007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B3241" w14:textId="77777777" w:rsidR="009C142D" w:rsidRDefault="009C142D">
            <w:pPr>
              <w:pStyle w:val="TAC"/>
              <w:rPr>
                <w:rFonts w:cs="Arial"/>
              </w:rPr>
            </w:pPr>
            <w:r>
              <w:rPr>
                <w:rFonts w:cs="Arial"/>
              </w:rPr>
              <w:t>DC_3-38_n28-n78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3EB90" w14:textId="77777777" w:rsidR="009C142D" w:rsidRDefault="009C142D">
            <w:pPr>
              <w:pStyle w:val="TAC"/>
              <w:rPr>
                <w:rFonts w:cs="Arial"/>
                <w:lang w:eastAsia="ko-KR"/>
              </w:rPr>
            </w:pPr>
            <w:r>
              <w:rPr>
                <w:rFonts w:cs="Arial"/>
                <w:lang w:eastAsia="ko-KR"/>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0C835" w14:textId="77777777" w:rsidR="009C142D" w:rsidRDefault="009C142D">
            <w:pPr>
              <w:pStyle w:val="TAC"/>
              <w:rPr>
                <w:rFonts w:cs="Arial"/>
                <w:lang w:val="x-none" w:eastAsia="ko-KR"/>
              </w:rPr>
            </w:pPr>
            <w:r>
              <w:rPr>
                <w:rFonts w:cs="Arial"/>
                <w:lang w:val="x-none"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D6B61" w14:textId="77777777" w:rsidR="009C142D" w:rsidRDefault="009C142D">
            <w:pPr>
              <w:pStyle w:val="TAC"/>
              <w:tabs>
                <w:tab w:val="left" w:pos="1110"/>
                <w:tab w:val="center" w:pos="1368"/>
              </w:tabs>
              <w:rPr>
                <w:rFonts w:cs="Arial"/>
                <w:lang w:eastAsia="ko-KR"/>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D1EB6" w14:textId="77777777" w:rsidR="009C142D" w:rsidRDefault="009C142D">
            <w:pPr>
              <w:pStyle w:val="TAC"/>
              <w:tabs>
                <w:tab w:val="left" w:pos="1110"/>
                <w:tab w:val="center" w:pos="1368"/>
              </w:tabs>
              <w:rPr>
                <w:rFonts w:cs="Arial"/>
                <w:lang w:val="x-none" w:eastAsia="ko-KR"/>
              </w:rPr>
            </w:pPr>
            <w:r>
              <w:rPr>
                <w:rFonts w:cs="Arial"/>
                <w:lang w:val="x-none" w:eastAsia="ko-KR"/>
              </w:rPr>
              <w:t>0.8</w:t>
            </w:r>
          </w:p>
        </w:tc>
      </w:tr>
      <w:tr w:rsidR="009C142D" w14:paraId="6633F1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8EF62F" w14:textId="77777777" w:rsidR="009C142D" w:rsidRDefault="009C142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74649" w14:textId="77777777" w:rsidR="009C142D" w:rsidRDefault="009C142D">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036DD" w14:textId="77777777" w:rsidR="009C142D" w:rsidRDefault="009C142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575AF" w14:textId="77777777" w:rsidR="009C142D" w:rsidRDefault="009C142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0734C" w14:textId="77777777" w:rsidR="009C142D" w:rsidRDefault="009C142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C142D" w14:paraId="4B3120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E826D" w14:textId="77777777" w:rsidR="009C142D" w:rsidRDefault="009C142D">
            <w:pPr>
              <w:pStyle w:val="TAC"/>
              <w:rPr>
                <w:rFonts w:eastAsia="MS Mincho" w:cs="Arial"/>
                <w:bCs/>
                <w:szCs w:val="18"/>
              </w:rPr>
            </w:pPr>
            <w:r>
              <w:rPr>
                <w:rFonts w:eastAsia="MS Mincho" w:cs="Arial"/>
                <w:bCs/>
                <w:szCs w:val="18"/>
              </w:rPr>
              <w:t>DC_3</w:t>
            </w:r>
            <w:r>
              <w:rPr>
                <w:rFonts w:cs="Arial"/>
                <w:bCs/>
                <w:szCs w:val="18"/>
                <w:lang w:val="en-US" w:eastAsia="zh-CN"/>
              </w:rPr>
              <w:t>_n</w:t>
            </w:r>
            <w:r>
              <w:rPr>
                <w:rFonts w:eastAsia="MS Mincho" w:cs="Arial"/>
                <w:bCs/>
                <w:szCs w:val="18"/>
              </w:rPr>
              <w:t>40</w:t>
            </w:r>
            <w:r>
              <w:rPr>
                <w:rFonts w:cs="Arial"/>
                <w:bCs/>
                <w:szCs w:val="18"/>
                <w:lang w:val="en-US" w:eastAsia="zh-CN"/>
              </w:rPr>
              <w:t>-</w:t>
            </w:r>
            <w:r>
              <w:rPr>
                <w:rFonts w:eastAsia="MS Mincho" w:cs="Arial"/>
                <w:bCs/>
                <w:szCs w:val="18"/>
              </w:rPr>
              <w:t>n</w:t>
            </w:r>
            <w:r>
              <w:rPr>
                <w:rFonts w:cs="Arial"/>
                <w:bCs/>
                <w:szCs w:val="18"/>
                <w:lang w:val="en-US" w:eastAsia="zh-CN"/>
              </w:rPr>
              <w:t>4</w:t>
            </w:r>
            <w:r>
              <w:rPr>
                <w:rFonts w:eastAsia="MS Mincho" w:cs="Arial"/>
                <w:bCs/>
                <w:szCs w:val="18"/>
              </w:rPr>
              <w:t>1-n7</w:t>
            </w:r>
            <w:r>
              <w:rPr>
                <w:rFonts w:cs="Arial"/>
                <w:bCs/>
                <w:szCs w:val="18"/>
                <w:lang w:val="en-US"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780C" w14:textId="77777777" w:rsidR="009C142D" w:rsidRDefault="009C142D">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0464B" w14:textId="77777777" w:rsidR="009C142D" w:rsidRDefault="009C142D">
            <w:pPr>
              <w:pStyle w:val="TAC"/>
              <w:rPr>
                <w:rFonts w:eastAsia="SimSun" w:cs="Arial"/>
                <w:szCs w:val="18"/>
                <w:lang w:eastAsia="ja-JP"/>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56E3B" w14:textId="77777777" w:rsidR="009C142D" w:rsidRDefault="009C142D">
            <w:pPr>
              <w:pStyle w:val="TAC"/>
              <w:tabs>
                <w:tab w:val="left" w:pos="1110"/>
                <w:tab w:val="center" w:pos="1368"/>
              </w:tabs>
              <w:rPr>
                <w:rFonts w:cs="Arial"/>
                <w:lang w:eastAsia="ja-JP"/>
              </w:rPr>
            </w:pPr>
            <w:r>
              <w:rPr>
                <w:lang w:val="en-US" w:eastAsia="zh-CN"/>
              </w:rPr>
              <w:t>0.5</w:t>
            </w:r>
            <w:r>
              <w:rPr>
                <w:vertAlign w:val="superscript"/>
                <w:lang w:val="en-US" w:eastAsia="zh-CN"/>
              </w:rPr>
              <w:t>4</w:t>
            </w:r>
            <w:r>
              <w:rPr>
                <w:lang w:val="en-US" w:eastAsia="zh-CN"/>
              </w:rPr>
              <w:t>/0.8</w:t>
            </w:r>
            <w:r>
              <w:rPr>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2B61C" w14:textId="77777777" w:rsidR="009C142D" w:rsidRDefault="009C142D">
            <w:pPr>
              <w:pStyle w:val="TAC"/>
              <w:tabs>
                <w:tab w:val="left" w:pos="1110"/>
                <w:tab w:val="center" w:pos="1368"/>
              </w:tabs>
              <w:rPr>
                <w:rFonts w:cs="Arial"/>
                <w:szCs w:val="18"/>
                <w:lang w:eastAsia="ja-JP"/>
              </w:rPr>
            </w:pPr>
            <w:r>
              <w:t>0.</w:t>
            </w:r>
            <w:r>
              <w:rPr>
                <w:rFonts w:eastAsia="DengXian"/>
              </w:rPr>
              <w:t>8</w:t>
            </w:r>
          </w:p>
        </w:tc>
      </w:tr>
      <w:tr w:rsidR="009C142D" w14:paraId="191AFF1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B570F" w14:textId="77777777" w:rsidR="009C142D" w:rsidRDefault="009C142D">
            <w:pPr>
              <w:pStyle w:val="TAC"/>
              <w:rPr>
                <w:rFonts w:eastAsia="MS Mincho" w:cs="Arial"/>
                <w:bCs/>
                <w:szCs w:val="18"/>
              </w:rPr>
            </w:pPr>
            <w:r>
              <w:rPr>
                <w:rFonts w:cs="Arial"/>
                <w:bCs/>
                <w:szCs w:val="18"/>
              </w:rPr>
              <w:t>DC_3_n40-n78-n105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7A201" w14:textId="77777777" w:rsidR="009C142D" w:rsidRDefault="009C142D">
            <w:pPr>
              <w:pStyle w:val="TAC"/>
              <w:rPr>
                <w:rFonts w:eastAsia="DengXia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EEC1C" w14:textId="77777777" w:rsidR="009C142D" w:rsidRDefault="009C142D">
            <w:pPr>
              <w:pStyle w:val="TAC"/>
              <w:rPr>
                <w:rFonts w:eastAsia="SimSu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CFA8" w14:textId="77777777" w:rsidR="009C142D" w:rsidRDefault="009C142D">
            <w:pPr>
              <w:pStyle w:val="TAC"/>
              <w:tabs>
                <w:tab w:val="left" w:pos="1110"/>
                <w:tab w:val="center" w:pos="1368"/>
              </w:tabs>
              <w:rPr>
                <w:lang w:val="en-US"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F1F92" w14:textId="77777777" w:rsidR="009C142D" w:rsidRDefault="009C142D">
            <w:pPr>
              <w:pStyle w:val="TAC"/>
              <w:tabs>
                <w:tab w:val="left" w:pos="1110"/>
                <w:tab w:val="center" w:pos="1368"/>
              </w:tabs>
            </w:pPr>
            <w:r>
              <w:t>0.5</w:t>
            </w:r>
          </w:p>
        </w:tc>
      </w:tr>
      <w:tr w:rsidR="009C142D" w14:paraId="5640A8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87057" w14:textId="77777777" w:rsidR="009C142D" w:rsidRDefault="009C142D">
            <w:pPr>
              <w:pStyle w:val="TAC"/>
            </w:pPr>
            <w:r>
              <w:t>DC_3-41_n1-n78</w:t>
            </w:r>
          </w:p>
          <w:p w14:paraId="2DBA9DC9" w14:textId="77777777" w:rsidR="009C142D" w:rsidRDefault="009C142D">
            <w:pPr>
              <w:pStyle w:val="TAC"/>
              <w:rPr>
                <w:rFonts w:eastAsia="MS Mincho" w:cs="Arial"/>
                <w:bCs/>
                <w:szCs w:val="18"/>
              </w:rPr>
            </w:pPr>
            <w:r>
              <w:t>DC_3-3-41_n1-n78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3FC3D" w14:textId="77777777" w:rsidR="009C142D" w:rsidRDefault="009C142D">
            <w:pPr>
              <w:pStyle w:val="TAC"/>
              <w:rPr>
                <w:rFonts w:eastAsiaTheme="minorEastAsia" w:cs="Arial"/>
                <w:bCs/>
                <w:szCs w:val="18"/>
                <w:lang w:eastAsia="ko-KR"/>
              </w:rPr>
            </w:pPr>
            <w:r>
              <w:rPr>
                <w:rFonts w:cs="Arial"/>
                <w:bCs/>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0904B" w14:textId="77777777" w:rsidR="009C142D" w:rsidRDefault="009C142D">
            <w:pPr>
              <w:pStyle w:val="TAC"/>
              <w:rPr>
                <w:rFonts w:eastAsia="SimSun" w:cs="Arial"/>
                <w:szCs w:val="18"/>
                <w:lang w:eastAsia="ko-KR"/>
              </w:rPr>
            </w:pPr>
            <w:r>
              <w:rPr>
                <w:rFonts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C68E3" w14:textId="77777777" w:rsidR="009C142D" w:rsidRDefault="009C142D">
            <w:pPr>
              <w:pStyle w:val="TAC"/>
              <w:tabs>
                <w:tab w:val="left" w:pos="1110"/>
                <w:tab w:val="center" w:pos="1368"/>
              </w:tabs>
              <w:rPr>
                <w:rFonts w:cs="Arial"/>
                <w:lang w:eastAsia="ko-KR"/>
              </w:rPr>
            </w:pPr>
            <w:r>
              <w:rPr>
                <w:rFonts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0858F" w14:textId="77777777" w:rsidR="009C142D" w:rsidRDefault="009C142D">
            <w:pPr>
              <w:pStyle w:val="TAC"/>
              <w:tabs>
                <w:tab w:val="left" w:pos="1110"/>
                <w:tab w:val="center" w:pos="1368"/>
              </w:tabs>
              <w:rPr>
                <w:rFonts w:cs="Arial"/>
                <w:szCs w:val="18"/>
                <w:lang w:eastAsia="ko-KR"/>
              </w:rPr>
            </w:pPr>
            <w:r>
              <w:rPr>
                <w:rFonts w:cs="Arial"/>
                <w:szCs w:val="18"/>
                <w:lang w:eastAsia="ko-KR"/>
              </w:rPr>
              <w:t>0.8</w:t>
            </w:r>
          </w:p>
        </w:tc>
      </w:tr>
      <w:tr w:rsidR="009C142D" w14:paraId="2CA3F7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DF3FA" w14:textId="77777777" w:rsidR="009C142D" w:rsidRDefault="009C142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56263" w14:textId="77777777" w:rsidR="009C142D" w:rsidRDefault="009C142D">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C3C05"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4D4D" w14:textId="77777777" w:rsidR="009C142D" w:rsidRDefault="009C142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D79BC"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C142D" w14:paraId="1BEFB6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3A5FC" w14:textId="77777777" w:rsidR="009C142D" w:rsidRDefault="009C142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379EF"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980F1"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48373"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3D42E" w14:textId="77777777" w:rsidR="009C142D" w:rsidRDefault="009C142D">
            <w:pPr>
              <w:pStyle w:val="TAC"/>
              <w:rPr>
                <w:lang w:eastAsia="zh-CN"/>
              </w:rPr>
            </w:pPr>
            <w:r>
              <w:rPr>
                <w:lang w:eastAsia="zh-CN"/>
              </w:rPr>
              <w:t>0.8</w:t>
            </w:r>
          </w:p>
        </w:tc>
      </w:tr>
      <w:tr w:rsidR="009C142D" w14:paraId="22EB7F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70111" w14:textId="77777777" w:rsidR="009C142D" w:rsidRDefault="009C142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0DFA2"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050B9"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A140"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7D823" w14:textId="77777777" w:rsidR="009C142D" w:rsidRDefault="009C142D">
            <w:pPr>
              <w:pStyle w:val="TAC"/>
              <w:rPr>
                <w:lang w:eastAsia="zh-CN"/>
              </w:rPr>
            </w:pPr>
            <w:r>
              <w:rPr>
                <w:lang w:eastAsia="zh-CN"/>
              </w:rPr>
              <w:t>0.8</w:t>
            </w:r>
          </w:p>
        </w:tc>
      </w:tr>
      <w:tr w:rsidR="009C142D" w14:paraId="0011C3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745F8" w14:textId="77777777" w:rsidR="009C142D" w:rsidRDefault="009C142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40EA4" w14:textId="77777777" w:rsidR="009C142D" w:rsidRDefault="009C142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2715B"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3B0B6"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F0B50"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C142D" w14:paraId="5234A5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D5004" w14:textId="77777777" w:rsidR="009C142D" w:rsidRDefault="009C142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386D0"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7CD7A"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29B28"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74591" w14:textId="77777777" w:rsidR="009C142D" w:rsidRDefault="009C142D">
            <w:pPr>
              <w:pStyle w:val="TAC"/>
              <w:rPr>
                <w:lang w:eastAsia="zh-CN"/>
              </w:rPr>
            </w:pPr>
            <w:r>
              <w:rPr>
                <w:lang w:eastAsia="zh-CN"/>
              </w:rPr>
              <w:t>0.8</w:t>
            </w:r>
          </w:p>
        </w:tc>
      </w:tr>
      <w:tr w:rsidR="009C142D" w14:paraId="3AB371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30B24" w14:textId="77777777" w:rsidR="009C142D" w:rsidRDefault="009C142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F4DF4" w14:textId="77777777" w:rsidR="009C142D" w:rsidRDefault="009C142D">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E565F"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42DFD"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51496" w14:textId="77777777" w:rsidR="009C142D" w:rsidRDefault="009C142D">
            <w:pPr>
              <w:pStyle w:val="TAC"/>
              <w:rPr>
                <w:lang w:eastAsia="zh-CN"/>
              </w:rPr>
            </w:pPr>
            <w:r>
              <w:rPr>
                <w:lang w:eastAsia="zh-CN"/>
              </w:rPr>
              <w:t>0.8</w:t>
            </w:r>
          </w:p>
        </w:tc>
      </w:tr>
      <w:tr w:rsidR="009C142D" w14:paraId="274E28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6C98B" w14:textId="77777777" w:rsidR="009C142D" w:rsidRDefault="009C142D">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EA540"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543B"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A15F5"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90629" w14:textId="77777777" w:rsidR="009C142D" w:rsidRDefault="009C142D">
            <w:pPr>
              <w:pStyle w:val="TAC"/>
              <w:rPr>
                <w:lang w:eastAsia="zh-CN"/>
              </w:rPr>
            </w:pPr>
            <w:r>
              <w:rPr>
                <w:lang w:eastAsia="zh-CN"/>
              </w:rPr>
              <w:t>0.8</w:t>
            </w:r>
          </w:p>
        </w:tc>
      </w:tr>
      <w:tr w:rsidR="009C142D" w14:paraId="2B3C6E2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60135" w14:textId="77777777" w:rsidR="009C142D" w:rsidRDefault="009C142D">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94E9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96FFE"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A3B63"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5362E" w14:textId="77777777" w:rsidR="009C142D" w:rsidRDefault="009C142D">
            <w:pPr>
              <w:pStyle w:val="TAC"/>
              <w:rPr>
                <w:lang w:eastAsia="zh-CN"/>
              </w:rPr>
            </w:pPr>
            <w:r>
              <w:rPr>
                <w:lang w:eastAsia="zh-CN"/>
              </w:rPr>
              <w:t>0.8</w:t>
            </w:r>
          </w:p>
        </w:tc>
      </w:tr>
      <w:tr w:rsidR="009C142D" w14:paraId="5D38065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AE081" w14:textId="77777777" w:rsidR="009C142D" w:rsidRDefault="009C142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384E3" w14:textId="77777777" w:rsidR="009C142D" w:rsidRDefault="009C142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DD201"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E4C86" w14:textId="77777777" w:rsidR="009C142D" w:rsidRDefault="009C142D">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A9A8D" w14:textId="77777777" w:rsidR="009C142D" w:rsidRDefault="009C142D">
            <w:pPr>
              <w:pStyle w:val="TAC"/>
              <w:rPr>
                <w:lang w:eastAsia="zh-CN"/>
              </w:rPr>
            </w:pPr>
            <w:r>
              <w:rPr>
                <w:lang w:eastAsia="zh-CN"/>
              </w:rPr>
              <w:t>0.8</w:t>
            </w:r>
          </w:p>
        </w:tc>
      </w:tr>
      <w:tr w:rsidR="009C142D" w14:paraId="268722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704E7" w14:textId="77777777" w:rsidR="009C142D" w:rsidRDefault="009C142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3E397" w14:textId="77777777" w:rsidR="009C142D" w:rsidRDefault="009C142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EF13E"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F19CC1D" w14:textId="77777777" w:rsidR="009C142D" w:rsidRDefault="009C142D">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8404A" w14:textId="77777777" w:rsidR="009C142D" w:rsidRDefault="009C142D">
            <w:pPr>
              <w:pStyle w:val="TAC"/>
              <w:rPr>
                <w:lang w:eastAsia="ja-JP"/>
              </w:rPr>
            </w:pPr>
            <w:r>
              <w:rPr>
                <w:lang w:eastAsia="zh-CN"/>
              </w:rPr>
              <w:t>0.8</w:t>
            </w:r>
          </w:p>
        </w:tc>
      </w:tr>
      <w:tr w:rsidR="009C142D" w14:paraId="10BB3D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132CE" w14:textId="77777777" w:rsidR="009C142D" w:rsidRDefault="009C142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6DD5B" w14:textId="77777777" w:rsidR="009C142D" w:rsidRDefault="009C142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6C1B4"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AB1E177" w14:textId="77777777" w:rsidR="009C142D" w:rsidRDefault="009C142D">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39296" w14:textId="77777777" w:rsidR="009C142D" w:rsidRDefault="009C142D">
            <w:pPr>
              <w:pStyle w:val="TAC"/>
              <w:rPr>
                <w:lang w:eastAsia="zh-CN"/>
              </w:rPr>
            </w:pPr>
            <w:r>
              <w:rPr>
                <w:lang w:eastAsia="zh-CN"/>
              </w:rPr>
              <w:t>-</w:t>
            </w:r>
          </w:p>
        </w:tc>
      </w:tr>
      <w:tr w:rsidR="009C142D" w14:paraId="230BDB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F2CAD" w14:textId="77777777" w:rsidR="009C142D" w:rsidRDefault="009C142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1DA10"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0378356" w14:textId="77777777" w:rsidR="009C142D" w:rsidRDefault="009C142D">
            <w:pPr>
              <w:pStyle w:val="TAC"/>
              <w:rPr>
                <w:lang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646D1"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B231" w14:textId="77777777" w:rsidR="009C142D" w:rsidRDefault="009C142D">
            <w:pPr>
              <w:pStyle w:val="TAC"/>
              <w:rPr>
                <w:lang w:eastAsia="zh-CN"/>
              </w:rPr>
            </w:pPr>
            <w:r>
              <w:rPr>
                <w:lang w:eastAsia="zh-CN"/>
              </w:rPr>
              <w:t>0.8</w:t>
            </w:r>
          </w:p>
        </w:tc>
      </w:tr>
      <w:tr w:rsidR="009C142D" w14:paraId="01B97B6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8D420" w14:textId="77777777" w:rsidR="009C142D" w:rsidRDefault="009C142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E7E88"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478F603" w14:textId="77777777" w:rsidR="009C142D" w:rsidRDefault="009C142D">
            <w:pPr>
              <w:pStyle w:val="TAC"/>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272F5"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0FEBD" w14:textId="77777777" w:rsidR="009C142D" w:rsidRDefault="009C142D">
            <w:pPr>
              <w:pStyle w:val="TAC"/>
              <w:rPr>
                <w:lang w:eastAsia="zh-CN"/>
              </w:rPr>
            </w:pPr>
            <w:r>
              <w:rPr>
                <w:lang w:eastAsia="zh-CN"/>
              </w:rPr>
              <w:t>0.8</w:t>
            </w:r>
          </w:p>
        </w:tc>
      </w:tr>
      <w:tr w:rsidR="009C142D" w14:paraId="2BA0B7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07AC8" w14:textId="77777777" w:rsidR="009C142D" w:rsidRDefault="009C142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32C5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9D73C"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2DE68"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B0BCE" w14:textId="77777777" w:rsidR="009C142D" w:rsidRDefault="009C142D">
            <w:pPr>
              <w:pStyle w:val="TAC"/>
              <w:rPr>
                <w:lang w:eastAsia="zh-CN"/>
              </w:rPr>
            </w:pPr>
            <w:r>
              <w:rPr>
                <w:lang w:eastAsia="zh-CN"/>
              </w:rPr>
              <w:t>-</w:t>
            </w:r>
          </w:p>
        </w:tc>
      </w:tr>
      <w:tr w:rsidR="009C142D" w14:paraId="604F87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7BA09" w14:textId="77777777" w:rsidR="009C142D" w:rsidRDefault="009C142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8D524"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235B92B" w14:textId="77777777" w:rsidR="009C142D" w:rsidRDefault="009C142D">
            <w:pPr>
              <w:pStyle w:val="TAC"/>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D8076" w14:textId="77777777" w:rsidR="009C142D" w:rsidRDefault="009C142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0089" w14:textId="77777777" w:rsidR="009C142D" w:rsidRDefault="009C142D">
            <w:pPr>
              <w:pStyle w:val="TAC"/>
              <w:rPr>
                <w:lang w:eastAsia="zh-CN"/>
              </w:rPr>
            </w:pPr>
            <w:r>
              <w:rPr>
                <w:lang w:eastAsia="zh-CN"/>
              </w:rPr>
              <w:t>0.8</w:t>
            </w:r>
          </w:p>
        </w:tc>
      </w:tr>
      <w:tr w:rsidR="009C142D" w14:paraId="285E215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EEDFA" w14:textId="77777777" w:rsidR="009C142D" w:rsidRDefault="009C142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C88E7"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72ACF422" w14:textId="77777777" w:rsidR="009C142D" w:rsidRDefault="009C142D">
            <w:pPr>
              <w:pStyle w:val="TAC"/>
              <w:rPr>
                <w:lang w:eastAsia="ja-JP"/>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EC3F8" w14:textId="77777777" w:rsidR="009C142D" w:rsidRDefault="009C142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0F89A" w14:textId="77777777" w:rsidR="009C142D" w:rsidRDefault="009C142D">
            <w:pPr>
              <w:pStyle w:val="TAC"/>
              <w:rPr>
                <w:lang w:eastAsia="ja-JP"/>
              </w:rPr>
            </w:pPr>
            <w:r>
              <w:rPr>
                <w:lang w:eastAsia="zh-CN"/>
              </w:rPr>
              <w:t>-</w:t>
            </w:r>
          </w:p>
        </w:tc>
      </w:tr>
      <w:tr w:rsidR="009C142D" w14:paraId="1CF638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2921A" w14:textId="77777777" w:rsidR="009C142D" w:rsidRDefault="009C142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BB475"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6AB26" w14:textId="77777777" w:rsidR="009C142D" w:rsidRDefault="009C142D">
            <w:pPr>
              <w:pStyle w:val="TAC"/>
              <w:rPr>
                <w:lang w:eastAsia="ja-JP"/>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07E95" w14:textId="77777777" w:rsidR="009C142D" w:rsidRDefault="009C142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519A9" w14:textId="77777777" w:rsidR="009C142D" w:rsidRDefault="009C142D">
            <w:pPr>
              <w:pStyle w:val="TAC"/>
              <w:rPr>
                <w:lang w:eastAsia="ja-JP"/>
              </w:rPr>
            </w:pPr>
            <w:r>
              <w:rPr>
                <w:lang w:eastAsia="zh-CN"/>
              </w:rPr>
              <w:t>-</w:t>
            </w:r>
          </w:p>
        </w:tc>
      </w:tr>
      <w:tr w:rsidR="009C142D" w14:paraId="3F90EC7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AB9E5" w14:textId="77777777" w:rsidR="009C142D" w:rsidRDefault="009C142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A51DE" w14:textId="77777777" w:rsidR="009C142D" w:rsidRDefault="009C142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39D0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BADD3" w14:textId="77777777" w:rsidR="009C142D" w:rsidRDefault="009C142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8256F" w14:textId="77777777" w:rsidR="009C142D" w:rsidRDefault="009C142D">
            <w:pPr>
              <w:pStyle w:val="TAC"/>
              <w:rPr>
                <w:lang w:eastAsia="zh-CN"/>
              </w:rPr>
            </w:pPr>
            <w:r>
              <w:rPr>
                <w:lang w:eastAsia="zh-CN"/>
              </w:rPr>
              <w:t>0.5</w:t>
            </w:r>
          </w:p>
        </w:tc>
      </w:tr>
      <w:tr w:rsidR="009C142D" w14:paraId="7CC38FF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D5718" w14:textId="77777777" w:rsidR="009C142D" w:rsidRDefault="009C142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30BD6"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9DB9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A41AB" w14:textId="77777777" w:rsidR="009C142D" w:rsidRDefault="009C142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02BA" w14:textId="77777777" w:rsidR="009C142D" w:rsidRDefault="009C142D">
            <w:pPr>
              <w:pStyle w:val="TAC"/>
              <w:rPr>
                <w:lang w:eastAsia="zh-CN"/>
              </w:rPr>
            </w:pPr>
            <w:r>
              <w:rPr>
                <w:lang w:eastAsia="zh-CN"/>
              </w:rPr>
              <w:t>0.8</w:t>
            </w:r>
          </w:p>
        </w:tc>
      </w:tr>
      <w:tr w:rsidR="009C142D" w14:paraId="02107FA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6838A" w14:textId="77777777" w:rsidR="009C142D" w:rsidRDefault="009C142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47BB" w14:textId="77777777" w:rsidR="009C142D" w:rsidRDefault="009C142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C1D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E97C4" w14:textId="77777777" w:rsidR="009C142D" w:rsidRDefault="009C142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136CF" w14:textId="77777777" w:rsidR="009C142D" w:rsidRDefault="009C142D">
            <w:pPr>
              <w:pStyle w:val="TAC"/>
              <w:rPr>
                <w:lang w:eastAsia="zh-CN"/>
              </w:rPr>
            </w:pPr>
            <w:r>
              <w:rPr>
                <w:lang w:eastAsia="zh-CN"/>
              </w:rPr>
              <w:t>0.8</w:t>
            </w:r>
          </w:p>
        </w:tc>
      </w:tr>
      <w:tr w:rsidR="009C142D" w14:paraId="7B93D1E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E55C7" w14:textId="77777777" w:rsidR="009C142D" w:rsidRDefault="009C142D">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D95E7" w14:textId="77777777" w:rsidR="009C142D" w:rsidRDefault="009C142D">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C8AE5"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95412" w14:textId="77777777" w:rsidR="009C142D" w:rsidRDefault="009C142D">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316D" w14:textId="77777777" w:rsidR="009C142D" w:rsidRDefault="009C142D">
            <w:pPr>
              <w:pStyle w:val="TAC"/>
              <w:rPr>
                <w:lang w:eastAsia="zh-CN"/>
              </w:rPr>
            </w:pPr>
            <w:r>
              <w:t>0.9</w:t>
            </w:r>
          </w:p>
        </w:tc>
      </w:tr>
      <w:tr w:rsidR="009C142D" w14:paraId="5FF2336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76FD0" w14:textId="77777777" w:rsidR="009C142D" w:rsidRDefault="009C142D">
            <w:pPr>
              <w:pStyle w:val="TAC"/>
            </w:pPr>
            <w:r>
              <w:t>DC_5-7_n40-n77</w:t>
            </w:r>
          </w:p>
          <w:p w14:paraId="79B97F10" w14:textId="77777777" w:rsidR="009C142D" w:rsidRDefault="009C142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C766E" w14:textId="77777777" w:rsidR="009C142D" w:rsidRDefault="009C142D">
            <w:pPr>
              <w:pStyle w:val="TAC"/>
              <w:rPr>
                <w:lang w:val="sv-SE"/>
              </w:rPr>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85045" w14:textId="77777777" w:rsidR="009C142D" w:rsidRDefault="009C142D">
            <w:pPr>
              <w:pStyle w:val="TAC"/>
              <w:rPr>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C6000" w14:textId="77777777" w:rsidR="009C142D" w:rsidRDefault="009C142D">
            <w:pPr>
              <w:pStyle w:val="TAC"/>
              <w:rPr>
                <w:rFonts w:cs="Arial"/>
                <w:lang w:val="x-none" w:eastAsia="ja-JP"/>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BC06F" w14:textId="77777777" w:rsidR="009C142D" w:rsidRDefault="009C142D">
            <w:pPr>
              <w:pStyle w:val="TAC"/>
              <w:rPr>
                <w:lang w:eastAsia="zh-CN"/>
              </w:rPr>
            </w:pPr>
            <w:r>
              <w:t>0.</w:t>
            </w:r>
            <w:r>
              <w:rPr>
                <w:rFonts w:eastAsia="DengXian"/>
              </w:rPr>
              <w:t>8</w:t>
            </w:r>
          </w:p>
        </w:tc>
      </w:tr>
      <w:tr w:rsidR="009C142D" w14:paraId="7BF396C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A980F" w14:textId="77777777" w:rsidR="009C142D" w:rsidRDefault="009C142D">
            <w:pPr>
              <w:pStyle w:val="TAC"/>
            </w:pPr>
            <w:r>
              <w:t>DC_5-7_n40-n78</w:t>
            </w:r>
          </w:p>
          <w:p w14:paraId="509866A4" w14:textId="77777777" w:rsidR="009C142D" w:rsidRDefault="009C142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690B3" w14:textId="77777777" w:rsidR="009C142D" w:rsidRDefault="009C142D">
            <w:pPr>
              <w:pStyle w:val="TAC"/>
              <w:rPr>
                <w:rFonts w:eastAsia="DengXian"/>
              </w:rPr>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9E4D0" w14:textId="77777777" w:rsidR="009C142D" w:rsidRDefault="009C142D">
            <w:pPr>
              <w:pStyle w:val="TAC"/>
              <w:rPr>
                <w:rFonts w:eastAsia="SimSu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BEBD7" w14:textId="77777777" w:rsidR="009C142D" w:rsidRDefault="009C142D">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341E3" w14:textId="77777777" w:rsidR="009C142D" w:rsidRDefault="009C142D">
            <w:pPr>
              <w:pStyle w:val="TAC"/>
            </w:pPr>
            <w:r>
              <w:t>0.</w:t>
            </w:r>
            <w:r>
              <w:rPr>
                <w:rFonts w:eastAsia="DengXian"/>
              </w:rPr>
              <w:t>8</w:t>
            </w:r>
          </w:p>
        </w:tc>
      </w:tr>
      <w:tr w:rsidR="009C142D" w14:paraId="4BB2A2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D218B" w14:textId="77777777" w:rsidR="009C142D" w:rsidRDefault="009C142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CC111" w14:textId="77777777" w:rsidR="009C142D" w:rsidRDefault="009C142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76E68"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385B1"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C9F28" w14:textId="77777777" w:rsidR="009C142D" w:rsidRDefault="009C142D">
            <w:pPr>
              <w:pStyle w:val="TAC"/>
              <w:rPr>
                <w:lang w:eastAsia="zh-CN"/>
              </w:rPr>
            </w:pPr>
            <w:r>
              <w:rPr>
                <w:lang w:eastAsia="zh-CN"/>
              </w:rPr>
              <w:t>0.5</w:t>
            </w:r>
          </w:p>
        </w:tc>
      </w:tr>
      <w:tr w:rsidR="009C142D" w14:paraId="1B191C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1BF062" w14:textId="77777777" w:rsidR="009C142D" w:rsidRDefault="009C142D">
            <w:pPr>
              <w:pStyle w:val="TAC"/>
              <w:rPr>
                <w:b/>
                <w:lang w:val="fi-FI" w:eastAsia="fi-FI"/>
              </w:rPr>
            </w:pPr>
            <w:r>
              <w:rPr>
                <w:lang w:val="fi-FI" w:eastAsia="fi-FI"/>
              </w:rPr>
              <w:t>DC_5-7-66_n7</w:t>
            </w:r>
          </w:p>
          <w:p w14:paraId="0DE1A0A5" w14:textId="77777777" w:rsidR="009C142D" w:rsidRDefault="009C142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C8088" w14:textId="77777777" w:rsidR="009C142D" w:rsidRDefault="009C142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BA9C9" w14:textId="77777777" w:rsidR="009C142D" w:rsidRDefault="009C142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D6FB1"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2B3D1" w14:textId="77777777" w:rsidR="009C142D" w:rsidRDefault="009C142D">
            <w:pPr>
              <w:pStyle w:val="TAC"/>
              <w:rPr>
                <w:lang w:eastAsia="ko-KR"/>
              </w:rPr>
            </w:pPr>
            <w:r>
              <w:rPr>
                <w:lang w:eastAsia="zh-CN"/>
              </w:rPr>
              <w:t>0.5</w:t>
            </w:r>
          </w:p>
        </w:tc>
      </w:tr>
      <w:tr w:rsidR="009C142D" w14:paraId="72735D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A8128" w14:textId="77777777" w:rsidR="009C142D" w:rsidRDefault="009C142D">
            <w:pPr>
              <w:pStyle w:val="TAC"/>
              <w:rPr>
                <w:lang w:val="da-DK"/>
              </w:rPr>
            </w:pPr>
            <w:r>
              <w:rPr>
                <w:lang w:val="da-DK"/>
              </w:rPr>
              <w:t>DC_5-7-(n)66</w:t>
            </w:r>
          </w:p>
          <w:p w14:paraId="69E9AD20" w14:textId="77777777" w:rsidR="009C142D" w:rsidRDefault="009C142D">
            <w:pPr>
              <w:pStyle w:val="TAC"/>
              <w:rPr>
                <w:lang w:val="da-DK"/>
              </w:rPr>
            </w:pPr>
            <w:r>
              <w:rPr>
                <w:lang w:val="da-DK"/>
              </w:rPr>
              <w:t>DC_5-7-7-(n)66</w:t>
            </w:r>
          </w:p>
          <w:p w14:paraId="44A39D69" w14:textId="77777777" w:rsidR="009C142D" w:rsidRDefault="009C142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A977D" w14:textId="77777777" w:rsidR="009C142D" w:rsidRDefault="009C142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28828" w14:textId="77777777" w:rsidR="009C142D" w:rsidRDefault="009C142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E0FAC"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BE23F" w14:textId="77777777" w:rsidR="009C142D" w:rsidRDefault="009C142D">
            <w:pPr>
              <w:pStyle w:val="TAC"/>
              <w:rPr>
                <w:lang w:eastAsia="ko-KR"/>
              </w:rPr>
            </w:pPr>
            <w:r>
              <w:rPr>
                <w:lang w:eastAsia="zh-CN"/>
              </w:rPr>
              <w:t>0.5</w:t>
            </w:r>
          </w:p>
        </w:tc>
      </w:tr>
      <w:tr w:rsidR="009C142D" w14:paraId="0D0A9E5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811A8" w14:textId="77777777" w:rsidR="009C142D" w:rsidRDefault="009C142D">
            <w:pPr>
              <w:pStyle w:val="TAC"/>
              <w:rPr>
                <w:rFonts w:cs="Arial"/>
                <w:lang w:eastAsia="ja-JP"/>
              </w:rPr>
            </w:pPr>
            <w:r>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3F8F" w14:textId="77777777" w:rsidR="009C142D" w:rsidRDefault="009C142D">
            <w:pPr>
              <w:pStyle w:val="TAC"/>
              <w:rPr>
                <w:rFonts w:cs="Arial"/>
                <w:lang w:val="sv-SE"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52F82" w14:textId="77777777" w:rsidR="009C142D" w:rsidRDefault="009C142D">
            <w:pPr>
              <w:pStyle w:val="TAC"/>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C70E8" w14:textId="77777777" w:rsidR="009C142D" w:rsidRDefault="009C142D">
            <w:pPr>
              <w:pStyle w:val="TAC"/>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45697" w14:textId="77777777" w:rsidR="009C142D" w:rsidRDefault="009C142D">
            <w:pPr>
              <w:pStyle w:val="TAC"/>
              <w:rPr>
                <w:rFonts w:cs="Arial"/>
                <w:lang w:eastAsia="ja-JP"/>
              </w:rPr>
            </w:pPr>
            <w:r>
              <w:rPr>
                <w:rFonts w:cs="Arial"/>
                <w:lang w:eastAsia="ja-JP"/>
              </w:rPr>
              <w:t>0.8</w:t>
            </w:r>
          </w:p>
        </w:tc>
      </w:tr>
      <w:tr w:rsidR="009C142D" w14:paraId="3B2DD6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883DB" w14:textId="77777777" w:rsidR="009C142D" w:rsidRDefault="009C142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611F" w14:textId="77777777" w:rsidR="009C142D" w:rsidRDefault="009C142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59FC8"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F7401" w14:textId="77777777" w:rsidR="009C142D" w:rsidRDefault="009C142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2149E" w14:textId="77777777" w:rsidR="009C142D" w:rsidRDefault="009C142D">
            <w:pPr>
              <w:pStyle w:val="TAC"/>
              <w:rPr>
                <w:lang w:eastAsia="zh-CN"/>
              </w:rPr>
            </w:pPr>
            <w:r>
              <w:rPr>
                <w:lang w:eastAsia="zh-CN"/>
              </w:rPr>
              <w:t>0.8</w:t>
            </w:r>
          </w:p>
        </w:tc>
      </w:tr>
      <w:tr w:rsidR="009C142D" w14:paraId="3D810AD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C90A1" w14:textId="77777777" w:rsidR="009C142D" w:rsidRDefault="009C142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55497"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B1879" w14:textId="77777777" w:rsidR="009C142D" w:rsidRDefault="009C142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A9697D8" w14:textId="77777777" w:rsidR="009C142D" w:rsidRDefault="009C142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E4C3B05" w14:textId="77777777" w:rsidR="009C142D" w:rsidRDefault="009C142D">
            <w:pPr>
              <w:pStyle w:val="TAC"/>
              <w:rPr>
                <w:lang w:eastAsia="zh-CN"/>
              </w:rPr>
            </w:pPr>
            <w:r>
              <w:rPr>
                <w:lang w:eastAsia="zh-CN"/>
              </w:rPr>
              <w:t>0.8</w:t>
            </w:r>
          </w:p>
        </w:tc>
      </w:tr>
      <w:tr w:rsidR="009C142D" w14:paraId="551725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942F5" w14:textId="77777777" w:rsidR="009C142D" w:rsidRDefault="009C142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A5F9D" w14:textId="77777777" w:rsidR="009C142D" w:rsidRDefault="009C142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BCC3"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05D8E" w14:textId="77777777" w:rsidR="009C142D" w:rsidRDefault="009C142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ECD2" w14:textId="77777777" w:rsidR="009C142D" w:rsidRDefault="009C142D">
            <w:pPr>
              <w:pStyle w:val="TAC"/>
              <w:rPr>
                <w:rFonts w:cs="Arial"/>
                <w:lang w:eastAsia="zh-CN"/>
              </w:rPr>
            </w:pPr>
            <w:r>
              <w:rPr>
                <w:rFonts w:cs="Arial"/>
                <w:lang w:eastAsia="zh-CN"/>
              </w:rPr>
              <w:t>0.8</w:t>
            </w:r>
          </w:p>
        </w:tc>
      </w:tr>
      <w:tr w:rsidR="009C142D" w14:paraId="7395A8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851F4" w14:textId="77777777" w:rsidR="009C142D" w:rsidRDefault="009C142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CFE38" w14:textId="77777777" w:rsidR="009C142D" w:rsidRDefault="009C142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1787F"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864EC" w14:textId="77777777" w:rsidR="009C142D" w:rsidRDefault="009C142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481D5" w14:textId="77777777" w:rsidR="009C142D" w:rsidRDefault="009C142D">
            <w:pPr>
              <w:pStyle w:val="TAC"/>
              <w:rPr>
                <w:rFonts w:cs="Arial"/>
                <w:lang w:eastAsia="zh-CN"/>
              </w:rPr>
            </w:pPr>
            <w:r>
              <w:rPr>
                <w:rFonts w:cs="Arial"/>
                <w:lang w:eastAsia="zh-CN"/>
              </w:rPr>
              <w:t>0.5</w:t>
            </w:r>
          </w:p>
        </w:tc>
      </w:tr>
      <w:tr w:rsidR="009C142D" w14:paraId="412FE4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CE481" w14:textId="77777777" w:rsidR="009C142D" w:rsidRDefault="009C142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71331" w14:textId="77777777" w:rsidR="009C142D" w:rsidRDefault="009C142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7E89C" w14:textId="77777777" w:rsidR="009C142D" w:rsidRDefault="009C142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9027" w14:textId="77777777" w:rsidR="009C142D" w:rsidRDefault="009C142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DD5CC" w14:textId="77777777" w:rsidR="009C142D" w:rsidRDefault="009C142D">
            <w:pPr>
              <w:pStyle w:val="TAC"/>
              <w:rPr>
                <w:rFonts w:cs="Arial"/>
                <w:lang w:eastAsia="ko-KR"/>
              </w:rPr>
            </w:pPr>
            <w:r>
              <w:rPr>
                <w:rFonts w:cs="Arial"/>
                <w:lang w:eastAsia="zh-CN"/>
              </w:rPr>
              <w:t>0.5</w:t>
            </w:r>
          </w:p>
        </w:tc>
      </w:tr>
      <w:tr w:rsidR="009C142D" w14:paraId="4A041B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58EF3" w14:textId="77777777" w:rsidR="009C142D" w:rsidRDefault="009C142D">
            <w:pPr>
              <w:pStyle w:val="TAC"/>
            </w:pPr>
            <w:r>
              <w:t>DC_5-30-66_n77</w:t>
            </w:r>
          </w:p>
          <w:p w14:paraId="0429FE03" w14:textId="77777777" w:rsidR="009C142D" w:rsidRDefault="009C142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649F" w14:textId="77777777" w:rsidR="009C142D" w:rsidRDefault="009C142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B160F"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9FF4F" w14:textId="77777777" w:rsidR="009C142D" w:rsidRDefault="009C142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46CF0" w14:textId="77777777" w:rsidR="009C142D" w:rsidRDefault="009C142D">
            <w:pPr>
              <w:pStyle w:val="TAC"/>
              <w:rPr>
                <w:rFonts w:cs="Arial"/>
                <w:lang w:eastAsia="zh-CN"/>
              </w:rPr>
            </w:pPr>
            <w:r>
              <w:rPr>
                <w:rFonts w:cs="Arial"/>
                <w:lang w:eastAsia="zh-CN"/>
              </w:rPr>
              <w:t>0.8</w:t>
            </w:r>
          </w:p>
        </w:tc>
      </w:tr>
      <w:tr w:rsidR="009C142D" w14:paraId="6CB0FA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0FEE7" w14:textId="77777777" w:rsidR="009C142D" w:rsidRDefault="009C142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FB5D1" w14:textId="77777777" w:rsidR="009C142D" w:rsidRDefault="009C142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EDADB"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EEBC8" w14:textId="77777777" w:rsidR="009C142D" w:rsidRDefault="009C142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84AF9" w14:textId="77777777" w:rsidR="009C142D" w:rsidRDefault="009C142D">
            <w:pPr>
              <w:pStyle w:val="TAC"/>
              <w:rPr>
                <w:lang w:eastAsia="zh-CN"/>
              </w:rPr>
            </w:pPr>
            <w:r>
              <w:rPr>
                <w:lang w:eastAsia="zh-CN"/>
              </w:rPr>
              <w:t>0.8</w:t>
            </w:r>
          </w:p>
        </w:tc>
      </w:tr>
      <w:tr w:rsidR="009C142D" w14:paraId="1757CE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3CF6A" w14:textId="77777777" w:rsidR="009C142D" w:rsidRDefault="009C142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8F019" w14:textId="77777777" w:rsidR="009C142D" w:rsidRDefault="009C142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FB9B5"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451A9" w14:textId="77777777" w:rsidR="009C142D" w:rsidRDefault="009C142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9271" w14:textId="77777777" w:rsidR="009C142D" w:rsidRDefault="009C142D">
            <w:pPr>
              <w:pStyle w:val="TAC"/>
              <w:rPr>
                <w:lang w:eastAsia="zh-CN"/>
              </w:rPr>
            </w:pPr>
            <w:r>
              <w:rPr>
                <w:lang w:eastAsia="zh-CN"/>
              </w:rPr>
              <w:t>0.4</w:t>
            </w:r>
          </w:p>
        </w:tc>
      </w:tr>
      <w:tr w:rsidR="009C142D" w14:paraId="022E823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9ED5B" w14:textId="77777777" w:rsidR="009C142D" w:rsidRDefault="009C142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389AE"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5DF4F"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A05B" w14:textId="77777777" w:rsidR="009C142D" w:rsidRDefault="009C142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A7EA" w14:textId="77777777" w:rsidR="009C142D" w:rsidRDefault="009C142D">
            <w:pPr>
              <w:pStyle w:val="TAC"/>
              <w:rPr>
                <w:lang w:eastAsia="zh-CN"/>
              </w:rPr>
            </w:pPr>
            <w:r>
              <w:rPr>
                <w:lang w:eastAsia="zh-CN"/>
              </w:rPr>
              <w:t>0.5</w:t>
            </w:r>
          </w:p>
        </w:tc>
      </w:tr>
      <w:tr w:rsidR="009C142D" w14:paraId="7F2480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65963" w14:textId="77777777" w:rsidR="009C142D" w:rsidRDefault="009C142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009E7" w14:textId="77777777" w:rsidR="009C142D" w:rsidRDefault="009C142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8B2B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D017A" w14:textId="77777777" w:rsidR="009C142D" w:rsidRDefault="009C142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E8DD9" w14:textId="77777777" w:rsidR="009C142D" w:rsidRDefault="009C142D">
            <w:pPr>
              <w:pStyle w:val="TAC"/>
              <w:rPr>
                <w:lang w:eastAsia="zh-CN"/>
              </w:rPr>
            </w:pPr>
            <w:r>
              <w:rPr>
                <w:lang w:eastAsia="zh-CN"/>
              </w:rPr>
              <w:t>0.8</w:t>
            </w:r>
          </w:p>
        </w:tc>
      </w:tr>
      <w:tr w:rsidR="009C142D" w14:paraId="38425E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7BBA3" w14:textId="77777777" w:rsidR="009C142D" w:rsidRDefault="009C142D">
            <w:pPr>
              <w:pStyle w:val="TAC"/>
              <w:rPr>
                <w:rFonts w:cs="Arial"/>
              </w:rPr>
            </w:pPr>
            <w:r>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62737" w14:textId="77777777" w:rsidR="009C142D" w:rsidRDefault="009C142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B625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96D83"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B31CD" w14:textId="77777777" w:rsidR="009C142D" w:rsidRDefault="009C142D">
            <w:pPr>
              <w:pStyle w:val="TAC"/>
              <w:rPr>
                <w:lang w:eastAsia="zh-CN"/>
              </w:rPr>
            </w:pPr>
            <w:r>
              <w:t>0.8</w:t>
            </w:r>
            <w:r>
              <w:rPr>
                <w:vertAlign w:val="superscript"/>
              </w:rPr>
              <w:t>1</w:t>
            </w:r>
            <w:r>
              <w:t xml:space="preserve"> / 1.3</w:t>
            </w:r>
            <w:r>
              <w:rPr>
                <w:vertAlign w:val="superscript"/>
              </w:rPr>
              <w:t>2</w:t>
            </w:r>
          </w:p>
        </w:tc>
      </w:tr>
      <w:tr w:rsidR="009C142D" w14:paraId="74E796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0F261" w14:textId="77777777" w:rsidR="009C142D" w:rsidRDefault="009C142D">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F613D" w14:textId="77777777" w:rsidR="009C142D" w:rsidRDefault="009C142D">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072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91A2B"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DA389" w14:textId="77777777" w:rsidR="009C142D" w:rsidRDefault="009C142D">
            <w:pPr>
              <w:pStyle w:val="TAC"/>
            </w:pPr>
            <w:r>
              <w:rPr>
                <w:rFonts w:cs="Arial"/>
                <w:lang w:val="x-none" w:eastAsia="ja-JP"/>
              </w:rPr>
              <w:t>0.</w:t>
            </w:r>
            <w:r>
              <w:rPr>
                <w:rFonts w:cs="Arial"/>
                <w:lang w:val="x-none" w:eastAsia="zh-CN"/>
              </w:rPr>
              <w:t>5</w:t>
            </w:r>
          </w:p>
        </w:tc>
      </w:tr>
      <w:tr w:rsidR="009C142D" w14:paraId="6B28FFD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7D4E5A" w14:textId="77777777" w:rsidR="009C142D" w:rsidRDefault="009C142D">
            <w:pPr>
              <w:pStyle w:val="TAC"/>
            </w:pPr>
            <w:r>
              <w:t>DC_5-66_n2-n77</w:t>
            </w:r>
          </w:p>
          <w:p w14:paraId="2933B8D3" w14:textId="77777777" w:rsidR="009C142D" w:rsidRDefault="009C142D">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6404F"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DDF6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F6D6C"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59243" w14:textId="77777777" w:rsidR="009C142D" w:rsidRDefault="009C142D">
            <w:pPr>
              <w:pStyle w:val="TAC"/>
              <w:rPr>
                <w:lang w:eastAsia="zh-CN"/>
              </w:rPr>
            </w:pPr>
            <w:r>
              <w:rPr>
                <w:lang w:eastAsia="zh-CN"/>
              </w:rPr>
              <w:t>0.8</w:t>
            </w:r>
          </w:p>
        </w:tc>
      </w:tr>
      <w:tr w:rsidR="009C142D" w14:paraId="6CF2BD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8DF0" w14:textId="77777777" w:rsidR="009C142D" w:rsidRDefault="009C142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E0321" w14:textId="77777777" w:rsidR="009C142D" w:rsidRDefault="009C142D">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0C1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C8994"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6D2D2" w14:textId="77777777" w:rsidR="009C142D" w:rsidRDefault="009C142D">
            <w:pPr>
              <w:pStyle w:val="TAC"/>
              <w:rPr>
                <w:lang w:eastAsia="zh-CN"/>
              </w:rPr>
            </w:pPr>
            <w:r>
              <w:rPr>
                <w:lang w:eastAsia="zh-CN"/>
              </w:rPr>
              <w:t>0.8</w:t>
            </w:r>
          </w:p>
        </w:tc>
      </w:tr>
      <w:tr w:rsidR="009C142D" w14:paraId="5E10BE4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52F693" w14:textId="77777777" w:rsidR="009C142D" w:rsidRDefault="009C142D">
            <w:pPr>
              <w:pStyle w:val="TAC"/>
            </w:pPr>
            <w:r>
              <w:t>DC_5-66_n5-n77</w:t>
            </w:r>
          </w:p>
          <w:p w14:paraId="04CA3368" w14:textId="77777777" w:rsidR="009C142D" w:rsidRDefault="009C142D">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2D3A1"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D9FD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967C5"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F604" w14:textId="77777777" w:rsidR="009C142D" w:rsidRDefault="009C142D">
            <w:pPr>
              <w:pStyle w:val="TAC"/>
              <w:rPr>
                <w:lang w:eastAsia="zh-CN"/>
              </w:rPr>
            </w:pPr>
            <w:r>
              <w:rPr>
                <w:lang w:eastAsia="zh-CN"/>
              </w:rPr>
              <w:t>0.8</w:t>
            </w:r>
          </w:p>
        </w:tc>
      </w:tr>
      <w:tr w:rsidR="009C142D" w14:paraId="66E4C1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FDCC4" w14:textId="77777777" w:rsidR="009C142D" w:rsidRDefault="009C142D">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52F88"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D5691"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EAA33" w14:textId="77777777" w:rsidR="009C142D" w:rsidRDefault="009C142D">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46934" w14:textId="77777777" w:rsidR="009C142D" w:rsidRDefault="009C142D">
            <w:pPr>
              <w:pStyle w:val="TAC"/>
              <w:rPr>
                <w:lang w:eastAsia="zh-CN"/>
              </w:rPr>
            </w:pPr>
            <w:r>
              <w:rPr>
                <w:lang w:eastAsia="zh-CN"/>
              </w:rPr>
              <w:t>0.8</w:t>
            </w:r>
          </w:p>
        </w:tc>
      </w:tr>
      <w:tr w:rsidR="009C142D" w14:paraId="06B8544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D9EB16" w14:textId="77777777" w:rsidR="009C142D" w:rsidRDefault="009C142D">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CABF1"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D2D9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E3F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60F5D" w14:textId="77777777" w:rsidR="009C142D" w:rsidRDefault="009C142D">
            <w:pPr>
              <w:pStyle w:val="TAC"/>
              <w:rPr>
                <w:lang w:eastAsia="zh-CN"/>
              </w:rPr>
            </w:pPr>
            <w:r>
              <w:rPr>
                <w:lang w:eastAsia="zh-CN"/>
              </w:rPr>
              <w:t>0.8</w:t>
            </w:r>
          </w:p>
        </w:tc>
      </w:tr>
      <w:tr w:rsidR="009C142D" w14:paraId="3A36679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86EF01" w14:textId="77777777" w:rsidR="009C142D" w:rsidRDefault="009C142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BDBD2" w14:textId="77777777" w:rsidR="009C142D" w:rsidRDefault="009C142D">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CD4B0" w14:textId="77777777" w:rsidR="009C142D" w:rsidRDefault="009C142D">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85621" w14:textId="77777777" w:rsidR="009C142D" w:rsidRDefault="009C142D">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D02F0" w14:textId="77777777" w:rsidR="009C142D" w:rsidRDefault="009C142D">
            <w:pPr>
              <w:pStyle w:val="TAC"/>
              <w:rPr>
                <w:lang w:eastAsia="zh-CN"/>
              </w:rPr>
            </w:pPr>
            <w:r>
              <w:rPr>
                <w:rFonts w:cs="Arial"/>
                <w:lang w:val="en-US" w:eastAsia="zh-CN"/>
              </w:rPr>
              <w:t>0.5</w:t>
            </w:r>
          </w:p>
        </w:tc>
      </w:tr>
      <w:tr w:rsidR="009C142D" w14:paraId="7FAEAC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0BA63" w14:textId="77777777" w:rsidR="009C142D" w:rsidRDefault="009C142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B3A15" w14:textId="77777777" w:rsidR="009C142D" w:rsidRDefault="009C142D">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03AD4" w14:textId="77777777" w:rsidR="009C142D" w:rsidRDefault="009C142D">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DB2F3" w14:textId="77777777" w:rsidR="009C142D" w:rsidRDefault="009C142D">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70F9C" w14:textId="77777777" w:rsidR="009C142D" w:rsidRDefault="009C142D">
            <w:pPr>
              <w:pStyle w:val="TAC"/>
              <w:rPr>
                <w:lang w:eastAsia="zh-CN"/>
              </w:rPr>
            </w:pPr>
            <w:r>
              <w:rPr>
                <w:lang w:val="en-US" w:eastAsia="zh-CN"/>
              </w:rPr>
              <w:t>0.8</w:t>
            </w:r>
          </w:p>
        </w:tc>
      </w:tr>
      <w:tr w:rsidR="009C142D" w14:paraId="4E6838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268D8D" w14:textId="77777777" w:rsidR="009C142D" w:rsidRDefault="009C142D">
            <w:pPr>
              <w:pStyle w:val="TAC"/>
            </w:pPr>
            <w:r>
              <w:rPr>
                <w:lang w:eastAsia="zh-CN"/>
              </w:rPr>
              <w:t>DC_7_n1-n75-n78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15CD3" w14:textId="77777777" w:rsidR="009C142D" w:rsidRDefault="009C142D">
            <w:pPr>
              <w:pStyle w:val="TAC"/>
              <w:rPr>
                <w:lang w:val="sv-SE"/>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2D535" w14:textId="77777777" w:rsidR="009C142D" w:rsidRDefault="009C142D">
            <w:pPr>
              <w:pStyle w:val="TAC"/>
              <w:rPr>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A21D5" w14:textId="77777777" w:rsidR="009C142D" w:rsidRDefault="009C142D">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0981C" w14:textId="77777777" w:rsidR="009C142D" w:rsidRDefault="009C142D">
            <w:pPr>
              <w:pStyle w:val="TAC"/>
              <w:rPr>
                <w:lang w:eastAsia="zh-CN"/>
              </w:rPr>
            </w:pPr>
            <w:r>
              <w:rPr>
                <w:rFonts w:cs="Arial"/>
                <w:lang w:eastAsia="zh-CN"/>
              </w:rPr>
              <w:t>0.8</w:t>
            </w:r>
          </w:p>
        </w:tc>
      </w:tr>
      <w:tr w:rsidR="009C142D" w14:paraId="2B95C5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53EC4B" w14:textId="77777777" w:rsidR="009C142D" w:rsidRDefault="009C142D">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CB4BE" w14:textId="77777777" w:rsidR="009C142D" w:rsidRDefault="009C142D">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E990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2016D" w14:textId="77777777" w:rsidR="009C142D" w:rsidRDefault="009C142D">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DA8E9" w14:textId="77777777" w:rsidR="009C142D" w:rsidRDefault="009C142D">
            <w:pPr>
              <w:pStyle w:val="TAC"/>
              <w:rPr>
                <w:lang w:eastAsia="zh-CN"/>
              </w:rPr>
            </w:pPr>
            <w:r>
              <w:rPr>
                <w:lang w:eastAsia="zh-CN"/>
              </w:rPr>
              <w:t>0.9</w:t>
            </w:r>
          </w:p>
        </w:tc>
      </w:tr>
      <w:tr w:rsidR="009C142D" w14:paraId="1B791EB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E8F23" w14:textId="77777777" w:rsidR="009C142D" w:rsidRDefault="009C142D">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4885F0BB" w14:textId="77777777" w:rsidR="009C142D" w:rsidRDefault="009C142D">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068E" w14:textId="77777777" w:rsidR="009C142D" w:rsidRDefault="009C142D">
            <w:pPr>
              <w:pStyle w:val="TAC"/>
              <w:rPr>
                <w:rFonts w:eastAsia="SimSun"/>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5608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43CC9" w14:textId="77777777" w:rsidR="009C142D" w:rsidRDefault="009C142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CB1AE" w14:textId="77777777" w:rsidR="009C142D" w:rsidRDefault="009C142D">
            <w:pPr>
              <w:pStyle w:val="TAC"/>
              <w:rPr>
                <w:lang w:eastAsia="zh-CN"/>
              </w:rPr>
            </w:pPr>
            <w:r>
              <w:rPr>
                <w:lang w:eastAsia="zh-CN"/>
              </w:rPr>
              <w:t>0.8</w:t>
            </w:r>
          </w:p>
        </w:tc>
      </w:tr>
      <w:tr w:rsidR="009C142D" w14:paraId="61FF4B2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BA59A" w14:textId="77777777" w:rsidR="009C142D" w:rsidRDefault="009C142D">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CBFFD" w14:textId="77777777" w:rsidR="009C142D" w:rsidRDefault="009C142D">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E2BD8"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4DCA0" w14:textId="77777777" w:rsidR="009C142D" w:rsidRDefault="009C142D">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0DA30" w14:textId="77777777" w:rsidR="009C142D" w:rsidRDefault="009C142D">
            <w:pPr>
              <w:pStyle w:val="TAC"/>
              <w:rPr>
                <w:rFonts w:eastAsiaTheme="minorEastAsia"/>
                <w:szCs w:val="18"/>
                <w:lang w:eastAsia="zh-CN"/>
              </w:rPr>
            </w:pPr>
            <w:r>
              <w:rPr>
                <w:szCs w:val="18"/>
                <w:lang w:eastAsia="zh-CN"/>
              </w:rPr>
              <w:t>0.5</w:t>
            </w:r>
          </w:p>
        </w:tc>
      </w:tr>
      <w:tr w:rsidR="009C142D" w14:paraId="7EDE09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668B" w14:textId="77777777" w:rsidR="009C142D" w:rsidRDefault="009C142D">
            <w:pPr>
              <w:pStyle w:val="TAC"/>
              <w:rPr>
                <w:rFonts w:eastAsia="SimSun"/>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9A66" w14:textId="77777777" w:rsidR="009C142D" w:rsidRDefault="009C142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3DB7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889EF" w14:textId="77777777" w:rsidR="009C142D" w:rsidRDefault="009C142D">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0446F" w14:textId="77777777" w:rsidR="009C142D" w:rsidRDefault="009C142D">
            <w:pPr>
              <w:pStyle w:val="TAC"/>
              <w:rPr>
                <w:rFonts w:eastAsiaTheme="minorEastAsia"/>
                <w:szCs w:val="18"/>
                <w:lang w:eastAsia="zh-CN"/>
              </w:rPr>
            </w:pPr>
            <w:r>
              <w:rPr>
                <w:szCs w:val="18"/>
                <w:lang w:eastAsia="zh-CN"/>
              </w:rPr>
              <w:t>0.5</w:t>
            </w:r>
          </w:p>
        </w:tc>
      </w:tr>
      <w:tr w:rsidR="009C142D" w14:paraId="1C2A0B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E1071" w14:textId="77777777" w:rsidR="009C142D" w:rsidRDefault="009C142D">
            <w:pPr>
              <w:pStyle w:val="TAC"/>
              <w:rPr>
                <w:rFonts w:eastAsia="SimSun"/>
              </w:rPr>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974EC" w14:textId="77777777" w:rsidR="009C142D" w:rsidRDefault="009C142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7293" w14:textId="77777777" w:rsidR="009C142D" w:rsidRDefault="009C142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36060" w14:textId="77777777" w:rsidR="009C142D" w:rsidRDefault="009C142D">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4F6BA" w14:textId="77777777" w:rsidR="009C142D" w:rsidRDefault="009C142D">
            <w:pPr>
              <w:pStyle w:val="TAC"/>
              <w:tabs>
                <w:tab w:val="left" w:pos="1110"/>
                <w:tab w:val="center" w:pos="1368"/>
              </w:tabs>
              <w:rPr>
                <w:rFonts w:cs="Arial"/>
                <w:lang w:eastAsia="zh-CN"/>
              </w:rPr>
            </w:pPr>
            <w:r>
              <w:rPr>
                <w:rFonts w:cs="Arial"/>
                <w:lang w:eastAsia="zh-CN"/>
              </w:rPr>
              <w:t>0.8</w:t>
            </w:r>
          </w:p>
        </w:tc>
      </w:tr>
      <w:tr w:rsidR="009C142D" w14:paraId="73DF695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07CFF" w14:textId="77777777" w:rsidR="009C142D" w:rsidRDefault="009C142D">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7EC5F" w14:textId="77777777" w:rsidR="009C142D" w:rsidRDefault="009C142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3D90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B96CDB" w14:textId="77777777" w:rsidR="009C142D" w:rsidRDefault="009C142D">
            <w:pPr>
              <w:pStyle w:val="TAC"/>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1F7E2" w14:textId="77777777" w:rsidR="009C142D" w:rsidRDefault="009C142D">
            <w:pPr>
              <w:pStyle w:val="TAC"/>
              <w:rPr>
                <w:rFonts w:eastAsiaTheme="minorEastAsia"/>
                <w:szCs w:val="18"/>
                <w:lang w:eastAsia="zh-CN"/>
              </w:rPr>
            </w:pPr>
            <w:r>
              <w:rPr>
                <w:szCs w:val="18"/>
                <w:lang w:eastAsia="zh-CN"/>
              </w:rPr>
              <w:t>0.7</w:t>
            </w:r>
          </w:p>
        </w:tc>
      </w:tr>
      <w:tr w:rsidR="009C142D" w14:paraId="501FAC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969C6" w14:textId="77777777" w:rsidR="009C142D" w:rsidRDefault="009C142D">
            <w:pPr>
              <w:pStyle w:val="TAC"/>
              <w:rPr>
                <w:rFonts w:eastAsia="SimSun"/>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BC73E" w14:textId="77777777" w:rsidR="009C142D" w:rsidRDefault="009C142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7681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C14101" w14:textId="77777777" w:rsidR="009C142D" w:rsidRDefault="009C142D">
            <w:pPr>
              <w:pStyle w:val="TAC"/>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7867F" w14:textId="77777777" w:rsidR="009C142D" w:rsidRDefault="009C142D">
            <w:pPr>
              <w:pStyle w:val="TAC"/>
              <w:rPr>
                <w:rFonts w:eastAsiaTheme="minorEastAsia"/>
                <w:szCs w:val="18"/>
                <w:lang w:eastAsia="zh-CN"/>
              </w:rPr>
            </w:pPr>
            <w:r>
              <w:rPr>
                <w:szCs w:val="18"/>
                <w:lang w:eastAsia="zh-CN"/>
              </w:rPr>
              <w:t>0.8</w:t>
            </w:r>
          </w:p>
        </w:tc>
      </w:tr>
      <w:tr w:rsidR="009C142D" w14:paraId="47E572F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309D4" w14:textId="77777777" w:rsidR="009C142D" w:rsidRDefault="009C142D">
            <w:pPr>
              <w:pStyle w:val="TAC"/>
              <w:rPr>
                <w:rFonts w:eastAsia="SimSun"/>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D002D" w14:textId="77777777" w:rsidR="009C142D" w:rsidRDefault="009C142D">
            <w:pPr>
              <w:pStyle w:val="TAC"/>
              <w:rPr>
                <w:lang w:eastAsia="zh-TW"/>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CA958"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897D7F" w14:textId="77777777" w:rsidR="009C142D" w:rsidRDefault="009C142D">
            <w:pPr>
              <w:pStyle w:val="TAC"/>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03386" w14:textId="77777777" w:rsidR="009C142D" w:rsidRDefault="009C142D">
            <w:pPr>
              <w:pStyle w:val="TAC"/>
              <w:rPr>
                <w:rFonts w:eastAsiaTheme="minorEastAsia"/>
                <w:szCs w:val="18"/>
                <w:lang w:eastAsia="zh-CN"/>
              </w:rPr>
            </w:pPr>
            <w:r>
              <w:rPr>
                <w:szCs w:val="18"/>
                <w:lang w:eastAsia="zh-CN"/>
              </w:rPr>
              <w:t>0.5</w:t>
            </w:r>
          </w:p>
        </w:tc>
      </w:tr>
      <w:tr w:rsidR="009C142D" w14:paraId="520F0C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88563" w14:textId="77777777" w:rsidR="009C142D" w:rsidRDefault="009C142D">
            <w:pPr>
              <w:pStyle w:val="TAC"/>
              <w:rPr>
                <w:rFonts w:eastAsia="SimSun"/>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F304" w14:textId="77777777" w:rsidR="009C142D" w:rsidRDefault="009C142D">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4C84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28BC" w14:textId="77777777" w:rsidR="009C142D" w:rsidRDefault="009C142D">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88A50" w14:textId="77777777" w:rsidR="009C142D" w:rsidRDefault="009C142D">
            <w:pPr>
              <w:pStyle w:val="TAC"/>
              <w:rPr>
                <w:rFonts w:eastAsiaTheme="minorEastAsia"/>
                <w:szCs w:val="18"/>
                <w:lang w:eastAsia="zh-CN"/>
              </w:rPr>
            </w:pPr>
            <w:r>
              <w:rPr>
                <w:szCs w:val="18"/>
                <w:lang w:eastAsia="zh-CN"/>
              </w:rPr>
              <w:t>0.6</w:t>
            </w:r>
          </w:p>
        </w:tc>
      </w:tr>
      <w:tr w:rsidR="009C142D" w14:paraId="4DF0BC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1E502" w14:textId="77777777" w:rsidR="009C142D" w:rsidRDefault="009C142D">
            <w:pPr>
              <w:pStyle w:val="TAC"/>
              <w:rPr>
                <w:rFonts w:eastAsia="SimSun"/>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B3FCF" w14:textId="77777777" w:rsidR="009C142D" w:rsidRDefault="009C142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BF05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03B75" w14:textId="77777777" w:rsidR="009C142D" w:rsidRDefault="009C142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5C919" w14:textId="77777777" w:rsidR="009C142D" w:rsidRDefault="009C142D">
            <w:pPr>
              <w:pStyle w:val="TAC"/>
              <w:rPr>
                <w:rFonts w:eastAsia="Malgun Gothic"/>
                <w:szCs w:val="18"/>
                <w:lang w:eastAsia="ko-KR"/>
              </w:rPr>
            </w:pPr>
            <w:r>
              <w:rPr>
                <w:lang w:eastAsia="zh-CN"/>
              </w:rPr>
              <w:t>0.8</w:t>
            </w:r>
            <w:r>
              <w:rPr>
                <w:vertAlign w:val="superscript"/>
                <w:lang w:eastAsia="zh-CN"/>
              </w:rPr>
              <w:t>9</w:t>
            </w:r>
          </w:p>
        </w:tc>
      </w:tr>
      <w:tr w:rsidR="009C142D" w14:paraId="782AAC6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A62FF" w14:textId="77777777" w:rsidR="009C142D" w:rsidRDefault="009C142D">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49C05" w14:textId="77777777" w:rsidR="009C142D" w:rsidRDefault="009C142D">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14F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AA3C5" w14:textId="77777777" w:rsidR="009C142D" w:rsidRDefault="009C142D">
            <w:pPr>
              <w:pStyle w:val="TAC"/>
              <w:rPr>
                <w:rFonts w:eastAsia="SimSun"/>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97FDA" w14:textId="77777777" w:rsidR="009C142D" w:rsidRDefault="009C142D">
            <w:pPr>
              <w:pStyle w:val="TAC"/>
              <w:rPr>
                <w:lang w:eastAsia="zh-CN"/>
              </w:rPr>
            </w:pPr>
            <w:r>
              <w:rPr>
                <w:lang w:eastAsia="zh-CN"/>
              </w:rPr>
              <w:t>0.8</w:t>
            </w:r>
          </w:p>
        </w:tc>
      </w:tr>
      <w:tr w:rsidR="009C142D" w14:paraId="6BE54A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3EB71" w14:textId="77777777" w:rsidR="009C142D" w:rsidRDefault="009C142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C1E9A" w14:textId="77777777" w:rsidR="009C142D" w:rsidRDefault="009C142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EB78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3E873" w14:textId="77777777" w:rsidR="009C142D" w:rsidRDefault="009C142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49E9" w14:textId="77777777" w:rsidR="009C142D" w:rsidRDefault="009C142D">
            <w:pPr>
              <w:pStyle w:val="TAC"/>
              <w:rPr>
                <w:rFonts w:eastAsia="SimSun"/>
                <w:lang w:eastAsia="zh-CN"/>
              </w:rPr>
            </w:pPr>
            <w:r>
              <w:rPr>
                <w:szCs w:val="18"/>
                <w:lang w:eastAsia="zh-CN"/>
              </w:rPr>
              <w:t>0.5</w:t>
            </w:r>
          </w:p>
        </w:tc>
      </w:tr>
      <w:tr w:rsidR="009C142D" w14:paraId="643FA5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7EAAF" w14:textId="77777777" w:rsidR="009C142D" w:rsidRDefault="009C142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31A83" w14:textId="77777777" w:rsidR="009C142D" w:rsidRDefault="009C142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CCC6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9BFAB" w14:textId="77777777" w:rsidR="009C142D" w:rsidRDefault="009C142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AC475" w14:textId="77777777" w:rsidR="009C142D" w:rsidRDefault="009C142D">
            <w:pPr>
              <w:pStyle w:val="TAC"/>
              <w:rPr>
                <w:rFonts w:eastAsia="SimSun"/>
                <w:lang w:eastAsia="zh-CN"/>
              </w:rPr>
            </w:pPr>
            <w:r>
              <w:rPr>
                <w:szCs w:val="18"/>
                <w:lang w:eastAsia="zh-CN"/>
              </w:rPr>
              <w:t>0.8</w:t>
            </w:r>
          </w:p>
        </w:tc>
      </w:tr>
      <w:tr w:rsidR="009C142D" w14:paraId="076AA6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665C6"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B4A1B" w14:textId="77777777" w:rsidR="009C142D" w:rsidRDefault="009C142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693F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69635" w14:textId="77777777" w:rsidR="009C142D" w:rsidRDefault="009C142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D73A6" w14:textId="77777777" w:rsidR="009C142D" w:rsidRDefault="009C142D">
            <w:pPr>
              <w:pStyle w:val="TAC"/>
              <w:rPr>
                <w:rFonts w:eastAsiaTheme="minorEastAsia"/>
                <w:szCs w:val="18"/>
                <w:lang w:eastAsia="zh-CN"/>
              </w:rPr>
            </w:pPr>
            <w:r>
              <w:rPr>
                <w:szCs w:val="18"/>
                <w:lang w:eastAsia="zh-CN"/>
              </w:rPr>
              <w:t>0.8</w:t>
            </w:r>
          </w:p>
        </w:tc>
      </w:tr>
      <w:tr w:rsidR="009C142D" w14:paraId="0E4201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F7A7D" w14:textId="77777777" w:rsidR="009C142D" w:rsidRDefault="009C142D">
            <w:pPr>
              <w:pStyle w:val="TAC"/>
              <w:rPr>
                <w:rFonts w:eastAsia="SimSun"/>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AC621" w14:textId="77777777" w:rsidR="009C142D" w:rsidRDefault="009C142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FCD16"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B8A73" w14:textId="77777777" w:rsidR="009C142D" w:rsidRDefault="009C142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463A" w14:textId="77777777" w:rsidR="009C142D" w:rsidRDefault="009C142D">
            <w:pPr>
              <w:pStyle w:val="TAC"/>
              <w:rPr>
                <w:rFonts w:eastAsiaTheme="minorEastAsia"/>
                <w:szCs w:val="18"/>
                <w:lang w:eastAsia="zh-CN"/>
              </w:rPr>
            </w:pPr>
            <w:r>
              <w:rPr>
                <w:szCs w:val="18"/>
                <w:lang w:eastAsia="zh-CN"/>
              </w:rPr>
              <w:t>0.5</w:t>
            </w:r>
          </w:p>
        </w:tc>
      </w:tr>
      <w:tr w:rsidR="009C142D" w14:paraId="144FB7A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D465A" w14:textId="77777777" w:rsidR="009C142D" w:rsidRDefault="009C142D">
            <w:pPr>
              <w:pStyle w:val="TAC"/>
              <w:rPr>
                <w:rFonts w:eastAsia="SimSun"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0AD03" w14:textId="77777777" w:rsidR="009C142D" w:rsidRDefault="009C142D">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9F60D"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11FC7" w14:textId="77777777" w:rsidR="009C142D" w:rsidRDefault="009C142D">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CBA9B" w14:textId="77777777" w:rsidR="009C142D" w:rsidRDefault="009C142D">
            <w:pPr>
              <w:pStyle w:val="TAC"/>
              <w:rPr>
                <w:szCs w:val="18"/>
                <w:lang w:eastAsia="zh-CN"/>
              </w:rPr>
            </w:pPr>
            <w:r>
              <w:rPr>
                <w:szCs w:val="18"/>
                <w:lang w:eastAsia="zh-CN"/>
              </w:rPr>
              <w:t>0.5</w:t>
            </w:r>
          </w:p>
        </w:tc>
      </w:tr>
      <w:tr w:rsidR="009C142D" w14:paraId="794EC6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67337" w14:textId="77777777" w:rsidR="009C142D" w:rsidRDefault="009C142D">
            <w:pPr>
              <w:pStyle w:val="TAC"/>
              <w:rPr>
                <w:rFonts w:cs="Arial"/>
                <w:lang w:val="sv-SE" w:eastAsia="ja-JP"/>
              </w:rPr>
            </w:pPr>
            <w:r>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ED921" w14:textId="77777777" w:rsidR="009C142D" w:rsidRDefault="009C142D">
            <w:pPr>
              <w:pStyle w:val="TAC"/>
              <w:rPr>
                <w:rFonts w:cs="Arial"/>
                <w:lang w:val="sv-SE" w:eastAsia="ja-JP"/>
              </w:rPr>
            </w:pPr>
            <w:r>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C79CA" w14:textId="77777777" w:rsidR="009C142D" w:rsidRDefault="009C142D">
            <w:pPr>
              <w:pStyle w:val="TAC"/>
              <w:rPr>
                <w:rFonts w:cs="Arial"/>
                <w:lang w:eastAsia="ja-JP"/>
              </w:rPr>
            </w:pPr>
            <w:r>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91A11" w14:textId="77777777" w:rsidR="009C142D" w:rsidRDefault="009C142D">
            <w:pPr>
              <w:pStyle w:val="TAC"/>
              <w:rPr>
                <w:rFonts w:cs="Arial"/>
                <w:lang w:eastAsia="ja-JP"/>
              </w:rPr>
            </w:pPr>
            <w:r>
              <w:rPr>
                <w:rFonts w:cs="Arial"/>
                <w:lang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9D64A" w14:textId="77777777" w:rsidR="009C142D" w:rsidRDefault="009C142D">
            <w:pPr>
              <w:pStyle w:val="TAC"/>
              <w:rPr>
                <w:rFonts w:cs="Arial"/>
                <w:lang w:eastAsia="ja-JP"/>
              </w:rPr>
            </w:pPr>
            <w:r>
              <w:rPr>
                <w:rFonts w:cs="Arial"/>
                <w:lang w:eastAsia="ja-JP"/>
              </w:rPr>
              <w:t>0.5</w:t>
            </w:r>
          </w:p>
        </w:tc>
      </w:tr>
      <w:tr w:rsidR="009C142D" w14:paraId="332147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29887" w14:textId="77777777" w:rsidR="009C142D" w:rsidRDefault="009C142D">
            <w:pPr>
              <w:pStyle w:val="TAC"/>
              <w:rPr>
                <w:rFonts w:cs="Arial"/>
                <w:lang w:val="sv-SE" w:eastAsia="ja-JP"/>
              </w:rPr>
            </w:pPr>
            <w:r>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25F2B" w14:textId="77777777" w:rsidR="009C142D" w:rsidRDefault="009C142D">
            <w:pPr>
              <w:pStyle w:val="TAC"/>
              <w:rPr>
                <w:rFonts w:cs="Arial"/>
                <w:lang w:val="sv-SE" w:eastAsia="ja-JP"/>
              </w:rPr>
            </w:pPr>
            <w:r>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9AC37" w14:textId="77777777" w:rsidR="009C142D" w:rsidRDefault="009C142D">
            <w:pPr>
              <w:pStyle w:val="TAC"/>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0B1A4" w14:textId="77777777" w:rsidR="009C142D" w:rsidRDefault="009C142D">
            <w:pPr>
              <w:pStyle w:val="TAC"/>
              <w:rPr>
                <w:rFonts w:cs="Arial"/>
                <w:lang w:eastAsia="ja-JP"/>
              </w:rPr>
            </w:pPr>
            <w:r>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BBD7D" w14:textId="77777777" w:rsidR="009C142D" w:rsidRDefault="009C142D">
            <w:pPr>
              <w:pStyle w:val="TAC"/>
              <w:rPr>
                <w:rFonts w:cs="Arial"/>
                <w:lang w:eastAsia="ja-JP"/>
              </w:rPr>
            </w:pPr>
            <w:r>
              <w:rPr>
                <w:rFonts w:cs="Arial"/>
                <w:lang w:eastAsia="ja-JP"/>
              </w:rPr>
              <w:t>0.8</w:t>
            </w:r>
          </w:p>
        </w:tc>
      </w:tr>
      <w:tr w:rsidR="009C142D" w14:paraId="7E0671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6DF7B" w14:textId="77777777" w:rsidR="009C142D" w:rsidRDefault="009C142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82FDF" w14:textId="77777777" w:rsidR="009C142D" w:rsidRDefault="009C142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17513" w14:textId="77777777" w:rsidR="009C142D" w:rsidRDefault="009C142D">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5256E" w14:textId="77777777" w:rsidR="009C142D" w:rsidRDefault="009C142D">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9CA66" w14:textId="77777777" w:rsidR="009C142D" w:rsidRDefault="009C142D">
            <w:pPr>
              <w:pStyle w:val="TAC"/>
              <w:rPr>
                <w:szCs w:val="18"/>
                <w:lang w:eastAsia="zh-CN"/>
              </w:rPr>
            </w:pPr>
            <w:r>
              <w:rPr>
                <w:lang w:eastAsia="zh-CN"/>
              </w:rPr>
              <w:t>0.8</w:t>
            </w:r>
          </w:p>
        </w:tc>
      </w:tr>
      <w:tr w:rsidR="009C142D" w14:paraId="308802E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DD795" w14:textId="77777777" w:rsidR="009C142D" w:rsidRDefault="009C142D">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4F6A" w14:textId="77777777" w:rsidR="009C142D" w:rsidRDefault="009C142D">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758A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08231" w14:textId="77777777" w:rsidR="009C142D" w:rsidRDefault="009C142D">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F59E2" w14:textId="77777777" w:rsidR="009C142D" w:rsidRDefault="009C142D">
            <w:pPr>
              <w:pStyle w:val="TAC"/>
              <w:rPr>
                <w:rFonts w:eastAsiaTheme="minorEastAsia"/>
                <w:szCs w:val="18"/>
                <w:lang w:eastAsia="zh-CN"/>
              </w:rPr>
            </w:pPr>
            <w:r>
              <w:rPr>
                <w:szCs w:val="18"/>
                <w:lang w:eastAsia="zh-CN"/>
              </w:rPr>
              <w:t>0.8</w:t>
            </w:r>
          </w:p>
        </w:tc>
      </w:tr>
      <w:tr w:rsidR="009C142D" w14:paraId="4F44D7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41C8D" w14:textId="77777777" w:rsidR="009C142D" w:rsidRDefault="009C142D">
            <w:pPr>
              <w:pStyle w:val="TAC"/>
              <w:rPr>
                <w:rFonts w:eastAsia="SimSun"/>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35C0" w14:textId="77777777" w:rsidR="009C142D" w:rsidRDefault="009C142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C936" w14:textId="77777777" w:rsidR="009C142D" w:rsidRDefault="009C142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DFAE1" w14:textId="77777777" w:rsidR="009C142D" w:rsidRDefault="009C142D">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E508C" w14:textId="77777777" w:rsidR="009C142D" w:rsidRDefault="009C142D">
            <w:pPr>
              <w:pStyle w:val="TAC"/>
              <w:rPr>
                <w:lang w:eastAsia="zh-CN"/>
              </w:rPr>
            </w:pPr>
            <w:r>
              <w:rPr>
                <w:lang w:eastAsia="zh-CN"/>
              </w:rPr>
              <w:t>0.8</w:t>
            </w:r>
          </w:p>
        </w:tc>
      </w:tr>
      <w:tr w:rsidR="009C142D" w14:paraId="3721DBF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3EFDA" w14:textId="77777777" w:rsidR="009C142D" w:rsidRDefault="009C142D">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539FC" w14:textId="77777777" w:rsidR="009C142D" w:rsidRDefault="009C142D">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E76CD" w14:textId="77777777" w:rsidR="009C142D" w:rsidRDefault="009C142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072DC" w14:textId="77777777" w:rsidR="009C142D" w:rsidRDefault="009C142D">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33A57" w14:textId="77777777" w:rsidR="009C142D" w:rsidRDefault="009C142D">
            <w:pPr>
              <w:pStyle w:val="TAC"/>
              <w:rPr>
                <w:lang w:eastAsia="zh-CN"/>
              </w:rPr>
            </w:pPr>
            <w:r>
              <w:rPr>
                <w:lang w:eastAsia="zh-CN"/>
              </w:rPr>
              <w:t>0.8</w:t>
            </w:r>
          </w:p>
        </w:tc>
      </w:tr>
      <w:tr w:rsidR="009C142D" w14:paraId="0A3B6B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0940F" w14:textId="77777777" w:rsidR="009C142D" w:rsidRDefault="009C142D">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CCA8F" w14:textId="77777777" w:rsidR="009C142D" w:rsidRDefault="009C142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391E3" w14:textId="77777777" w:rsidR="009C142D" w:rsidRDefault="009C142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08550" w14:textId="77777777" w:rsidR="009C142D" w:rsidRDefault="009C142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70B5A" w14:textId="77777777" w:rsidR="009C142D" w:rsidRDefault="009C142D">
            <w:pPr>
              <w:pStyle w:val="TAC"/>
              <w:rPr>
                <w:lang w:eastAsia="zh-CN"/>
              </w:rPr>
            </w:pPr>
            <w:r>
              <w:rPr>
                <w:lang w:eastAsia="zh-CN"/>
              </w:rPr>
              <w:t>0.5</w:t>
            </w:r>
          </w:p>
        </w:tc>
      </w:tr>
      <w:tr w:rsidR="009C142D" w14:paraId="685B544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5D3FB" w14:textId="77777777" w:rsidR="009C142D" w:rsidRDefault="009C142D">
            <w:pPr>
              <w:pStyle w:val="TAC"/>
            </w:pPr>
            <w:r>
              <w:rPr>
                <w:rFonts w:cs="Arial"/>
                <w:szCs w:val="18"/>
                <w:lang w:val="sv-SE" w:eastAsia="ja-JP"/>
              </w:rPr>
              <w:t>DC_7-7-13-(n)66</w:t>
            </w:r>
          </w:p>
          <w:p w14:paraId="08C1FDBB" w14:textId="77777777" w:rsidR="009C142D" w:rsidRDefault="009C142D">
            <w:pPr>
              <w:pStyle w:val="TAC"/>
              <w:rPr>
                <w:rFonts w:eastAsia="MS Mincho" w:cs="Arial"/>
                <w:szCs w:val="18"/>
                <w:lang w:val="sv-SE" w:eastAsia="ja-JP"/>
              </w:rPr>
            </w:pPr>
            <w:r>
              <w:t>DC_7-13-(n)66</w:t>
            </w:r>
          </w:p>
          <w:p w14:paraId="152FB598" w14:textId="77777777" w:rsidR="009C142D" w:rsidRDefault="009C142D">
            <w:pPr>
              <w:pStyle w:val="TAC"/>
              <w:rPr>
                <w:rFonts w:eastAsia="SimSun"/>
              </w:rPr>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46B5" w14:textId="77777777" w:rsidR="009C142D" w:rsidRDefault="009C142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37A54" w14:textId="77777777" w:rsidR="009C142D" w:rsidRDefault="009C142D">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8A390" w14:textId="77777777" w:rsidR="009C142D" w:rsidRDefault="009C142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83E3" w14:textId="77777777" w:rsidR="009C142D" w:rsidRDefault="009C142D">
            <w:pPr>
              <w:pStyle w:val="TAC"/>
              <w:rPr>
                <w:lang w:eastAsia="ja-JP"/>
              </w:rPr>
            </w:pPr>
            <w:r>
              <w:rPr>
                <w:lang w:eastAsia="zh-CN"/>
              </w:rPr>
              <w:t>0.5</w:t>
            </w:r>
          </w:p>
        </w:tc>
      </w:tr>
      <w:tr w:rsidR="009C142D" w14:paraId="3EDD987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C5C0B" w14:textId="77777777" w:rsidR="009C142D" w:rsidRDefault="009C142D">
            <w:pPr>
              <w:pStyle w:val="TAC"/>
            </w:pPr>
            <w:r>
              <w:t>DC_7-20_n1-n75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3D355" w14:textId="77777777" w:rsidR="009C142D" w:rsidRDefault="009C142D">
            <w:pPr>
              <w:pStyle w:val="TAC"/>
              <w:rPr>
                <w:lang w:val="sv-SE" w:eastAsia="ko-KR"/>
              </w:rPr>
            </w:pPr>
            <w:r>
              <w:rPr>
                <w:lang w:val="sv-SE"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F4CB3" w14:textId="77777777" w:rsidR="009C142D" w:rsidRDefault="009C142D">
            <w:pPr>
              <w:pStyle w:val="TAC"/>
              <w:rPr>
                <w:rFonts w:cs="Arial"/>
                <w:szCs w:val="18"/>
                <w:lang w:val="sv-SE" w:eastAsia="ko-KR"/>
              </w:rPr>
            </w:pPr>
            <w:r>
              <w:rPr>
                <w:rFonts w:cs="Arial"/>
                <w:szCs w:val="18"/>
                <w:lang w:val="sv-SE"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73A6" w14:textId="77777777" w:rsidR="009C142D" w:rsidRDefault="009C142D">
            <w:pPr>
              <w:pStyle w:val="TAC"/>
              <w:rPr>
                <w:rFonts w:eastAsia="Malgun Gothic" w:cs="Arial"/>
                <w:szCs w:val="18"/>
                <w:lang w:eastAsia="ko-KR"/>
              </w:rPr>
            </w:pPr>
            <w:r>
              <w:rPr>
                <w:rFonts w:eastAsia="Malgun Gothic" w:cs="Arial"/>
                <w:szCs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7949F" w14:textId="77777777" w:rsidR="009C142D" w:rsidRDefault="009C142D">
            <w:pPr>
              <w:pStyle w:val="TAC"/>
              <w:rPr>
                <w:rFonts w:eastAsia="SimSun"/>
                <w:lang w:eastAsia="ko-KR"/>
              </w:rPr>
            </w:pPr>
            <w:r>
              <w:rPr>
                <w:lang w:eastAsia="ko-KR"/>
              </w:rPr>
              <w:t>N/A</w:t>
            </w:r>
          </w:p>
        </w:tc>
      </w:tr>
      <w:tr w:rsidR="009C142D" w14:paraId="1415AE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FCFA5" w14:textId="77777777" w:rsidR="009C142D" w:rsidRDefault="009C142D">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DDDCA" w14:textId="77777777" w:rsidR="009C142D" w:rsidRDefault="009C142D">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2309F" w14:textId="77777777" w:rsidR="009C142D" w:rsidRDefault="009C142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04457" w14:textId="77777777" w:rsidR="009C142D" w:rsidRDefault="009C142D">
            <w:pPr>
              <w:pStyle w:val="TAC"/>
              <w:rPr>
                <w:rFonts w:eastAsia="SimSun"/>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AA2D5" w14:textId="77777777" w:rsidR="009C142D" w:rsidRDefault="009C142D">
            <w:pPr>
              <w:pStyle w:val="TAC"/>
              <w:rPr>
                <w:lang w:eastAsia="zh-CN"/>
              </w:rPr>
            </w:pPr>
            <w:r>
              <w:rPr>
                <w:lang w:eastAsia="zh-CN"/>
              </w:rPr>
              <w:t>0.8</w:t>
            </w:r>
          </w:p>
        </w:tc>
      </w:tr>
      <w:tr w:rsidR="009C142D" w14:paraId="1FEE343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45EA3" w14:textId="77777777" w:rsidR="009C142D" w:rsidRDefault="009C142D">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F4989" w14:textId="77777777" w:rsidR="009C142D" w:rsidRDefault="009C142D">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50110" w14:textId="77777777" w:rsidR="009C142D" w:rsidRDefault="009C142D">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672B1" w14:textId="77777777" w:rsidR="009C142D" w:rsidRDefault="009C142D">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ACCC2" w14:textId="77777777" w:rsidR="009C142D" w:rsidRDefault="009C142D">
            <w:pPr>
              <w:pStyle w:val="TAC"/>
              <w:rPr>
                <w:rFonts w:eastAsiaTheme="minorEastAsia"/>
                <w:bCs/>
                <w:szCs w:val="18"/>
                <w:lang w:eastAsia="zh-CN"/>
              </w:rPr>
            </w:pPr>
            <w:r>
              <w:rPr>
                <w:bCs/>
                <w:szCs w:val="18"/>
                <w:lang w:eastAsia="zh-CN"/>
              </w:rPr>
              <w:t>0.5</w:t>
            </w:r>
          </w:p>
        </w:tc>
      </w:tr>
      <w:tr w:rsidR="009C142D" w14:paraId="14CEC5A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65164" w14:textId="77777777" w:rsidR="009C142D" w:rsidRDefault="009C142D">
            <w:pPr>
              <w:pStyle w:val="TAC"/>
              <w:rPr>
                <w:rFonts w:eastAsia="SimSun"/>
              </w:rPr>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D2545"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BADE6"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AFE42" w14:textId="77777777" w:rsidR="009C142D" w:rsidRDefault="009C142D">
            <w:pPr>
              <w:pStyle w:val="TAC"/>
              <w:rPr>
                <w:rFonts w:eastAsia="SimSun"/>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9228A" w14:textId="77777777" w:rsidR="009C142D" w:rsidRDefault="009C142D">
            <w:pPr>
              <w:pStyle w:val="TAC"/>
              <w:rPr>
                <w:lang w:eastAsia="zh-CN"/>
              </w:rPr>
            </w:pPr>
            <w:r>
              <w:rPr>
                <w:lang w:eastAsia="zh-CN"/>
              </w:rPr>
              <w:t>0.8</w:t>
            </w:r>
          </w:p>
        </w:tc>
      </w:tr>
      <w:tr w:rsidR="009C142D" w14:paraId="615D8F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15003" w14:textId="77777777" w:rsidR="009C142D" w:rsidRDefault="009C142D">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773B6" w14:textId="77777777" w:rsidR="009C142D" w:rsidRDefault="009C142D">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EC0D1"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F881" w14:textId="77777777" w:rsidR="009C142D" w:rsidRDefault="009C142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539F6" w14:textId="77777777" w:rsidR="009C142D" w:rsidRDefault="009C142D">
            <w:pPr>
              <w:pStyle w:val="TAC"/>
              <w:rPr>
                <w:rFonts w:eastAsiaTheme="minorEastAsia"/>
                <w:lang w:eastAsia="zh-CN"/>
              </w:rPr>
            </w:pPr>
            <w:r>
              <w:rPr>
                <w:lang w:eastAsia="zh-CN"/>
              </w:rPr>
              <w:t>0.8</w:t>
            </w:r>
          </w:p>
        </w:tc>
      </w:tr>
      <w:tr w:rsidR="009C142D" w14:paraId="1A17B13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5A2CA" w14:textId="77777777" w:rsidR="009C142D" w:rsidRDefault="009C142D">
            <w:pPr>
              <w:pStyle w:val="TAC"/>
              <w:rPr>
                <w:rFonts w:eastAsia="SimSun"/>
              </w:rPr>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2FAA5"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6EE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A2B8D"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59591" w14:textId="77777777" w:rsidR="009C142D" w:rsidRDefault="009C142D">
            <w:pPr>
              <w:pStyle w:val="TAC"/>
              <w:rPr>
                <w:lang w:eastAsia="zh-CN"/>
              </w:rPr>
            </w:pPr>
            <w:r>
              <w:rPr>
                <w:lang w:eastAsia="zh-CN"/>
              </w:rPr>
              <w:t>0.5</w:t>
            </w:r>
          </w:p>
        </w:tc>
      </w:tr>
      <w:tr w:rsidR="009C142D" w14:paraId="1199F91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78200" w14:textId="77777777" w:rsidR="009C142D" w:rsidRDefault="009C142D">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2F1BF" w14:textId="77777777" w:rsidR="009C142D" w:rsidRDefault="009C142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10B9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A76E" w14:textId="77777777" w:rsidR="009C142D" w:rsidRDefault="009C142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F0AB1" w14:textId="77777777" w:rsidR="009C142D" w:rsidRDefault="009C142D">
            <w:pPr>
              <w:pStyle w:val="TAC"/>
              <w:rPr>
                <w:lang w:eastAsia="zh-CN"/>
              </w:rPr>
            </w:pPr>
            <w:r>
              <w:rPr>
                <w:lang w:eastAsia="zh-CN"/>
              </w:rPr>
              <w:t>0.5</w:t>
            </w:r>
          </w:p>
        </w:tc>
      </w:tr>
      <w:tr w:rsidR="009C142D" w14:paraId="257FAB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52066" w14:textId="77777777" w:rsidR="009C142D" w:rsidRDefault="009C142D">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8C25F" w14:textId="77777777" w:rsidR="009C142D" w:rsidRDefault="009C142D">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57DC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6BE72" w14:textId="77777777" w:rsidR="009C142D" w:rsidRDefault="009C142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4C0A8" w14:textId="77777777" w:rsidR="009C142D" w:rsidRDefault="009C142D">
            <w:pPr>
              <w:pStyle w:val="TAC"/>
              <w:rPr>
                <w:lang w:eastAsia="zh-CN"/>
              </w:rPr>
            </w:pPr>
            <w:r>
              <w:rPr>
                <w:lang w:eastAsia="zh-CN"/>
              </w:rPr>
              <w:t>0.8</w:t>
            </w:r>
          </w:p>
        </w:tc>
      </w:tr>
      <w:tr w:rsidR="009C142D" w14:paraId="4DAB2A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2BAAA" w14:textId="77777777" w:rsidR="009C142D" w:rsidRDefault="009C142D">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FDF88" w14:textId="77777777" w:rsidR="009C142D" w:rsidRDefault="009C142D">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F1ABA" w14:textId="77777777" w:rsidR="009C142D" w:rsidRDefault="009C142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F145DC"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1DF2A" w14:textId="77777777" w:rsidR="009C142D" w:rsidRDefault="009C142D">
            <w:pPr>
              <w:pStyle w:val="TAC"/>
              <w:rPr>
                <w:rFonts w:eastAsiaTheme="minorEastAsia" w:cs="Arial"/>
                <w:lang w:eastAsia="zh-CN"/>
              </w:rPr>
            </w:pPr>
            <w:r>
              <w:rPr>
                <w:rFonts w:cs="Arial"/>
                <w:lang w:eastAsia="zh-CN"/>
              </w:rPr>
              <w:t>0.5</w:t>
            </w:r>
          </w:p>
        </w:tc>
      </w:tr>
      <w:tr w:rsidR="009C142D" w14:paraId="66F1881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2B43A" w14:textId="77777777" w:rsidR="009C142D" w:rsidRDefault="009C142D">
            <w:pPr>
              <w:pStyle w:val="TAC"/>
              <w:rPr>
                <w:rFonts w:eastAsia="SimSun"/>
              </w:rPr>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8F7AD" w14:textId="77777777" w:rsidR="009C142D" w:rsidRDefault="009C142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28330" w14:textId="77777777" w:rsidR="009C142D" w:rsidRDefault="009C142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CF8C06"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B95DF" w14:textId="77777777" w:rsidR="009C142D" w:rsidRDefault="009C142D">
            <w:pPr>
              <w:pStyle w:val="TAC"/>
              <w:rPr>
                <w:rFonts w:eastAsiaTheme="minorEastAsia" w:cs="Arial"/>
                <w:lang w:eastAsia="zh-CN"/>
              </w:rPr>
            </w:pPr>
            <w:r>
              <w:rPr>
                <w:rFonts w:cs="Arial"/>
                <w:lang w:eastAsia="zh-CN"/>
              </w:rPr>
              <w:t>0.3</w:t>
            </w:r>
          </w:p>
        </w:tc>
      </w:tr>
      <w:tr w:rsidR="009C142D" w14:paraId="24BD6AE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ED2C4" w14:textId="77777777" w:rsidR="009C142D" w:rsidRDefault="009C142D">
            <w:pPr>
              <w:pStyle w:val="TAC"/>
              <w:rPr>
                <w:rFonts w:eastAsia="SimSun"/>
              </w:rPr>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87F11" w14:textId="77777777" w:rsidR="009C142D" w:rsidRDefault="009C142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FB585" w14:textId="77777777" w:rsidR="009C142D" w:rsidRDefault="009C142D">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C3A362"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FA804" w14:textId="77777777" w:rsidR="009C142D" w:rsidRDefault="009C142D">
            <w:pPr>
              <w:pStyle w:val="TAC"/>
              <w:rPr>
                <w:rFonts w:eastAsiaTheme="minorEastAsia" w:cs="Arial"/>
                <w:lang w:eastAsia="zh-CN"/>
              </w:rPr>
            </w:pPr>
            <w:r>
              <w:rPr>
                <w:rFonts w:cs="Arial"/>
                <w:lang w:eastAsia="zh-CN"/>
              </w:rPr>
              <w:t>0.6</w:t>
            </w:r>
          </w:p>
        </w:tc>
      </w:tr>
      <w:tr w:rsidR="009C142D" w14:paraId="3DB7A0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A3A3E" w14:textId="77777777" w:rsidR="009C142D" w:rsidRDefault="009C142D">
            <w:pPr>
              <w:pStyle w:val="TAC"/>
              <w:rPr>
                <w:rFonts w:eastAsia="SimSun"/>
              </w:rPr>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923B5" w14:textId="77777777" w:rsidR="009C142D" w:rsidRDefault="009C142D">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B9FA8"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E8E61E"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0F0ED" w14:textId="77777777" w:rsidR="009C142D" w:rsidRDefault="009C142D">
            <w:pPr>
              <w:pStyle w:val="TAC"/>
              <w:rPr>
                <w:rFonts w:eastAsiaTheme="minorEastAsia"/>
                <w:lang w:eastAsia="zh-CN"/>
              </w:rPr>
            </w:pPr>
            <w:r>
              <w:rPr>
                <w:lang w:eastAsia="zh-CN"/>
              </w:rPr>
              <w:t>0.7</w:t>
            </w:r>
          </w:p>
        </w:tc>
      </w:tr>
      <w:tr w:rsidR="009C142D" w14:paraId="11E7D14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E818C" w14:textId="77777777" w:rsidR="009C142D" w:rsidRDefault="009C142D">
            <w:pPr>
              <w:pStyle w:val="TAC"/>
              <w:rPr>
                <w:rFonts w:eastAsia="SimSun"/>
              </w:rPr>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CC09D"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5F7F7"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99689A9"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BE472" w14:textId="77777777" w:rsidR="009C142D" w:rsidRDefault="009C142D">
            <w:pPr>
              <w:pStyle w:val="TAC"/>
              <w:rPr>
                <w:rFonts w:eastAsiaTheme="minorEastAsia"/>
                <w:lang w:eastAsia="zh-CN"/>
              </w:rPr>
            </w:pPr>
            <w:r>
              <w:rPr>
                <w:lang w:eastAsia="zh-CN"/>
              </w:rPr>
              <w:t>0.8</w:t>
            </w:r>
          </w:p>
        </w:tc>
      </w:tr>
      <w:tr w:rsidR="009C142D" w14:paraId="4D4DB08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3EE1B" w14:textId="77777777" w:rsidR="009C142D" w:rsidRDefault="009C142D">
            <w:pPr>
              <w:pStyle w:val="TAC"/>
              <w:rPr>
                <w:rFonts w:eastAsia="SimSun"/>
              </w:rPr>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23176" w14:textId="77777777" w:rsidR="009C142D" w:rsidRDefault="009C142D">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069C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372FD7" w14:textId="77777777" w:rsidR="009C142D" w:rsidRDefault="009C142D">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3338E" w14:textId="77777777" w:rsidR="009C142D" w:rsidRDefault="009C142D">
            <w:pPr>
              <w:pStyle w:val="TAC"/>
              <w:rPr>
                <w:lang w:eastAsia="zh-CN"/>
              </w:rPr>
            </w:pPr>
            <w:r>
              <w:rPr>
                <w:lang w:eastAsia="zh-CN"/>
              </w:rPr>
              <w:t>0.5</w:t>
            </w:r>
          </w:p>
        </w:tc>
      </w:tr>
      <w:tr w:rsidR="009C142D" w14:paraId="1AA31B9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9A14E" w14:textId="77777777" w:rsidR="009C142D" w:rsidRDefault="009C142D">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DEFA6" w14:textId="77777777" w:rsidR="009C142D" w:rsidRDefault="009C142D">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F83A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9868A" w14:textId="77777777" w:rsidR="009C142D" w:rsidRDefault="009C142D">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B27D0" w14:textId="77777777" w:rsidR="009C142D" w:rsidRDefault="009C142D">
            <w:pPr>
              <w:pStyle w:val="TAC"/>
              <w:rPr>
                <w:lang w:eastAsia="zh-CN"/>
              </w:rPr>
            </w:pPr>
            <w:r>
              <w:rPr>
                <w:lang w:eastAsia="zh-CN"/>
              </w:rPr>
              <w:t>0.5</w:t>
            </w:r>
          </w:p>
        </w:tc>
      </w:tr>
      <w:tr w:rsidR="009C142D" w14:paraId="7162D74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5950A" w14:textId="77777777" w:rsidR="009C142D" w:rsidRDefault="009C142D">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1A139B25" w14:textId="77777777" w:rsidR="009C142D" w:rsidRDefault="009C142D">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38D5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C14314" w14:textId="77777777" w:rsidR="009C142D" w:rsidRDefault="009C142D">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72A69" w14:textId="77777777" w:rsidR="009C142D" w:rsidRDefault="009C142D">
            <w:pPr>
              <w:pStyle w:val="TAC"/>
              <w:rPr>
                <w:lang w:eastAsia="zh-CN"/>
              </w:rPr>
            </w:pPr>
            <w:r>
              <w:rPr>
                <w:lang w:eastAsia="zh-CN"/>
              </w:rPr>
              <w:t>0.6</w:t>
            </w:r>
          </w:p>
        </w:tc>
      </w:tr>
      <w:tr w:rsidR="009C142D" w14:paraId="4A15460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AD161" w14:textId="77777777" w:rsidR="009C142D" w:rsidRDefault="009C142D">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66F74CC" w14:textId="77777777" w:rsidR="009C142D" w:rsidRDefault="009C142D">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61A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0EBEDF" w14:textId="77777777" w:rsidR="009C142D" w:rsidRDefault="009C142D">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D593D" w14:textId="77777777" w:rsidR="009C142D" w:rsidRDefault="009C142D">
            <w:pPr>
              <w:pStyle w:val="TAC"/>
              <w:rPr>
                <w:lang w:eastAsia="zh-CN"/>
              </w:rPr>
            </w:pPr>
            <w:r>
              <w:rPr>
                <w:lang w:eastAsia="zh-CN"/>
              </w:rPr>
              <w:t>0.8</w:t>
            </w:r>
          </w:p>
        </w:tc>
      </w:tr>
      <w:tr w:rsidR="009C142D" w14:paraId="2D5248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CAF0C" w14:textId="77777777" w:rsidR="009C142D" w:rsidRDefault="009C142D">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428CA" w14:textId="77777777" w:rsidR="009C142D" w:rsidRDefault="009C142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A786" w14:textId="77777777" w:rsidR="009C142D" w:rsidRDefault="009C142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86DD" w14:textId="77777777" w:rsidR="009C142D" w:rsidRDefault="009C142D">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29531" w14:textId="77777777" w:rsidR="009C142D" w:rsidRDefault="009C142D">
            <w:pPr>
              <w:pStyle w:val="TAC"/>
              <w:rPr>
                <w:lang w:eastAsia="zh-CN"/>
              </w:rPr>
            </w:pPr>
            <w:r>
              <w:rPr>
                <w:lang w:eastAsia="zh-CN"/>
              </w:rPr>
              <w:t>0.8</w:t>
            </w:r>
          </w:p>
        </w:tc>
      </w:tr>
      <w:tr w:rsidR="009C142D" w14:paraId="3345056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B520B5" w14:textId="77777777" w:rsidR="009C142D" w:rsidRDefault="009C142D">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AC66"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6AD6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82FC6"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D9E76"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1D19D6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D603D" w14:textId="77777777" w:rsidR="009C142D" w:rsidRDefault="009C142D">
            <w:pPr>
              <w:pStyle w:val="TAC"/>
              <w:rPr>
                <w:rFonts w:eastAsia="SimSun"/>
              </w:rPr>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1EEDC" w14:textId="77777777" w:rsidR="009C142D" w:rsidRDefault="009C142D">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3A93"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4EC46" w14:textId="77777777" w:rsidR="009C142D" w:rsidRDefault="009C142D">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90F39" w14:textId="77777777" w:rsidR="009C142D" w:rsidRDefault="009C142D">
            <w:pPr>
              <w:pStyle w:val="TAC"/>
              <w:rPr>
                <w:rFonts w:eastAsiaTheme="minorEastAsia"/>
                <w:lang w:eastAsia="zh-CN"/>
              </w:rPr>
            </w:pPr>
            <w:r>
              <w:rPr>
                <w:lang w:eastAsia="zh-CN"/>
              </w:rPr>
              <w:t>0.8</w:t>
            </w:r>
          </w:p>
        </w:tc>
      </w:tr>
      <w:tr w:rsidR="009C142D" w14:paraId="02C38F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F48F5" w14:textId="77777777" w:rsidR="009C142D" w:rsidRDefault="009C142D">
            <w:pPr>
              <w:pStyle w:val="TAC"/>
              <w:rPr>
                <w:rFonts w:eastAsia="Malgun Gothic"/>
                <w:lang w:eastAsia="ko-KR"/>
              </w:rPr>
            </w:pPr>
            <w:r>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E9900" w14:textId="77777777" w:rsidR="009C142D" w:rsidRDefault="009C142D">
            <w:pPr>
              <w:pStyle w:val="TAC"/>
              <w:rPr>
                <w:rFonts w:eastAsia="Malgun Gothic"/>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05F1C"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71F0" w14:textId="77777777" w:rsidR="009C142D" w:rsidRDefault="009C142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8E9F1" w14:textId="77777777" w:rsidR="009C142D" w:rsidRDefault="009C142D">
            <w:pPr>
              <w:pStyle w:val="TAC"/>
              <w:rPr>
                <w:rFonts w:eastAsia="SimSun"/>
                <w:lang w:eastAsia="zh-CN"/>
              </w:rPr>
            </w:pPr>
            <w:r>
              <w:rPr>
                <w:lang w:eastAsia="zh-CN"/>
              </w:rPr>
              <w:t>0.9</w:t>
            </w:r>
          </w:p>
        </w:tc>
      </w:tr>
      <w:tr w:rsidR="009C142D" w14:paraId="08AF22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ACFFD" w14:textId="77777777" w:rsidR="009C142D" w:rsidRDefault="009C142D">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9D9FA" w14:textId="77777777" w:rsidR="009C142D" w:rsidRDefault="009C142D">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C3E17"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6ABE8" w14:textId="77777777" w:rsidR="009C142D" w:rsidRDefault="009C142D">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DBBEB" w14:textId="77777777" w:rsidR="009C142D" w:rsidRDefault="009C142D">
            <w:pPr>
              <w:pStyle w:val="TAC"/>
              <w:rPr>
                <w:rFonts w:eastAsiaTheme="minorEastAsia"/>
                <w:lang w:eastAsia="zh-CN"/>
              </w:rPr>
            </w:pPr>
            <w:r>
              <w:rPr>
                <w:lang w:eastAsia="zh-CN"/>
              </w:rPr>
              <w:t>0.8</w:t>
            </w:r>
          </w:p>
        </w:tc>
      </w:tr>
      <w:tr w:rsidR="009C142D" w14:paraId="3F7EF8F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84F1D" w14:textId="77777777" w:rsidR="009C142D" w:rsidRDefault="009C142D">
            <w:pPr>
              <w:pStyle w:val="TAC"/>
              <w:rPr>
                <w:rFonts w:eastAsia="SimSun"/>
              </w:rPr>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FE1B4"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28BE3"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D409C"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45C8A" w14:textId="77777777" w:rsidR="009C142D" w:rsidRDefault="009C142D">
            <w:pPr>
              <w:pStyle w:val="TAC"/>
              <w:rPr>
                <w:rFonts w:eastAsiaTheme="minorEastAsia"/>
                <w:lang w:eastAsia="zh-CN"/>
              </w:rPr>
            </w:pPr>
            <w:r>
              <w:rPr>
                <w:lang w:eastAsia="zh-CN"/>
              </w:rPr>
              <w:t>0.5</w:t>
            </w:r>
          </w:p>
        </w:tc>
      </w:tr>
      <w:tr w:rsidR="009C142D" w14:paraId="683E75E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30078" w14:textId="77777777" w:rsidR="009C142D" w:rsidRDefault="009C142D">
            <w:pPr>
              <w:pStyle w:val="TAC"/>
              <w:rPr>
                <w:rFonts w:eastAsia="SimSun"/>
              </w:rPr>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5A70E"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6850C" w14:textId="77777777" w:rsidR="009C142D" w:rsidRDefault="009C142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B09B5"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03141" w14:textId="77777777" w:rsidR="009C142D" w:rsidRDefault="009C142D">
            <w:pPr>
              <w:pStyle w:val="TAC"/>
              <w:rPr>
                <w:rFonts w:eastAsia="Malgun Gothic"/>
                <w:lang w:eastAsia="ko-KR"/>
              </w:rPr>
            </w:pPr>
            <w:r>
              <w:rPr>
                <w:lang w:eastAsia="zh-CN"/>
              </w:rPr>
              <w:t>0.5</w:t>
            </w:r>
          </w:p>
        </w:tc>
      </w:tr>
      <w:tr w:rsidR="009C142D" w14:paraId="31AFFB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E49AE" w14:textId="77777777" w:rsidR="009C142D" w:rsidRDefault="009C142D">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D707A"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D11C"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930261"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F0998" w14:textId="77777777" w:rsidR="009C142D" w:rsidRDefault="009C142D">
            <w:pPr>
              <w:pStyle w:val="TAC"/>
              <w:rPr>
                <w:rFonts w:eastAsiaTheme="minorEastAsia"/>
                <w:lang w:eastAsia="zh-CN"/>
              </w:rPr>
            </w:pPr>
            <w:r>
              <w:rPr>
                <w:lang w:eastAsia="zh-CN"/>
              </w:rPr>
              <w:t>0.7</w:t>
            </w:r>
          </w:p>
        </w:tc>
      </w:tr>
      <w:tr w:rsidR="009C142D" w14:paraId="66FB1C0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29A01" w14:textId="77777777" w:rsidR="009C142D" w:rsidRDefault="009C142D">
            <w:pPr>
              <w:pStyle w:val="TAC"/>
              <w:rPr>
                <w:rFonts w:eastAsia="SimSun"/>
              </w:rPr>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AF845"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35C16"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309CD9"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DF70A" w14:textId="77777777" w:rsidR="009C142D" w:rsidRDefault="009C142D">
            <w:pPr>
              <w:pStyle w:val="TAC"/>
              <w:rPr>
                <w:rFonts w:eastAsiaTheme="minorEastAsia"/>
                <w:lang w:eastAsia="zh-CN"/>
              </w:rPr>
            </w:pPr>
            <w:r>
              <w:rPr>
                <w:lang w:eastAsia="zh-CN"/>
              </w:rPr>
              <w:t>0.7</w:t>
            </w:r>
          </w:p>
        </w:tc>
      </w:tr>
      <w:tr w:rsidR="009C142D" w14:paraId="590727B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F8A91" w14:textId="77777777" w:rsidR="009C142D" w:rsidRDefault="009C142D">
            <w:pPr>
              <w:pStyle w:val="TAC"/>
              <w:rPr>
                <w:rFonts w:eastAsia="SimSun"/>
              </w:rPr>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3423BBD6"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9CE71"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A1ACC0"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D2A93" w14:textId="77777777" w:rsidR="009C142D" w:rsidRDefault="009C142D">
            <w:pPr>
              <w:pStyle w:val="TAC"/>
              <w:rPr>
                <w:rFonts w:eastAsiaTheme="minorEastAsia"/>
                <w:lang w:eastAsia="zh-CN"/>
              </w:rPr>
            </w:pPr>
            <w:r>
              <w:rPr>
                <w:lang w:eastAsia="zh-CN"/>
              </w:rPr>
              <w:t>0.5</w:t>
            </w:r>
          </w:p>
        </w:tc>
      </w:tr>
      <w:tr w:rsidR="009C142D" w14:paraId="78ABDF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4B71" w14:textId="77777777" w:rsidR="009C142D" w:rsidRDefault="009C142D">
            <w:pPr>
              <w:pStyle w:val="TAC"/>
              <w:rPr>
                <w:rFonts w:eastAsia="SimSun"/>
              </w:rPr>
            </w:pPr>
            <w:r>
              <w:t>DC_7-28-38_n78</w:t>
            </w:r>
          </w:p>
        </w:tc>
        <w:tc>
          <w:tcPr>
            <w:tcW w:w="1417" w:type="dxa"/>
            <w:tcBorders>
              <w:top w:val="single" w:sz="4" w:space="0" w:color="auto"/>
              <w:left w:val="single" w:sz="4" w:space="0" w:color="auto"/>
              <w:bottom w:val="single" w:sz="4" w:space="0" w:color="auto"/>
              <w:right w:val="single" w:sz="4" w:space="0" w:color="auto"/>
            </w:tcBorders>
            <w:hideMark/>
          </w:tcPr>
          <w:p w14:paraId="5B36CFFE" w14:textId="77777777" w:rsidR="009C142D" w:rsidRDefault="009C142D">
            <w:pPr>
              <w:pStyle w:val="TAC"/>
              <w:rPr>
                <w:rFonts w:cs="Arial"/>
                <w:lang w:eastAsia="ja-JP"/>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627F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C89776"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74416" w14:textId="77777777" w:rsidR="009C142D" w:rsidRDefault="009C142D">
            <w:pPr>
              <w:pStyle w:val="TAC"/>
              <w:rPr>
                <w:rFonts w:eastAsia="SimSun"/>
                <w:lang w:eastAsia="zh-CN"/>
              </w:rPr>
            </w:pPr>
            <w:r>
              <w:rPr>
                <w:lang w:eastAsia="zh-CN"/>
              </w:rPr>
              <w:t>0.8</w:t>
            </w:r>
          </w:p>
        </w:tc>
      </w:tr>
      <w:tr w:rsidR="009C142D" w14:paraId="33C650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6E920" w14:textId="77777777" w:rsidR="009C142D" w:rsidRDefault="009C142D">
            <w:pPr>
              <w:pStyle w:val="TAC"/>
            </w:pPr>
            <w:r>
              <w:t>DC_7-28_n38-n78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A60A4" w14:textId="77777777" w:rsidR="009C142D" w:rsidRDefault="009C142D">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A62B2" w14:textId="77777777" w:rsidR="009C142D" w:rsidRDefault="009C142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92ED1"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5CDD5" w14:textId="77777777" w:rsidR="009C142D" w:rsidRDefault="009C142D">
            <w:pPr>
              <w:pStyle w:val="TAC"/>
            </w:pPr>
            <w:r>
              <w:t>0.8</w:t>
            </w:r>
          </w:p>
        </w:tc>
      </w:tr>
      <w:tr w:rsidR="009C142D" w14:paraId="1E5D80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27CD9" w14:textId="77777777" w:rsidR="009C142D" w:rsidRDefault="009C142D">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C6E7E" w14:textId="77777777" w:rsidR="009C142D" w:rsidRDefault="009C142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7B390"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06259" w14:textId="77777777" w:rsidR="009C142D" w:rsidRDefault="009C142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AB4E" w14:textId="77777777" w:rsidR="009C142D" w:rsidRDefault="009C142D">
            <w:pPr>
              <w:pStyle w:val="TAC"/>
              <w:rPr>
                <w:rFonts w:eastAsiaTheme="minorEastAsia"/>
                <w:lang w:eastAsia="zh-CN"/>
              </w:rPr>
            </w:pPr>
            <w:r>
              <w:rPr>
                <w:lang w:eastAsia="zh-CN"/>
              </w:rPr>
              <w:t>0.8</w:t>
            </w:r>
          </w:p>
        </w:tc>
      </w:tr>
      <w:tr w:rsidR="009C142D" w14:paraId="4E470A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285A79" w14:textId="77777777" w:rsidR="009C142D" w:rsidRDefault="009C142D">
            <w:pPr>
              <w:pStyle w:val="TAC"/>
              <w:rPr>
                <w:rFonts w:eastAsia="SimSun"/>
              </w:rPr>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37AEC" w14:textId="77777777" w:rsidR="009C142D" w:rsidRDefault="009C142D">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F7498" w14:textId="77777777" w:rsidR="009C142D" w:rsidRDefault="009C142D">
            <w:pPr>
              <w:pStyle w:val="TAC"/>
              <w:rPr>
                <w:rFonts w:eastAsiaTheme="minorEastAsia" w:cs="Arial"/>
                <w:bCs/>
                <w:szCs w:val="18"/>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C24A" w14:textId="77777777" w:rsidR="009C142D" w:rsidRDefault="009C142D">
            <w:pPr>
              <w:pStyle w:val="TAC"/>
              <w:tabs>
                <w:tab w:val="left" w:pos="1110"/>
                <w:tab w:val="center" w:pos="1368"/>
              </w:tabs>
              <w:rPr>
                <w:rFonts w:eastAsia="SimSun"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246E8" w14:textId="77777777" w:rsidR="009C142D" w:rsidRDefault="009C142D">
            <w:pPr>
              <w:pStyle w:val="TAC"/>
              <w:tabs>
                <w:tab w:val="left" w:pos="1110"/>
                <w:tab w:val="center" w:pos="1368"/>
              </w:tabs>
              <w:rPr>
                <w:rFonts w:cs="Arial"/>
                <w:szCs w:val="18"/>
                <w:lang w:eastAsia="zh-CN"/>
              </w:rPr>
            </w:pPr>
            <w:r>
              <w:rPr>
                <w:rFonts w:cs="Arial"/>
                <w:szCs w:val="18"/>
                <w:lang w:eastAsia="zh-CN"/>
              </w:rPr>
              <w:t>0.8</w:t>
            </w:r>
          </w:p>
        </w:tc>
      </w:tr>
      <w:tr w:rsidR="009C142D" w14:paraId="682D24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23565" w14:textId="77777777" w:rsidR="009C142D" w:rsidRDefault="009C142D">
            <w:pPr>
              <w:pStyle w:val="TAC"/>
              <w:rPr>
                <w:rFonts w:cs="Arial"/>
              </w:rPr>
            </w:pPr>
            <w:r>
              <w:rPr>
                <w:rFonts w:cs="Arial"/>
                <w:szCs w:val="18"/>
              </w:rPr>
              <w:t>DC_7-32_</w:t>
            </w:r>
            <w:r>
              <w:rPr>
                <w:rFonts w:eastAsiaTheme="minorEastAsia" w:cs="Arial"/>
                <w:szCs w:val="18"/>
              </w:rPr>
              <w:t>n</w:t>
            </w:r>
            <w:r>
              <w:rPr>
                <w:rFonts w:cs="Arial"/>
                <w:szCs w:val="18"/>
              </w:rPr>
              <w:t>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7184B" w14:textId="77777777" w:rsidR="009C142D" w:rsidRDefault="009C142D">
            <w:pPr>
              <w:pStyle w:val="TAC"/>
              <w:rPr>
                <w:rFonts w:cs="Arial"/>
                <w:lang w:eastAsia="ko-KR"/>
              </w:rPr>
            </w:pPr>
            <w:r>
              <w:rPr>
                <w:rFonts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BBC5B" w14:textId="77777777" w:rsidR="009C142D" w:rsidRDefault="009C142D">
            <w:pPr>
              <w:pStyle w:val="TAC"/>
              <w:rPr>
                <w:rFonts w:cs="Arial"/>
                <w:bCs/>
                <w:szCs w:val="18"/>
                <w:lang w:eastAsia="ko-KR"/>
              </w:rPr>
            </w:pPr>
            <w:r>
              <w:rPr>
                <w:rFonts w:cs="Arial"/>
                <w:bCs/>
                <w:szCs w:val="18"/>
                <w:lang w:eastAsia="ko-KR"/>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5B0FF" w14:textId="77777777" w:rsidR="009C142D" w:rsidRDefault="009C142D">
            <w:pPr>
              <w:pStyle w:val="TAC"/>
              <w:tabs>
                <w:tab w:val="left" w:pos="1110"/>
                <w:tab w:val="center" w:pos="1368"/>
              </w:tabs>
              <w:rPr>
                <w:rFonts w:cs="Arial"/>
                <w:szCs w:val="18"/>
                <w:lang w:eastAsia="ko-KR"/>
              </w:rPr>
            </w:pPr>
            <w:r>
              <w:rPr>
                <w:rFonts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3FA7B" w14:textId="77777777" w:rsidR="009C142D" w:rsidRDefault="009C142D">
            <w:pPr>
              <w:pStyle w:val="TAC"/>
              <w:tabs>
                <w:tab w:val="left" w:pos="1110"/>
                <w:tab w:val="center" w:pos="1368"/>
              </w:tabs>
              <w:rPr>
                <w:rFonts w:cs="Arial"/>
                <w:szCs w:val="18"/>
                <w:lang w:eastAsia="ko-KR"/>
              </w:rPr>
            </w:pPr>
            <w:r>
              <w:rPr>
                <w:rFonts w:cs="Arial"/>
                <w:szCs w:val="18"/>
                <w:lang w:eastAsia="ko-KR"/>
              </w:rPr>
              <w:t>0.5</w:t>
            </w:r>
          </w:p>
        </w:tc>
      </w:tr>
      <w:tr w:rsidR="009C142D" w14:paraId="090993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7E769" w14:textId="77777777" w:rsidR="009C142D" w:rsidRDefault="009C142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3D57DC3" w14:textId="77777777" w:rsidR="009C142D" w:rsidRDefault="009C142D">
            <w:pPr>
              <w:pStyle w:val="TAC"/>
              <w:rPr>
                <w:rFonts w:cs="Arial"/>
              </w:rPr>
            </w:pPr>
            <w:r>
              <w:t>N/A</w:t>
            </w:r>
          </w:p>
        </w:tc>
        <w:tc>
          <w:tcPr>
            <w:tcW w:w="1418" w:type="dxa"/>
            <w:tcBorders>
              <w:top w:val="single" w:sz="4" w:space="0" w:color="auto"/>
              <w:left w:val="single" w:sz="4" w:space="0" w:color="auto"/>
              <w:bottom w:val="single" w:sz="4" w:space="0" w:color="auto"/>
              <w:right w:val="single" w:sz="4" w:space="0" w:color="auto"/>
            </w:tcBorders>
            <w:hideMark/>
          </w:tcPr>
          <w:p w14:paraId="70467AC7" w14:textId="77777777" w:rsidR="009C142D" w:rsidRDefault="009C142D">
            <w:pPr>
              <w:pStyle w:val="TAC"/>
              <w:rPr>
                <w:rFonts w:cs="Arial"/>
                <w:lang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1156F" w14:textId="77777777" w:rsidR="009C142D" w:rsidRDefault="009C142D">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027F5" w14:textId="77777777" w:rsidR="009C142D" w:rsidRDefault="009C142D">
            <w:pPr>
              <w:pStyle w:val="TAC"/>
              <w:tabs>
                <w:tab w:val="left" w:pos="1110"/>
                <w:tab w:val="center" w:pos="1368"/>
              </w:tabs>
              <w:rPr>
                <w:rFonts w:cs="Arial"/>
                <w:lang w:eastAsia="zh-CN"/>
              </w:rPr>
            </w:pPr>
            <w:r>
              <w:rPr>
                <w:rFonts w:cs="Arial"/>
                <w:lang w:eastAsia="zh-CN"/>
              </w:rPr>
              <w:t>0.8</w:t>
            </w:r>
          </w:p>
        </w:tc>
      </w:tr>
      <w:tr w:rsidR="009C142D" w14:paraId="010A36A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65051B" w14:textId="77777777" w:rsidR="009C142D" w:rsidRDefault="009C142D">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1BA9E" w14:textId="77777777" w:rsidR="009C142D" w:rsidRDefault="009C142D">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2920" w14:textId="77777777" w:rsidR="009C142D" w:rsidRDefault="009C142D">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6F7E" w14:textId="77777777" w:rsidR="009C142D" w:rsidRDefault="009C142D">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8F775" w14:textId="77777777" w:rsidR="009C142D" w:rsidRDefault="009C142D">
            <w:pPr>
              <w:pStyle w:val="TAC"/>
              <w:tabs>
                <w:tab w:val="left" w:pos="1110"/>
                <w:tab w:val="center" w:pos="1368"/>
              </w:tabs>
              <w:rPr>
                <w:rFonts w:eastAsia="SimSun"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C142D" w14:paraId="5CF9A9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01EED" w14:textId="77777777" w:rsidR="009C142D" w:rsidRDefault="009C142D">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F5E03" w14:textId="77777777" w:rsidR="009C142D" w:rsidRDefault="009C142D">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67E77"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E9237"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C32E7"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9C142D" w14:paraId="290E0D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773D3" w14:textId="77777777" w:rsidR="009C142D" w:rsidRDefault="009C142D">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362EE" w14:textId="77777777" w:rsidR="009C142D" w:rsidRDefault="009C142D">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73946" w14:textId="77777777" w:rsidR="009C142D" w:rsidRDefault="009C142D">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D1329" w14:textId="77777777" w:rsidR="009C142D" w:rsidRDefault="009C142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4F8EB" w14:textId="77777777" w:rsidR="009C142D" w:rsidRDefault="009C142D">
            <w:pPr>
              <w:pStyle w:val="TAC"/>
              <w:tabs>
                <w:tab w:val="left" w:pos="1110"/>
                <w:tab w:val="center" w:pos="1368"/>
              </w:tabs>
              <w:rPr>
                <w:rFonts w:eastAsia="Malgun Gothic" w:cs="Arial"/>
                <w:szCs w:val="18"/>
                <w:lang w:eastAsia="ko-KR"/>
              </w:rPr>
            </w:pPr>
            <w:r>
              <w:t>0.</w:t>
            </w:r>
            <w:r>
              <w:rPr>
                <w:rFonts w:eastAsia="DengXian"/>
              </w:rPr>
              <w:t>5</w:t>
            </w:r>
          </w:p>
        </w:tc>
      </w:tr>
      <w:tr w:rsidR="009C142D" w14:paraId="1F3DCD4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97D5E" w14:textId="77777777" w:rsidR="009C142D" w:rsidRDefault="009C142D">
            <w:pPr>
              <w:pStyle w:val="TAC"/>
              <w:rPr>
                <w:rFonts w:eastAsia="MS Mincho" w:cs="Arial"/>
                <w:bCs/>
                <w:szCs w:val="18"/>
              </w:rPr>
            </w:pPr>
            <w:r>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B3613" w14:textId="77777777" w:rsidR="009C142D" w:rsidRDefault="009C142D">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2FDA" w14:textId="77777777" w:rsidR="009C142D" w:rsidRDefault="009C142D">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67378" w14:textId="77777777" w:rsidR="009C142D" w:rsidRDefault="009C142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8A20F" w14:textId="77777777" w:rsidR="009C142D" w:rsidRDefault="009C142D">
            <w:pPr>
              <w:pStyle w:val="TAC"/>
              <w:tabs>
                <w:tab w:val="left" w:pos="1110"/>
                <w:tab w:val="center" w:pos="1368"/>
              </w:tabs>
              <w:rPr>
                <w:rFonts w:eastAsia="Malgun Gothic" w:cs="Arial"/>
                <w:szCs w:val="18"/>
                <w:lang w:eastAsia="ko-KR"/>
              </w:rPr>
            </w:pPr>
            <w:r>
              <w:t>0.</w:t>
            </w:r>
            <w:r>
              <w:rPr>
                <w:rFonts w:eastAsia="DengXian"/>
              </w:rPr>
              <w:t>6</w:t>
            </w:r>
          </w:p>
        </w:tc>
      </w:tr>
      <w:tr w:rsidR="009C142D" w14:paraId="29E55C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9D120" w14:textId="77777777" w:rsidR="009C142D" w:rsidRDefault="009C142D">
            <w:pPr>
              <w:pStyle w:val="TAC"/>
              <w:rPr>
                <w:rFonts w:eastAsia="SimSun"/>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87D69" w14:textId="77777777" w:rsidR="009C142D" w:rsidRDefault="009C142D">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FF53E" w14:textId="77777777" w:rsidR="009C142D" w:rsidRDefault="009C142D">
            <w:pPr>
              <w:pStyle w:val="TAC"/>
              <w:rPr>
                <w:rFonts w:eastAsia="SimSu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02C07" w14:textId="77777777" w:rsidR="009C142D" w:rsidRDefault="009C142D">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606F3" w14:textId="77777777" w:rsidR="009C142D" w:rsidRDefault="009C142D">
            <w:pPr>
              <w:pStyle w:val="TAC"/>
              <w:tabs>
                <w:tab w:val="left" w:pos="1110"/>
                <w:tab w:val="center" w:pos="1368"/>
              </w:tabs>
            </w:pPr>
            <w:r>
              <w:rPr>
                <w:rFonts w:cs="Arial"/>
                <w:szCs w:val="18"/>
                <w:lang w:eastAsia="zh-CN"/>
              </w:rPr>
              <w:t>0.8</w:t>
            </w:r>
          </w:p>
        </w:tc>
      </w:tr>
      <w:tr w:rsidR="009C142D" w14:paraId="7DDE601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06055"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C845C" w14:textId="77777777" w:rsidR="009C142D" w:rsidRDefault="009C142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E6AFB" w14:textId="77777777" w:rsidR="009C142D" w:rsidRDefault="009C142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AE372" w14:textId="77777777" w:rsidR="009C142D" w:rsidRDefault="009C142D">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45219"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5671EB6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8E52" w14:textId="77777777" w:rsidR="009C142D" w:rsidRDefault="009C142D">
            <w:pPr>
              <w:pStyle w:val="TAC"/>
              <w:rPr>
                <w:rFonts w:eastAsia="SimSun" w:cs="Arial"/>
                <w:lang w:val="x-none" w:eastAsia="ja-JP"/>
              </w:rPr>
            </w:pPr>
            <w:r>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8BC53" w14:textId="77777777" w:rsidR="009C142D" w:rsidRDefault="009C142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DA282" w14:textId="77777777" w:rsidR="009C142D" w:rsidRDefault="009C142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00D59" w14:textId="77777777" w:rsidR="009C142D" w:rsidRDefault="009C142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EB0C" w14:textId="77777777" w:rsidR="009C142D" w:rsidRDefault="009C142D">
            <w:pPr>
              <w:pStyle w:val="TAC"/>
              <w:tabs>
                <w:tab w:val="left" w:pos="1110"/>
                <w:tab w:val="center" w:pos="1368"/>
              </w:tabs>
              <w:rPr>
                <w:rFonts w:cs="Arial"/>
                <w:szCs w:val="18"/>
                <w:lang w:eastAsia="zh-CN"/>
              </w:rPr>
            </w:pPr>
            <w:r>
              <w:rPr>
                <w:rFonts w:cs="Arial"/>
                <w:szCs w:val="18"/>
                <w:lang w:eastAsia="zh-CN"/>
              </w:rPr>
              <w:t>0.8</w:t>
            </w:r>
          </w:p>
        </w:tc>
      </w:tr>
      <w:tr w:rsidR="009C142D" w14:paraId="381815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173AF" w14:textId="77777777" w:rsidR="009C142D" w:rsidRDefault="009C142D">
            <w:pPr>
              <w:pStyle w:val="TAC"/>
              <w:rPr>
                <w:rFonts w:cs="Arial"/>
                <w:lang w:val="x-none" w:eastAsia="ja-JP"/>
              </w:rPr>
            </w:pPr>
            <w:r>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FFE88" w14:textId="77777777" w:rsidR="009C142D" w:rsidRDefault="009C142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467EB" w14:textId="77777777" w:rsidR="009C142D" w:rsidRDefault="009C142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38B46" w14:textId="77777777" w:rsidR="009C142D" w:rsidRDefault="009C142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2BB4B" w14:textId="77777777" w:rsidR="009C142D" w:rsidRDefault="009C142D">
            <w:pPr>
              <w:pStyle w:val="TAC"/>
              <w:tabs>
                <w:tab w:val="left" w:pos="1110"/>
                <w:tab w:val="center" w:pos="1368"/>
              </w:tabs>
              <w:rPr>
                <w:rFonts w:cs="Arial"/>
                <w:szCs w:val="18"/>
                <w:lang w:eastAsia="zh-CN"/>
              </w:rPr>
            </w:pPr>
            <w:r>
              <w:rPr>
                <w:rFonts w:cs="Arial"/>
                <w:szCs w:val="18"/>
                <w:lang w:eastAsia="zh-CN"/>
              </w:rPr>
              <w:t>0.8</w:t>
            </w:r>
          </w:p>
        </w:tc>
      </w:tr>
      <w:tr w:rsidR="009C142D" w14:paraId="75FFDF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F5D16A" w14:textId="77777777" w:rsidR="009C142D" w:rsidRDefault="009C142D">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F89F5" w14:textId="77777777" w:rsidR="009C142D" w:rsidRDefault="009C142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C2331" w14:textId="77777777" w:rsidR="009C142D" w:rsidRDefault="009C142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EE891"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CCD62"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0.5</w:t>
            </w:r>
          </w:p>
        </w:tc>
      </w:tr>
      <w:tr w:rsidR="009C142D" w14:paraId="446B6E7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79699" w14:textId="77777777" w:rsidR="009C142D" w:rsidRDefault="009C142D">
            <w:pPr>
              <w:pStyle w:val="TAC"/>
              <w:rPr>
                <w:rFonts w:eastAsia="DengXian" w:cs="Arial"/>
                <w:bCs/>
                <w:szCs w:val="18"/>
                <w:lang w:eastAsia="zh-CN"/>
              </w:rPr>
            </w:pPr>
            <w:r>
              <w:rPr>
                <w:rFonts w:eastAsia="MS Mincho" w:cs="Arial"/>
                <w:bCs/>
                <w:szCs w:val="18"/>
              </w:rPr>
              <w:t>DC_7-66_n38-n78</w:t>
            </w:r>
          </w:p>
          <w:p w14:paraId="1399614C" w14:textId="77777777" w:rsidR="009C142D" w:rsidRDefault="009C142D">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661DE" w14:textId="77777777" w:rsidR="009C142D" w:rsidRDefault="009C142D">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589DF"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6EC2D" w14:textId="77777777" w:rsidR="009C142D" w:rsidRDefault="009C142D">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F7514" w14:textId="77777777" w:rsidR="009C142D" w:rsidRDefault="009C142D">
            <w:pPr>
              <w:pStyle w:val="TAC"/>
              <w:rPr>
                <w:rFonts w:eastAsiaTheme="minorEastAsia"/>
                <w:lang w:eastAsia="zh-CN"/>
              </w:rPr>
            </w:pPr>
            <w:r>
              <w:rPr>
                <w:lang w:eastAsia="zh-CN"/>
              </w:rPr>
              <w:t>0.8</w:t>
            </w:r>
          </w:p>
        </w:tc>
      </w:tr>
      <w:tr w:rsidR="009C142D" w14:paraId="75FE48C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A6C60" w14:textId="77777777" w:rsidR="009C142D" w:rsidRDefault="009C142D">
            <w:pPr>
              <w:pStyle w:val="TAC"/>
              <w:rPr>
                <w:rFonts w:eastAsia="MS Mincho" w:cs="Arial"/>
                <w:bCs/>
                <w:szCs w:val="18"/>
              </w:rPr>
            </w:pPr>
            <w:r>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C9D34" w14:textId="77777777" w:rsidR="009C142D" w:rsidRDefault="009C142D">
            <w:pPr>
              <w:pStyle w:val="TAC"/>
              <w:rPr>
                <w:rFonts w:eastAsia="MS Mincho" w:cs="Arial"/>
                <w:bCs/>
                <w:szCs w:val="18"/>
              </w:rPr>
            </w:pPr>
            <w:r>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7B72D" w14:textId="77777777" w:rsidR="009C142D" w:rsidRDefault="009C142D">
            <w:pPr>
              <w:pStyle w:val="TAC"/>
              <w:rPr>
                <w:rFonts w:eastAsia="MS Mincho" w:cs="Arial"/>
                <w:bCs/>
                <w:szCs w:val="18"/>
              </w:rPr>
            </w:pPr>
            <w:r>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E050" w14:textId="77777777" w:rsidR="009C142D" w:rsidRDefault="009C142D">
            <w:pPr>
              <w:pStyle w:val="TAC"/>
              <w:rPr>
                <w:rFonts w:eastAsia="MS Mincho" w:cs="Arial"/>
                <w:bCs/>
                <w:szCs w:val="18"/>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C21ED" w14:textId="77777777" w:rsidR="009C142D" w:rsidRDefault="009C142D">
            <w:pPr>
              <w:pStyle w:val="TAC"/>
              <w:rPr>
                <w:rFonts w:eastAsia="MS Mincho" w:cs="Arial"/>
                <w:bCs/>
                <w:szCs w:val="18"/>
              </w:rPr>
            </w:pPr>
            <w:r>
              <w:rPr>
                <w:rFonts w:eastAsia="MS Mincho" w:cs="Arial"/>
                <w:bCs/>
                <w:szCs w:val="18"/>
              </w:rPr>
              <w:t>0.5</w:t>
            </w:r>
          </w:p>
        </w:tc>
      </w:tr>
      <w:tr w:rsidR="009C142D" w14:paraId="00A224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BDA28" w14:textId="77777777" w:rsidR="009C142D" w:rsidRDefault="009C142D">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D09C6" w14:textId="77777777" w:rsidR="009C142D" w:rsidRDefault="009C142D">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CB137" w14:textId="77777777" w:rsidR="009C142D" w:rsidRDefault="009C142D">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78556" w14:textId="77777777" w:rsidR="009C142D" w:rsidRDefault="009C142D">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325E9" w14:textId="77777777" w:rsidR="009C142D" w:rsidRDefault="009C142D">
            <w:pPr>
              <w:pStyle w:val="TAC"/>
              <w:rPr>
                <w:rFonts w:eastAsia="MS Mincho" w:cs="Arial"/>
                <w:bCs/>
                <w:szCs w:val="18"/>
              </w:rPr>
            </w:pPr>
            <w:r>
              <w:rPr>
                <w:rFonts w:cs="Arial"/>
                <w:bCs/>
                <w:lang w:eastAsia="zh-CN"/>
              </w:rPr>
              <w:t>0.5</w:t>
            </w:r>
          </w:p>
        </w:tc>
      </w:tr>
      <w:tr w:rsidR="009C142D" w14:paraId="09706C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2A597" w14:textId="77777777" w:rsidR="009C142D" w:rsidRDefault="009C142D">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78A7D" w14:textId="77777777" w:rsidR="009C142D" w:rsidRDefault="009C142D">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D3A5"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C52E7" w14:textId="77777777" w:rsidR="009C142D" w:rsidRDefault="009C142D">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572C2" w14:textId="77777777" w:rsidR="009C142D" w:rsidRDefault="009C142D">
            <w:pPr>
              <w:pStyle w:val="TAC"/>
              <w:rPr>
                <w:rFonts w:eastAsiaTheme="minorEastAsia"/>
                <w:lang w:eastAsia="zh-CN"/>
              </w:rPr>
            </w:pPr>
            <w:r>
              <w:rPr>
                <w:lang w:eastAsia="zh-CN"/>
              </w:rPr>
              <w:t>0.8</w:t>
            </w:r>
          </w:p>
        </w:tc>
      </w:tr>
      <w:tr w:rsidR="009C142D" w14:paraId="5BEE2C6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4CCA2" w14:textId="77777777" w:rsidR="009C142D" w:rsidRDefault="009C142D">
            <w:pPr>
              <w:pStyle w:val="TAC"/>
              <w:rPr>
                <w:rFonts w:eastAsia="MS Mincho"/>
              </w:rPr>
            </w:pPr>
            <w:r>
              <w:rPr>
                <w:rFonts w:eastAsia="MS Mincho"/>
              </w:rPr>
              <w:t>DC_7-(n)66-n78</w:t>
            </w:r>
          </w:p>
          <w:p w14:paraId="082B42C3" w14:textId="77777777" w:rsidR="009C142D" w:rsidRDefault="009C142D">
            <w:pPr>
              <w:pStyle w:val="TAC"/>
              <w:rPr>
                <w:rFonts w:eastAsia="MS Mincho"/>
              </w:rPr>
            </w:pPr>
            <w:r>
              <w:rPr>
                <w:rFonts w:eastAsia="MS Mincho"/>
              </w:rPr>
              <w:t>DC_7-7-(n)66-n78</w:t>
            </w:r>
          </w:p>
          <w:p w14:paraId="7EACF97E" w14:textId="77777777" w:rsidR="009C142D" w:rsidRDefault="009C142D">
            <w:pPr>
              <w:pStyle w:val="TAC"/>
              <w:rPr>
                <w:rFonts w:eastAsia="MS Mincho"/>
              </w:rPr>
            </w:pPr>
            <w:r>
              <w:rPr>
                <w:rFonts w:eastAsia="MS Mincho"/>
              </w:rPr>
              <w:t>DC_7-66_n66-n78</w:t>
            </w:r>
          </w:p>
          <w:p w14:paraId="4CEC61FD" w14:textId="77777777" w:rsidR="009C142D" w:rsidRDefault="009C142D">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813A2" w14:textId="77777777" w:rsidR="009C142D" w:rsidRDefault="009C142D">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5F6D5" w14:textId="77777777" w:rsidR="009C142D" w:rsidRDefault="009C142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B2013" w14:textId="77777777" w:rsidR="009C142D" w:rsidRDefault="009C142D">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3273" w14:textId="77777777" w:rsidR="009C142D" w:rsidRDefault="009C142D">
            <w:pPr>
              <w:pStyle w:val="TAC"/>
              <w:rPr>
                <w:rFonts w:eastAsia="Malgun Gothic"/>
                <w:lang w:eastAsia="ko-KR"/>
              </w:rPr>
            </w:pPr>
            <w:r>
              <w:rPr>
                <w:lang w:eastAsia="zh-CN"/>
              </w:rPr>
              <w:t>0.8</w:t>
            </w:r>
          </w:p>
        </w:tc>
      </w:tr>
      <w:tr w:rsidR="009C142D" w14:paraId="1A1D77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B832D" w14:textId="77777777" w:rsidR="009C142D" w:rsidRDefault="009C142D">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441EC" w14:textId="77777777" w:rsidR="009C142D" w:rsidRDefault="009C142D">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1B5C7"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77239" w14:textId="77777777" w:rsidR="009C142D" w:rsidRDefault="009C142D">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5FA3A" w14:textId="77777777" w:rsidR="009C142D" w:rsidRDefault="009C142D">
            <w:pPr>
              <w:pStyle w:val="TAC"/>
              <w:rPr>
                <w:rFonts w:eastAsiaTheme="minorEastAsia"/>
                <w:lang w:eastAsia="zh-CN"/>
              </w:rPr>
            </w:pPr>
            <w:r>
              <w:rPr>
                <w:lang w:eastAsia="zh-CN"/>
              </w:rPr>
              <w:t>0.5</w:t>
            </w:r>
          </w:p>
        </w:tc>
      </w:tr>
      <w:tr w:rsidR="009C142D" w14:paraId="450FF1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5FACA" w14:textId="77777777" w:rsidR="009C142D" w:rsidRDefault="009C142D">
            <w:pPr>
              <w:pStyle w:val="TAC"/>
              <w:rPr>
                <w:rFonts w:eastAsia="SimSun" w:cs="Arial"/>
                <w:lang w:val="sv-SE" w:eastAsia="ja-JP"/>
              </w:rPr>
            </w:pPr>
            <w:r>
              <w:rPr>
                <w:rFonts w:cs="Arial"/>
                <w:lang w:val="sv-SE" w:eastAsia="ja-JP"/>
              </w:rPr>
              <w:t>DC_</w:t>
            </w:r>
            <w:r>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1E55" w14:textId="77777777" w:rsidR="009C142D" w:rsidRDefault="009C142D">
            <w:pPr>
              <w:pStyle w:val="TAC"/>
              <w:rPr>
                <w:rFonts w:cs="Arial"/>
                <w:lang w:val="sv-SE" w:eastAsia="ja-JP"/>
              </w:rPr>
            </w:pPr>
            <w:r>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F5B99" w14:textId="77777777" w:rsidR="009C142D" w:rsidRDefault="009C142D">
            <w:pPr>
              <w:pStyle w:val="TAC"/>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9E9AD" w14:textId="77777777" w:rsidR="009C142D" w:rsidRDefault="009C142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67DAB" w14:textId="77777777" w:rsidR="009C142D" w:rsidRDefault="009C142D">
            <w:pPr>
              <w:pStyle w:val="TAC"/>
              <w:rPr>
                <w:rFonts w:cs="Arial"/>
                <w:lang w:eastAsia="ja-JP"/>
              </w:rPr>
            </w:pPr>
            <w:r>
              <w:rPr>
                <w:rFonts w:cs="Arial"/>
                <w:lang w:eastAsia="ja-JP"/>
              </w:rPr>
              <w:t>0.8</w:t>
            </w:r>
          </w:p>
        </w:tc>
      </w:tr>
      <w:tr w:rsidR="009C142D" w14:paraId="73AADA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34FD3" w14:textId="77777777" w:rsidR="009C142D" w:rsidRDefault="009C142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A06B3"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FF1F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A090" w14:textId="77777777" w:rsidR="009C142D" w:rsidRDefault="009C142D">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915F" w14:textId="77777777" w:rsidR="009C142D" w:rsidRDefault="009C142D">
            <w:pPr>
              <w:pStyle w:val="TAC"/>
              <w:rPr>
                <w:lang w:eastAsia="zh-CN"/>
              </w:rPr>
            </w:pPr>
            <w:r>
              <w:rPr>
                <w:lang w:eastAsia="zh-CN"/>
              </w:rPr>
              <w:t>0.8</w:t>
            </w:r>
          </w:p>
        </w:tc>
      </w:tr>
      <w:tr w:rsidR="009C142D" w14:paraId="0E153B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4BDCA" w14:textId="77777777" w:rsidR="009C142D" w:rsidRDefault="009C142D">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1F316" w14:textId="77777777" w:rsidR="009C142D" w:rsidRDefault="009C142D">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73A7B"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B4FF5" w14:textId="77777777" w:rsidR="009C142D" w:rsidRDefault="009C142D">
            <w:pPr>
              <w:pStyle w:val="TAC"/>
              <w:rPr>
                <w:rFonts w:eastAsia="SimSun"/>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74A95" w14:textId="77777777" w:rsidR="009C142D" w:rsidRDefault="009C142D">
            <w:pPr>
              <w:pStyle w:val="TAC"/>
              <w:rPr>
                <w:lang w:eastAsia="zh-CN"/>
              </w:rPr>
            </w:pPr>
            <w:r>
              <w:rPr>
                <w:lang w:eastAsia="zh-CN"/>
              </w:rPr>
              <w:t>0.8</w:t>
            </w:r>
          </w:p>
        </w:tc>
      </w:tr>
      <w:tr w:rsidR="009C142D" w14:paraId="59119B1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883A0"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E8111"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A5140" w14:textId="77777777" w:rsidR="009C142D" w:rsidRDefault="009C142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BE9A0" w14:textId="77777777" w:rsidR="009C142D" w:rsidRDefault="009C142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E961E" w14:textId="77777777" w:rsidR="009C142D" w:rsidRDefault="009C142D">
            <w:pPr>
              <w:pStyle w:val="TAC"/>
              <w:rPr>
                <w:rFonts w:cs="Arial"/>
                <w:lang w:eastAsia="ja-JP"/>
              </w:rPr>
            </w:pPr>
            <w:r>
              <w:rPr>
                <w:lang w:eastAsia="zh-CN"/>
              </w:rPr>
              <w:t>0.8</w:t>
            </w:r>
          </w:p>
        </w:tc>
      </w:tr>
      <w:tr w:rsidR="009C142D" w14:paraId="391D371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7C948" w14:textId="77777777" w:rsidR="009C142D" w:rsidRDefault="009C142D">
            <w:pPr>
              <w:pStyle w:val="TAC"/>
              <w:rPr>
                <w:rFonts w:cs="Arial"/>
                <w:lang w:val="x-none" w:eastAsia="ja-JP"/>
              </w:rPr>
            </w:pPr>
            <w:r>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17AC3" w14:textId="77777777" w:rsidR="009C142D" w:rsidRDefault="009C142D">
            <w:pPr>
              <w:pStyle w:val="TAC"/>
              <w:rPr>
                <w:rFonts w:cs="Arial"/>
                <w:lang w:val="x-none" w:eastAsia="ja-JP"/>
              </w:rPr>
            </w:pPr>
            <w:r>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F801B" w14:textId="77777777" w:rsidR="009C142D" w:rsidRDefault="009C142D">
            <w:pPr>
              <w:pStyle w:val="TAC"/>
              <w:rPr>
                <w:rFonts w:cs="Arial"/>
                <w:lang w:val="x-none" w:eastAsia="ja-JP"/>
              </w:rPr>
            </w:pPr>
            <w:r>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249A0" w14:textId="77777777" w:rsidR="009C142D" w:rsidRDefault="009C142D">
            <w:pPr>
              <w:pStyle w:val="TAC"/>
              <w:rPr>
                <w:rFonts w:cs="Arial"/>
                <w:lang w:val="x-none" w:eastAsia="ja-JP"/>
              </w:rPr>
            </w:pPr>
            <w:r>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F5358" w14:textId="77777777" w:rsidR="009C142D" w:rsidRDefault="009C142D">
            <w:pPr>
              <w:pStyle w:val="TAC"/>
              <w:rPr>
                <w:rFonts w:cs="Arial"/>
                <w:lang w:val="x-none" w:eastAsia="ja-JP"/>
              </w:rPr>
            </w:pPr>
            <w:r>
              <w:rPr>
                <w:rFonts w:eastAsiaTheme="minorEastAsia" w:cs="Arial"/>
                <w:lang w:val="x-none" w:eastAsia="ja-JP"/>
              </w:rPr>
              <w:t>0.5</w:t>
            </w:r>
          </w:p>
        </w:tc>
      </w:tr>
      <w:tr w:rsidR="009C142D" w14:paraId="29AF097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7BC02" w14:textId="77777777" w:rsidR="009C142D" w:rsidRDefault="009C142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47137" w14:textId="77777777" w:rsidR="009C142D" w:rsidRDefault="009C142D">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838AD" w14:textId="77777777" w:rsidR="009C142D" w:rsidRDefault="009C142D">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31BB1" w14:textId="77777777" w:rsidR="009C142D" w:rsidRDefault="009C142D">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A1CC9" w14:textId="77777777" w:rsidR="009C142D" w:rsidRDefault="009C142D">
            <w:pPr>
              <w:pStyle w:val="TAC"/>
              <w:rPr>
                <w:rFonts w:cs="Arial"/>
                <w:lang w:val="x-none" w:eastAsia="ja-JP"/>
              </w:rPr>
            </w:pPr>
            <w:r>
              <w:rPr>
                <w:lang w:eastAsia="zh-CN"/>
              </w:rPr>
              <w:t>0.8</w:t>
            </w:r>
          </w:p>
        </w:tc>
      </w:tr>
      <w:tr w:rsidR="009C142D" w14:paraId="0DF421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9CCED"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785A1" w14:textId="77777777" w:rsidR="009C142D" w:rsidRDefault="009C142D">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29AE"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20142" w14:textId="77777777" w:rsidR="009C142D" w:rsidRDefault="009C142D">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13EB" w14:textId="77777777" w:rsidR="009C142D" w:rsidRDefault="009C142D">
            <w:pPr>
              <w:pStyle w:val="TAC"/>
            </w:pPr>
            <w:r>
              <w:rPr>
                <w:lang w:eastAsia="zh-CN"/>
              </w:rPr>
              <w:t>0.8</w:t>
            </w:r>
          </w:p>
        </w:tc>
      </w:tr>
      <w:tr w:rsidR="009C142D" w14:paraId="3A8E0CA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DA2E" w14:textId="77777777" w:rsidR="009C142D" w:rsidRDefault="009C142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FF6C6" w14:textId="77777777" w:rsidR="009C142D" w:rsidRDefault="009C142D">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AB82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D982" w14:textId="77777777" w:rsidR="009C142D" w:rsidRDefault="009C142D">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022A6" w14:textId="77777777" w:rsidR="009C142D" w:rsidRDefault="009C142D">
            <w:pPr>
              <w:pStyle w:val="TAC"/>
              <w:rPr>
                <w:lang w:eastAsia="zh-CN"/>
              </w:rPr>
            </w:pPr>
            <w:r>
              <w:rPr>
                <w:lang w:eastAsia="zh-CN"/>
              </w:rPr>
              <w:t>0.8</w:t>
            </w:r>
          </w:p>
        </w:tc>
      </w:tr>
      <w:tr w:rsidR="009C142D" w14:paraId="367B50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82E0B"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B51DB"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0342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62E1" w14:textId="77777777" w:rsidR="009C142D" w:rsidRDefault="009C142D">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A0E82" w14:textId="77777777" w:rsidR="009C142D" w:rsidRDefault="009C142D">
            <w:pPr>
              <w:pStyle w:val="TAC"/>
              <w:rPr>
                <w:lang w:eastAsia="zh-CN"/>
              </w:rPr>
            </w:pPr>
            <w:r>
              <w:rPr>
                <w:lang w:eastAsia="zh-CN"/>
              </w:rPr>
              <w:t>0.8</w:t>
            </w:r>
          </w:p>
        </w:tc>
      </w:tr>
      <w:tr w:rsidR="009C142D" w14:paraId="3916566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D08A80" w14:textId="77777777" w:rsidR="009C142D" w:rsidRDefault="009C142D">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E26D1" w14:textId="77777777" w:rsidR="009C142D" w:rsidRDefault="009C142D">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4035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19553" w14:textId="77777777" w:rsidR="009C142D" w:rsidRDefault="009C142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A4DC5" w14:textId="77777777" w:rsidR="009C142D" w:rsidRDefault="009C142D">
            <w:pPr>
              <w:pStyle w:val="TAC"/>
              <w:rPr>
                <w:lang w:eastAsia="zh-CN"/>
              </w:rPr>
            </w:pPr>
            <w:r>
              <w:rPr>
                <w:lang w:eastAsia="zh-CN"/>
              </w:rPr>
              <w:t>0.8</w:t>
            </w:r>
          </w:p>
        </w:tc>
      </w:tr>
      <w:tr w:rsidR="009C142D" w14:paraId="39ADE63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CC2F2" w14:textId="77777777" w:rsidR="009C142D" w:rsidRDefault="009C142D">
            <w:pPr>
              <w:pStyle w:val="TAC"/>
              <w:rPr>
                <w:lang w:eastAsia="ja-JP"/>
              </w:rPr>
            </w:pPr>
            <w:r>
              <w:t>DC_8-(n)3-n77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937C" w14:textId="77777777" w:rsidR="009C142D" w:rsidRDefault="009C142D">
            <w:pPr>
              <w:pStyle w:val="TAC"/>
              <w:rPr>
                <w:lang w:eastAsia="ja-JP"/>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C028"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D9CA5" w14:textId="77777777" w:rsidR="009C142D" w:rsidRDefault="009C142D">
            <w:pPr>
              <w:pStyle w:val="TAC"/>
              <w:rPr>
                <w:lang w:eastAsia="ja-JP"/>
              </w:rPr>
            </w:pPr>
            <w:r>
              <w:t>0</w:t>
            </w:r>
            <w:r>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F1ECF" w14:textId="77777777" w:rsidR="009C142D" w:rsidRDefault="009C142D">
            <w:pPr>
              <w:pStyle w:val="TAC"/>
              <w:rPr>
                <w:lang w:eastAsia="zh-CN"/>
              </w:rPr>
            </w:pPr>
            <w:r>
              <w:t>0.</w:t>
            </w:r>
            <w:r>
              <w:rPr>
                <w:rFonts w:eastAsia="DengXian"/>
              </w:rPr>
              <w:t>8</w:t>
            </w:r>
          </w:p>
        </w:tc>
      </w:tr>
      <w:tr w:rsidR="009C142D" w14:paraId="5010DA5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64929" w14:textId="77777777" w:rsidR="009C142D" w:rsidRDefault="009C142D">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1A107" w14:textId="77777777" w:rsidR="009C142D" w:rsidRDefault="009C142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B8267"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682CF" w14:textId="77777777" w:rsidR="009C142D" w:rsidRDefault="009C142D">
            <w:pPr>
              <w:pStyle w:val="TAC"/>
              <w:rPr>
                <w:rFonts w:eastAsia="SimSun"/>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50D6D" w14:textId="77777777" w:rsidR="009C142D" w:rsidRDefault="009C142D">
            <w:pPr>
              <w:pStyle w:val="TAC"/>
              <w:rPr>
                <w:lang w:eastAsia="zh-CN"/>
              </w:rPr>
            </w:pPr>
            <w:r>
              <w:rPr>
                <w:lang w:eastAsia="zh-CN"/>
              </w:rPr>
              <w:t>0.8</w:t>
            </w:r>
          </w:p>
        </w:tc>
      </w:tr>
      <w:tr w:rsidR="009C142D" w14:paraId="59479E2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57AAC" w14:textId="77777777" w:rsidR="009C142D" w:rsidRDefault="009C142D">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FF95E"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5FA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8F8C4" w14:textId="77777777" w:rsidR="009C142D" w:rsidRDefault="009C142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C4248" w14:textId="77777777" w:rsidR="009C142D" w:rsidRDefault="009C142D">
            <w:pPr>
              <w:pStyle w:val="TAC"/>
              <w:rPr>
                <w:lang w:eastAsia="zh-CN"/>
              </w:rPr>
            </w:pPr>
            <w:r>
              <w:rPr>
                <w:lang w:eastAsia="zh-CN"/>
              </w:rPr>
              <w:t>0.8</w:t>
            </w:r>
          </w:p>
        </w:tc>
      </w:tr>
      <w:tr w:rsidR="009C142D" w14:paraId="53D5267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AD10D" w14:textId="77777777" w:rsidR="009C142D" w:rsidRDefault="009C142D">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2B0E0"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829F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93A0"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F03E4" w14:textId="77777777" w:rsidR="009C142D" w:rsidRDefault="009C142D">
            <w:pPr>
              <w:pStyle w:val="TAC"/>
              <w:rPr>
                <w:lang w:eastAsia="zh-CN"/>
              </w:rPr>
            </w:pPr>
            <w:r>
              <w:rPr>
                <w:lang w:eastAsia="zh-CN"/>
              </w:rPr>
              <w:t>0.8</w:t>
            </w:r>
          </w:p>
        </w:tc>
      </w:tr>
      <w:tr w:rsidR="009C142D" w14:paraId="6359FE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12E2C" w14:textId="77777777" w:rsidR="009C142D" w:rsidRDefault="009C142D">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1565"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27B24"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AD770"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7D457" w14:textId="77777777" w:rsidR="009C142D" w:rsidRDefault="009C142D">
            <w:pPr>
              <w:pStyle w:val="TAC"/>
              <w:rPr>
                <w:lang w:eastAsia="zh-CN"/>
              </w:rPr>
            </w:pPr>
            <w:r>
              <w:rPr>
                <w:lang w:eastAsia="zh-CN"/>
              </w:rPr>
              <w:t>0.8</w:t>
            </w:r>
          </w:p>
        </w:tc>
      </w:tr>
      <w:tr w:rsidR="009C142D" w14:paraId="27536D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D8AA5" w14:textId="77777777" w:rsidR="009C142D" w:rsidRDefault="009C142D">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C980A" w14:textId="77777777" w:rsidR="009C142D" w:rsidRDefault="009C142D">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15EAD" w14:textId="77777777" w:rsidR="009C142D" w:rsidRDefault="009C142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9B851" w14:textId="77777777" w:rsidR="009C142D" w:rsidRDefault="009C142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0B382" w14:textId="77777777" w:rsidR="009C142D" w:rsidRDefault="009C142D">
            <w:pPr>
              <w:pStyle w:val="TAC"/>
              <w:rPr>
                <w:rFonts w:cs="Arial"/>
                <w:lang w:eastAsia="zh-CN"/>
              </w:rPr>
            </w:pPr>
            <w:r>
              <w:rPr>
                <w:rFonts w:cs="Arial"/>
                <w:lang w:eastAsia="zh-CN"/>
              </w:rPr>
              <w:t>0.6</w:t>
            </w:r>
          </w:p>
        </w:tc>
      </w:tr>
      <w:tr w:rsidR="009C142D" w14:paraId="38EB988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A1DB7C" w14:textId="77777777" w:rsidR="009C142D" w:rsidRDefault="009C142D">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DF2A5" w14:textId="77777777" w:rsidR="009C142D" w:rsidRDefault="009C142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29288" w14:textId="77777777" w:rsidR="009C142D" w:rsidRDefault="009C142D">
            <w:pPr>
              <w:pStyle w:val="TAC"/>
              <w:rPr>
                <w:rFonts w:eastAsia="SimSun"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C6F81" w14:textId="77777777" w:rsidR="009C142D" w:rsidRDefault="009C142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E8AB2" w14:textId="77777777" w:rsidR="009C142D" w:rsidRDefault="009C142D">
            <w:pPr>
              <w:pStyle w:val="TAC"/>
              <w:rPr>
                <w:rFonts w:cs="Arial"/>
                <w:lang w:eastAsia="zh-CN"/>
              </w:rPr>
            </w:pPr>
            <w:r>
              <w:rPr>
                <w:rFonts w:cs="Arial"/>
                <w:lang w:eastAsia="zh-CN"/>
              </w:rPr>
              <w:t>0.8</w:t>
            </w:r>
          </w:p>
        </w:tc>
      </w:tr>
      <w:tr w:rsidR="009C142D" w14:paraId="10C6D5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7EA15" w14:textId="77777777" w:rsidR="009C142D" w:rsidRDefault="009C142D">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FC72" w14:textId="77777777" w:rsidR="009C142D" w:rsidRDefault="009C142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092EE" w14:textId="77777777" w:rsidR="009C142D" w:rsidRDefault="009C142D">
            <w:pPr>
              <w:pStyle w:val="TAC"/>
              <w:rPr>
                <w:rFonts w:eastAsia="SimSun"/>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1957E" w14:textId="77777777" w:rsidR="009C142D" w:rsidRDefault="009C142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0E53B" w14:textId="77777777" w:rsidR="009C142D" w:rsidRDefault="009C142D">
            <w:pPr>
              <w:pStyle w:val="TAC"/>
              <w:rPr>
                <w:lang w:eastAsia="zh-CN"/>
              </w:rPr>
            </w:pPr>
            <w:r>
              <w:rPr>
                <w:lang w:eastAsia="zh-CN"/>
              </w:rPr>
              <w:t>0.8</w:t>
            </w:r>
          </w:p>
        </w:tc>
      </w:tr>
      <w:tr w:rsidR="009C142D" w14:paraId="6E01677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63E92" w14:textId="77777777" w:rsidR="009C142D" w:rsidRDefault="009C142D">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B39FD" w14:textId="77777777" w:rsidR="009C142D" w:rsidRDefault="009C142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C554F" w14:textId="77777777" w:rsidR="009C142D" w:rsidRDefault="009C142D">
            <w:pPr>
              <w:pStyle w:val="TAC"/>
              <w:rPr>
                <w:rFonts w:eastAsia="SimSun"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18C99" w14:textId="77777777" w:rsidR="009C142D" w:rsidRDefault="009C142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558" w14:textId="77777777" w:rsidR="009C142D" w:rsidRDefault="009C142D">
            <w:pPr>
              <w:pStyle w:val="TAC"/>
              <w:rPr>
                <w:rFonts w:cs="Arial"/>
                <w:lang w:eastAsia="zh-CN"/>
              </w:rPr>
            </w:pPr>
            <w:r>
              <w:rPr>
                <w:rFonts w:cs="Arial"/>
                <w:lang w:eastAsia="zh-CN"/>
              </w:rPr>
              <w:t>0.8</w:t>
            </w:r>
          </w:p>
        </w:tc>
      </w:tr>
      <w:tr w:rsidR="009C142D" w14:paraId="5B4C2C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A35EA" w14:textId="77777777" w:rsidR="009C142D" w:rsidRDefault="009C142D">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32029" w14:textId="77777777" w:rsidR="009C142D" w:rsidRDefault="009C142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589AE"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FA84F"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8BF35" w14:textId="77777777" w:rsidR="009C142D" w:rsidRDefault="009C142D">
            <w:pPr>
              <w:pStyle w:val="TAC"/>
              <w:rPr>
                <w:lang w:eastAsia="zh-CN"/>
              </w:rPr>
            </w:pPr>
            <w:r>
              <w:rPr>
                <w:lang w:eastAsia="zh-CN"/>
              </w:rPr>
              <w:t>0.5</w:t>
            </w:r>
          </w:p>
        </w:tc>
      </w:tr>
      <w:tr w:rsidR="009C142D" w14:paraId="043FE4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C237F" w14:textId="77777777" w:rsidR="009C142D" w:rsidRDefault="009C142D">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A8857"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D5D33"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D6770" w14:textId="77777777" w:rsidR="009C142D" w:rsidRDefault="009C142D">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5FB8A" w14:textId="77777777" w:rsidR="009C142D" w:rsidRDefault="009C142D">
            <w:pPr>
              <w:pStyle w:val="TAC"/>
              <w:rPr>
                <w:rFonts w:eastAsia="SimSun" w:cs="Arial"/>
                <w:lang w:eastAsia="zh-CN"/>
              </w:rPr>
            </w:pPr>
            <w:r>
              <w:rPr>
                <w:rFonts w:cs="Arial"/>
                <w:lang w:eastAsia="zh-CN"/>
              </w:rPr>
              <w:t>0.3</w:t>
            </w:r>
          </w:p>
        </w:tc>
      </w:tr>
      <w:tr w:rsidR="009C142D" w14:paraId="29665AC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379143" w14:textId="77777777" w:rsidR="009C142D" w:rsidRDefault="009C142D">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8650" w14:textId="77777777" w:rsidR="009C142D" w:rsidRDefault="009C142D">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99622" w14:textId="77777777" w:rsidR="009C142D" w:rsidRDefault="009C142D">
            <w:pPr>
              <w:pStyle w:val="TAC"/>
              <w:rPr>
                <w:rFonts w:eastAsia="SimSun"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185D8" w14:textId="77777777" w:rsidR="009C142D" w:rsidRDefault="009C142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8941A" w14:textId="77777777" w:rsidR="009C142D" w:rsidRDefault="009C142D">
            <w:pPr>
              <w:pStyle w:val="TAC"/>
              <w:rPr>
                <w:rFonts w:cs="Arial"/>
                <w:lang w:eastAsia="zh-CN"/>
              </w:rPr>
            </w:pPr>
            <w:r>
              <w:rPr>
                <w:rFonts w:cs="Arial"/>
                <w:lang w:eastAsia="zh-CN"/>
              </w:rPr>
              <w:t>0.8</w:t>
            </w:r>
          </w:p>
        </w:tc>
      </w:tr>
      <w:tr w:rsidR="009C142D" w14:paraId="479416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B43F28" w14:textId="77777777" w:rsidR="009C142D" w:rsidRDefault="009C142D">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7BF57" w14:textId="77777777" w:rsidR="009C142D" w:rsidRDefault="009C142D">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45654" w14:textId="77777777" w:rsidR="009C142D" w:rsidRDefault="009C142D">
            <w:pPr>
              <w:pStyle w:val="TAC"/>
              <w:rPr>
                <w:rFonts w:eastAsia="SimSun"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F90B9AC" w14:textId="77777777" w:rsidR="009C142D" w:rsidRDefault="009C142D">
            <w:pPr>
              <w:pStyle w:val="TAC"/>
              <w:rPr>
                <w:rFonts w:cs="Arial"/>
                <w:lang w:eastAsia="zh-CN"/>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FB734" w14:textId="77777777" w:rsidR="009C142D" w:rsidRDefault="009C142D">
            <w:pPr>
              <w:pStyle w:val="TAC"/>
              <w:rPr>
                <w:rFonts w:cs="Arial"/>
                <w:lang w:eastAsia="zh-CN"/>
              </w:rPr>
            </w:pPr>
            <w:r>
              <w:rPr>
                <w:rFonts w:cs="Arial"/>
                <w:lang w:eastAsia="zh-CN"/>
              </w:rPr>
              <w:t>0.5</w:t>
            </w:r>
          </w:p>
        </w:tc>
      </w:tr>
      <w:tr w:rsidR="009C142D" w14:paraId="3ADA29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3C09FF" w14:textId="77777777" w:rsidR="009C142D" w:rsidRDefault="009C142D">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84CB5" w14:textId="77777777" w:rsidR="009C142D" w:rsidRDefault="009C142D">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3AA1F" w14:textId="77777777" w:rsidR="009C142D" w:rsidRDefault="009C142D">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225687" w14:textId="77777777" w:rsidR="009C142D" w:rsidRDefault="009C142D">
            <w:pPr>
              <w:pStyle w:val="TAC"/>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E6F21" w14:textId="77777777" w:rsidR="009C142D" w:rsidRDefault="009C142D">
            <w:pPr>
              <w:pStyle w:val="TAC"/>
              <w:rPr>
                <w:rFonts w:eastAsia="SimSun" w:cs="Arial"/>
                <w:lang w:eastAsia="zh-CN"/>
              </w:rPr>
            </w:pPr>
            <w:r>
              <w:rPr>
                <w:rFonts w:cs="Arial"/>
                <w:lang w:eastAsia="zh-CN"/>
              </w:rPr>
              <w:t>0.3</w:t>
            </w:r>
          </w:p>
        </w:tc>
      </w:tr>
      <w:tr w:rsidR="009C142D" w14:paraId="7B593F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646B19" w14:textId="77777777" w:rsidR="009C142D" w:rsidRDefault="009C142D">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D8675" w14:textId="77777777" w:rsidR="009C142D" w:rsidRDefault="009C142D">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C1150" w14:textId="77777777" w:rsidR="009C142D" w:rsidRDefault="009C142D">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12FF6" w14:textId="77777777" w:rsidR="009C142D" w:rsidRDefault="009C142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9BA9F" w14:textId="77777777" w:rsidR="009C142D" w:rsidRDefault="009C142D">
            <w:pPr>
              <w:pStyle w:val="TAC"/>
              <w:rPr>
                <w:rFonts w:cs="Arial"/>
                <w:lang w:eastAsia="zh-CN"/>
              </w:rPr>
            </w:pPr>
            <w:r>
              <w:rPr>
                <w:rFonts w:cs="Arial"/>
                <w:lang w:eastAsia="zh-CN"/>
              </w:rPr>
              <w:t>0.5</w:t>
            </w:r>
          </w:p>
        </w:tc>
      </w:tr>
      <w:tr w:rsidR="009C142D" w14:paraId="7618764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2683B" w14:textId="77777777" w:rsidR="009C142D" w:rsidRDefault="009C142D">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56C89" w14:textId="77777777" w:rsidR="009C142D" w:rsidRDefault="009C142D">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19A17" w14:textId="77777777" w:rsidR="009C142D" w:rsidRDefault="009C142D">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1216B" w14:textId="77777777" w:rsidR="009C142D" w:rsidRDefault="009C142D">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C077F" w14:textId="77777777" w:rsidR="009C142D" w:rsidRDefault="009C142D">
            <w:pPr>
              <w:pStyle w:val="TAC"/>
              <w:rPr>
                <w:rFonts w:eastAsiaTheme="minorEastAsia" w:cs="Arial"/>
                <w:lang w:eastAsia="zh-CN"/>
              </w:rPr>
            </w:pPr>
            <w:r>
              <w:rPr>
                <w:rFonts w:cs="Arial"/>
                <w:lang w:eastAsia="zh-CN"/>
              </w:rPr>
              <w:t>0.8</w:t>
            </w:r>
          </w:p>
        </w:tc>
      </w:tr>
      <w:tr w:rsidR="009C142D" w14:paraId="0DF18E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DF475" w14:textId="77777777" w:rsidR="009C142D" w:rsidRDefault="009C142D">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7F9C2" w14:textId="77777777" w:rsidR="009C142D" w:rsidRDefault="009C142D">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5455E" w14:textId="77777777" w:rsidR="009C142D" w:rsidRDefault="009C142D">
            <w:pPr>
              <w:pStyle w:val="TAC"/>
              <w:rPr>
                <w:rFonts w:eastAsia="SimSun"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30255" w14:textId="77777777" w:rsidR="009C142D" w:rsidRDefault="009C142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D7941" w14:textId="77777777" w:rsidR="009C142D" w:rsidRDefault="009C142D">
            <w:pPr>
              <w:pStyle w:val="TAC"/>
              <w:rPr>
                <w:rFonts w:cs="Arial"/>
                <w:lang w:eastAsia="zh-CN"/>
              </w:rPr>
            </w:pPr>
            <w:r>
              <w:rPr>
                <w:rFonts w:cs="Arial"/>
                <w:lang w:eastAsia="zh-CN"/>
              </w:rPr>
              <w:t>0.5</w:t>
            </w:r>
          </w:p>
        </w:tc>
      </w:tr>
      <w:tr w:rsidR="009C142D" w14:paraId="291103E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68C32" w14:textId="77777777" w:rsidR="009C142D" w:rsidRDefault="009C142D">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D0CE4" w14:textId="77777777" w:rsidR="009C142D" w:rsidRDefault="009C142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45F8B"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233BC" w14:textId="77777777" w:rsidR="009C142D" w:rsidRDefault="009C142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77DC6" w14:textId="77777777" w:rsidR="009C142D" w:rsidRDefault="009C142D">
            <w:pPr>
              <w:pStyle w:val="TAC"/>
              <w:rPr>
                <w:rFonts w:cs="Arial"/>
                <w:lang w:eastAsia="zh-CN"/>
              </w:rPr>
            </w:pPr>
            <w:r>
              <w:rPr>
                <w:rFonts w:cs="Arial"/>
                <w:lang w:eastAsia="zh-CN"/>
              </w:rPr>
              <w:t>0.3</w:t>
            </w:r>
          </w:p>
        </w:tc>
      </w:tr>
      <w:tr w:rsidR="009C142D" w14:paraId="561B17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F68D9" w14:textId="77777777" w:rsidR="009C142D" w:rsidRDefault="009C142D">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5FB97" w14:textId="77777777" w:rsidR="009C142D" w:rsidRDefault="009C142D">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19084" w14:textId="77777777" w:rsidR="009C142D" w:rsidRDefault="009C142D">
            <w:pPr>
              <w:pStyle w:val="TAC"/>
              <w:rPr>
                <w:rFonts w:eastAsia="SimSun"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20EC9" w14:textId="77777777" w:rsidR="009C142D" w:rsidRDefault="009C142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E3884" w14:textId="77777777" w:rsidR="009C142D" w:rsidRDefault="009C142D">
            <w:pPr>
              <w:pStyle w:val="TAC"/>
              <w:rPr>
                <w:rFonts w:cs="Arial"/>
                <w:lang w:eastAsia="zh-CN"/>
              </w:rPr>
            </w:pPr>
            <w:r>
              <w:rPr>
                <w:rFonts w:cs="Arial"/>
                <w:lang w:eastAsia="zh-CN"/>
              </w:rPr>
              <w:t>0.8</w:t>
            </w:r>
          </w:p>
        </w:tc>
      </w:tr>
      <w:tr w:rsidR="009C142D" w14:paraId="5A4D9A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B7EAF" w14:textId="77777777" w:rsidR="009C142D" w:rsidRDefault="009C142D">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80086" w14:textId="77777777" w:rsidR="009C142D" w:rsidRDefault="009C142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05AC"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B6E07" w14:textId="77777777" w:rsidR="009C142D" w:rsidRDefault="009C142D">
            <w:pPr>
              <w:pStyle w:val="TAC"/>
              <w:rPr>
                <w:rFonts w:eastAsia="SimSun"/>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8D483" w14:textId="77777777" w:rsidR="009C142D" w:rsidRDefault="009C142D">
            <w:pPr>
              <w:pStyle w:val="TAC"/>
              <w:rPr>
                <w:lang w:eastAsia="zh-CN"/>
              </w:rPr>
            </w:pPr>
            <w:r>
              <w:rPr>
                <w:lang w:eastAsia="zh-CN"/>
              </w:rPr>
              <w:t>-</w:t>
            </w:r>
          </w:p>
        </w:tc>
      </w:tr>
      <w:tr w:rsidR="009C142D" w14:paraId="4C0AE2C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3A814C" w14:textId="77777777" w:rsidR="009C142D" w:rsidRDefault="009C142D">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F3439" w14:textId="77777777" w:rsidR="009C142D" w:rsidRDefault="009C142D">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530A" w14:textId="77777777" w:rsidR="009C142D" w:rsidRDefault="009C142D">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5626C" w14:textId="77777777" w:rsidR="009C142D" w:rsidRDefault="009C142D">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DC77D" w14:textId="77777777" w:rsidR="009C142D" w:rsidRDefault="009C142D">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C142D" w14:paraId="491873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B8486" w14:textId="77777777" w:rsidR="009C142D" w:rsidRDefault="009C142D">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7EF68" w14:textId="77777777" w:rsidR="009C142D" w:rsidRDefault="009C142D">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843BF" w14:textId="77777777" w:rsidR="009C142D" w:rsidRDefault="009C142D">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BBD7F" w14:textId="77777777" w:rsidR="009C142D" w:rsidRDefault="009C142D">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17314" w14:textId="77777777" w:rsidR="009C142D" w:rsidRDefault="009C142D">
            <w:pPr>
              <w:pStyle w:val="TAC"/>
              <w:tabs>
                <w:tab w:val="left" w:pos="1110"/>
                <w:tab w:val="center" w:pos="1368"/>
              </w:tabs>
              <w:rPr>
                <w:rFonts w:eastAsiaTheme="minorEastAsia"/>
                <w:szCs w:val="18"/>
                <w:lang w:eastAsia="zh-CN"/>
              </w:rPr>
            </w:pPr>
            <w:r>
              <w:rPr>
                <w:szCs w:val="18"/>
                <w:lang w:eastAsia="zh-CN"/>
              </w:rPr>
              <w:t>0.5</w:t>
            </w:r>
          </w:p>
        </w:tc>
      </w:tr>
      <w:tr w:rsidR="009C142D" w14:paraId="635B3F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D4A0B" w14:textId="77777777" w:rsidR="009C142D" w:rsidRDefault="009C142D">
            <w:pPr>
              <w:pStyle w:val="TAC"/>
              <w:rPr>
                <w:rFonts w:eastAsia="SimSun"/>
              </w:rPr>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E51CC" w14:textId="77777777" w:rsidR="009C142D" w:rsidRDefault="009C142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4FC18" w14:textId="77777777" w:rsidR="009C142D" w:rsidRDefault="009C142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7D74B" w14:textId="77777777" w:rsidR="009C142D" w:rsidRDefault="009C142D">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B4963" w14:textId="77777777" w:rsidR="009C142D" w:rsidRDefault="009C142D">
            <w:pPr>
              <w:pStyle w:val="TAC"/>
              <w:tabs>
                <w:tab w:val="left" w:pos="1110"/>
                <w:tab w:val="center" w:pos="1368"/>
              </w:tabs>
              <w:rPr>
                <w:rFonts w:eastAsiaTheme="minorEastAsia"/>
                <w:szCs w:val="18"/>
                <w:lang w:eastAsia="zh-CN"/>
              </w:rPr>
            </w:pPr>
            <w:r>
              <w:rPr>
                <w:szCs w:val="18"/>
                <w:lang w:eastAsia="zh-CN"/>
              </w:rPr>
              <w:t>0.8</w:t>
            </w:r>
          </w:p>
        </w:tc>
      </w:tr>
      <w:tr w:rsidR="009C142D" w14:paraId="4D54A6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381E3" w14:textId="77777777" w:rsidR="009C142D" w:rsidRDefault="009C142D">
            <w:pPr>
              <w:pStyle w:val="TAC"/>
              <w:rPr>
                <w:rFonts w:eastAsia="SimSun"/>
              </w:rPr>
            </w:pPr>
            <w:r>
              <w:t>DC_8-41_n1-n78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AA8E0"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D50D3" w14:textId="77777777" w:rsidR="009C142D" w:rsidRDefault="009C142D">
            <w:pPr>
              <w:pStyle w:val="TAC"/>
              <w:rPr>
                <w:rFonts w:cs="Arial"/>
                <w:bCs/>
                <w:szCs w:val="18"/>
                <w:lang w:eastAsia="ko-KR"/>
              </w:rPr>
            </w:pPr>
            <w:r>
              <w:rPr>
                <w:rFonts w:cs="Arial"/>
                <w:bCs/>
                <w:szCs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27202" w14:textId="77777777" w:rsidR="009C142D" w:rsidRDefault="009C142D">
            <w:pPr>
              <w:pStyle w:val="TAC"/>
              <w:tabs>
                <w:tab w:val="left" w:pos="1110"/>
                <w:tab w:val="center" w:pos="1368"/>
              </w:tabs>
              <w:rPr>
                <w:lang w:val="x-none" w:eastAsia="ko-KR"/>
              </w:rPr>
            </w:pPr>
            <w:r>
              <w:rPr>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CC23E" w14:textId="77777777" w:rsidR="009C142D" w:rsidRDefault="009C142D">
            <w:pPr>
              <w:pStyle w:val="TAC"/>
              <w:tabs>
                <w:tab w:val="left" w:pos="1110"/>
                <w:tab w:val="center" w:pos="1368"/>
              </w:tabs>
              <w:rPr>
                <w:szCs w:val="18"/>
                <w:lang w:eastAsia="ko-KR"/>
              </w:rPr>
            </w:pPr>
            <w:r>
              <w:rPr>
                <w:szCs w:val="18"/>
                <w:lang w:eastAsia="ko-KR"/>
              </w:rPr>
              <w:t>0.8</w:t>
            </w:r>
          </w:p>
        </w:tc>
      </w:tr>
      <w:tr w:rsidR="009C142D" w14:paraId="352720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E18F9" w14:textId="77777777" w:rsidR="009C142D" w:rsidRDefault="009C142D">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0E0A6" w14:textId="77777777" w:rsidR="009C142D" w:rsidRDefault="009C142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1220" w14:textId="77777777" w:rsidR="009C142D" w:rsidRDefault="009C142D">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F3CF3" w14:textId="77777777" w:rsidR="009C142D" w:rsidRDefault="009C142D">
            <w:pPr>
              <w:pStyle w:val="TAC"/>
              <w:tabs>
                <w:tab w:val="left" w:pos="1110"/>
                <w:tab w:val="center" w:pos="1368"/>
              </w:tabs>
              <w:rPr>
                <w:rFonts w:eastAsia="SimSun"/>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222A1" w14:textId="77777777" w:rsidR="009C142D" w:rsidRDefault="009C142D">
            <w:pPr>
              <w:pStyle w:val="TAC"/>
              <w:tabs>
                <w:tab w:val="left" w:pos="1110"/>
                <w:tab w:val="center" w:pos="1368"/>
              </w:tabs>
              <w:rPr>
                <w:szCs w:val="18"/>
                <w:lang w:eastAsia="zh-CN"/>
              </w:rPr>
            </w:pPr>
            <w:r>
              <w:rPr>
                <w:szCs w:val="18"/>
                <w:lang w:eastAsia="zh-CN"/>
              </w:rPr>
              <w:t>0.8</w:t>
            </w:r>
          </w:p>
        </w:tc>
      </w:tr>
      <w:tr w:rsidR="009C142D" w14:paraId="2F716D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B856C" w14:textId="77777777" w:rsidR="009C142D" w:rsidRDefault="009C142D">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A5E44"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F5555"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76D2" w14:textId="77777777" w:rsidR="009C142D" w:rsidRDefault="009C142D">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02111" w14:textId="77777777" w:rsidR="009C142D" w:rsidRDefault="009C142D">
            <w:pPr>
              <w:pStyle w:val="TAC"/>
              <w:tabs>
                <w:tab w:val="left" w:pos="1110"/>
                <w:tab w:val="center" w:pos="1368"/>
              </w:tabs>
              <w:rPr>
                <w:lang w:val="x-none" w:eastAsia="zh-CN"/>
              </w:rPr>
            </w:pPr>
            <w:r>
              <w:rPr>
                <w:lang w:val="x-none" w:eastAsia="zh-CN"/>
              </w:rPr>
              <w:t>0.6</w:t>
            </w:r>
          </w:p>
        </w:tc>
      </w:tr>
      <w:tr w:rsidR="009C142D" w14:paraId="0B9C36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88FD6" w14:textId="77777777" w:rsidR="009C142D" w:rsidRDefault="009C142D">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2DB5B"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6315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087A3" w14:textId="77777777" w:rsidR="009C142D" w:rsidRDefault="009C142D">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063AA" w14:textId="77777777" w:rsidR="009C142D" w:rsidRDefault="009C142D">
            <w:pPr>
              <w:pStyle w:val="TAC"/>
              <w:tabs>
                <w:tab w:val="left" w:pos="1110"/>
                <w:tab w:val="center" w:pos="1368"/>
              </w:tabs>
              <w:rPr>
                <w:lang w:val="x-none" w:eastAsia="zh-CN"/>
              </w:rPr>
            </w:pPr>
            <w:r>
              <w:rPr>
                <w:lang w:val="x-none" w:eastAsia="zh-CN"/>
              </w:rPr>
              <w:t>0.8</w:t>
            </w:r>
          </w:p>
        </w:tc>
      </w:tr>
      <w:tr w:rsidR="009C142D" w14:paraId="4F1D930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E443EB" w14:textId="77777777" w:rsidR="009C142D" w:rsidRDefault="009C142D">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E394F"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9423F"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F64B7" w14:textId="77777777" w:rsidR="009C142D" w:rsidRDefault="009C142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77203" w14:textId="77777777" w:rsidR="009C142D" w:rsidRDefault="009C142D">
            <w:pPr>
              <w:pStyle w:val="TAC"/>
              <w:tabs>
                <w:tab w:val="left" w:pos="1110"/>
                <w:tab w:val="center" w:pos="1368"/>
              </w:tabs>
            </w:pPr>
            <w:r>
              <w:rPr>
                <w:lang w:val="x-none" w:eastAsia="zh-CN"/>
              </w:rPr>
              <w:t>0.8</w:t>
            </w:r>
          </w:p>
        </w:tc>
      </w:tr>
      <w:tr w:rsidR="009C142D" w14:paraId="702DBB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9EB815" w14:textId="77777777" w:rsidR="009C142D" w:rsidRDefault="009C142D">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8C21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AD1F"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D6F40" w14:textId="77777777" w:rsidR="009C142D" w:rsidRDefault="009C142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1E728" w14:textId="77777777" w:rsidR="009C142D" w:rsidRDefault="009C142D">
            <w:pPr>
              <w:pStyle w:val="TAC"/>
              <w:tabs>
                <w:tab w:val="left" w:pos="1110"/>
                <w:tab w:val="center" w:pos="1368"/>
              </w:tabs>
            </w:pPr>
            <w:r>
              <w:rPr>
                <w:lang w:val="x-none" w:eastAsia="zh-CN"/>
              </w:rPr>
              <w:t>0.8</w:t>
            </w:r>
          </w:p>
        </w:tc>
      </w:tr>
      <w:tr w:rsidR="009C142D" w14:paraId="0E8153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F12C4" w14:textId="77777777" w:rsidR="009C142D" w:rsidRDefault="009C142D">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FA706" w14:textId="77777777" w:rsidR="009C142D" w:rsidRDefault="009C142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73F09" w14:textId="77777777" w:rsidR="009C142D" w:rsidRDefault="009C142D">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A1C67" w14:textId="77777777" w:rsidR="009C142D" w:rsidRDefault="009C142D">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076FC" w14:textId="77777777" w:rsidR="009C142D" w:rsidRDefault="009C142D">
            <w:pPr>
              <w:pStyle w:val="TAC"/>
              <w:rPr>
                <w:rFonts w:eastAsia="SimSun"/>
                <w:lang w:eastAsia="zh-CN"/>
              </w:rPr>
            </w:pPr>
            <w:r>
              <w:rPr>
                <w:lang w:val="x-none" w:eastAsia="zh-CN"/>
              </w:rPr>
              <w:t>0.8</w:t>
            </w:r>
          </w:p>
        </w:tc>
      </w:tr>
      <w:tr w:rsidR="009C142D" w14:paraId="7BA42B5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3DB2F" w14:textId="77777777" w:rsidR="009C142D" w:rsidRDefault="009C142D">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C4A8F"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4F111"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0FDF5" w14:textId="77777777" w:rsidR="009C142D" w:rsidRDefault="009C142D">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763E" w14:textId="77777777" w:rsidR="009C142D" w:rsidRDefault="009C142D">
            <w:pPr>
              <w:pStyle w:val="TAC"/>
              <w:rPr>
                <w:lang w:val="x-none" w:eastAsia="zh-CN"/>
              </w:rPr>
            </w:pPr>
            <w:r>
              <w:rPr>
                <w:lang w:val="x-none" w:eastAsia="zh-CN"/>
              </w:rPr>
              <w:t>0.8</w:t>
            </w:r>
          </w:p>
        </w:tc>
      </w:tr>
      <w:tr w:rsidR="009C142D" w14:paraId="6BD7C4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FD4DD" w14:textId="77777777" w:rsidR="009C142D" w:rsidRDefault="009C142D">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12E7"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001FC"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8E0C2" w14:textId="77777777" w:rsidR="009C142D" w:rsidRDefault="009C142D">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365DE" w14:textId="77777777" w:rsidR="009C142D" w:rsidRDefault="009C142D">
            <w:pPr>
              <w:pStyle w:val="TAC"/>
              <w:rPr>
                <w:lang w:eastAsia="zh-CN"/>
              </w:rPr>
            </w:pPr>
            <w:r>
              <w:rPr>
                <w:lang w:val="x-none" w:eastAsia="zh-CN"/>
              </w:rPr>
              <w:t>0.8</w:t>
            </w:r>
          </w:p>
        </w:tc>
      </w:tr>
      <w:tr w:rsidR="009C142D" w14:paraId="3255749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D5230" w14:textId="77777777" w:rsidR="009C142D" w:rsidRDefault="009C142D">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6D67A" w14:textId="77777777" w:rsidR="009C142D" w:rsidRDefault="009C142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ED46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70ADF"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8E13B" w14:textId="77777777" w:rsidR="009C142D" w:rsidRDefault="009C142D">
            <w:pPr>
              <w:pStyle w:val="TAC"/>
              <w:rPr>
                <w:lang w:eastAsia="zh-CN"/>
              </w:rPr>
            </w:pPr>
            <w:r>
              <w:rPr>
                <w:lang w:eastAsia="zh-CN"/>
              </w:rPr>
              <w:t>0.5</w:t>
            </w:r>
          </w:p>
        </w:tc>
      </w:tr>
      <w:tr w:rsidR="009C142D" w14:paraId="74F0BA0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5BA3E" w14:textId="77777777" w:rsidR="009C142D" w:rsidRDefault="009C142D">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68EA7" w14:textId="77777777" w:rsidR="009C142D" w:rsidRDefault="009C142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B6400"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82AD8"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067F4" w14:textId="77777777" w:rsidR="009C142D" w:rsidRDefault="009C142D">
            <w:pPr>
              <w:pStyle w:val="TAC"/>
              <w:rPr>
                <w:lang w:eastAsia="ja-JP"/>
              </w:rPr>
            </w:pPr>
            <w:r>
              <w:rPr>
                <w:lang w:eastAsia="zh-CN"/>
              </w:rPr>
              <w:t>0.5</w:t>
            </w:r>
          </w:p>
        </w:tc>
      </w:tr>
      <w:tr w:rsidR="009C142D" w14:paraId="6A47CBC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1E90B0" w14:textId="77777777" w:rsidR="009C142D" w:rsidRDefault="009C142D">
            <w:pPr>
              <w:pStyle w:val="TAC"/>
              <w:rPr>
                <w:lang w:eastAsia="sv-SE"/>
              </w:rPr>
            </w:pPr>
            <w:r>
              <w:rPr>
                <w:lang w:eastAsia="sv-SE"/>
              </w:rPr>
              <w:t>DC_12-30-66_n77</w:t>
            </w:r>
          </w:p>
          <w:p w14:paraId="79A19576" w14:textId="77777777" w:rsidR="009C142D" w:rsidRDefault="009C142D">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FD4CA" w14:textId="77777777" w:rsidR="009C142D" w:rsidRDefault="009C142D">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32C3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403DC"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4ECA9" w14:textId="77777777" w:rsidR="009C142D" w:rsidRDefault="009C142D">
            <w:pPr>
              <w:pStyle w:val="TAC"/>
              <w:rPr>
                <w:lang w:eastAsia="zh-CN"/>
              </w:rPr>
            </w:pPr>
            <w:r>
              <w:rPr>
                <w:lang w:eastAsia="zh-CN"/>
              </w:rPr>
              <w:t>0.8</w:t>
            </w:r>
          </w:p>
        </w:tc>
      </w:tr>
      <w:tr w:rsidR="009C142D" w14:paraId="03AA92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1C74B" w14:textId="77777777" w:rsidR="009C142D" w:rsidRDefault="009C142D">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769F4"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8A16"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63CAC" w14:textId="77777777" w:rsidR="009C142D" w:rsidRDefault="009C142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23B52" w14:textId="77777777" w:rsidR="009C142D" w:rsidRDefault="009C142D">
            <w:pPr>
              <w:pStyle w:val="TAC"/>
              <w:rPr>
                <w:lang w:eastAsia="zh-CN"/>
              </w:rPr>
            </w:pPr>
            <w:r>
              <w:rPr>
                <w:lang w:eastAsia="zh-CN"/>
              </w:rPr>
              <w:t>0.8</w:t>
            </w:r>
          </w:p>
        </w:tc>
      </w:tr>
      <w:tr w:rsidR="009C142D" w14:paraId="2704E9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F5C8C" w14:textId="77777777" w:rsidR="009C142D" w:rsidRDefault="009C142D">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E4C9C"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DF024"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24508" w14:textId="77777777" w:rsidR="009C142D" w:rsidRDefault="009C142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F2756" w14:textId="77777777" w:rsidR="009C142D" w:rsidRDefault="009C142D">
            <w:pPr>
              <w:pStyle w:val="TAC"/>
              <w:rPr>
                <w:lang w:eastAsia="zh-CN"/>
              </w:rPr>
            </w:pPr>
            <w:r>
              <w:rPr>
                <w:lang w:eastAsia="zh-CN"/>
              </w:rPr>
              <w:t>0.3</w:t>
            </w:r>
          </w:p>
        </w:tc>
      </w:tr>
      <w:tr w:rsidR="009C142D" w14:paraId="27C5E19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EDCD9" w14:textId="77777777" w:rsidR="009C142D" w:rsidRDefault="009C142D">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B2249"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1FDD"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64DDA"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5AC0B" w14:textId="77777777" w:rsidR="009C142D" w:rsidRDefault="009C142D">
            <w:pPr>
              <w:pStyle w:val="TAC"/>
              <w:rPr>
                <w:lang w:eastAsia="zh-CN"/>
              </w:rPr>
            </w:pPr>
            <w:r>
              <w:rPr>
                <w:lang w:eastAsia="zh-CN"/>
              </w:rPr>
              <w:t>0.3</w:t>
            </w:r>
          </w:p>
        </w:tc>
      </w:tr>
      <w:tr w:rsidR="009C142D" w14:paraId="05E21A4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FFAD" w14:textId="77777777" w:rsidR="009C142D" w:rsidRDefault="009C142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9802B"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6AFE3"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66F22"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232C3" w14:textId="77777777" w:rsidR="009C142D" w:rsidRDefault="009C142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C142D" w14:paraId="7EB3181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74C3E" w14:textId="77777777" w:rsidR="009C142D" w:rsidRDefault="009C142D">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4CBAD"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68DE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FB475"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AD3FC" w14:textId="77777777" w:rsidR="009C142D" w:rsidRDefault="009C142D">
            <w:pPr>
              <w:pStyle w:val="TAC"/>
              <w:rPr>
                <w:lang w:eastAsia="zh-CN"/>
              </w:rPr>
            </w:pPr>
            <w:r>
              <w:rPr>
                <w:lang w:eastAsia="zh-CN"/>
              </w:rPr>
              <w:t>0.5</w:t>
            </w:r>
          </w:p>
        </w:tc>
      </w:tr>
      <w:tr w:rsidR="009C142D" w14:paraId="000D62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08812" w14:textId="77777777" w:rsidR="009C142D" w:rsidRDefault="009C142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0E04D" w14:textId="77777777" w:rsidR="009C142D" w:rsidRDefault="009C142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9A192"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82F56"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CD327" w14:textId="77777777" w:rsidR="009C142D" w:rsidRDefault="009C142D">
            <w:pPr>
              <w:pStyle w:val="TAC"/>
              <w:rPr>
                <w:lang w:eastAsia="zh-CN"/>
              </w:rPr>
            </w:pPr>
            <w:r>
              <w:rPr>
                <w:lang w:eastAsia="zh-CN"/>
              </w:rPr>
              <w:t>0.8</w:t>
            </w:r>
          </w:p>
        </w:tc>
      </w:tr>
      <w:tr w:rsidR="009C142D" w14:paraId="657770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563E2" w14:textId="77777777" w:rsidR="009C142D" w:rsidRDefault="009C142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58C53" w14:textId="77777777" w:rsidR="009C142D" w:rsidRDefault="009C142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52E9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9E412"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F78BC" w14:textId="77777777" w:rsidR="009C142D" w:rsidRDefault="009C142D">
            <w:pPr>
              <w:pStyle w:val="TAC"/>
              <w:rPr>
                <w:lang w:eastAsia="zh-CN"/>
              </w:rPr>
            </w:pPr>
            <w:r>
              <w:rPr>
                <w:lang w:eastAsia="zh-CN"/>
              </w:rPr>
              <w:t>0.8</w:t>
            </w:r>
          </w:p>
        </w:tc>
      </w:tr>
      <w:tr w:rsidR="009C142D" w14:paraId="6C3A6C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324480" w14:textId="77777777" w:rsidR="009C142D" w:rsidRDefault="009C142D">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AB765"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A6FC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5B67" w14:textId="77777777" w:rsidR="009C142D" w:rsidRDefault="009C142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F33FE" w14:textId="77777777" w:rsidR="009C142D" w:rsidRDefault="009C142D">
            <w:pPr>
              <w:pStyle w:val="TAC"/>
              <w:rPr>
                <w:lang w:eastAsia="zh-CN"/>
              </w:rPr>
            </w:pPr>
            <w:r>
              <w:rPr>
                <w:lang w:eastAsia="zh-CN"/>
              </w:rPr>
              <w:t>0.8</w:t>
            </w:r>
          </w:p>
        </w:tc>
      </w:tr>
      <w:tr w:rsidR="009C142D" w14:paraId="5FDCB1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75F9E" w14:textId="77777777" w:rsidR="009C142D" w:rsidRDefault="009C142D">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BE2D3"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99BDB" w14:textId="77777777" w:rsidR="009C142D" w:rsidRDefault="009C142D">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D0D48"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34C23" w14:textId="77777777" w:rsidR="009C142D" w:rsidRDefault="009C142D">
            <w:pPr>
              <w:pStyle w:val="TAC"/>
              <w:rPr>
                <w:lang w:eastAsia="zh-CN"/>
              </w:rPr>
            </w:pPr>
            <w:r>
              <w:rPr>
                <w:lang w:eastAsia="zh-CN"/>
              </w:rPr>
              <w:t>0.8</w:t>
            </w:r>
          </w:p>
        </w:tc>
      </w:tr>
      <w:tr w:rsidR="009C142D" w14:paraId="7BFF576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EC2B1" w14:textId="77777777" w:rsidR="009C142D" w:rsidRDefault="009C142D">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FC6F5"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089D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58348"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A2A24" w14:textId="77777777" w:rsidR="009C142D" w:rsidRDefault="009C142D">
            <w:pPr>
              <w:pStyle w:val="TAC"/>
              <w:rPr>
                <w:lang w:eastAsia="zh-CN"/>
              </w:rPr>
            </w:pPr>
            <w:r>
              <w:rPr>
                <w:lang w:eastAsia="zh-CN"/>
              </w:rPr>
              <w:t>0.8</w:t>
            </w:r>
          </w:p>
        </w:tc>
      </w:tr>
      <w:tr w:rsidR="009C142D" w14:paraId="204198F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910B1" w14:textId="77777777" w:rsidR="009C142D" w:rsidRDefault="009C142D">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21CF5" w14:textId="77777777" w:rsidR="009C142D" w:rsidRDefault="009C142D">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DC7D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0947"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5D823" w14:textId="77777777" w:rsidR="009C142D" w:rsidRDefault="009C142D">
            <w:pPr>
              <w:pStyle w:val="TAC"/>
              <w:rPr>
                <w:lang w:eastAsia="zh-CN"/>
              </w:rPr>
            </w:pPr>
            <w:r>
              <w:rPr>
                <w:lang w:eastAsia="zh-CN"/>
              </w:rPr>
              <w:t>0.8</w:t>
            </w:r>
          </w:p>
        </w:tc>
      </w:tr>
      <w:tr w:rsidR="009C142D" w14:paraId="050EEC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55AC7" w14:textId="77777777" w:rsidR="009C142D" w:rsidRDefault="009C142D">
            <w:pPr>
              <w:pStyle w:val="TAC"/>
            </w:pPr>
            <w:r>
              <w:t>DC_13-66_n5-n77</w:t>
            </w:r>
          </w:p>
          <w:p w14:paraId="6FC8361E" w14:textId="77777777" w:rsidR="009C142D" w:rsidRDefault="009C142D">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11515"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2ADF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8560F"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A7749" w14:textId="77777777" w:rsidR="009C142D" w:rsidRDefault="009C142D">
            <w:pPr>
              <w:pStyle w:val="TAC"/>
              <w:rPr>
                <w:lang w:eastAsia="zh-CN"/>
              </w:rPr>
            </w:pPr>
            <w:r>
              <w:rPr>
                <w:lang w:eastAsia="zh-CN"/>
              </w:rPr>
              <w:t>0.8</w:t>
            </w:r>
          </w:p>
        </w:tc>
      </w:tr>
      <w:tr w:rsidR="009C142D" w14:paraId="625E9AA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D574A" w14:textId="77777777" w:rsidR="009C142D" w:rsidRDefault="009C142D">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A86A0"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B92A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6B591"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0306D" w14:textId="77777777" w:rsidR="009C142D" w:rsidRDefault="009C142D">
            <w:pPr>
              <w:pStyle w:val="TAC"/>
              <w:rPr>
                <w:lang w:eastAsia="zh-CN"/>
              </w:rPr>
            </w:pPr>
            <w:r>
              <w:rPr>
                <w:lang w:eastAsia="zh-CN"/>
              </w:rPr>
              <w:t>0.8</w:t>
            </w:r>
          </w:p>
        </w:tc>
      </w:tr>
      <w:tr w:rsidR="009C142D" w14:paraId="7A549E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F65A2" w14:textId="77777777" w:rsidR="009C142D" w:rsidRDefault="009C142D">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AF2D0" w14:textId="77777777" w:rsidR="009C142D" w:rsidRDefault="009C142D">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1CBD1"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4B184" w14:textId="77777777" w:rsidR="009C142D" w:rsidRDefault="009C142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B212E" w14:textId="77777777" w:rsidR="009C142D" w:rsidRDefault="009C142D">
            <w:pPr>
              <w:pStyle w:val="TAC"/>
              <w:rPr>
                <w:rFonts w:cs="Arial"/>
                <w:lang w:eastAsia="zh-CN"/>
              </w:rPr>
            </w:pPr>
            <w:r>
              <w:rPr>
                <w:rFonts w:cs="Arial"/>
                <w:lang w:eastAsia="zh-CN"/>
              </w:rPr>
              <w:t>0.5</w:t>
            </w:r>
          </w:p>
        </w:tc>
      </w:tr>
      <w:tr w:rsidR="009C142D" w14:paraId="21182F9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09413" w14:textId="77777777" w:rsidR="009C142D" w:rsidRDefault="009C142D">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D6A26" w14:textId="77777777" w:rsidR="009C142D" w:rsidRDefault="009C142D">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E3E6D"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D9092" w14:textId="77777777" w:rsidR="009C142D" w:rsidRDefault="009C142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01AFC" w14:textId="77777777" w:rsidR="009C142D" w:rsidRDefault="009C142D">
            <w:pPr>
              <w:pStyle w:val="TAC"/>
              <w:rPr>
                <w:rFonts w:cs="Arial"/>
                <w:lang w:eastAsia="zh-CN"/>
              </w:rPr>
            </w:pPr>
            <w:r>
              <w:rPr>
                <w:rFonts w:cs="Arial"/>
                <w:lang w:eastAsia="zh-CN"/>
              </w:rPr>
              <w:t>0.5</w:t>
            </w:r>
          </w:p>
        </w:tc>
      </w:tr>
      <w:tr w:rsidR="009C142D" w14:paraId="1E7D727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72307" w14:textId="77777777" w:rsidR="009C142D" w:rsidRDefault="009C142D">
            <w:pPr>
              <w:pStyle w:val="TAC"/>
              <w:rPr>
                <w:lang w:eastAsia="sv-SE"/>
              </w:rPr>
            </w:pPr>
            <w:r>
              <w:rPr>
                <w:lang w:eastAsia="sv-SE"/>
              </w:rPr>
              <w:t>DC_14-30-66_n77</w:t>
            </w:r>
          </w:p>
          <w:p w14:paraId="39379597" w14:textId="77777777" w:rsidR="009C142D" w:rsidRDefault="009C142D">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297BA" w14:textId="77777777" w:rsidR="009C142D" w:rsidRDefault="009C142D">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37430"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D496D" w14:textId="77777777" w:rsidR="009C142D" w:rsidRDefault="009C142D">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6BB55" w14:textId="77777777" w:rsidR="009C142D" w:rsidRDefault="009C142D">
            <w:pPr>
              <w:pStyle w:val="TAC"/>
              <w:rPr>
                <w:rFonts w:cs="Arial"/>
                <w:lang w:eastAsia="zh-CN"/>
              </w:rPr>
            </w:pPr>
            <w:r>
              <w:rPr>
                <w:rFonts w:cs="Arial"/>
                <w:lang w:eastAsia="zh-CN"/>
              </w:rPr>
              <w:t>0.8</w:t>
            </w:r>
          </w:p>
        </w:tc>
      </w:tr>
      <w:tr w:rsidR="009C142D" w14:paraId="2B7DAF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CF6C0" w14:textId="77777777" w:rsidR="009C142D" w:rsidRDefault="009C142D">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31472" w14:textId="77777777" w:rsidR="009C142D" w:rsidRDefault="009C142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41416"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34C16"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AB565" w14:textId="77777777" w:rsidR="009C142D" w:rsidRDefault="009C142D">
            <w:pPr>
              <w:pStyle w:val="TAC"/>
              <w:rPr>
                <w:lang w:eastAsia="zh-CN"/>
              </w:rPr>
            </w:pPr>
            <w:r>
              <w:rPr>
                <w:lang w:eastAsia="zh-CN"/>
              </w:rPr>
              <w:t>0.8</w:t>
            </w:r>
          </w:p>
        </w:tc>
      </w:tr>
      <w:tr w:rsidR="009C142D" w14:paraId="0498AD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35444" w14:textId="77777777" w:rsidR="009C142D" w:rsidRDefault="009C142D">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46B1A" w14:textId="77777777" w:rsidR="009C142D" w:rsidRDefault="009C142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D9957"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070B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16C67" w14:textId="77777777" w:rsidR="009C142D" w:rsidRDefault="009C142D">
            <w:pPr>
              <w:pStyle w:val="TAC"/>
              <w:rPr>
                <w:lang w:eastAsia="zh-CN"/>
              </w:rPr>
            </w:pPr>
            <w:r>
              <w:rPr>
                <w:lang w:eastAsia="zh-CN"/>
              </w:rPr>
              <w:t>0.8</w:t>
            </w:r>
          </w:p>
        </w:tc>
      </w:tr>
      <w:tr w:rsidR="009C142D" w14:paraId="08A3CF0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A6117" w14:textId="77777777" w:rsidR="009C142D" w:rsidRDefault="009C142D">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B9A80"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171C"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A7BB1" w14:textId="77777777" w:rsidR="009C142D" w:rsidRDefault="009C142D">
            <w:pPr>
              <w:pStyle w:val="TAC"/>
              <w:rPr>
                <w:rFonts w:eastAsia="SimSun"/>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80C11" w14:textId="77777777" w:rsidR="009C142D" w:rsidRDefault="009C142D">
            <w:pPr>
              <w:pStyle w:val="TAC"/>
              <w:rPr>
                <w:lang w:eastAsia="zh-CN"/>
              </w:rPr>
            </w:pPr>
            <w:r>
              <w:rPr>
                <w:lang w:eastAsia="zh-CN"/>
              </w:rPr>
              <w:t>0.5</w:t>
            </w:r>
          </w:p>
        </w:tc>
      </w:tr>
      <w:tr w:rsidR="009C142D" w14:paraId="35A2D58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B0EA0" w14:textId="77777777" w:rsidR="009C142D" w:rsidRDefault="009C142D">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CCEFD"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DA8F6"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7B22B" w14:textId="77777777" w:rsidR="009C142D" w:rsidRDefault="009C142D">
            <w:pPr>
              <w:pStyle w:val="TAC"/>
              <w:rPr>
                <w:rFonts w:eastAsia="SimSun"/>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AFC6E" w14:textId="77777777" w:rsidR="009C142D" w:rsidRDefault="009C142D">
            <w:pPr>
              <w:pStyle w:val="TAC"/>
              <w:rPr>
                <w:lang w:eastAsia="zh-CN"/>
              </w:rPr>
            </w:pPr>
            <w:r>
              <w:rPr>
                <w:lang w:eastAsia="zh-CN"/>
              </w:rPr>
              <w:t>0.5</w:t>
            </w:r>
          </w:p>
        </w:tc>
      </w:tr>
      <w:tr w:rsidR="009C142D" w14:paraId="12678B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5DC5B" w14:textId="77777777" w:rsidR="009C142D" w:rsidRDefault="009C142D">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359C4" w14:textId="77777777" w:rsidR="009C142D" w:rsidRDefault="009C142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6B5A"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298D" w14:textId="77777777" w:rsidR="009C142D" w:rsidRDefault="009C142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CAF22" w14:textId="77777777" w:rsidR="009C142D" w:rsidRDefault="009C142D">
            <w:pPr>
              <w:pStyle w:val="TAC"/>
              <w:rPr>
                <w:lang w:eastAsia="zh-CN"/>
              </w:rPr>
            </w:pPr>
            <w:r>
              <w:rPr>
                <w:lang w:eastAsia="zh-CN"/>
              </w:rPr>
              <w:t>0.8</w:t>
            </w:r>
          </w:p>
        </w:tc>
      </w:tr>
      <w:tr w:rsidR="009C142D" w14:paraId="17E767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02ED6" w14:textId="77777777" w:rsidR="009C142D" w:rsidRDefault="009C142D">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18781" w14:textId="77777777" w:rsidR="009C142D" w:rsidRDefault="009C142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84FCE" w14:textId="77777777" w:rsidR="009C142D" w:rsidRDefault="009C142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A79E9" w14:textId="77777777" w:rsidR="009C142D" w:rsidRDefault="009C142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3C4F2" w14:textId="77777777" w:rsidR="009C142D" w:rsidRDefault="009C142D">
            <w:pPr>
              <w:pStyle w:val="TAC"/>
              <w:rPr>
                <w:lang w:eastAsia="zh-CN"/>
              </w:rPr>
            </w:pPr>
            <w:r>
              <w:rPr>
                <w:lang w:eastAsia="zh-CN"/>
              </w:rPr>
              <w:t>0.8</w:t>
            </w:r>
          </w:p>
        </w:tc>
      </w:tr>
      <w:tr w:rsidR="009C142D" w14:paraId="091A01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B0482" w14:textId="77777777" w:rsidR="009C142D" w:rsidRDefault="009C142D">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8AA0C" w14:textId="77777777" w:rsidR="009C142D" w:rsidRDefault="009C142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05863"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BB97D" w14:textId="77777777" w:rsidR="009C142D" w:rsidRDefault="009C142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BCFD" w14:textId="77777777" w:rsidR="009C142D" w:rsidRDefault="009C142D">
            <w:pPr>
              <w:pStyle w:val="TAC"/>
              <w:rPr>
                <w:lang w:eastAsia="zh-CN"/>
              </w:rPr>
            </w:pPr>
            <w:r>
              <w:rPr>
                <w:lang w:eastAsia="zh-CN"/>
              </w:rPr>
              <w:t>-</w:t>
            </w:r>
          </w:p>
        </w:tc>
      </w:tr>
      <w:tr w:rsidR="009C142D" w14:paraId="7DD9D5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4627A" w14:textId="77777777" w:rsidR="009C142D" w:rsidRDefault="009C142D">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2BAF7" w14:textId="77777777" w:rsidR="009C142D" w:rsidRDefault="009C142D">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B44A2"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EFD1" w14:textId="77777777" w:rsidR="009C142D" w:rsidRDefault="009C142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0ED3B" w14:textId="77777777" w:rsidR="009C142D" w:rsidRDefault="009C142D">
            <w:pPr>
              <w:pStyle w:val="TAC"/>
              <w:rPr>
                <w:rFonts w:eastAsiaTheme="minorEastAsia"/>
                <w:szCs w:val="18"/>
                <w:lang w:eastAsia="zh-CN"/>
              </w:rPr>
            </w:pPr>
            <w:r>
              <w:rPr>
                <w:szCs w:val="18"/>
                <w:lang w:eastAsia="zh-CN"/>
              </w:rPr>
              <w:t>0.3</w:t>
            </w:r>
          </w:p>
        </w:tc>
      </w:tr>
      <w:tr w:rsidR="009C142D" w14:paraId="063056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27E5A" w14:textId="77777777" w:rsidR="009C142D" w:rsidRDefault="009C142D">
            <w:pPr>
              <w:pStyle w:val="TAC"/>
              <w:rPr>
                <w:rFonts w:eastAsia="SimSun"/>
              </w:rPr>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6060F"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32C3D"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AA5023E"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3D573" w14:textId="77777777" w:rsidR="009C142D" w:rsidRDefault="009C142D">
            <w:pPr>
              <w:pStyle w:val="TAC"/>
              <w:rPr>
                <w:rFonts w:eastAsia="Malgun Gothic"/>
                <w:lang w:eastAsia="ko-KR"/>
              </w:rPr>
            </w:pPr>
            <w:r>
              <w:rPr>
                <w:szCs w:val="18"/>
                <w:lang w:eastAsia="zh-CN"/>
              </w:rPr>
              <w:t>0.8</w:t>
            </w:r>
          </w:p>
        </w:tc>
      </w:tr>
      <w:tr w:rsidR="009C142D" w14:paraId="54A6BC2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093E9" w14:textId="77777777" w:rsidR="009C142D" w:rsidRDefault="009C142D">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6F349"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026B8"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FA033D"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AFCF4" w14:textId="77777777" w:rsidR="009C142D" w:rsidRDefault="009C142D">
            <w:pPr>
              <w:pStyle w:val="TAC"/>
              <w:rPr>
                <w:rFonts w:eastAsia="Malgun Gothic"/>
                <w:lang w:eastAsia="ko-KR"/>
              </w:rPr>
            </w:pPr>
            <w:r>
              <w:rPr>
                <w:szCs w:val="18"/>
                <w:lang w:eastAsia="zh-CN"/>
              </w:rPr>
              <w:t>0.8</w:t>
            </w:r>
          </w:p>
        </w:tc>
      </w:tr>
      <w:tr w:rsidR="009C142D" w14:paraId="1D3C121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E42F9" w14:textId="77777777" w:rsidR="009C142D" w:rsidRDefault="009C142D">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C1383"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56640"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9E08109"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323AB" w14:textId="77777777" w:rsidR="009C142D" w:rsidRDefault="009C142D">
            <w:pPr>
              <w:pStyle w:val="TAC"/>
              <w:rPr>
                <w:rFonts w:eastAsia="Malgun Gothic"/>
                <w:lang w:eastAsia="ko-KR"/>
              </w:rPr>
            </w:pPr>
            <w:r>
              <w:rPr>
                <w:szCs w:val="18"/>
                <w:lang w:eastAsia="zh-CN"/>
              </w:rPr>
              <w:t>-</w:t>
            </w:r>
          </w:p>
        </w:tc>
      </w:tr>
      <w:tr w:rsidR="009C142D" w14:paraId="50E487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ED453" w14:textId="77777777" w:rsidR="009C142D" w:rsidRDefault="009C142D">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43112"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B4CDE"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0A582"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A434B" w14:textId="77777777" w:rsidR="009C142D" w:rsidRDefault="009C142D">
            <w:pPr>
              <w:pStyle w:val="TAC"/>
              <w:rPr>
                <w:rFonts w:eastAsia="Malgun Gothic"/>
                <w:lang w:eastAsia="ko-KR"/>
              </w:rPr>
            </w:pPr>
            <w:r>
              <w:rPr>
                <w:szCs w:val="18"/>
                <w:lang w:eastAsia="zh-CN"/>
              </w:rPr>
              <w:t>-</w:t>
            </w:r>
          </w:p>
        </w:tc>
      </w:tr>
      <w:tr w:rsidR="009C142D" w14:paraId="45EC06F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44790" w14:textId="77777777" w:rsidR="009C142D" w:rsidRDefault="009C142D">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46DC"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D672D"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BE990"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C0656" w14:textId="77777777" w:rsidR="009C142D" w:rsidRDefault="009C142D">
            <w:pPr>
              <w:pStyle w:val="TAC"/>
              <w:rPr>
                <w:rFonts w:eastAsia="Malgun Gothic"/>
                <w:lang w:eastAsia="ko-KR"/>
              </w:rPr>
            </w:pPr>
            <w:r>
              <w:rPr>
                <w:szCs w:val="18"/>
                <w:lang w:eastAsia="zh-CN"/>
              </w:rPr>
              <w:t>-</w:t>
            </w:r>
          </w:p>
        </w:tc>
      </w:tr>
      <w:tr w:rsidR="009C142D" w14:paraId="66EE46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3A632" w14:textId="77777777" w:rsidR="009C142D" w:rsidRDefault="009C142D">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B80B0" w14:textId="77777777" w:rsidR="009C142D" w:rsidRDefault="009C142D">
            <w:pPr>
              <w:pStyle w:val="TAC"/>
              <w:rPr>
                <w:rFonts w:eastAsia="SimSun"/>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CA4C671"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DA31C" w14:textId="77777777" w:rsidR="009C142D" w:rsidRDefault="009C142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3CA5" w14:textId="77777777" w:rsidR="009C142D" w:rsidRDefault="009C142D">
            <w:pPr>
              <w:pStyle w:val="TAC"/>
              <w:rPr>
                <w:lang w:eastAsia="zh-CN"/>
              </w:rPr>
            </w:pPr>
            <w:r>
              <w:rPr>
                <w:lang w:eastAsia="zh-CN"/>
              </w:rPr>
              <w:t>0.8</w:t>
            </w:r>
          </w:p>
        </w:tc>
      </w:tr>
      <w:tr w:rsidR="009C142D" w14:paraId="74C22F2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D3885" w14:textId="77777777" w:rsidR="009C142D" w:rsidRDefault="009C142D">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E416D" w14:textId="77777777" w:rsidR="009C142D" w:rsidRDefault="009C142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7F0B6C9"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0FBBD"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63669" w14:textId="77777777" w:rsidR="009C142D" w:rsidRDefault="009C142D">
            <w:pPr>
              <w:pStyle w:val="TAC"/>
              <w:rPr>
                <w:lang w:eastAsia="zh-CN"/>
              </w:rPr>
            </w:pPr>
            <w:r>
              <w:rPr>
                <w:lang w:eastAsia="zh-CN"/>
              </w:rPr>
              <w:t>0.8</w:t>
            </w:r>
          </w:p>
        </w:tc>
      </w:tr>
      <w:tr w:rsidR="009C142D" w14:paraId="770480B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9247F" w14:textId="77777777" w:rsidR="009C142D" w:rsidRDefault="009C142D">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F0E2" w14:textId="77777777" w:rsidR="009C142D" w:rsidRDefault="009C142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AD24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21F98"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30BB2" w14:textId="77777777" w:rsidR="009C142D" w:rsidRDefault="009C142D">
            <w:pPr>
              <w:pStyle w:val="TAC"/>
              <w:rPr>
                <w:lang w:eastAsia="zh-CN"/>
              </w:rPr>
            </w:pPr>
            <w:r>
              <w:rPr>
                <w:lang w:eastAsia="zh-CN"/>
              </w:rPr>
              <w:t>-</w:t>
            </w:r>
          </w:p>
        </w:tc>
      </w:tr>
      <w:tr w:rsidR="009C142D" w14:paraId="264483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A7FD1" w14:textId="77777777" w:rsidR="009C142D" w:rsidRDefault="009C142D">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6234F" w14:textId="77777777" w:rsidR="009C142D" w:rsidRDefault="009C142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3D551E2"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3472E" w14:textId="77777777" w:rsidR="009C142D" w:rsidRDefault="009C142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EA81F" w14:textId="77777777" w:rsidR="009C142D" w:rsidRDefault="009C142D">
            <w:pPr>
              <w:pStyle w:val="TAC"/>
              <w:rPr>
                <w:rFonts w:eastAsiaTheme="minorEastAsia"/>
                <w:lang w:eastAsia="zh-CN"/>
              </w:rPr>
            </w:pPr>
            <w:r>
              <w:rPr>
                <w:lang w:eastAsia="zh-CN"/>
              </w:rPr>
              <w:t>-</w:t>
            </w:r>
          </w:p>
        </w:tc>
      </w:tr>
      <w:tr w:rsidR="009C142D" w14:paraId="71C612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768F9" w14:textId="77777777" w:rsidR="009C142D" w:rsidRDefault="009C142D">
            <w:pPr>
              <w:pStyle w:val="TAC"/>
              <w:rPr>
                <w:rFonts w:eastAsia="SimSun"/>
              </w:rPr>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2E614" w14:textId="77777777" w:rsidR="009C142D" w:rsidRDefault="009C142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2B1945E" w14:textId="77777777" w:rsidR="009C142D" w:rsidRDefault="009C142D">
            <w:pPr>
              <w:pStyle w:val="TAC"/>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57A71" w14:textId="77777777" w:rsidR="009C142D" w:rsidRDefault="009C142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725E9" w14:textId="77777777" w:rsidR="009C142D" w:rsidRDefault="009C142D">
            <w:pPr>
              <w:pStyle w:val="TAC"/>
              <w:rPr>
                <w:rFonts w:eastAsia="Malgun Gothic"/>
                <w:lang w:eastAsia="ko-KR"/>
              </w:rPr>
            </w:pPr>
            <w:r>
              <w:rPr>
                <w:lang w:eastAsia="zh-CN"/>
              </w:rPr>
              <w:t>-</w:t>
            </w:r>
          </w:p>
        </w:tc>
      </w:tr>
      <w:tr w:rsidR="009C142D" w14:paraId="614939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323FC" w14:textId="77777777" w:rsidR="009C142D" w:rsidRDefault="009C142D">
            <w:pPr>
              <w:pStyle w:val="TAC"/>
              <w:rPr>
                <w:rFonts w:eastAsia="SimSun"/>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85630" w14:textId="77777777" w:rsidR="009C142D" w:rsidRDefault="009C142D">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288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2D2FB" w14:textId="77777777" w:rsidR="009C142D" w:rsidRDefault="009C142D">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4BE66" w14:textId="77777777" w:rsidR="009C142D" w:rsidRDefault="009C142D">
            <w:pPr>
              <w:pStyle w:val="TAC"/>
              <w:rPr>
                <w:lang w:eastAsia="zh-CN"/>
              </w:rPr>
            </w:pPr>
            <w:r>
              <w:rPr>
                <w:lang w:eastAsia="zh-CN"/>
              </w:rPr>
              <w:t>N/A</w:t>
            </w:r>
          </w:p>
        </w:tc>
      </w:tr>
      <w:tr w:rsidR="009C142D" w14:paraId="1E0038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B0E69" w14:textId="77777777" w:rsidR="009C142D" w:rsidRDefault="009C142D">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4B99E" w14:textId="77777777" w:rsidR="009C142D" w:rsidRDefault="009C142D">
            <w:pPr>
              <w:pStyle w:val="TAC"/>
              <w:rPr>
                <w:rFonts w:eastAsia="SimSun"/>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1DCA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DBE9D6"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67C6D" w14:textId="77777777" w:rsidR="009C142D" w:rsidRDefault="009C142D">
            <w:pPr>
              <w:pStyle w:val="TAC"/>
              <w:rPr>
                <w:rFonts w:eastAsiaTheme="minorEastAsia"/>
                <w:lang w:eastAsia="zh-CN"/>
              </w:rPr>
            </w:pPr>
            <w:r>
              <w:rPr>
                <w:lang w:eastAsia="zh-CN"/>
              </w:rPr>
              <w:t>0.5</w:t>
            </w:r>
          </w:p>
        </w:tc>
      </w:tr>
      <w:tr w:rsidR="009C142D" w14:paraId="263F50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7CE47" w14:textId="77777777" w:rsidR="009C142D" w:rsidRDefault="009C142D">
            <w:pPr>
              <w:pStyle w:val="TAC"/>
              <w:rPr>
                <w:rFonts w:eastAsia="SimSun"/>
              </w:rPr>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12FF8" w14:textId="77777777" w:rsidR="009C142D" w:rsidRDefault="009C142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9FD1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8EED1D"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B4D3F" w14:textId="77777777" w:rsidR="009C142D" w:rsidRDefault="009C142D">
            <w:pPr>
              <w:pStyle w:val="TAC"/>
              <w:rPr>
                <w:rFonts w:eastAsiaTheme="minorEastAsia"/>
                <w:lang w:eastAsia="zh-CN"/>
              </w:rPr>
            </w:pPr>
            <w:r>
              <w:rPr>
                <w:lang w:eastAsia="zh-CN"/>
              </w:rPr>
              <w:t>0.5</w:t>
            </w:r>
          </w:p>
        </w:tc>
      </w:tr>
      <w:tr w:rsidR="009C142D" w14:paraId="7C47DF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F8F283" w14:textId="77777777" w:rsidR="009C142D" w:rsidRDefault="009C142D">
            <w:pPr>
              <w:pStyle w:val="TAC"/>
              <w:rPr>
                <w:rFonts w:eastAsia="SimSun"/>
              </w:rPr>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C898C" w14:textId="77777777" w:rsidR="009C142D" w:rsidRDefault="009C142D">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5804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7C58A" w14:textId="77777777" w:rsidR="009C142D" w:rsidRDefault="009C142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287C" w14:textId="77777777" w:rsidR="009C142D" w:rsidRDefault="009C142D">
            <w:pPr>
              <w:pStyle w:val="TAC"/>
              <w:rPr>
                <w:lang w:eastAsia="zh-CN"/>
              </w:rPr>
            </w:pPr>
            <w:r>
              <w:rPr>
                <w:lang w:eastAsia="zh-CN"/>
              </w:rPr>
              <w:t>0.5</w:t>
            </w:r>
          </w:p>
        </w:tc>
      </w:tr>
      <w:tr w:rsidR="009C142D" w14:paraId="6E2543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65C7C" w14:textId="77777777" w:rsidR="009C142D" w:rsidRDefault="009C142D">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6F9C2" w14:textId="77777777" w:rsidR="009C142D" w:rsidRDefault="009C142D">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52EF" w14:textId="77777777" w:rsidR="009C142D" w:rsidRDefault="009C142D">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24AED" w14:textId="77777777" w:rsidR="009C142D" w:rsidRDefault="009C142D">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15776" w14:textId="77777777" w:rsidR="009C142D" w:rsidRDefault="009C142D">
            <w:pPr>
              <w:pStyle w:val="TAC"/>
              <w:rPr>
                <w:rFonts w:eastAsiaTheme="minorEastAsia" w:cs="Arial"/>
                <w:lang w:eastAsia="zh-CN"/>
              </w:rPr>
            </w:pPr>
            <w:r>
              <w:rPr>
                <w:rFonts w:cs="Arial"/>
                <w:lang w:eastAsia="zh-CN"/>
              </w:rPr>
              <w:t>0.7</w:t>
            </w:r>
          </w:p>
        </w:tc>
      </w:tr>
      <w:tr w:rsidR="009C142D" w14:paraId="53406D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1D1FB" w14:textId="77777777" w:rsidR="009C142D" w:rsidRDefault="009C142D">
            <w:pPr>
              <w:pStyle w:val="TAC"/>
              <w:rPr>
                <w:rFonts w:eastAsia="SimSun"/>
              </w:rPr>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15B08" w14:textId="77777777" w:rsidR="009C142D" w:rsidRDefault="009C142D">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E1B5F" w14:textId="77777777" w:rsidR="009C142D" w:rsidRDefault="009C142D">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CE0B5" w14:textId="77777777" w:rsidR="009C142D" w:rsidRDefault="009C142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54762" w14:textId="77777777" w:rsidR="009C142D" w:rsidRDefault="009C142D">
            <w:pPr>
              <w:pStyle w:val="TAC"/>
              <w:rPr>
                <w:rFonts w:eastAsiaTheme="minorEastAsia"/>
                <w:lang w:eastAsia="zh-CN"/>
              </w:rPr>
            </w:pPr>
            <w:r>
              <w:rPr>
                <w:lang w:eastAsia="zh-CN"/>
              </w:rPr>
              <w:t>0.5</w:t>
            </w:r>
          </w:p>
        </w:tc>
      </w:tr>
      <w:tr w:rsidR="009C142D" w14:paraId="1B554AB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E99C9" w14:textId="77777777" w:rsidR="009C142D" w:rsidRDefault="009C142D">
            <w:pPr>
              <w:pStyle w:val="TAC"/>
              <w:rPr>
                <w:rFonts w:eastAsia="SimSun"/>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E9A4B" w14:textId="77777777" w:rsidR="009C142D" w:rsidRDefault="009C142D">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22D20"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A0475" w14:textId="77777777" w:rsidR="009C142D" w:rsidRDefault="009C142D">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E28F" w14:textId="77777777" w:rsidR="009C142D" w:rsidRDefault="009C142D">
            <w:pPr>
              <w:pStyle w:val="TAC"/>
              <w:rPr>
                <w:rFonts w:eastAsiaTheme="minorEastAsia" w:cs="Arial"/>
                <w:lang w:eastAsia="zh-CN"/>
              </w:rPr>
            </w:pPr>
            <w:r>
              <w:rPr>
                <w:rFonts w:cs="Arial"/>
                <w:lang w:eastAsia="zh-CN"/>
              </w:rPr>
              <w:t>0.8</w:t>
            </w:r>
          </w:p>
        </w:tc>
      </w:tr>
      <w:tr w:rsidR="009C142D" w14:paraId="679885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FFBE3" w14:textId="77777777" w:rsidR="009C142D" w:rsidRDefault="009C142D">
            <w:pPr>
              <w:pStyle w:val="TAC"/>
              <w:rPr>
                <w:rFonts w:eastAsia="Malgun Gothic"/>
                <w:lang w:val="x-none" w:eastAsia="ko-KR"/>
              </w:rPr>
            </w:pPr>
            <w:r>
              <w:t>DC_20-41_n1-n78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F1028" w14:textId="77777777" w:rsidR="009C142D" w:rsidRDefault="009C142D">
            <w:pPr>
              <w:pStyle w:val="TAC"/>
              <w:rPr>
                <w:rFonts w:eastAsia="SimSun"/>
                <w:lang w:eastAsia="ko-KR"/>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B7618" w14:textId="77777777" w:rsidR="009C142D" w:rsidRDefault="009C142D">
            <w:pPr>
              <w:pStyle w:val="TAC"/>
              <w:rPr>
                <w:rFonts w:cs="Arial"/>
                <w:lang w:eastAsia="ko-KR"/>
              </w:rPr>
            </w:pPr>
            <w:r>
              <w:rPr>
                <w:rFonts w:cs="Arial"/>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4CF6" w14:textId="77777777" w:rsidR="009C142D" w:rsidRDefault="009C142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B55D5" w14:textId="77777777" w:rsidR="009C142D" w:rsidRDefault="009C142D">
            <w:pPr>
              <w:pStyle w:val="TAC"/>
              <w:rPr>
                <w:rFonts w:eastAsia="SimSun" w:cs="Arial"/>
                <w:lang w:eastAsia="ko-KR"/>
              </w:rPr>
            </w:pPr>
            <w:r>
              <w:rPr>
                <w:rFonts w:cs="Arial"/>
                <w:lang w:eastAsia="ko-KR"/>
              </w:rPr>
              <w:t>0.8</w:t>
            </w:r>
          </w:p>
        </w:tc>
      </w:tr>
      <w:tr w:rsidR="009C142D" w14:paraId="3660001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27CA9" w14:textId="77777777" w:rsidR="009C142D" w:rsidRDefault="009C142D">
            <w:pPr>
              <w:pStyle w:val="TAC"/>
            </w:pPr>
            <w:r>
              <w:rPr>
                <w:rFonts w:cs="Arial"/>
                <w:szCs w:val="22"/>
                <w:lang w:eastAsia="zh-CN"/>
              </w:rPr>
              <w:t>DC_20-67-(n)3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53ABB" w14:textId="77777777" w:rsidR="009C142D" w:rsidRDefault="009C142D">
            <w:pPr>
              <w:pStyle w:val="TAC"/>
              <w:rPr>
                <w:lang w:eastAsia="ko-KR"/>
              </w:rPr>
            </w:pPr>
            <w:r>
              <w:rPr>
                <w:rFonts w:cs="Arial"/>
                <w:color w:val="000000"/>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B01E3" w14:textId="77777777" w:rsidR="009C142D" w:rsidRDefault="009C142D">
            <w:pPr>
              <w:pStyle w:val="TAC"/>
              <w:rPr>
                <w:rFonts w:cs="Arial"/>
                <w:lang w:eastAsia="ko-KR"/>
              </w:rPr>
            </w:pPr>
            <w:r>
              <w:rPr>
                <w:rFonts w:cs="Arial"/>
                <w:color w:val="000000"/>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40ECB" w14:textId="77777777" w:rsidR="009C142D" w:rsidRDefault="009C142D">
            <w:pPr>
              <w:pStyle w:val="TAC"/>
              <w:rPr>
                <w:rFonts w:eastAsia="Malgun Gothic"/>
                <w:lang w:val="x-none"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87DD4" w14:textId="77777777" w:rsidR="009C142D" w:rsidRDefault="009C142D">
            <w:pPr>
              <w:pStyle w:val="TAC"/>
              <w:rPr>
                <w:rFonts w:eastAsia="SimSun" w:cs="Arial"/>
                <w:lang w:eastAsia="ko-KR"/>
              </w:rPr>
            </w:pPr>
            <w:r>
              <w:t>0.3</w:t>
            </w:r>
          </w:p>
        </w:tc>
      </w:tr>
      <w:tr w:rsidR="009C142D" w14:paraId="19EEAC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EF3BAF" w14:textId="77777777" w:rsidR="009C142D" w:rsidRDefault="009C142D">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16232" w14:textId="77777777" w:rsidR="009C142D" w:rsidRDefault="009C142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0E5C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C571D" w14:textId="77777777" w:rsidR="009C142D" w:rsidRDefault="009C142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6E07B" w14:textId="77777777" w:rsidR="009C142D" w:rsidRDefault="009C142D">
            <w:pPr>
              <w:pStyle w:val="TAC"/>
              <w:rPr>
                <w:lang w:eastAsia="zh-CN"/>
              </w:rPr>
            </w:pPr>
            <w:r>
              <w:rPr>
                <w:lang w:eastAsia="zh-CN"/>
              </w:rPr>
              <w:t>0.5</w:t>
            </w:r>
          </w:p>
        </w:tc>
      </w:tr>
      <w:tr w:rsidR="009C142D" w14:paraId="6E1272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5F275D" w14:textId="77777777" w:rsidR="009C142D" w:rsidRDefault="009C142D">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6222F" w14:textId="77777777" w:rsidR="009C142D" w:rsidRDefault="009C142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A213E"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A1BE5" w14:textId="77777777" w:rsidR="009C142D" w:rsidRDefault="009C142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CF366" w14:textId="77777777" w:rsidR="009C142D" w:rsidRDefault="009C142D">
            <w:pPr>
              <w:pStyle w:val="TAC"/>
              <w:rPr>
                <w:lang w:eastAsia="ja-JP"/>
              </w:rPr>
            </w:pPr>
            <w:r>
              <w:rPr>
                <w:lang w:eastAsia="zh-CN"/>
              </w:rPr>
              <w:t>0.5</w:t>
            </w:r>
          </w:p>
        </w:tc>
      </w:tr>
      <w:tr w:rsidR="009C142D" w14:paraId="67BABEE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D29CB" w14:textId="77777777" w:rsidR="009C142D" w:rsidRDefault="009C142D">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933E1"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FE2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9D0518"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919AD" w14:textId="77777777" w:rsidR="009C142D" w:rsidRDefault="009C142D">
            <w:pPr>
              <w:pStyle w:val="TAC"/>
              <w:rPr>
                <w:lang w:eastAsia="zh-CN"/>
              </w:rPr>
            </w:pPr>
            <w:r>
              <w:rPr>
                <w:lang w:eastAsia="zh-CN"/>
              </w:rPr>
              <w:t>0.8</w:t>
            </w:r>
          </w:p>
        </w:tc>
      </w:tr>
      <w:tr w:rsidR="009C142D" w14:paraId="21523D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AF246" w14:textId="77777777" w:rsidR="009C142D" w:rsidRDefault="009C142D">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D240C"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CB82E"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0282B1"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CB32B" w14:textId="77777777" w:rsidR="009C142D" w:rsidRDefault="009C142D">
            <w:pPr>
              <w:pStyle w:val="TAC"/>
            </w:pPr>
            <w:r>
              <w:rPr>
                <w:lang w:eastAsia="zh-CN"/>
              </w:rPr>
              <w:t>0.8</w:t>
            </w:r>
          </w:p>
        </w:tc>
      </w:tr>
      <w:tr w:rsidR="009C142D" w14:paraId="006C94F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04E9E" w14:textId="77777777" w:rsidR="009C142D" w:rsidRDefault="009C142D">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50206"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B9F7C"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3222E6"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1BD01" w14:textId="77777777" w:rsidR="009C142D" w:rsidRDefault="009C142D">
            <w:pPr>
              <w:pStyle w:val="TAC"/>
            </w:pPr>
            <w:r>
              <w:rPr>
                <w:lang w:eastAsia="zh-CN"/>
              </w:rPr>
              <w:t>-</w:t>
            </w:r>
          </w:p>
        </w:tc>
      </w:tr>
      <w:tr w:rsidR="009C142D" w14:paraId="00A713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BE47B" w14:textId="77777777" w:rsidR="009C142D" w:rsidRDefault="009C142D">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91C39"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C9E5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304BC" w14:textId="77777777" w:rsidR="009C142D" w:rsidRDefault="009C142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982AD" w14:textId="77777777" w:rsidR="009C142D" w:rsidRDefault="009C142D">
            <w:pPr>
              <w:pStyle w:val="TAC"/>
              <w:rPr>
                <w:lang w:eastAsia="zh-CN"/>
              </w:rPr>
            </w:pPr>
            <w:r>
              <w:rPr>
                <w:lang w:eastAsia="zh-CN"/>
              </w:rPr>
              <w:t>0.5</w:t>
            </w:r>
          </w:p>
        </w:tc>
      </w:tr>
      <w:tr w:rsidR="009C142D" w14:paraId="65E3A7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970E4" w14:textId="77777777" w:rsidR="009C142D" w:rsidRDefault="009C142D">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CAD67"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50DD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0C2E3" w14:textId="77777777" w:rsidR="009C142D" w:rsidRDefault="009C142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17573" w14:textId="77777777" w:rsidR="009C142D" w:rsidRDefault="009C142D">
            <w:pPr>
              <w:pStyle w:val="TAC"/>
              <w:rPr>
                <w:lang w:eastAsia="zh-CN"/>
              </w:rPr>
            </w:pPr>
            <w:r>
              <w:rPr>
                <w:lang w:eastAsia="zh-CN"/>
              </w:rPr>
              <w:t>-</w:t>
            </w:r>
          </w:p>
        </w:tc>
      </w:tr>
      <w:tr w:rsidR="009C142D" w14:paraId="186483C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55FA8" w14:textId="77777777" w:rsidR="009C142D" w:rsidRDefault="009C142D">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A3E0" w14:textId="77777777" w:rsidR="009C142D" w:rsidRDefault="009C142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BC274D0"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7F806" w14:textId="77777777" w:rsidR="009C142D" w:rsidRDefault="009C142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2DB51" w14:textId="77777777" w:rsidR="009C142D" w:rsidRDefault="009C142D">
            <w:pPr>
              <w:pStyle w:val="TAC"/>
              <w:rPr>
                <w:lang w:eastAsia="zh-CN"/>
              </w:rPr>
            </w:pPr>
            <w:r>
              <w:rPr>
                <w:lang w:eastAsia="zh-CN"/>
              </w:rPr>
              <w:t>0.8</w:t>
            </w:r>
          </w:p>
        </w:tc>
      </w:tr>
      <w:tr w:rsidR="009C142D" w14:paraId="7AC7296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10CFD" w14:textId="77777777" w:rsidR="009C142D" w:rsidRDefault="009C142D">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C24A0" w14:textId="77777777" w:rsidR="009C142D" w:rsidRDefault="009C142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515B204"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B1D85"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83787" w14:textId="77777777" w:rsidR="009C142D" w:rsidRDefault="009C142D">
            <w:pPr>
              <w:pStyle w:val="TAC"/>
              <w:rPr>
                <w:lang w:eastAsia="ko-KR"/>
              </w:rPr>
            </w:pPr>
            <w:r>
              <w:rPr>
                <w:lang w:eastAsia="zh-CN"/>
              </w:rPr>
              <w:t>0.8</w:t>
            </w:r>
          </w:p>
        </w:tc>
      </w:tr>
      <w:tr w:rsidR="009C142D" w14:paraId="37DA01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D56AC" w14:textId="77777777" w:rsidR="009C142D" w:rsidRDefault="009C142D">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2EC1C" w14:textId="77777777" w:rsidR="009C142D" w:rsidRDefault="009C142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8D00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17EEC"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F1087" w14:textId="77777777" w:rsidR="009C142D" w:rsidRDefault="009C142D">
            <w:pPr>
              <w:pStyle w:val="TAC"/>
              <w:rPr>
                <w:lang w:eastAsia="zh-CN"/>
              </w:rPr>
            </w:pPr>
            <w:r>
              <w:rPr>
                <w:lang w:eastAsia="zh-CN"/>
              </w:rPr>
              <w:t>-</w:t>
            </w:r>
          </w:p>
        </w:tc>
      </w:tr>
      <w:tr w:rsidR="009C142D" w14:paraId="5E493D2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2D2A1" w14:textId="77777777" w:rsidR="009C142D" w:rsidRDefault="009C142D">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74AC5" w14:textId="77777777" w:rsidR="009C142D" w:rsidRDefault="009C142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BCC5111"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C96C" w14:textId="77777777" w:rsidR="009C142D" w:rsidRDefault="009C142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22AF" w14:textId="77777777" w:rsidR="009C142D" w:rsidRDefault="009C142D">
            <w:pPr>
              <w:pStyle w:val="TAC"/>
              <w:rPr>
                <w:lang w:eastAsia="zh-CN"/>
              </w:rPr>
            </w:pPr>
            <w:r>
              <w:rPr>
                <w:lang w:eastAsia="zh-CN"/>
              </w:rPr>
              <w:t>-</w:t>
            </w:r>
          </w:p>
        </w:tc>
      </w:tr>
      <w:tr w:rsidR="009C142D" w14:paraId="2FE42B9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C2078" w14:textId="77777777" w:rsidR="009C142D" w:rsidRDefault="009C142D">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60FA" w14:textId="77777777" w:rsidR="009C142D" w:rsidRDefault="009C142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733384D" w14:textId="77777777" w:rsidR="009C142D" w:rsidRDefault="009C142D">
            <w:pPr>
              <w:pStyle w:val="TAC"/>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C7E0" w14:textId="77777777" w:rsidR="009C142D" w:rsidRDefault="009C142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7B76A" w14:textId="77777777" w:rsidR="009C142D" w:rsidRDefault="009C142D">
            <w:pPr>
              <w:pStyle w:val="TAC"/>
            </w:pPr>
            <w:r>
              <w:rPr>
                <w:lang w:eastAsia="zh-CN"/>
              </w:rPr>
              <w:t>-</w:t>
            </w:r>
          </w:p>
        </w:tc>
      </w:tr>
      <w:tr w:rsidR="005F18F5" w14:paraId="26A7D14A" w14:textId="77777777" w:rsidTr="009C142D">
        <w:trPr>
          <w:trHeight w:val="187"/>
          <w:jc w:val="center"/>
          <w:ins w:id="185" w:author="Nokia" w:date="2024-04-29T12:10:00Z"/>
        </w:trPr>
        <w:tc>
          <w:tcPr>
            <w:tcW w:w="2268" w:type="dxa"/>
            <w:tcBorders>
              <w:top w:val="single" w:sz="4" w:space="0" w:color="auto"/>
              <w:left w:val="single" w:sz="4" w:space="0" w:color="auto"/>
              <w:bottom w:val="single" w:sz="4" w:space="0" w:color="auto"/>
              <w:right w:val="single" w:sz="4" w:space="0" w:color="auto"/>
            </w:tcBorders>
          </w:tcPr>
          <w:p w14:paraId="7CBB03F2" w14:textId="6CE2F26C" w:rsidR="005F18F5" w:rsidRDefault="005F18F5">
            <w:pPr>
              <w:pStyle w:val="TAC"/>
              <w:rPr>
                <w:ins w:id="186" w:author="Nokia" w:date="2024-04-29T12:10:00Z"/>
                <w:lang w:eastAsia="ko-KR"/>
              </w:rPr>
            </w:pPr>
            <w:ins w:id="187" w:author="Nokia" w:date="2024-04-29T12:10:00Z">
              <w:r w:rsidRPr="005F18F5">
                <w:rPr>
                  <w:lang w:eastAsia="ko-KR"/>
                </w:rPr>
                <w:t>DC_28_n1-n5-n78</w:t>
              </w:r>
            </w:ins>
          </w:p>
        </w:tc>
        <w:tc>
          <w:tcPr>
            <w:tcW w:w="1417" w:type="dxa"/>
            <w:tcBorders>
              <w:top w:val="single" w:sz="4" w:space="0" w:color="auto"/>
              <w:left w:val="single" w:sz="4" w:space="0" w:color="auto"/>
              <w:bottom w:val="single" w:sz="4" w:space="0" w:color="auto"/>
              <w:right w:val="single" w:sz="4" w:space="0" w:color="auto"/>
            </w:tcBorders>
            <w:vAlign w:val="center"/>
          </w:tcPr>
          <w:p w14:paraId="2D934790" w14:textId="24EF1023" w:rsidR="005F18F5" w:rsidRDefault="008C5489">
            <w:pPr>
              <w:pStyle w:val="TAC"/>
              <w:rPr>
                <w:ins w:id="188" w:author="Nokia" w:date="2024-04-29T12:10:00Z"/>
                <w:lang w:val="en-US" w:eastAsia="zh-CN"/>
              </w:rPr>
            </w:pPr>
            <w:ins w:id="189" w:author="Nokia" w:date="2024-04-29T15:34:00Z">
              <w:r>
                <w:rPr>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62D217A" w14:textId="5AF4BE4D" w:rsidR="005F18F5" w:rsidRDefault="008C5489">
            <w:pPr>
              <w:pStyle w:val="TAC"/>
              <w:rPr>
                <w:ins w:id="190" w:author="Nokia" w:date="2024-04-29T12:10:00Z"/>
                <w:rFonts w:cs="Arial"/>
                <w:lang w:val="en-US" w:eastAsia="zh-CN"/>
              </w:rPr>
            </w:pPr>
            <w:ins w:id="191" w:author="Nokia" w:date="2024-04-29T15:34:00Z">
              <w:r>
                <w:rPr>
                  <w:rFonts w:cs="Arial"/>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C6A07B6" w14:textId="01EDFE1F" w:rsidR="005F18F5" w:rsidRDefault="008C5489">
            <w:pPr>
              <w:pStyle w:val="TAC"/>
              <w:rPr>
                <w:ins w:id="192" w:author="Nokia" w:date="2024-04-29T12:10:00Z"/>
                <w:lang w:val="en-US" w:eastAsia="zh-CN"/>
              </w:rPr>
            </w:pPr>
            <w:ins w:id="193" w:author="Nokia" w:date="2024-04-29T15:34:00Z">
              <w:r>
                <w:rPr>
                  <w:lang w:val="en-US"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AB6820B" w14:textId="55B8811C" w:rsidR="005F18F5" w:rsidRDefault="008C5489">
            <w:pPr>
              <w:pStyle w:val="TAC"/>
              <w:rPr>
                <w:ins w:id="194" w:author="Nokia" w:date="2024-04-29T12:10:00Z"/>
                <w:lang w:val="en-US" w:eastAsia="zh-CN"/>
              </w:rPr>
            </w:pPr>
            <w:ins w:id="195" w:author="Nokia" w:date="2024-04-29T15:34:00Z">
              <w:r>
                <w:rPr>
                  <w:lang w:val="en-US" w:eastAsia="zh-CN"/>
                </w:rPr>
                <w:t>0.8</w:t>
              </w:r>
            </w:ins>
          </w:p>
        </w:tc>
      </w:tr>
      <w:tr w:rsidR="005F18F5" w14:paraId="75405EEE" w14:textId="77777777" w:rsidTr="009C142D">
        <w:trPr>
          <w:trHeight w:val="187"/>
          <w:jc w:val="center"/>
          <w:ins w:id="196" w:author="Nokia" w:date="2024-04-29T12:11:00Z"/>
        </w:trPr>
        <w:tc>
          <w:tcPr>
            <w:tcW w:w="2268" w:type="dxa"/>
            <w:tcBorders>
              <w:top w:val="single" w:sz="4" w:space="0" w:color="auto"/>
              <w:left w:val="single" w:sz="4" w:space="0" w:color="auto"/>
              <w:bottom w:val="single" w:sz="4" w:space="0" w:color="auto"/>
              <w:right w:val="single" w:sz="4" w:space="0" w:color="auto"/>
            </w:tcBorders>
          </w:tcPr>
          <w:p w14:paraId="32EC2EB3" w14:textId="29AE4F38" w:rsidR="005F18F5" w:rsidRPr="005F18F5" w:rsidRDefault="005F18F5">
            <w:pPr>
              <w:pStyle w:val="TAC"/>
              <w:rPr>
                <w:ins w:id="197" w:author="Nokia" w:date="2024-04-29T12:11:00Z"/>
                <w:lang w:eastAsia="ko-KR"/>
              </w:rPr>
            </w:pPr>
            <w:ins w:id="198" w:author="Nokia" w:date="2024-04-29T12:11:00Z">
              <w:r w:rsidRPr="005F18F5">
                <w:rPr>
                  <w:lang w:eastAsia="ko-KR"/>
                </w:rPr>
                <w:t>DC_28_n1-n5-n105</w:t>
              </w:r>
            </w:ins>
          </w:p>
        </w:tc>
        <w:tc>
          <w:tcPr>
            <w:tcW w:w="1417" w:type="dxa"/>
            <w:tcBorders>
              <w:top w:val="single" w:sz="4" w:space="0" w:color="auto"/>
              <w:left w:val="single" w:sz="4" w:space="0" w:color="auto"/>
              <w:bottom w:val="single" w:sz="4" w:space="0" w:color="auto"/>
              <w:right w:val="single" w:sz="4" w:space="0" w:color="auto"/>
            </w:tcBorders>
            <w:vAlign w:val="center"/>
          </w:tcPr>
          <w:p w14:paraId="29C84D24" w14:textId="337AC5AA" w:rsidR="005F18F5" w:rsidRDefault="0088568D">
            <w:pPr>
              <w:pStyle w:val="TAC"/>
              <w:rPr>
                <w:ins w:id="199" w:author="Nokia" w:date="2024-04-29T12:11:00Z"/>
                <w:lang w:val="en-US" w:eastAsia="zh-CN"/>
              </w:rPr>
            </w:pPr>
            <w:ins w:id="200" w:author="Nokia" w:date="2024-05-21T09:31:00Z">
              <w:r>
                <w:rPr>
                  <w:lang w:val="en-US"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tcPr>
          <w:p w14:paraId="044415D4" w14:textId="53C9F8FD" w:rsidR="005F18F5" w:rsidRDefault="008C5489">
            <w:pPr>
              <w:pStyle w:val="TAC"/>
              <w:rPr>
                <w:ins w:id="201" w:author="Nokia" w:date="2024-04-29T12:11:00Z"/>
                <w:rFonts w:cs="Arial"/>
                <w:lang w:val="en-US" w:eastAsia="zh-CN"/>
              </w:rPr>
            </w:pPr>
            <w:ins w:id="202" w:author="Nokia" w:date="2024-04-29T15:36:00Z">
              <w:r>
                <w:rPr>
                  <w:rFonts w:cs="Arial"/>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3061EE3" w14:textId="6103F067" w:rsidR="005F18F5" w:rsidRDefault="008C5489">
            <w:pPr>
              <w:pStyle w:val="TAC"/>
              <w:rPr>
                <w:ins w:id="203" w:author="Nokia" w:date="2024-04-29T12:11:00Z"/>
                <w:lang w:val="en-US" w:eastAsia="zh-CN"/>
              </w:rPr>
            </w:pPr>
            <w:ins w:id="204" w:author="Nokia" w:date="2024-04-29T15:36:00Z">
              <w:r>
                <w:rPr>
                  <w:lang w:val="en-US"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CDBBF22" w14:textId="17C05583" w:rsidR="005F18F5" w:rsidRDefault="0088568D">
            <w:pPr>
              <w:pStyle w:val="TAC"/>
              <w:rPr>
                <w:ins w:id="205" w:author="Nokia" w:date="2024-04-29T12:11:00Z"/>
                <w:lang w:val="en-US" w:eastAsia="zh-CN"/>
              </w:rPr>
            </w:pPr>
            <w:ins w:id="206" w:author="Nokia" w:date="2024-05-21T09:31:00Z">
              <w:r>
                <w:rPr>
                  <w:lang w:val="en-US" w:eastAsia="zh-CN"/>
                </w:rPr>
                <w:t>1</w:t>
              </w:r>
            </w:ins>
          </w:p>
        </w:tc>
      </w:tr>
      <w:tr w:rsidR="009C142D" w14:paraId="7797E7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8D74E" w14:textId="77777777" w:rsidR="009C142D" w:rsidRDefault="009C142D">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8C5EB" w14:textId="77777777" w:rsidR="009C142D" w:rsidRDefault="009C142D">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DA881" w14:textId="77777777" w:rsidR="009C142D" w:rsidRDefault="009C142D">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6386C" w14:textId="77777777" w:rsidR="009C142D" w:rsidRDefault="009C142D">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F8617" w14:textId="77777777" w:rsidR="009C142D" w:rsidRDefault="009C142D">
            <w:pPr>
              <w:pStyle w:val="TAC"/>
              <w:rPr>
                <w:lang w:eastAsia="zh-CN"/>
              </w:rPr>
            </w:pPr>
            <w:r>
              <w:rPr>
                <w:lang w:val="en-US" w:eastAsia="zh-CN"/>
              </w:rPr>
              <w:t>0.5</w:t>
            </w:r>
          </w:p>
        </w:tc>
      </w:tr>
      <w:tr w:rsidR="005F18F5" w14:paraId="131067DA" w14:textId="77777777" w:rsidTr="009C142D">
        <w:trPr>
          <w:trHeight w:val="187"/>
          <w:jc w:val="center"/>
          <w:ins w:id="207" w:author="Nokia" w:date="2024-04-29T12:12:00Z"/>
        </w:trPr>
        <w:tc>
          <w:tcPr>
            <w:tcW w:w="2268" w:type="dxa"/>
            <w:tcBorders>
              <w:top w:val="single" w:sz="4" w:space="0" w:color="auto"/>
              <w:left w:val="single" w:sz="4" w:space="0" w:color="auto"/>
              <w:bottom w:val="single" w:sz="4" w:space="0" w:color="auto"/>
              <w:right w:val="single" w:sz="4" w:space="0" w:color="auto"/>
            </w:tcBorders>
          </w:tcPr>
          <w:p w14:paraId="228B2BEE" w14:textId="2553D303" w:rsidR="005F18F5" w:rsidRDefault="005F18F5">
            <w:pPr>
              <w:pStyle w:val="TAC"/>
              <w:rPr>
                <w:ins w:id="208" w:author="Nokia" w:date="2024-04-29T12:12:00Z"/>
                <w:lang w:eastAsia="ko-KR"/>
              </w:rPr>
            </w:pPr>
            <w:ins w:id="209" w:author="Nokia" w:date="2024-04-29T12:12:00Z">
              <w:r w:rsidRPr="005F18F5">
                <w:rPr>
                  <w:lang w:eastAsia="ko-KR"/>
                </w:rPr>
                <w:t>DC_28_n1-n78-n105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502111B1" w14:textId="584E66B7" w:rsidR="005F18F5" w:rsidRDefault="0088568D">
            <w:pPr>
              <w:pStyle w:val="TAC"/>
              <w:rPr>
                <w:ins w:id="210" w:author="Nokia" w:date="2024-04-29T12:12:00Z"/>
                <w:lang w:val="en-US" w:eastAsia="zh-CN"/>
              </w:rPr>
            </w:pPr>
            <w:ins w:id="211" w:author="Nokia" w:date="2024-05-21T09:31:00Z">
              <w:r>
                <w:rPr>
                  <w:lang w:val="en-US"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tcPr>
          <w:p w14:paraId="1FB0910A" w14:textId="11E639C3" w:rsidR="005F18F5" w:rsidRDefault="008C5489">
            <w:pPr>
              <w:pStyle w:val="TAC"/>
              <w:rPr>
                <w:ins w:id="212" w:author="Nokia" w:date="2024-04-29T12:12:00Z"/>
                <w:rFonts w:cs="Arial"/>
                <w:lang w:val="en-US" w:eastAsia="zh-CN"/>
              </w:rPr>
            </w:pPr>
            <w:ins w:id="213" w:author="Nokia" w:date="2024-04-29T15:38:00Z">
              <w:r>
                <w:rPr>
                  <w:rFonts w:cs="Arial"/>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3B8E906" w14:textId="7B259F1E" w:rsidR="005F18F5" w:rsidRDefault="008C5489">
            <w:pPr>
              <w:pStyle w:val="TAC"/>
              <w:rPr>
                <w:ins w:id="214" w:author="Nokia" w:date="2024-04-29T12:12:00Z"/>
                <w:lang w:val="en-US" w:eastAsia="zh-CN"/>
              </w:rPr>
            </w:pPr>
            <w:ins w:id="215" w:author="Nokia" w:date="2024-04-29T15:38:00Z">
              <w:r>
                <w:rPr>
                  <w:lang w:val="en-US"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77D07473" w14:textId="2A70DAFC" w:rsidR="005F18F5" w:rsidRDefault="0088568D">
            <w:pPr>
              <w:pStyle w:val="TAC"/>
              <w:rPr>
                <w:ins w:id="216" w:author="Nokia" w:date="2024-04-29T12:12:00Z"/>
                <w:lang w:val="en-US" w:eastAsia="zh-CN"/>
              </w:rPr>
            </w:pPr>
            <w:ins w:id="217" w:author="Nokia" w:date="2024-05-21T09:31:00Z">
              <w:r>
                <w:rPr>
                  <w:lang w:val="en-US" w:eastAsia="zh-CN"/>
                </w:rPr>
                <w:t>1</w:t>
              </w:r>
            </w:ins>
          </w:p>
        </w:tc>
      </w:tr>
      <w:tr w:rsidR="009C142D" w14:paraId="62FC71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301A7" w14:textId="77777777" w:rsidR="009C142D" w:rsidRDefault="009C142D">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32708" w14:textId="77777777" w:rsidR="009C142D" w:rsidRDefault="009C142D">
            <w:pPr>
              <w:pStyle w:val="TAC"/>
              <w:rPr>
                <w:lang w:eastAsia="ko-KR"/>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D1CB2" w14:textId="77777777" w:rsidR="009C142D" w:rsidRDefault="009C142D">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2BABF" w14:textId="77777777" w:rsidR="009C142D" w:rsidRDefault="009C142D">
            <w:pPr>
              <w:pStyle w:val="TAC"/>
              <w:rPr>
                <w:lang w:eastAsia="ko-KR"/>
              </w:rPr>
            </w:pPr>
            <w:r>
              <w:rPr>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3024F" w14:textId="77777777" w:rsidR="009C142D" w:rsidRDefault="009C142D">
            <w:pPr>
              <w:pStyle w:val="TAC"/>
              <w:rPr>
                <w:lang w:eastAsia="zh-CN"/>
              </w:rPr>
            </w:pPr>
            <w:r>
              <w:rPr>
                <w:lang w:val="en-US" w:eastAsia="zh-CN"/>
              </w:rPr>
              <w:t>0.8</w:t>
            </w:r>
          </w:p>
        </w:tc>
      </w:tr>
      <w:tr w:rsidR="005F18F5" w14:paraId="3B512D69" w14:textId="77777777" w:rsidTr="009C142D">
        <w:trPr>
          <w:trHeight w:val="187"/>
          <w:jc w:val="center"/>
          <w:ins w:id="218" w:author="Nokia" w:date="2024-04-29T12:13:00Z"/>
        </w:trPr>
        <w:tc>
          <w:tcPr>
            <w:tcW w:w="2268" w:type="dxa"/>
            <w:tcBorders>
              <w:top w:val="single" w:sz="4" w:space="0" w:color="auto"/>
              <w:left w:val="single" w:sz="4" w:space="0" w:color="auto"/>
              <w:bottom w:val="single" w:sz="4" w:space="0" w:color="auto"/>
              <w:right w:val="single" w:sz="4" w:space="0" w:color="auto"/>
            </w:tcBorders>
          </w:tcPr>
          <w:p w14:paraId="68870E4F" w14:textId="42C0CE12" w:rsidR="005F18F5" w:rsidRDefault="005F18F5">
            <w:pPr>
              <w:pStyle w:val="TAC"/>
              <w:rPr>
                <w:ins w:id="219" w:author="Nokia" w:date="2024-04-29T12:13:00Z"/>
                <w:lang w:eastAsia="ko-KR"/>
              </w:rPr>
            </w:pPr>
            <w:ins w:id="220" w:author="Nokia" w:date="2024-04-29T12:13:00Z">
              <w:r w:rsidRPr="005F18F5">
                <w:rPr>
                  <w:lang w:eastAsia="ko-KR"/>
                </w:rPr>
                <w:t>DC_28_n5-n78-n105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203CDA3F" w14:textId="4B78561F" w:rsidR="005F18F5" w:rsidRDefault="0088568D">
            <w:pPr>
              <w:pStyle w:val="TAC"/>
              <w:rPr>
                <w:ins w:id="221" w:author="Nokia" w:date="2024-04-29T12:13:00Z"/>
                <w:lang w:val="en-US" w:eastAsia="zh-CN"/>
              </w:rPr>
            </w:pPr>
            <w:ins w:id="222" w:author="Nokia" w:date="2024-05-21T09:31:00Z">
              <w:r>
                <w:rPr>
                  <w:lang w:val="en-US"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tcPr>
          <w:p w14:paraId="598D6BCA" w14:textId="14CB3438" w:rsidR="005F18F5" w:rsidRDefault="008C5489">
            <w:pPr>
              <w:pStyle w:val="TAC"/>
              <w:rPr>
                <w:ins w:id="223" w:author="Nokia" w:date="2024-04-29T12:13:00Z"/>
                <w:lang w:val="en-US" w:eastAsia="zh-CN"/>
              </w:rPr>
            </w:pPr>
            <w:ins w:id="224" w:author="Nokia" w:date="2024-04-29T15:39:00Z">
              <w:r>
                <w:rPr>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16D1A79" w14:textId="0BA568D6" w:rsidR="005F18F5" w:rsidRDefault="008C5489">
            <w:pPr>
              <w:pStyle w:val="TAC"/>
              <w:rPr>
                <w:ins w:id="225" w:author="Nokia" w:date="2024-04-29T12:13:00Z"/>
                <w:lang w:val="en-US" w:eastAsia="zh-CN"/>
              </w:rPr>
            </w:pPr>
            <w:ins w:id="226" w:author="Nokia" w:date="2024-04-29T15:39:00Z">
              <w:r>
                <w:rPr>
                  <w:lang w:val="en-US" w:eastAsia="zh-CN"/>
                </w:rPr>
                <w:t>0.</w:t>
              </w:r>
            </w:ins>
            <w:ins w:id="227" w:author="Nokia" w:date="2024-04-29T16:34:00Z">
              <w:r w:rsidR="00346F6F">
                <w:rPr>
                  <w:lang w:val="en-US" w:eastAsia="zh-CN"/>
                </w:rPr>
                <w:t>8</w:t>
              </w:r>
            </w:ins>
          </w:p>
        </w:tc>
        <w:tc>
          <w:tcPr>
            <w:tcW w:w="1489" w:type="dxa"/>
            <w:tcBorders>
              <w:top w:val="single" w:sz="4" w:space="0" w:color="auto"/>
              <w:left w:val="single" w:sz="4" w:space="0" w:color="auto"/>
              <w:bottom w:val="single" w:sz="4" w:space="0" w:color="auto"/>
              <w:right w:val="single" w:sz="4" w:space="0" w:color="auto"/>
            </w:tcBorders>
            <w:vAlign w:val="center"/>
          </w:tcPr>
          <w:p w14:paraId="719D519F" w14:textId="43F36FCA" w:rsidR="005F18F5" w:rsidRDefault="0088568D">
            <w:pPr>
              <w:pStyle w:val="TAC"/>
              <w:rPr>
                <w:ins w:id="228" w:author="Nokia" w:date="2024-04-29T12:13:00Z"/>
                <w:lang w:val="en-US" w:eastAsia="zh-CN"/>
              </w:rPr>
            </w:pPr>
            <w:ins w:id="229" w:author="Nokia" w:date="2024-05-21T09:31:00Z">
              <w:r>
                <w:rPr>
                  <w:lang w:val="en-US" w:eastAsia="zh-CN"/>
                </w:rPr>
                <w:t>1</w:t>
              </w:r>
            </w:ins>
          </w:p>
        </w:tc>
      </w:tr>
      <w:tr w:rsidR="009C142D" w14:paraId="0DDD9D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CF66D" w14:textId="77777777" w:rsidR="009C142D" w:rsidRDefault="009C142D">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67B9A" w14:textId="77777777" w:rsidR="009C142D" w:rsidRDefault="009C142D">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0B223"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ED7D5" w14:textId="77777777" w:rsidR="009C142D" w:rsidRDefault="009C142D">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AEE88" w14:textId="77777777" w:rsidR="009C142D" w:rsidRDefault="009C142D">
            <w:pPr>
              <w:pStyle w:val="TAC"/>
              <w:rPr>
                <w:lang w:eastAsia="zh-CN"/>
              </w:rPr>
            </w:pPr>
            <w:r>
              <w:rPr>
                <w:lang w:eastAsia="zh-CN"/>
              </w:rPr>
              <w:t>0.5</w:t>
            </w:r>
          </w:p>
        </w:tc>
      </w:tr>
      <w:tr w:rsidR="009C142D" w14:paraId="0CAABE4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8F1F6" w14:textId="77777777" w:rsidR="009C142D" w:rsidRDefault="009C142D">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7336C"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C93E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293FA" w14:textId="77777777" w:rsidR="009C142D" w:rsidRDefault="009C142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3CB4A" w14:textId="77777777" w:rsidR="009C142D" w:rsidRDefault="009C142D">
            <w:pPr>
              <w:pStyle w:val="TAC"/>
              <w:rPr>
                <w:lang w:eastAsia="zh-CN"/>
              </w:rPr>
            </w:pPr>
            <w:r>
              <w:rPr>
                <w:lang w:eastAsia="zh-CN"/>
              </w:rPr>
              <w:t>0.8</w:t>
            </w:r>
          </w:p>
        </w:tc>
      </w:tr>
      <w:tr w:rsidR="009C142D" w14:paraId="5DD223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1C4CB" w14:textId="77777777" w:rsidR="009C142D" w:rsidRDefault="009C142D">
            <w:pPr>
              <w:pStyle w:val="TAC"/>
              <w:rPr>
                <w:lang w:eastAsia="ja-JP"/>
              </w:rPr>
            </w:pPr>
            <w:r>
              <w:rPr>
                <w:lang w:eastAsia="ja-JP"/>
              </w:rPr>
              <w:t>DC_29-30-66_n2</w:t>
            </w:r>
          </w:p>
          <w:p w14:paraId="14F758EB" w14:textId="77777777" w:rsidR="009C142D" w:rsidRDefault="009C142D">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AF98C"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46951"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93333" w14:textId="77777777" w:rsidR="009C142D" w:rsidRDefault="009C142D">
            <w:pPr>
              <w:pStyle w:val="TAC"/>
              <w:rPr>
                <w:rFonts w:eastAsia="SimSun"/>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DFF26" w14:textId="77777777" w:rsidR="009C142D" w:rsidRDefault="009C142D">
            <w:pPr>
              <w:pStyle w:val="TAC"/>
              <w:rPr>
                <w:lang w:eastAsia="zh-CN"/>
              </w:rPr>
            </w:pPr>
            <w:r>
              <w:rPr>
                <w:lang w:eastAsia="zh-CN"/>
              </w:rPr>
              <w:t>0.5</w:t>
            </w:r>
          </w:p>
        </w:tc>
      </w:tr>
      <w:tr w:rsidR="009C142D" w14:paraId="2AF98F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AD4C0" w14:textId="77777777" w:rsidR="009C142D" w:rsidRDefault="009C142D">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1B0C59B"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9AED1"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443CC" w14:textId="77777777" w:rsidR="009C142D" w:rsidRDefault="009C142D">
            <w:pPr>
              <w:pStyle w:val="TAC"/>
              <w:rPr>
                <w:rFonts w:eastAsia="SimSun"/>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9A19B" w14:textId="77777777" w:rsidR="009C142D" w:rsidRDefault="009C142D">
            <w:pPr>
              <w:pStyle w:val="TAC"/>
              <w:rPr>
                <w:lang w:eastAsia="zh-CN"/>
              </w:rPr>
            </w:pPr>
            <w:r>
              <w:rPr>
                <w:lang w:eastAsia="zh-CN"/>
              </w:rPr>
              <w:t>0.5</w:t>
            </w:r>
          </w:p>
        </w:tc>
      </w:tr>
      <w:tr w:rsidR="009C142D" w14:paraId="411691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2F352" w14:textId="77777777" w:rsidR="009C142D" w:rsidRDefault="009C142D">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633D781D"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5DCE2"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7969A" w14:textId="77777777" w:rsidR="009C142D" w:rsidRDefault="009C142D">
            <w:pPr>
              <w:pStyle w:val="TAC"/>
              <w:rPr>
                <w:rFonts w:eastAsia="SimSun"/>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97D3F" w14:textId="77777777" w:rsidR="009C142D" w:rsidRDefault="009C142D">
            <w:pPr>
              <w:pStyle w:val="TAC"/>
              <w:rPr>
                <w:lang w:eastAsia="zh-CN"/>
              </w:rPr>
            </w:pPr>
            <w:r>
              <w:rPr>
                <w:lang w:eastAsia="zh-CN"/>
              </w:rPr>
              <w:t>0.8</w:t>
            </w:r>
          </w:p>
        </w:tc>
      </w:tr>
      <w:tr w:rsidR="009C142D" w14:paraId="34E61F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AF338" w14:textId="77777777" w:rsidR="009C142D" w:rsidRDefault="009C142D">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174C5" w14:textId="77777777" w:rsidR="009C142D" w:rsidRDefault="009C142D">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9AA11" w14:textId="77777777" w:rsidR="009C142D" w:rsidRDefault="009C142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E3BCC" w14:textId="77777777" w:rsidR="009C142D" w:rsidRDefault="009C142D">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8D0FC" w14:textId="77777777" w:rsidR="009C142D" w:rsidRDefault="009C142D">
            <w:pPr>
              <w:pStyle w:val="TAC"/>
              <w:rPr>
                <w:rFonts w:eastAsiaTheme="minorEastAsia"/>
                <w:lang w:eastAsia="zh-CN"/>
              </w:rPr>
            </w:pPr>
            <w:r>
              <w:rPr>
                <w:lang w:eastAsia="zh-CN"/>
              </w:rPr>
              <w:t>0.3</w:t>
            </w:r>
          </w:p>
        </w:tc>
      </w:tr>
      <w:tr w:rsidR="009C142D" w14:paraId="7D8299C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5D935" w14:textId="77777777" w:rsidR="009C142D" w:rsidRDefault="009C142D">
            <w:pPr>
              <w:pStyle w:val="TAC"/>
              <w:rPr>
                <w:rFonts w:eastAsia="SimSun"/>
              </w:rPr>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AAF61" w14:textId="77777777" w:rsidR="009C142D" w:rsidRDefault="009C142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6F015" w14:textId="77777777" w:rsidR="009C142D" w:rsidRDefault="009C142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3949"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36F54" w14:textId="77777777" w:rsidR="009C142D" w:rsidRDefault="009C142D">
            <w:pPr>
              <w:pStyle w:val="TAC"/>
              <w:rPr>
                <w:lang w:eastAsia="zh-CN"/>
              </w:rPr>
            </w:pPr>
            <w:r>
              <w:rPr>
                <w:lang w:eastAsia="zh-CN"/>
              </w:rPr>
              <w:t>-</w:t>
            </w:r>
          </w:p>
        </w:tc>
      </w:tr>
      <w:tr w:rsidR="009C142D" w14:paraId="5F3D4DC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1F382" w14:textId="77777777" w:rsidR="009C142D" w:rsidRDefault="009C142D">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78D14" w14:textId="77777777" w:rsidR="009C142D" w:rsidRDefault="009C142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C23B7" w14:textId="77777777" w:rsidR="009C142D" w:rsidRDefault="009C142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2E916"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4E762" w14:textId="77777777" w:rsidR="009C142D" w:rsidRDefault="009C142D">
            <w:pPr>
              <w:pStyle w:val="TAC"/>
              <w:rPr>
                <w:lang w:eastAsia="zh-CN"/>
              </w:rPr>
            </w:pPr>
            <w:r>
              <w:rPr>
                <w:lang w:eastAsia="zh-CN"/>
              </w:rPr>
              <w:t>-</w:t>
            </w:r>
          </w:p>
        </w:tc>
      </w:tr>
      <w:tr w:rsidR="009C142D" w14:paraId="5C50E79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DA774" w14:textId="77777777" w:rsidR="009C142D" w:rsidRDefault="009C142D">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DF704" w14:textId="77777777" w:rsidR="009C142D" w:rsidRDefault="009C142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A212E" w14:textId="77777777" w:rsidR="009C142D" w:rsidRDefault="009C142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7BB8D"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2E1E6" w14:textId="77777777" w:rsidR="009C142D" w:rsidRDefault="009C142D">
            <w:pPr>
              <w:pStyle w:val="TAC"/>
              <w:rPr>
                <w:lang w:eastAsia="zh-CN"/>
              </w:rPr>
            </w:pPr>
            <w:r>
              <w:rPr>
                <w:lang w:eastAsia="zh-CN"/>
              </w:rPr>
              <w:t>0.8</w:t>
            </w:r>
          </w:p>
        </w:tc>
      </w:tr>
      <w:tr w:rsidR="009C142D" w14:paraId="75EBB0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10D5B" w14:textId="77777777" w:rsidR="009C142D" w:rsidRDefault="009C142D">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CFA27D0" w14:textId="77777777" w:rsidR="009C142D" w:rsidRDefault="009C142D">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6228A" w14:textId="77777777" w:rsidR="009C142D" w:rsidRDefault="009C142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7E90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312F9" w14:textId="77777777" w:rsidR="009C142D" w:rsidRDefault="009C142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C142D" w14:paraId="11D55A0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FA085" w14:textId="77777777" w:rsidR="009C142D" w:rsidRDefault="009C142D">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514E0ED1" w14:textId="77777777" w:rsidR="009C142D" w:rsidRDefault="009C142D">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B558C" w14:textId="77777777" w:rsidR="009C142D" w:rsidRDefault="009C142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DABBB"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216E7" w14:textId="77777777" w:rsidR="009C142D" w:rsidRDefault="009C142D">
            <w:pPr>
              <w:pStyle w:val="TAC"/>
              <w:rPr>
                <w:lang w:eastAsia="zh-CN"/>
              </w:rPr>
            </w:pPr>
            <w:r>
              <w:rPr>
                <w:lang w:eastAsia="zh-CN"/>
              </w:rPr>
              <w:t>0.3</w:t>
            </w:r>
          </w:p>
        </w:tc>
      </w:tr>
      <w:tr w:rsidR="009C142D" w14:paraId="3B256F0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BD500" w14:textId="77777777" w:rsidR="009C142D" w:rsidRDefault="009C142D">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25730A6" w14:textId="77777777" w:rsidR="009C142D" w:rsidRDefault="009C142D">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22D5D" w14:textId="77777777" w:rsidR="009C142D" w:rsidRDefault="009C142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3398D" w14:textId="77777777" w:rsidR="009C142D" w:rsidRDefault="009C142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3BE39" w14:textId="77777777" w:rsidR="009C142D" w:rsidRDefault="009C142D">
            <w:pPr>
              <w:pStyle w:val="TAC"/>
              <w:rPr>
                <w:lang w:eastAsia="zh-CN"/>
              </w:rPr>
            </w:pPr>
            <w:r>
              <w:rPr>
                <w:lang w:eastAsia="zh-CN"/>
              </w:rPr>
              <w:t>0.6</w:t>
            </w:r>
          </w:p>
        </w:tc>
      </w:tr>
      <w:tr w:rsidR="009C142D" w14:paraId="1CA539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1C6C6" w14:textId="77777777" w:rsidR="009C142D" w:rsidRDefault="009C142D">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3623B" w14:textId="77777777" w:rsidR="009C142D" w:rsidRDefault="009C142D">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C7C8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11923" w14:textId="77777777" w:rsidR="009C142D" w:rsidRDefault="009C142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E1701" w14:textId="77777777" w:rsidR="009C142D" w:rsidRDefault="009C142D">
            <w:pPr>
              <w:pStyle w:val="TAC"/>
              <w:rPr>
                <w:lang w:eastAsia="zh-CN"/>
              </w:rPr>
            </w:pPr>
            <w:r>
              <w:rPr>
                <w:lang w:eastAsia="zh-CN"/>
              </w:rPr>
              <w:t>0.8</w:t>
            </w:r>
          </w:p>
        </w:tc>
      </w:tr>
      <w:tr w:rsidR="009C142D" w14:paraId="5D4A6A3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FA648" w14:textId="77777777" w:rsidR="009C142D" w:rsidRDefault="009C142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AC257" w14:textId="77777777" w:rsidR="009C142D" w:rsidRDefault="009C142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678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7BEA1" w14:textId="77777777" w:rsidR="009C142D" w:rsidRDefault="009C142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8ECA0" w14:textId="77777777" w:rsidR="009C142D" w:rsidRDefault="009C142D">
            <w:pPr>
              <w:pStyle w:val="TAC"/>
              <w:rPr>
                <w:lang w:eastAsia="zh-CN"/>
              </w:rPr>
            </w:pPr>
            <w:r>
              <w:rPr>
                <w:lang w:eastAsia="zh-CN"/>
              </w:rPr>
              <w:t>0.5</w:t>
            </w:r>
          </w:p>
        </w:tc>
      </w:tr>
      <w:tr w:rsidR="009C142D" w14:paraId="2B8C79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90996" w14:textId="77777777" w:rsidR="009C142D" w:rsidRDefault="009C142D">
            <w:pPr>
              <w:pStyle w:val="TAC"/>
              <w:rPr>
                <w:rFonts w:cs="Arial"/>
                <w:lang w:val="x-none" w:eastAsia="ja-JP"/>
              </w:rPr>
            </w:pPr>
            <w:r>
              <w:rPr>
                <w:rFonts w:cs="Arial"/>
                <w:lang w:val="sv-SE"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177EA" w14:textId="77777777" w:rsidR="009C142D" w:rsidRDefault="009C142D">
            <w:pPr>
              <w:pStyle w:val="TAC"/>
              <w:rPr>
                <w:lang w:val="sv-SE"/>
              </w:rPr>
            </w:pPr>
            <w:r>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21D3B" w14:textId="77777777" w:rsidR="009C142D" w:rsidRDefault="009C142D">
            <w:pPr>
              <w:pStyle w:val="TAC"/>
              <w:rPr>
                <w:lang w:eastAsia="zh-CN"/>
              </w:rPr>
            </w:pPr>
            <w:r>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3660" w14:textId="77777777" w:rsidR="009C142D" w:rsidRDefault="009C142D">
            <w:pPr>
              <w:pStyle w:val="TAC"/>
              <w:rPr>
                <w:rFonts w:cs="Arial"/>
                <w:lang w:val="x-none" w:eastAsia="ja-JP"/>
              </w:rPr>
            </w:pPr>
            <w:r>
              <w:rPr>
                <w:rFonts w:cs="Arial"/>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AE7D5" w14:textId="77777777" w:rsidR="009C142D" w:rsidRDefault="009C142D">
            <w:pPr>
              <w:pStyle w:val="TAC"/>
              <w:rPr>
                <w:lang w:eastAsia="zh-CN"/>
              </w:rPr>
            </w:pPr>
            <w:r>
              <w:rPr>
                <w:rFonts w:cs="Arial"/>
                <w:lang w:val="sv-SE" w:eastAsia="ja-JP"/>
              </w:rPr>
              <w:t>0.5</w:t>
            </w:r>
          </w:p>
        </w:tc>
      </w:tr>
      <w:tr w:rsidR="009C142D" w14:paraId="731C454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EC46C" w14:textId="77777777" w:rsidR="009C142D" w:rsidRDefault="009C142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24CAA" w14:textId="77777777" w:rsidR="009C142D" w:rsidRDefault="009C142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3B8A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0910D" w14:textId="77777777" w:rsidR="009C142D" w:rsidRDefault="009C142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98627" w14:textId="77777777" w:rsidR="009C142D" w:rsidRDefault="009C142D">
            <w:pPr>
              <w:pStyle w:val="TAC"/>
              <w:rPr>
                <w:lang w:eastAsia="zh-CN"/>
              </w:rPr>
            </w:pPr>
            <w:r>
              <w:rPr>
                <w:lang w:eastAsia="zh-CN"/>
              </w:rPr>
              <w:t>0.8</w:t>
            </w:r>
          </w:p>
        </w:tc>
      </w:tr>
      <w:tr w:rsidR="009C142D" w14:paraId="5354E8A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9CC92" w14:textId="77777777" w:rsidR="009C142D" w:rsidRDefault="009C142D">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9BD8E" w14:textId="77777777" w:rsidR="009C142D" w:rsidRDefault="009C142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9B31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9917D" w14:textId="77777777" w:rsidR="009C142D" w:rsidRDefault="009C142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F5176" w14:textId="77777777" w:rsidR="009C142D" w:rsidRDefault="009C142D">
            <w:pPr>
              <w:pStyle w:val="TAC"/>
              <w:rPr>
                <w:lang w:eastAsia="zh-CN"/>
              </w:rPr>
            </w:pPr>
            <w:r>
              <w:rPr>
                <w:lang w:eastAsia="zh-CN"/>
              </w:rPr>
              <w:t>0.5</w:t>
            </w:r>
          </w:p>
        </w:tc>
      </w:tr>
      <w:tr w:rsidR="009C142D" w14:paraId="14FCCC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EC8ED" w14:textId="77777777" w:rsidR="009C142D" w:rsidRDefault="009C142D">
            <w:pPr>
              <w:pStyle w:val="TAC"/>
              <w:rPr>
                <w:rFonts w:cs="Arial"/>
                <w:lang w:val="x-none" w:eastAsia="ja-JP"/>
              </w:rPr>
            </w:pPr>
            <w:r>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F2003"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BECE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D3822" w14:textId="77777777" w:rsidR="009C142D" w:rsidRDefault="009C142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F49BE" w14:textId="77777777" w:rsidR="009C142D" w:rsidRDefault="009C142D">
            <w:pPr>
              <w:pStyle w:val="TAC"/>
              <w:rPr>
                <w:lang w:eastAsia="zh-CN"/>
              </w:rPr>
            </w:pPr>
            <w:r>
              <w:rPr>
                <w:lang w:eastAsia="zh-CN"/>
              </w:rPr>
              <w:t>0.8</w:t>
            </w:r>
          </w:p>
        </w:tc>
      </w:tr>
      <w:tr w:rsidR="009C142D" w14:paraId="25AA8950" w14:textId="77777777" w:rsidTr="009C142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1347F01" w14:textId="77777777" w:rsidR="009C142D" w:rsidRDefault="009C142D">
            <w:pPr>
              <w:pStyle w:val="TAN"/>
            </w:pPr>
            <w:r>
              <w:t>NOTE 1:</w:t>
            </w:r>
            <w:r>
              <w:tab/>
              <w:t>The requirement is applied for UE transmitting on the frequency range of 2545 - 2690 MHz.</w:t>
            </w:r>
          </w:p>
          <w:p w14:paraId="15F91558" w14:textId="77777777" w:rsidR="009C142D" w:rsidRDefault="009C142D">
            <w:pPr>
              <w:pStyle w:val="TAN"/>
            </w:pPr>
            <w:r>
              <w:t>NOTE 2:</w:t>
            </w:r>
            <w:r>
              <w:tab/>
              <w:t>The requirement is applied for UE transmitting on the frequency range of 2496 - 2545 MHz.</w:t>
            </w:r>
          </w:p>
          <w:p w14:paraId="0FB48B7E" w14:textId="77777777" w:rsidR="009C142D" w:rsidRDefault="009C142D">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C580EEF" w14:textId="77777777" w:rsidR="009C142D" w:rsidRDefault="009C142D">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941961A" w14:textId="77777777" w:rsidR="009C142D" w:rsidRDefault="009C142D">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42854E3" w14:textId="77777777" w:rsidR="009C142D" w:rsidRDefault="009C142D">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7A4D629A" w14:textId="77777777" w:rsidR="009C142D" w:rsidRDefault="009C142D">
            <w:pPr>
              <w:pStyle w:val="TAN"/>
            </w:pPr>
            <w:r>
              <w:t>NOTE 7:</w:t>
            </w:r>
            <w:r>
              <w:tab/>
              <w:t>Void.</w:t>
            </w:r>
          </w:p>
          <w:p w14:paraId="05CC9B7F" w14:textId="77777777" w:rsidR="009C142D" w:rsidRDefault="009C142D">
            <w:pPr>
              <w:pStyle w:val="TAN"/>
            </w:pPr>
            <w:r>
              <w:t>NOTE 8:</w:t>
            </w:r>
            <w:r>
              <w:tab/>
              <w:t>Void.</w:t>
            </w:r>
          </w:p>
          <w:p w14:paraId="1575F9D5" w14:textId="77777777" w:rsidR="009C142D" w:rsidRDefault="009C142D">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9FE17AC" w14:textId="77777777" w:rsidR="009C142D" w:rsidRDefault="009C142D">
            <w:pPr>
              <w:pStyle w:val="TAN"/>
            </w:pPr>
            <w:r>
              <w:t>NOTE 10: The requirement is applied for UE transmitting on the frequency range of 2515 - 2690 MHz.</w:t>
            </w:r>
          </w:p>
          <w:p w14:paraId="53DF23A2" w14:textId="77777777" w:rsidR="009C142D" w:rsidRDefault="009C142D">
            <w:pPr>
              <w:pStyle w:val="TAN"/>
            </w:pPr>
            <w:r>
              <w:t>NOTE 11: The requirement is applied for UE transmitting on the frequency range of 2496 – 2515 MHz.</w:t>
            </w:r>
          </w:p>
          <w:p w14:paraId="3266EB3F" w14:textId="77777777" w:rsidR="009C142D" w:rsidRDefault="009C142D">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15BB138" w14:textId="77777777" w:rsidR="009C142D" w:rsidRDefault="009C142D">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F723377" w14:textId="77777777" w:rsidR="009C142D" w:rsidRDefault="009C142D" w:rsidP="009C142D"/>
    <w:p w14:paraId="4FAE3082" w14:textId="77777777" w:rsidR="009C142D" w:rsidRDefault="009C142D" w:rsidP="009C142D"/>
    <w:p w14:paraId="6887D672" w14:textId="77777777" w:rsidR="009C142D" w:rsidRDefault="009C142D" w:rsidP="009C142D">
      <w:pPr>
        <w:pStyle w:val="Heading6"/>
      </w:pPr>
      <w:bookmarkStart w:id="230" w:name="_Toc21351602"/>
      <w:bookmarkStart w:id="231" w:name="_Toc29807184"/>
      <w:bookmarkStart w:id="232" w:name="_Toc36648898"/>
      <w:bookmarkStart w:id="233" w:name="_Toc36651623"/>
      <w:bookmarkStart w:id="234" w:name="_Toc37256557"/>
      <w:bookmarkStart w:id="235" w:name="_Toc37256898"/>
      <w:bookmarkStart w:id="236" w:name="_Toc45890604"/>
      <w:bookmarkStart w:id="237" w:name="_Toc45891828"/>
      <w:bookmarkStart w:id="238" w:name="_Toc45892238"/>
      <w:bookmarkStart w:id="239" w:name="_Toc45892648"/>
      <w:bookmarkStart w:id="240" w:name="_Toc52353061"/>
      <w:bookmarkStart w:id="241" w:name="_Toc53174884"/>
      <w:bookmarkStart w:id="242" w:name="_Toc61378203"/>
      <w:bookmarkStart w:id="243" w:name="_Toc61378678"/>
      <w:bookmarkStart w:id="244" w:name="_Toc67953868"/>
      <w:bookmarkStart w:id="245" w:name="_Toc68733535"/>
      <w:bookmarkStart w:id="246" w:name="_Toc68784851"/>
      <w:bookmarkStart w:id="247" w:name="_Toc76736807"/>
      <w:bookmarkStart w:id="248" w:name="_Toc77241219"/>
      <w:bookmarkStart w:id="249" w:name="_Toc77241724"/>
      <w:bookmarkStart w:id="250" w:name="_Toc83743100"/>
      <w:bookmarkStart w:id="251" w:name="_Toc83909621"/>
      <w:bookmarkStart w:id="252" w:name="_Toc91071588"/>
      <w:r>
        <w:t>6.2B.4.2.3.4</w:t>
      </w:r>
      <w:r>
        <w:tab/>
        <w:t>ΔT</w:t>
      </w:r>
      <w:r>
        <w:rPr>
          <w:vertAlign w:val="subscript"/>
        </w:rPr>
        <w:t>IB,c</w:t>
      </w:r>
      <w:r>
        <w:t xml:space="preserve"> for EN-DC five bands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E3AD0D8" w14:textId="77777777" w:rsidR="009C142D" w:rsidRDefault="009C142D" w:rsidP="009C142D">
      <w:pPr>
        <w:pStyle w:val="TH"/>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9C142D" w14:paraId="5BD9362F" w14:textId="77777777" w:rsidTr="009C142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16ACADA" w14:textId="77777777" w:rsidR="009C142D" w:rsidRDefault="009C142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8F50BFA" w14:textId="77777777" w:rsidR="009C142D" w:rsidRDefault="009C142D">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9C142D" w14:paraId="1A984CF7" w14:textId="77777777" w:rsidTr="009C142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840A" w14:textId="77777777" w:rsidR="009C142D" w:rsidRDefault="009C142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9D63ABE" w14:textId="77777777" w:rsidR="009C142D" w:rsidRDefault="009C142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9C142D" w14:paraId="5A882C1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D4D36" w14:textId="77777777" w:rsidR="009C142D" w:rsidRDefault="009C142D">
            <w:pPr>
              <w:pStyle w:val="TAC"/>
              <w:rPr>
                <w:rFonts w:eastAsia="Yu Mincho" w:cs="Arial"/>
                <w:lang w:val="fr-FR" w:eastAsia="ja-JP"/>
              </w:rPr>
            </w:pPr>
            <w:r>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7F445" w14:textId="77777777" w:rsidR="009C142D" w:rsidRDefault="009C142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EB3C" w14:textId="77777777" w:rsidR="009C142D" w:rsidRDefault="009C142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7336A" w14:textId="77777777" w:rsidR="009C142D" w:rsidRDefault="009C142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C4272" w14:textId="77777777" w:rsidR="009C142D" w:rsidRDefault="009C142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E008E" w14:textId="77777777" w:rsidR="009C142D" w:rsidRDefault="009C142D">
            <w:pPr>
              <w:pStyle w:val="TAC"/>
              <w:rPr>
                <w:rFonts w:eastAsiaTheme="minorEastAsia"/>
                <w:lang w:val="fr-FR" w:eastAsia="ko-KR"/>
              </w:rPr>
            </w:pPr>
            <w:r>
              <w:rPr>
                <w:lang w:eastAsia="zh-CN"/>
              </w:rPr>
              <w:t>0.7</w:t>
            </w:r>
          </w:p>
        </w:tc>
      </w:tr>
      <w:tr w:rsidR="009C142D" w14:paraId="1294897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0F51E8" w14:textId="77777777" w:rsidR="009C142D" w:rsidRDefault="009C142D">
            <w:pPr>
              <w:pStyle w:val="TAC"/>
              <w:rPr>
                <w:rFonts w:eastAsia="Yu Mincho" w:cs="Arial"/>
                <w:lang w:val="fr-FR" w:eastAsia="ja-JP"/>
              </w:rPr>
            </w:pPr>
            <w:r>
              <w:rPr>
                <w:rFonts w:eastAsia="Yu Mincho" w:cs="Arial"/>
                <w:lang w:val="fr-FR" w:eastAsia="ja-JP"/>
              </w:rPr>
              <w:t>DC_1-3-5-7_n40</w:t>
            </w:r>
          </w:p>
          <w:p w14:paraId="27C600EF" w14:textId="77777777" w:rsidR="009C142D" w:rsidRDefault="009C142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E8785" w14:textId="77777777" w:rsidR="009C142D" w:rsidRDefault="009C142D">
            <w:pPr>
              <w:pStyle w:val="TAC"/>
              <w:rPr>
                <w:rFonts w:eastAsia="SimSun"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1EA16" w14:textId="77777777" w:rsidR="009C142D" w:rsidRDefault="009C142D">
            <w:pPr>
              <w:pStyle w:val="TAC"/>
              <w:rPr>
                <w:lang w:val="fr-FR" w:eastAsia="zh-CN"/>
              </w:rPr>
            </w:pPr>
            <w:r>
              <w:rPr>
                <w:rFonts w:eastAsiaTheme="minorEastAsia"/>
                <w:lang w:val="fr-FR"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E0FB5" w14:textId="77777777" w:rsidR="009C142D" w:rsidRDefault="009C142D">
            <w:pPr>
              <w:pStyle w:val="TAC"/>
              <w:rPr>
                <w:rFonts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D51B2" w14:textId="77777777" w:rsidR="009C142D" w:rsidRDefault="009C142D">
            <w:pPr>
              <w:pStyle w:val="TAC"/>
              <w:rPr>
                <w:lang w:val="fr-FR" w:eastAsia="zh-CN"/>
              </w:rPr>
            </w:pPr>
            <w:r>
              <w:rPr>
                <w:rFonts w:eastAsiaTheme="minorEastAsia"/>
                <w:lang w:val="fr-FR"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3E353" w14:textId="77777777" w:rsidR="009C142D" w:rsidRDefault="009C142D">
            <w:pPr>
              <w:pStyle w:val="TAC"/>
              <w:rPr>
                <w:lang w:val="fr-FR" w:eastAsia="zh-CN"/>
              </w:rPr>
            </w:pPr>
            <w:r>
              <w:rPr>
                <w:rFonts w:eastAsiaTheme="minorEastAsia"/>
                <w:lang w:val="fr-FR" w:eastAsia="ko-KR"/>
              </w:rPr>
              <w:t>0.9</w:t>
            </w:r>
          </w:p>
        </w:tc>
      </w:tr>
      <w:tr w:rsidR="009C142D" w14:paraId="1868257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AA1C6" w14:textId="77777777" w:rsidR="009C142D" w:rsidRDefault="009C142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D1954" w14:textId="77777777" w:rsidR="009C142D" w:rsidRDefault="009C142D">
            <w:pPr>
              <w:pStyle w:val="TAC"/>
              <w:rPr>
                <w:rFonts w:eastAsia="SimSun"/>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14A4F" w14:textId="77777777" w:rsidR="009C142D" w:rsidRDefault="009C142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CABA3" w14:textId="77777777" w:rsidR="009C142D" w:rsidRDefault="009C142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189F1" w14:textId="77777777" w:rsidR="009C142D" w:rsidRDefault="009C142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5DAD0" w14:textId="77777777" w:rsidR="009C142D" w:rsidRDefault="009C142D">
            <w:pPr>
              <w:pStyle w:val="TAC"/>
              <w:rPr>
                <w:lang w:val="fr-FR" w:eastAsia="zh-CN"/>
              </w:rPr>
            </w:pPr>
            <w:r>
              <w:rPr>
                <w:lang w:val="fr-FR" w:eastAsia="zh-CN"/>
              </w:rPr>
              <w:t>0.8</w:t>
            </w:r>
          </w:p>
        </w:tc>
      </w:tr>
      <w:tr w:rsidR="009C142D" w14:paraId="4435805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33AFF" w14:textId="77777777" w:rsidR="009C142D" w:rsidRDefault="009C142D">
            <w:pPr>
              <w:pStyle w:val="TAC"/>
            </w:pPr>
            <w:r>
              <w:t>DC_</w:t>
            </w:r>
            <w:r>
              <w:rPr>
                <w:lang w:eastAsia="ko-KR"/>
              </w:rPr>
              <w:t>1-3</w:t>
            </w:r>
            <w:r>
              <w:t>-</w:t>
            </w:r>
            <w:r>
              <w:rPr>
                <w:lang w:eastAsia="ko-KR"/>
              </w:rPr>
              <w:t>5-7_</w:t>
            </w:r>
            <w:r>
              <w:rPr>
                <w:lang w:eastAsia="ja-JP"/>
              </w:rPr>
              <w:t>n</w:t>
            </w:r>
            <w:r>
              <w:rPr>
                <w:lang w:eastAsia="ko-KR"/>
              </w:rPr>
              <w:t>78</w:t>
            </w:r>
          </w:p>
          <w:p w14:paraId="55AB3BE0" w14:textId="77777777" w:rsidR="009C142D" w:rsidRDefault="009C142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4E84D" w14:textId="77777777" w:rsidR="009C142D" w:rsidRDefault="009C142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0A958"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D4081" w14:textId="77777777" w:rsidR="009C142D" w:rsidRDefault="009C142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05CCC"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4BFF9" w14:textId="77777777" w:rsidR="009C142D" w:rsidRDefault="009C142D">
            <w:pPr>
              <w:pStyle w:val="TAC"/>
              <w:rPr>
                <w:lang w:eastAsia="zh-CN"/>
              </w:rPr>
            </w:pPr>
            <w:r>
              <w:rPr>
                <w:lang w:eastAsia="zh-CN"/>
              </w:rPr>
              <w:t>0.8</w:t>
            </w:r>
          </w:p>
        </w:tc>
      </w:tr>
      <w:tr w:rsidR="009C142D" w14:paraId="11575CF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8924A7" w14:textId="77777777" w:rsidR="009C142D" w:rsidRDefault="009C142D">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00A76"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2B01"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4B2E8"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05D8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1B9F3" w14:textId="77777777" w:rsidR="009C142D" w:rsidRDefault="009C142D">
            <w:pPr>
              <w:pStyle w:val="TAC"/>
              <w:rPr>
                <w:lang w:eastAsia="zh-CN"/>
              </w:rPr>
            </w:pPr>
            <w:r>
              <w:rPr>
                <w:lang w:eastAsia="zh-CN"/>
              </w:rPr>
              <w:t>0.9</w:t>
            </w:r>
          </w:p>
        </w:tc>
      </w:tr>
      <w:tr w:rsidR="009C142D" w14:paraId="627763C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57632" w14:textId="77777777" w:rsidR="009C142D" w:rsidRDefault="009C142D">
            <w:pPr>
              <w:pStyle w:val="TAC"/>
              <w:rPr>
                <w:lang w:eastAsia="ja-JP"/>
              </w:rPr>
            </w:pPr>
            <w:r>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4448B"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CF2" w14:textId="77777777" w:rsidR="009C142D" w:rsidRDefault="009C142D">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CEF73"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AD8F5"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20219" w14:textId="77777777" w:rsidR="009C142D" w:rsidRDefault="009C142D">
            <w:pPr>
              <w:pStyle w:val="TAC"/>
              <w:rPr>
                <w:lang w:eastAsia="zh-CN"/>
              </w:rPr>
            </w:pPr>
            <w:r>
              <w:rPr>
                <w:lang w:val="fr-FR"/>
              </w:rPr>
              <w:t>0.8</w:t>
            </w:r>
            <w:r>
              <w:rPr>
                <w:vertAlign w:val="superscript"/>
                <w:lang w:val="fr-FR"/>
              </w:rPr>
              <w:t>5</w:t>
            </w:r>
          </w:p>
        </w:tc>
      </w:tr>
      <w:tr w:rsidR="009C142D" w14:paraId="7B17CA7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BBC50" w14:textId="77777777" w:rsidR="009C142D" w:rsidRDefault="009C142D">
            <w:pPr>
              <w:pStyle w:val="TAC"/>
              <w:rPr>
                <w:lang w:eastAsia="ja-JP"/>
              </w:rPr>
            </w:pPr>
            <w:r>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3F592"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0B7D5" w14:textId="77777777" w:rsidR="009C142D" w:rsidRDefault="009C142D">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93F65"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1D771"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2C40C" w14:textId="77777777" w:rsidR="009C142D" w:rsidRDefault="009C142D">
            <w:pPr>
              <w:pStyle w:val="TAC"/>
              <w:rPr>
                <w:lang w:eastAsia="zh-CN"/>
              </w:rPr>
            </w:pPr>
            <w:r>
              <w:rPr>
                <w:lang w:val="fr-FR"/>
              </w:rPr>
              <w:t>0.8</w:t>
            </w:r>
            <w:r>
              <w:rPr>
                <w:vertAlign w:val="superscript"/>
                <w:lang w:val="fr-FR"/>
              </w:rPr>
              <w:t>5</w:t>
            </w:r>
          </w:p>
        </w:tc>
      </w:tr>
      <w:tr w:rsidR="009C142D" w14:paraId="077D56E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BF035B" w14:textId="77777777" w:rsidR="009C142D" w:rsidRDefault="009C142D">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0A8E0" w14:textId="77777777" w:rsidR="009C142D" w:rsidRDefault="009C142D">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B8C03"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74BFE" w14:textId="77777777" w:rsidR="009C142D" w:rsidRDefault="009C142D">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B479C" w14:textId="77777777" w:rsidR="009C142D" w:rsidRDefault="009C142D">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6FAB8" w14:textId="77777777" w:rsidR="009C142D" w:rsidRDefault="009C142D">
            <w:pPr>
              <w:pStyle w:val="TAC"/>
              <w:rPr>
                <w:lang w:eastAsia="zh-CN"/>
              </w:rPr>
            </w:pPr>
            <w:r>
              <w:rPr>
                <w:lang w:eastAsia="zh-CN"/>
              </w:rPr>
              <w:t>-</w:t>
            </w:r>
          </w:p>
        </w:tc>
      </w:tr>
      <w:tr w:rsidR="009C142D" w14:paraId="1C55F93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B079F" w14:textId="77777777" w:rsidR="009C142D" w:rsidRDefault="009C142D">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051B5" w14:textId="77777777" w:rsidR="009C142D" w:rsidRDefault="009C142D">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3272" w14:textId="77777777" w:rsidR="009C142D" w:rsidRDefault="009C142D">
            <w:pPr>
              <w:pStyle w:val="TAC"/>
              <w:rPr>
                <w:rFonts w:eastAsia="SimSun"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B00E8" w14:textId="77777777" w:rsidR="009C142D" w:rsidRDefault="009C142D">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E79C8" w14:textId="77777777" w:rsidR="009C142D" w:rsidRDefault="009C142D">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2BBA9" w14:textId="77777777" w:rsidR="009C142D" w:rsidRDefault="009C142D">
            <w:pPr>
              <w:pStyle w:val="TAC"/>
              <w:rPr>
                <w:rFonts w:eastAsia="SimSun" w:cs="Arial"/>
                <w:lang w:eastAsia="zh-CN"/>
              </w:rPr>
            </w:pPr>
            <w:r>
              <w:rPr>
                <w:rFonts w:cs="Arial"/>
                <w:lang w:eastAsia="zh-CN"/>
              </w:rPr>
              <w:t>0.8</w:t>
            </w:r>
          </w:p>
        </w:tc>
      </w:tr>
      <w:tr w:rsidR="009C142D" w14:paraId="0C1E8F3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797DE" w14:textId="77777777" w:rsidR="009C142D" w:rsidRDefault="009C142D">
            <w:pPr>
              <w:pStyle w:val="TAC"/>
            </w:pPr>
            <w:r>
              <w:t>DC_1-3-7_n5-n40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9D90B" w14:textId="77777777" w:rsidR="009C142D" w:rsidRDefault="009C142D">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85A15" w14:textId="77777777" w:rsidR="009C142D" w:rsidRDefault="009C142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49E5D" w14:textId="77777777" w:rsidR="009C142D" w:rsidRDefault="009C142D">
            <w:pPr>
              <w:pStyle w:val="TAC"/>
              <w:rPr>
                <w:lang w:val="sv-SE"/>
              </w:rPr>
            </w:pPr>
            <w:r>
              <w:rPr>
                <w:lang w:val="sv-SE"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C1B3F"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E01F9" w14:textId="77777777" w:rsidR="009C142D" w:rsidRDefault="009C142D">
            <w:pPr>
              <w:pStyle w:val="TAC"/>
              <w:rPr>
                <w:rFonts w:cs="Arial"/>
                <w:lang w:eastAsia="zh-CN"/>
              </w:rPr>
            </w:pPr>
            <w:r>
              <w:rPr>
                <w:rFonts w:cs="Arial"/>
                <w:lang w:eastAsia="zh-CN"/>
              </w:rPr>
              <w:t>0.9</w:t>
            </w:r>
          </w:p>
        </w:tc>
      </w:tr>
      <w:tr w:rsidR="009C142D" w14:paraId="3147F4E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9F294" w14:textId="77777777" w:rsidR="009C142D" w:rsidRDefault="009C142D">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BBBF4" w14:textId="77777777" w:rsidR="009C142D" w:rsidRDefault="009C142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67594" w14:textId="77777777" w:rsidR="009C142D" w:rsidRDefault="009C142D">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98502" w14:textId="77777777" w:rsidR="009C142D" w:rsidRDefault="009C142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07A30" w14:textId="77777777" w:rsidR="009C142D" w:rsidRDefault="009C142D">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62D2" w14:textId="77777777" w:rsidR="009C142D" w:rsidRDefault="009C142D">
            <w:pPr>
              <w:pStyle w:val="TAC"/>
              <w:rPr>
                <w:lang w:eastAsia="zh-CN"/>
              </w:rPr>
            </w:pPr>
            <w:r>
              <w:rPr>
                <w:rFonts w:cs="Arial"/>
                <w:lang w:eastAsia="zh-CN"/>
              </w:rPr>
              <w:t>0.8</w:t>
            </w:r>
          </w:p>
        </w:tc>
      </w:tr>
      <w:tr w:rsidR="009C142D" w14:paraId="3E5ED18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AD088" w14:textId="77777777" w:rsidR="009C142D" w:rsidRDefault="009C142D">
            <w:pPr>
              <w:pStyle w:val="TAC"/>
              <w:rPr>
                <w:rFonts w:eastAsia="Malgun Gothic" w:cs="Arial"/>
                <w:szCs w:val="18"/>
                <w:lang w:eastAsia="ko-KR"/>
              </w:rPr>
            </w:pPr>
            <w:r>
              <w:rPr>
                <w:lang w:eastAsia="zh-CN"/>
              </w:rPr>
              <w:t>DC_1-3-7-8</w:t>
            </w:r>
            <w:r>
              <w:rPr>
                <w:rFonts w:eastAsia="PMingLiU"/>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EB4FE" w14:textId="77777777" w:rsidR="009C142D" w:rsidRDefault="009C142D">
            <w:pPr>
              <w:pStyle w:val="TAC"/>
              <w:rPr>
                <w:rFonts w:eastAsia="SimSun"/>
                <w:lang w:val="sv-SE"/>
              </w:rPr>
            </w:pPr>
            <w:r>
              <w:rPr>
                <w:lang w:eastAsia="zh-CN"/>
              </w:rPr>
              <w:t>0.</w:t>
            </w:r>
            <w:r>
              <w:rPr>
                <w:rFonts w:eastAsia="PMingLiU"/>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247F8" w14:textId="77777777" w:rsidR="009C142D" w:rsidRDefault="009C142D">
            <w:pPr>
              <w:pStyle w:val="TAC"/>
              <w:rPr>
                <w:rFonts w:cs="Arial"/>
                <w:szCs w:val="18"/>
                <w:lang w:eastAsia="zh-CN"/>
              </w:rPr>
            </w:pPr>
            <w:r>
              <w:rPr>
                <w:szCs w:val="18"/>
                <w:lang w:eastAsia="zh-CN"/>
              </w:rPr>
              <w:t>0.</w:t>
            </w:r>
            <w:r>
              <w:rPr>
                <w:rFonts w:eastAsia="PMingLiU"/>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FCAD1" w14:textId="77777777" w:rsidR="009C142D" w:rsidRDefault="009C142D">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45F9C" w14:textId="77777777" w:rsidR="009C142D" w:rsidRDefault="009C142D">
            <w:pPr>
              <w:pStyle w:val="TAC"/>
              <w:rPr>
                <w:rFonts w:cs="Arial"/>
                <w:lang w:eastAsia="zh-CN"/>
              </w:rPr>
            </w:pPr>
            <w:r>
              <w:rPr>
                <w:rFonts w:eastAsia="PMingLiU"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4B98B" w14:textId="77777777" w:rsidR="009C142D" w:rsidRDefault="009C142D">
            <w:pPr>
              <w:pStyle w:val="TAC"/>
              <w:rPr>
                <w:rFonts w:cs="Arial"/>
                <w:lang w:eastAsia="zh-CN"/>
              </w:rPr>
            </w:pPr>
            <w:r>
              <w:rPr>
                <w:rFonts w:eastAsia="PMingLiU" w:cs="Arial"/>
                <w:lang w:eastAsia="zh-TW"/>
              </w:rPr>
              <w:t>0.6</w:t>
            </w:r>
          </w:p>
        </w:tc>
      </w:tr>
      <w:tr w:rsidR="009C142D" w14:paraId="684D99C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980AB1" w14:textId="77777777" w:rsidR="009C142D" w:rsidRDefault="009C142D">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F176C" w14:textId="77777777" w:rsidR="009C142D" w:rsidRDefault="009C142D">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4C06" w14:textId="77777777" w:rsidR="009C142D" w:rsidRDefault="009C142D">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B4817" w14:textId="77777777" w:rsidR="009C142D" w:rsidRDefault="009C142D">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95FE3"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76E3" w14:textId="77777777" w:rsidR="009C142D" w:rsidRDefault="009C142D">
            <w:pPr>
              <w:pStyle w:val="TAC"/>
              <w:rPr>
                <w:rFonts w:eastAsia="SimSun"/>
                <w:lang w:eastAsia="zh-CN"/>
              </w:rPr>
            </w:pPr>
            <w:r>
              <w:rPr>
                <w:lang w:eastAsia="zh-CN"/>
              </w:rPr>
              <w:t>0.6</w:t>
            </w:r>
          </w:p>
        </w:tc>
      </w:tr>
      <w:tr w:rsidR="009C142D" w14:paraId="5F324C4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0A9A2" w14:textId="77777777" w:rsidR="009C142D" w:rsidRDefault="009C142D">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84C8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C6BA7"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A974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1558"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1C4A8" w14:textId="77777777" w:rsidR="009C142D" w:rsidRDefault="009C142D">
            <w:pPr>
              <w:pStyle w:val="TAC"/>
              <w:rPr>
                <w:lang w:eastAsia="zh-CN"/>
              </w:rPr>
            </w:pPr>
            <w:r>
              <w:rPr>
                <w:lang w:eastAsia="zh-CN"/>
              </w:rPr>
              <w:t>0.8</w:t>
            </w:r>
          </w:p>
        </w:tc>
      </w:tr>
      <w:tr w:rsidR="009C142D" w14:paraId="55EE88D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430AF" w14:textId="77777777" w:rsidR="009C142D" w:rsidRDefault="009C142D">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5F99"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C48FF" w14:textId="77777777" w:rsidR="009C142D" w:rsidRDefault="009C142D">
            <w:pPr>
              <w:pStyle w:val="TAC"/>
              <w:rPr>
                <w:rFonts w:eastAsia="SimSun"/>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9455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6DBC0"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91BDC" w14:textId="77777777" w:rsidR="009C142D" w:rsidRDefault="009C142D">
            <w:pPr>
              <w:pStyle w:val="TAC"/>
              <w:rPr>
                <w:lang w:eastAsia="zh-CN"/>
              </w:rPr>
            </w:pPr>
            <w:r>
              <w:rPr>
                <w:lang w:eastAsia="zh-CN"/>
              </w:rPr>
              <w:t>0.8</w:t>
            </w:r>
          </w:p>
        </w:tc>
      </w:tr>
      <w:tr w:rsidR="009C142D" w14:paraId="1E170FE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0533C4" w14:textId="77777777" w:rsidR="009C142D" w:rsidRDefault="009C142D">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FC9DB" w14:textId="77777777" w:rsidR="009C142D" w:rsidRDefault="009C142D">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FC6B9" w14:textId="77777777" w:rsidR="009C142D" w:rsidRDefault="009C142D">
            <w:pPr>
              <w:pStyle w:val="TAC"/>
              <w:rPr>
                <w:rFonts w:eastAsia="SimSun"/>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7A430"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29E61"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2BA03" w14:textId="77777777" w:rsidR="009C142D" w:rsidRDefault="009C142D">
            <w:pPr>
              <w:pStyle w:val="TAC"/>
              <w:rPr>
                <w:lang w:eastAsia="ko-KR"/>
              </w:rPr>
            </w:pPr>
            <w:r>
              <w:rPr>
                <w:lang w:eastAsia="zh-CN"/>
              </w:rPr>
              <w:t>0.6</w:t>
            </w:r>
          </w:p>
        </w:tc>
      </w:tr>
      <w:tr w:rsidR="009C142D" w14:paraId="32BF4CB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B0DA0" w14:textId="77777777" w:rsidR="009C142D" w:rsidRDefault="009C142D">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6B01C" w14:textId="77777777" w:rsidR="009C142D" w:rsidRDefault="009C142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ED4C1" w14:textId="77777777" w:rsidR="009C142D" w:rsidRDefault="009C142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49486"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2E385"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F557B" w14:textId="77777777" w:rsidR="009C142D" w:rsidRDefault="009C142D">
            <w:pPr>
              <w:pStyle w:val="TAC"/>
              <w:rPr>
                <w:lang w:eastAsia="ko-KR"/>
              </w:rPr>
            </w:pPr>
            <w:r>
              <w:rPr>
                <w:lang w:eastAsia="zh-CN"/>
              </w:rPr>
              <w:t>0.6</w:t>
            </w:r>
          </w:p>
        </w:tc>
      </w:tr>
      <w:tr w:rsidR="009C142D" w14:paraId="0FD740A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EFCE91" w14:textId="77777777" w:rsidR="009C142D" w:rsidRDefault="009C142D">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47DB2" w14:textId="77777777" w:rsidR="009C142D" w:rsidRDefault="009C142D">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6FA98" w14:textId="77777777" w:rsidR="009C142D" w:rsidRDefault="009C142D">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86666" w14:textId="77777777" w:rsidR="009C142D" w:rsidRDefault="009C142D">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0DFA" w14:textId="77777777" w:rsidR="009C142D" w:rsidRDefault="009C142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0F21" w14:textId="77777777" w:rsidR="009C142D" w:rsidRDefault="009C142D">
            <w:pPr>
              <w:pStyle w:val="TAC"/>
              <w:rPr>
                <w:rFonts w:eastAsia="SimSun"/>
                <w:lang w:eastAsia="zh-CN"/>
              </w:rPr>
            </w:pPr>
            <w:r>
              <w:rPr>
                <w:rFonts w:eastAsia="Malgun Gothic" w:cs="Arial"/>
                <w:lang w:eastAsia="ko-KR"/>
              </w:rPr>
              <w:t>N/A</w:t>
            </w:r>
          </w:p>
        </w:tc>
      </w:tr>
      <w:tr w:rsidR="009C142D" w14:paraId="7A79B6C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71995" w14:textId="77777777" w:rsidR="009C142D" w:rsidRDefault="009C142D">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D52B5" w14:textId="77777777" w:rsidR="009C142D" w:rsidRDefault="009C142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A9A9B" w14:textId="77777777" w:rsidR="009C142D" w:rsidRDefault="009C142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A16A1"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31506"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A6ECE" w14:textId="77777777" w:rsidR="009C142D" w:rsidRDefault="009C142D">
            <w:pPr>
              <w:pStyle w:val="TAC"/>
              <w:rPr>
                <w:lang w:eastAsia="ko-KR"/>
              </w:rPr>
            </w:pPr>
            <w:r>
              <w:rPr>
                <w:lang w:eastAsia="zh-CN"/>
              </w:rPr>
              <w:t>0.6</w:t>
            </w:r>
          </w:p>
        </w:tc>
      </w:tr>
      <w:tr w:rsidR="009C142D" w14:paraId="35757F0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5668E" w14:textId="77777777" w:rsidR="009C142D" w:rsidRPr="005F18F5" w:rsidRDefault="009C142D">
            <w:pPr>
              <w:pStyle w:val="TAC"/>
              <w:rPr>
                <w:rFonts w:eastAsia="MS Mincho"/>
                <w:lang w:val="fi-FI" w:eastAsia="ja-JP"/>
              </w:rPr>
            </w:pPr>
            <w:r w:rsidRPr="005F18F5">
              <w:rPr>
                <w:rFonts w:eastAsia="MS Mincho"/>
                <w:lang w:val="fi-FI" w:eastAsia="ja-JP"/>
              </w:rPr>
              <w:t>DC_1-3-7-26_n78</w:t>
            </w:r>
          </w:p>
          <w:p w14:paraId="0F1C180D" w14:textId="77777777" w:rsidR="009C142D" w:rsidRDefault="009C142D">
            <w:pPr>
              <w:pStyle w:val="TAC"/>
              <w:rPr>
                <w:rFonts w:eastAsia="MS Mincho"/>
                <w:lang w:val="da-DK" w:eastAsia="ja-JP"/>
              </w:rPr>
            </w:pPr>
            <w:r>
              <w:rPr>
                <w:rFonts w:eastAsia="MS Mincho"/>
                <w:lang w:val="da-DK" w:eastAsia="ja-JP"/>
              </w:rPr>
              <w:t>DC</w:t>
            </w:r>
            <w:r>
              <w:rPr>
                <w:lang w:val="da-DK"/>
              </w:rPr>
              <w:t>_1-1-3-</w:t>
            </w:r>
            <w:r>
              <w:rPr>
                <w:rFonts w:eastAsia="MS Mincho"/>
                <w:lang w:val="da-DK" w:eastAsia="ja-JP"/>
              </w:rPr>
              <w:t>7</w:t>
            </w:r>
            <w:r>
              <w:rPr>
                <w:lang w:val="da-DK"/>
              </w:rPr>
              <w:t>-20_</w:t>
            </w:r>
            <w:r>
              <w:rPr>
                <w:rFonts w:eastAsia="MS Mincho"/>
                <w:lang w:val="da-DK" w:eastAsia="ja-JP"/>
              </w:rPr>
              <w:t>n78</w:t>
            </w:r>
          </w:p>
          <w:p w14:paraId="43D3629F" w14:textId="77777777" w:rsidR="009C142D" w:rsidRDefault="009C142D">
            <w:pPr>
              <w:pStyle w:val="TAC"/>
              <w:rPr>
                <w:rFonts w:eastAsia="MS Mincho"/>
                <w:lang w:val="da-DK" w:eastAsia="ja-JP"/>
              </w:rPr>
            </w:pPr>
            <w:r>
              <w:rPr>
                <w:rFonts w:eastAsia="MS Mincho"/>
                <w:lang w:val="da-DK" w:eastAsia="ja-JP"/>
              </w:rPr>
              <w:t>DC</w:t>
            </w:r>
            <w:r>
              <w:rPr>
                <w:lang w:val="da-DK"/>
              </w:rPr>
              <w:t>_1-3-3-</w:t>
            </w:r>
            <w:r>
              <w:rPr>
                <w:rFonts w:eastAsia="MS Mincho"/>
                <w:lang w:val="da-DK" w:eastAsia="ja-JP"/>
              </w:rPr>
              <w:t>7</w:t>
            </w:r>
            <w:r>
              <w:rPr>
                <w:lang w:val="da-DK"/>
              </w:rPr>
              <w:t>-20_</w:t>
            </w:r>
            <w:r>
              <w:rPr>
                <w:rFonts w:eastAsia="MS Mincho"/>
                <w:lang w:val="da-DK" w:eastAsia="ja-JP"/>
              </w:rPr>
              <w:t>n78</w:t>
            </w:r>
          </w:p>
          <w:p w14:paraId="1F7B3492" w14:textId="77777777" w:rsidR="009C142D" w:rsidRPr="005F18F5" w:rsidRDefault="009C142D">
            <w:pPr>
              <w:pStyle w:val="TAC"/>
              <w:rPr>
                <w:rFonts w:eastAsia="MS Mincho"/>
                <w:lang w:val="fi-FI" w:eastAsia="ja-JP"/>
              </w:rPr>
            </w:pPr>
            <w:r>
              <w:rPr>
                <w:rFonts w:eastAsia="MS Mincho"/>
                <w:lang w:val="da-DK" w:eastAsia="ja-JP"/>
              </w:rPr>
              <w:t>DC</w:t>
            </w:r>
            <w:r>
              <w:rPr>
                <w:lang w:val="da-DK"/>
              </w:rPr>
              <w:t>_1-3-</w:t>
            </w:r>
            <w:r>
              <w:rPr>
                <w:rFonts w:eastAsia="MS Mincho"/>
                <w:lang w:val="da-DK" w:eastAsia="ja-JP"/>
              </w:rPr>
              <w:t>7</w:t>
            </w:r>
            <w:r>
              <w:rPr>
                <w:lang w:val="da-DK"/>
              </w:rPr>
              <w:t>-7-20_</w:t>
            </w:r>
            <w:r>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C9177" w14:textId="77777777" w:rsidR="009C142D" w:rsidRDefault="009C142D">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56690"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C5E1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309B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7F456" w14:textId="77777777" w:rsidR="009C142D" w:rsidRDefault="009C142D">
            <w:pPr>
              <w:pStyle w:val="TAC"/>
              <w:rPr>
                <w:lang w:eastAsia="zh-CN"/>
              </w:rPr>
            </w:pPr>
            <w:r>
              <w:rPr>
                <w:lang w:eastAsia="zh-CN"/>
              </w:rPr>
              <w:t>0.8</w:t>
            </w:r>
          </w:p>
        </w:tc>
      </w:tr>
      <w:tr w:rsidR="009C142D" w14:paraId="2DDB56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800A4" w14:textId="77777777" w:rsidR="009C142D" w:rsidRDefault="009C142D">
            <w:pPr>
              <w:pStyle w:val="TAC"/>
              <w:rPr>
                <w:rFonts w:eastAsia="MS Mincho"/>
                <w:lang w:eastAsia="ja-JP"/>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D9B80" w14:textId="77777777" w:rsidR="009C142D" w:rsidRDefault="009C142D">
            <w:pPr>
              <w:pStyle w:val="TAC"/>
              <w:rPr>
                <w:rFonts w:eastAsia="SimSun"/>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4429" w14:textId="77777777" w:rsidR="009C142D" w:rsidRDefault="009C142D">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A9764"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E772C"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EB466" w14:textId="77777777" w:rsidR="009C142D" w:rsidRDefault="009C142D">
            <w:pPr>
              <w:pStyle w:val="TAC"/>
              <w:rPr>
                <w:lang w:eastAsia="ko-KR"/>
              </w:rPr>
            </w:pPr>
            <w:r>
              <w:rPr>
                <w:lang w:eastAsia="ko-KR"/>
              </w:rPr>
              <w:t>0.8</w:t>
            </w:r>
          </w:p>
        </w:tc>
      </w:tr>
      <w:tr w:rsidR="009C142D" w14:paraId="33A1D6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944CC" w14:textId="77777777" w:rsidR="009C142D" w:rsidRDefault="009C142D">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114A2" w14:textId="77777777" w:rsidR="009C142D" w:rsidRDefault="009C142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1727A"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19440"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14499"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18A41" w14:textId="77777777" w:rsidR="009C142D" w:rsidRDefault="009C142D">
            <w:pPr>
              <w:pStyle w:val="TAC"/>
              <w:rPr>
                <w:szCs w:val="18"/>
                <w:lang w:eastAsia="ja-JP"/>
              </w:rPr>
            </w:pPr>
            <w:r>
              <w:rPr>
                <w:lang w:eastAsia="zh-CN"/>
              </w:rPr>
              <w:t>0.6</w:t>
            </w:r>
          </w:p>
        </w:tc>
      </w:tr>
      <w:tr w:rsidR="009C142D" w14:paraId="2F023F5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71705" w14:textId="77777777" w:rsidR="009C142D" w:rsidRDefault="009C142D">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B0CDC"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918EE" w14:textId="77777777" w:rsidR="009C142D" w:rsidRDefault="009C142D">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E4778"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87460"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5600B" w14:textId="77777777" w:rsidR="009C142D" w:rsidRDefault="009C142D">
            <w:pPr>
              <w:pStyle w:val="TAC"/>
              <w:rPr>
                <w:rFonts w:eastAsia="MS Mincho"/>
                <w:lang w:eastAsia="ja-JP"/>
              </w:rPr>
            </w:pPr>
            <w:r>
              <w:rPr>
                <w:lang w:eastAsia="zh-CN"/>
              </w:rPr>
              <w:t>0.6</w:t>
            </w:r>
          </w:p>
        </w:tc>
      </w:tr>
      <w:tr w:rsidR="009C142D" w14:paraId="36EED1C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3DE8C" w14:textId="77777777" w:rsidR="009C142D" w:rsidRDefault="009C142D">
            <w:pPr>
              <w:pStyle w:val="TAC"/>
              <w:rPr>
                <w:rFonts w:eastAsia="SimSun"/>
                <w:szCs w:val="18"/>
                <w:lang w:eastAsia="zh-CN"/>
              </w:rPr>
            </w:pPr>
            <w:r>
              <w:rPr>
                <w:szCs w:val="18"/>
                <w:lang w:eastAsia="zh-CN"/>
              </w:rPr>
              <w:t>DC_1-3-7-28_n7</w:t>
            </w:r>
          </w:p>
          <w:p w14:paraId="3ABD50DA" w14:textId="77777777" w:rsidR="009C142D" w:rsidRDefault="009C142D">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38EEE" w14:textId="77777777" w:rsidR="009C142D" w:rsidRDefault="009C142D">
            <w:pPr>
              <w:pStyle w:val="TAC"/>
              <w:rPr>
                <w:rFonts w:eastAsia="SimSun"/>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F0672"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70FEB"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A6F4F"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CE160" w14:textId="77777777" w:rsidR="009C142D" w:rsidRDefault="009C142D">
            <w:pPr>
              <w:pStyle w:val="TAC"/>
              <w:rPr>
                <w:szCs w:val="18"/>
                <w:lang w:eastAsia="ja-JP"/>
              </w:rPr>
            </w:pPr>
            <w:r>
              <w:rPr>
                <w:lang w:eastAsia="zh-CN"/>
              </w:rPr>
              <w:t>0.6</w:t>
            </w:r>
          </w:p>
        </w:tc>
      </w:tr>
      <w:tr w:rsidR="009C142D" w14:paraId="71FB48A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29816" w14:textId="77777777" w:rsidR="009C142D" w:rsidRDefault="009C142D">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140D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1181B"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67D6F"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6B297"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E053A" w14:textId="77777777" w:rsidR="009C142D" w:rsidRDefault="009C142D">
            <w:pPr>
              <w:pStyle w:val="TAC"/>
              <w:rPr>
                <w:lang w:eastAsia="zh-CN"/>
              </w:rPr>
            </w:pPr>
            <w:r>
              <w:rPr>
                <w:lang w:eastAsia="zh-CN"/>
              </w:rPr>
              <w:t>0.6</w:t>
            </w:r>
          </w:p>
        </w:tc>
      </w:tr>
      <w:tr w:rsidR="009C142D" w14:paraId="7815484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F0C8D" w14:textId="77777777" w:rsidR="009C142D" w:rsidRDefault="009C142D">
            <w:pPr>
              <w:pStyle w:val="TAC"/>
              <w:rPr>
                <w:szCs w:val="18"/>
                <w:lang w:eastAsia="zh-CN"/>
              </w:rPr>
            </w:pPr>
            <w:r>
              <w:rPr>
                <w:szCs w:val="18"/>
                <w:lang w:eastAsia="zh-CN"/>
              </w:rPr>
              <w:t>DC_1-3-7_n28-n38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16DFD"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56AE9" w14:textId="77777777" w:rsidR="009C142D" w:rsidRDefault="009C142D">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34AFA"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4CF5"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541AC" w14:textId="77777777" w:rsidR="009C142D" w:rsidRDefault="009C142D">
            <w:pPr>
              <w:pStyle w:val="TAC"/>
              <w:rPr>
                <w:lang w:eastAsia="ko-KR"/>
              </w:rPr>
            </w:pPr>
            <w:r>
              <w:rPr>
                <w:lang w:eastAsia="ko-KR"/>
              </w:rPr>
              <w:t>0.6</w:t>
            </w:r>
          </w:p>
        </w:tc>
      </w:tr>
      <w:tr w:rsidR="009C142D" w14:paraId="4886740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21804" w14:textId="77777777" w:rsidR="009C142D" w:rsidRDefault="009C142D">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03E07" w14:textId="77777777" w:rsidR="009C142D" w:rsidRDefault="009C142D">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84D97"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5526E" w14:textId="77777777" w:rsidR="009C142D" w:rsidRDefault="009C142D">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7FEC2" w14:textId="77777777" w:rsidR="009C142D" w:rsidRDefault="009C142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5262E" w14:textId="77777777" w:rsidR="009C142D" w:rsidRDefault="009C142D">
            <w:pPr>
              <w:pStyle w:val="TAC"/>
              <w:rPr>
                <w:szCs w:val="18"/>
                <w:lang w:eastAsia="zh-CN"/>
              </w:rPr>
            </w:pPr>
            <w:r>
              <w:rPr>
                <w:szCs w:val="18"/>
                <w:lang w:eastAsia="zh-CN"/>
              </w:rPr>
              <w:t>0.9</w:t>
            </w:r>
          </w:p>
        </w:tc>
      </w:tr>
      <w:tr w:rsidR="009C142D" w14:paraId="4CD3561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ED92F" w14:textId="77777777" w:rsidR="009C142D" w:rsidRDefault="009C142D">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EBE55" w14:textId="77777777" w:rsidR="009C142D" w:rsidRDefault="009C142D">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8B00D" w14:textId="77777777" w:rsidR="009C142D" w:rsidRDefault="009C142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6AF27" w14:textId="77777777" w:rsidR="009C142D" w:rsidRDefault="009C142D">
            <w:pPr>
              <w:pStyle w:val="TAC"/>
              <w:rPr>
                <w:rFonts w:eastAsia="SimSun"/>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A292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8DF82" w14:textId="77777777" w:rsidR="009C142D" w:rsidRDefault="009C142D">
            <w:pPr>
              <w:pStyle w:val="TAC"/>
              <w:rPr>
                <w:lang w:eastAsia="zh-CN"/>
              </w:rPr>
            </w:pPr>
            <w:r>
              <w:rPr>
                <w:lang w:eastAsia="zh-CN"/>
              </w:rPr>
              <w:t>0.8</w:t>
            </w:r>
          </w:p>
        </w:tc>
      </w:tr>
      <w:tr w:rsidR="009C142D" w14:paraId="6FA27FB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9B9935" w14:textId="77777777" w:rsidR="009C142D" w:rsidRDefault="009C142D">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17E11" w14:textId="77777777" w:rsidR="009C142D" w:rsidRDefault="009C142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E16A8" w14:textId="77777777" w:rsidR="009C142D" w:rsidRDefault="009C142D">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82BFB" w14:textId="77777777" w:rsidR="009C142D" w:rsidRDefault="009C142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C2D41"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0CDC3" w14:textId="77777777" w:rsidR="009C142D" w:rsidRDefault="009C142D">
            <w:pPr>
              <w:pStyle w:val="TAC"/>
              <w:rPr>
                <w:rFonts w:eastAsia="MS Mincho"/>
                <w:lang w:eastAsia="ja-JP"/>
              </w:rPr>
            </w:pPr>
            <w:r>
              <w:rPr>
                <w:lang w:eastAsia="zh-CN"/>
              </w:rPr>
              <w:t>0.8</w:t>
            </w:r>
          </w:p>
        </w:tc>
      </w:tr>
      <w:tr w:rsidR="009C142D" w14:paraId="0760C6E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097893" w14:textId="77777777" w:rsidR="009C142D" w:rsidRDefault="009C142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38023" w14:textId="77777777" w:rsidR="009C142D" w:rsidRDefault="009C142D">
            <w:pPr>
              <w:pStyle w:val="TAC"/>
              <w:rPr>
                <w:rFonts w:eastAsia="SimSun"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7854C"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1927E" w14:textId="77777777" w:rsidR="009C142D" w:rsidRDefault="009C142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7A5DDC76" w14:textId="77777777" w:rsidR="009C142D" w:rsidRDefault="009C142D">
            <w:pPr>
              <w:pStyle w:val="TAC"/>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FA242" w14:textId="77777777" w:rsidR="009C142D" w:rsidRDefault="009C142D">
            <w:pPr>
              <w:pStyle w:val="TAC"/>
              <w:rPr>
                <w:rFonts w:cs="Arial"/>
                <w:lang w:eastAsia="zh-CN"/>
              </w:rPr>
            </w:pPr>
            <w:r>
              <w:rPr>
                <w:rFonts w:cs="Arial"/>
                <w:lang w:eastAsia="zh-CN"/>
              </w:rPr>
              <w:t>0.6</w:t>
            </w:r>
          </w:p>
        </w:tc>
      </w:tr>
      <w:tr w:rsidR="009C142D" w14:paraId="42BF146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A2D75" w14:textId="77777777" w:rsidR="009C142D" w:rsidRDefault="009C142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EB02E" w14:textId="77777777" w:rsidR="009C142D" w:rsidRDefault="009C142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9A3E9"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1FB42" w14:textId="77777777" w:rsidR="009C142D" w:rsidRDefault="009C142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03D0F61C"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4F91" w14:textId="77777777" w:rsidR="009C142D" w:rsidRDefault="009C142D">
            <w:pPr>
              <w:pStyle w:val="TAC"/>
              <w:rPr>
                <w:lang w:eastAsia="zh-CN"/>
              </w:rPr>
            </w:pPr>
            <w:r>
              <w:rPr>
                <w:lang w:eastAsia="zh-CN"/>
              </w:rPr>
              <w:t>0.8</w:t>
            </w:r>
          </w:p>
        </w:tc>
      </w:tr>
      <w:tr w:rsidR="009C142D" w14:paraId="1B9255F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EFCD4" w14:textId="77777777" w:rsidR="009C142D" w:rsidRDefault="009C142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62516" w14:textId="77777777" w:rsidR="009C142D" w:rsidRDefault="009C142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98F30"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CB7083E" w14:textId="77777777" w:rsidR="009C142D" w:rsidRDefault="009C142D">
            <w:pPr>
              <w:pStyle w:val="TAC"/>
              <w:rPr>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4C40A43"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AA113" w14:textId="77777777" w:rsidR="009C142D" w:rsidRDefault="009C142D">
            <w:pPr>
              <w:pStyle w:val="TAC"/>
              <w:rPr>
                <w:lang w:eastAsia="zh-CN"/>
              </w:rPr>
            </w:pPr>
            <w:r>
              <w:rPr>
                <w:lang w:eastAsia="zh-CN"/>
              </w:rPr>
              <w:t>0.5</w:t>
            </w:r>
          </w:p>
        </w:tc>
      </w:tr>
      <w:tr w:rsidR="009C142D" w14:paraId="0E4549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85BD0" w14:textId="77777777" w:rsidR="009C142D" w:rsidRDefault="009C142D">
            <w:pPr>
              <w:pStyle w:val="TAC"/>
              <w:rPr>
                <w:rFonts w:cs="Arial"/>
              </w:rPr>
            </w:pPr>
            <w:r>
              <w:rPr>
                <w:rFonts w:cs="Arial"/>
                <w:lang w:eastAsia="zh-CN"/>
              </w:rPr>
              <w:t>DC_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72329" w14:textId="77777777" w:rsidR="009C142D" w:rsidRDefault="009C142D">
            <w:pPr>
              <w:pStyle w:val="TAC"/>
              <w:rPr>
                <w:rFonts w:cs="Arial"/>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CCB9D"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hideMark/>
          </w:tcPr>
          <w:p w14:paraId="525C1948" w14:textId="77777777" w:rsidR="009C142D" w:rsidRDefault="009C142D">
            <w:pPr>
              <w:pStyle w:val="TAC"/>
              <w:rPr>
                <w:rFonts w:cs="Arial"/>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242B16E"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D8D5F" w14:textId="77777777" w:rsidR="009C142D" w:rsidRDefault="009C142D">
            <w:pPr>
              <w:pStyle w:val="TAC"/>
              <w:rPr>
                <w:lang w:eastAsia="zh-CN"/>
              </w:rPr>
            </w:pPr>
            <w:r>
              <w:rPr>
                <w:lang w:eastAsia="zh-CN"/>
              </w:rPr>
              <w:t>0.8</w:t>
            </w:r>
          </w:p>
        </w:tc>
      </w:tr>
      <w:tr w:rsidR="009C142D" w14:paraId="2D53B56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136C1B" w14:textId="77777777" w:rsidR="009C142D" w:rsidRDefault="009C142D">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6F79C" w14:textId="77777777" w:rsidR="009C142D" w:rsidRDefault="009C142D">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61787"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179A0" w14:textId="77777777" w:rsidR="009C142D" w:rsidRDefault="009C142D">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3B1F6" w14:textId="77777777" w:rsidR="009C142D" w:rsidRDefault="009C142D">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F051B" w14:textId="77777777" w:rsidR="009C142D" w:rsidRDefault="009C142D">
            <w:pPr>
              <w:pStyle w:val="TAC"/>
              <w:rPr>
                <w:lang w:eastAsia="ko-KR"/>
              </w:rPr>
            </w:pPr>
            <w:r>
              <w:rPr>
                <w:lang w:eastAsia="zh-CN"/>
              </w:rPr>
              <w:t>0.8</w:t>
            </w:r>
            <w:r>
              <w:rPr>
                <w:vertAlign w:val="superscript"/>
                <w:lang w:eastAsia="zh-CN"/>
              </w:rPr>
              <w:t>5</w:t>
            </w:r>
          </w:p>
        </w:tc>
      </w:tr>
      <w:tr w:rsidR="009C142D" w14:paraId="13F847A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1F22C" w14:textId="77777777" w:rsidR="009C142D" w:rsidRDefault="009C142D">
            <w:pPr>
              <w:pStyle w:val="TAC"/>
              <w:rPr>
                <w:lang w:eastAsia="sv-SE"/>
              </w:rPr>
            </w:pPr>
            <w:r>
              <w:rPr>
                <w:rFonts w:eastAsiaTheme="minorEastAsia"/>
                <w:lang w:eastAsia="sv-SE"/>
              </w:rPr>
              <w:t>DC_1-3-7_n40-n77</w:t>
            </w:r>
          </w:p>
          <w:p w14:paraId="6B947B11" w14:textId="77777777" w:rsidR="009C142D" w:rsidRDefault="009C142D">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2965" w14:textId="77777777" w:rsidR="009C142D" w:rsidRDefault="009C142D">
            <w:pPr>
              <w:pStyle w:val="TAC"/>
              <w:rPr>
                <w:rFonts w:eastAsiaTheme="minorEastAsia"/>
                <w:lang w:eastAsia="sv-SE"/>
              </w:rPr>
            </w:pPr>
            <w:r>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AE907" w14:textId="77777777" w:rsidR="009C142D" w:rsidRDefault="009C142D">
            <w:pPr>
              <w:pStyle w:val="TAC"/>
              <w:rPr>
                <w:rFonts w:eastAsia="SimSun"/>
                <w:lang w:eastAsia="sv-SE"/>
              </w:rPr>
            </w:pPr>
            <w:r>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A6325" w14:textId="77777777" w:rsidR="009C142D" w:rsidRDefault="009C142D">
            <w:pPr>
              <w:pStyle w:val="TAC"/>
              <w:rPr>
                <w:rFonts w:eastAsiaTheme="minorEastAsia"/>
                <w:lang w:eastAsia="sv-SE"/>
              </w:rPr>
            </w:pPr>
            <w:r>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A65BA" w14:textId="77777777" w:rsidR="009C142D" w:rsidRDefault="009C142D">
            <w:pPr>
              <w:pStyle w:val="TAC"/>
              <w:rPr>
                <w:rFonts w:eastAsia="SimSun"/>
                <w:lang w:eastAsia="sv-SE"/>
              </w:rPr>
            </w:pPr>
            <w:r>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D3788" w14:textId="77777777" w:rsidR="009C142D" w:rsidRDefault="009C142D">
            <w:pPr>
              <w:pStyle w:val="TAC"/>
              <w:rPr>
                <w:lang w:eastAsia="sv-SE"/>
              </w:rPr>
            </w:pPr>
            <w:r>
              <w:rPr>
                <w:lang w:eastAsia="sv-SE"/>
              </w:rPr>
              <w:t>0.8</w:t>
            </w:r>
          </w:p>
        </w:tc>
      </w:tr>
      <w:tr w:rsidR="009C142D" w14:paraId="7C014B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E0C28E" w14:textId="77777777" w:rsidR="009C142D" w:rsidRDefault="009C142D">
            <w:pPr>
              <w:pStyle w:val="TAC"/>
            </w:pPr>
            <w:r>
              <w:t>DC_1-3-7_n40-n78</w:t>
            </w:r>
          </w:p>
          <w:p w14:paraId="67949DF8" w14:textId="77777777" w:rsidR="009C142D" w:rsidRDefault="009C142D">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D31DF" w14:textId="77777777" w:rsidR="009C142D" w:rsidRDefault="009C142D">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F1EBE"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B13A0" w14:textId="77777777" w:rsidR="009C142D" w:rsidRDefault="009C142D">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CA83C" w14:textId="77777777" w:rsidR="009C142D" w:rsidRDefault="009C142D">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EC7BC" w14:textId="77777777" w:rsidR="009C142D" w:rsidRDefault="009C142D">
            <w:pPr>
              <w:pStyle w:val="TAC"/>
              <w:rPr>
                <w:rFonts w:eastAsia="SimSun"/>
                <w:lang w:eastAsia="zh-CN"/>
              </w:rPr>
            </w:pPr>
            <w:r>
              <w:rPr>
                <w:lang w:eastAsia="zh-CN"/>
              </w:rPr>
              <w:t>0.8</w:t>
            </w:r>
          </w:p>
        </w:tc>
      </w:tr>
      <w:tr w:rsidR="009C142D" w14:paraId="3D14BEA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AC87BB" w14:textId="77777777" w:rsidR="009C142D" w:rsidRDefault="009C142D">
            <w:pPr>
              <w:pStyle w:val="TAC"/>
            </w:pPr>
            <w:r>
              <w:t>DC_1-3-7_n40-n105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00140" w14:textId="77777777" w:rsidR="009C142D" w:rsidRDefault="009C142D">
            <w:pPr>
              <w:pStyle w:val="TAC"/>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CD8CE" w14:textId="77777777" w:rsidR="009C142D" w:rsidRDefault="009C142D">
            <w:pPr>
              <w:pStyle w:val="TAC"/>
              <w:rPr>
                <w:lang w:eastAsia="zh-CN"/>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627AF" w14:textId="77777777" w:rsidR="009C142D" w:rsidRDefault="009C142D">
            <w:pPr>
              <w:pStyle w:val="TAC"/>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D3E0B" w14:textId="77777777" w:rsidR="009C142D" w:rsidRDefault="009C142D">
            <w:pPr>
              <w:pStyle w:val="TAC"/>
              <w:rPr>
                <w:lang w:eastAsia="zh-CN"/>
              </w:rPr>
            </w:pPr>
            <w:r>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1DAD3" w14:textId="77777777" w:rsidR="009C142D" w:rsidRDefault="009C142D">
            <w:pPr>
              <w:pStyle w:val="TAC"/>
              <w:rPr>
                <w:lang w:eastAsia="zh-CN"/>
              </w:rPr>
            </w:pPr>
            <w:r>
              <w:rPr>
                <w:rFonts w:cs="Arial"/>
                <w:lang w:eastAsia="ja-JP"/>
              </w:rPr>
              <w:t>0.7</w:t>
            </w:r>
          </w:p>
        </w:tc>
      </w:tr>
      <w:tr w:rsidR="009C142D" w14:paraId="09B7C0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E2B2A8" w14:textId="77777777" w:rsidR="009C142D" w:rsidRDefault="009C142D">
            <w:pPr>
              <w:pStyle w:val="TAC"/>
            </w:pPr>
            <w:r>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CB465" w14:textId="77777777" w:rsidR="009C142D" w:rsidRDefault="009C142D">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1469C" w14:textId="77777777" w:rsidR="009C142D" w:rsidRDefault="009C142D">
            <w:pPr>
              <w:pStyle w:val="TAC"/>
              <w:rPr>
                <w:lang w:eastAsia="ko-KR"/>
              </w:rPr>
            </w:pPr>
            <w:r>
              <w:rPr>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E7FD4" w14:textId="77777777" w:rsidR="009C142D" w:rsidRDefault="009C142D">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AA17D" w14:textId="77777777" w:rsidR="009C142D" w:rsidRDefault="009C142D">
            <w:pPr>
              <w:pStyle w:val="TAC"/>
              <w:rPr>
                <w:lang w:eastAsia="ko-KR"/>
              </w:rPr>
            </w:pPr>
            <w:r>
              <w:rPr>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1F81A" w14:textId="77777777" w:rsidR="009C142D" w:rsidRDefault="009C142D">
            <w:pPr>
              <w:pStyle w:val="TAC"/>
              <w:rPr>
                <w:lang w:eastAsia="ko-KR"/>
              </w:rPr>
            </w:pPr>
            <w:r>
              <w:rPr>
                <w:lang w:eastAsia="ko-KR"/>
              </w:rPr>
              <w:t>0.8</w:t>
            </w:r>
          </w:p>
        </w:tc>
      </w:tr>
      <w:tr w:rsidR="009C142D" w14:paraId="51F8F73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FC548" w14:textId="77777777" w:rsidR="009C142D" w:rsidRDefault="009C142D">
            <w:pPr>
              <w:pStyle w:val="TAC"/>
              <w:rPr>
                <w:rFonts w:cs="Arial"/>
                <w:lang w:eastAsia="ja-JP"/>
              </w:rPr>
            </w:pPr>
            <w:r>
              <w:rPr>
                <w:rFonts w:cs="Arial"/>
                <w:lang w:eastAsia="ja-JP"/>
              </w:rPr>
              <w:t>DC_1-3-7_n78-n105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04016" w14:textId="77777777" w:rsidR="009C142D" w:rsidRDefault="009C142D">
            <w:pPr>
              <w:pStyle w:val="TAC"/>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7592C" w14:textId="77777777" w:rsidR="009C142D" w:rsidRDefault="009C142D">
            <w:pPr>
              <w:pStyle w:val="TAC"/>
              <w:rPr>
                <w:rFonts w:cs="Arial"/>
                <w:lang w:eastAsia="ja-JP"/>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4A3E8" w14:textId="77777777" w:rsidR="009C142D" w:rsidRDefault="009C142D">
            <w:pPr>
              <w:pStyle w:val="TAC"/>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DA98" w14:textId="77777777" w:rsidR="009C142D" w:rsidRDefault="009C142D">
            <w:pPr>
              <w:pStyle w:val="TAC"/>
              <w:rPr>
                <w:rFonts w:cs="Arial"/>
                <w:lang w:eastAsia="ja-JP"/>
              </w:rPr>
            </w:pPr>
            <w:r>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EAE7D" w14:textId="77777777" w:rsidR="009C142D" w:rsidRDefault="009C142D">
            <w:pPr>
              <w:pStyle w:val="TAC"/>
              <w:rPr>
                <w:rFonts w:cs="Arial"/>
                <w:lang w:eastAsia="ja-JP"/>
              </w:rPr>
            </w:pPr>
            <w:r>
              <w:rPr>
                <w:rFonts w:cs="Arial"/>
                <w:lang w:eastAsia="ja-JP"/>
              </w:rPr>
              <w:t>0.7</w:t>
            </w:r>
          </w:p>
        </w:tc>
      </w:tr>
      <w:tr w:rsidR="009C142D" w14:paraId="4D2C9BF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317C28" w14:textId="77777777" w:rsidR="009C142D" w:rsidRDefault="009C142D">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4EFB0" w14:textId="77777777" w:rsidR="009C142D" w:rsidRDefault="009C142D">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BEEA8"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F73F4"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03812" w14:textId="77777777" w:rsidR="009C142D" w:rsidRDefault="009C142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401FA" w14:textId="77777777" w:rsidR="009C142D" w:rsidRDefault="009C142D">
            <w:pPr>
              <w:pStyle w:val="TAC"/>
              <w:rPr>
                <w:lang w:eastAsia="zh-CN"/>
              </w:rPr>
            </w:pPr>
            <w:r>
              <w:rPr>
                <w:lang w:eastAsia="zh-CN"/>
              </w:rPr>
              <w:t>0.6</w:t>
            </w:r>
          </w:p>
        </w:tc>
      </w:tr>
      <w:tr w:rsidR="009C142D" w14:paraId="2B3E296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89C96" w14:textId="77777777" w:rsidR="009C142D" w:rsidRDefault="009C142D">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C0D5F"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9B80C"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68996"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9288A" w14:textId="77777777" w:rsidR="009C142D" w:rsidRDefault="009C142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5294C" w14:textId="77777777" w:rsidR="009C142D" w:rsidRDefault="009C142D">
            <w:pPr>
              <w:pStyle w:val="TAC"/>
              <w:rPr>
                <w:rFonts w:eastAsia="SimSun" w:cs="Arial"/>
                <w:lang w:eastAsia="zh-CN"/>
              </w:rPr>
            </w:pPr>
            <w:r>
              <w:rPr>
                <w:rFonts w:cs="Arial"/>
                <w:lang w:eastAsia="zh-CN"/>
              </w:rPr>
              <w:t>0.8</w:t>
            </w:r>
          </w:p>
        </w:tc>
      </w:tr>
      <w:tr w:rsidR="009C142D" w14:paraId="7BDC4FD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C7BB6D" w14:textId="77777777" w:rsidR="009C142D" w:rsidRDefault="009C142D">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DF800"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FE2B4"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8F0E7"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E9BC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AA3D8" w14:textId="77777777" w:rsidR="009C142D" w:rsidRDefault="009C142D">
            <w:pPr>
              <w:pStyle w:val="TAC"/>
              <w:rPr>
                <w:lang w:eastAsia="zh-CN"/>
              </w:rPr>
            </w:pPr>
            <w:r>
              <w:rPr>
                <w:lang w:eastAsia="zh-CN"/>
              </w:rPr>
              <w:t>0.8</w:t>
            </w:r>
          </w:p>
        </w:tc>
      </w:tr>
      <w:tr w:rsidR="009C142D" w14:paraId="4B43EE9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FB1B0" w14:textId="77777777" w:rsidR="009C142D" w:rsidRDefault="009C142D">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08AF8" w14:textId="77777777" w:rsidR="009C142D" w:rsidRDefault="009C142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4ABA" w14:textId="77777777" w:rsidR="009C142D" w:rsidRDefault="009C142D">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F7425" w14:textId="77777777" w:rsidR="009C142D" w:rsidRDefault="009C142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7A095" w14:textId="77777777" w:rsidR="009C142D" w:rsidRDefault="009C142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6413" w14:textId="77777777" w:rsidR="009C142D" w:rsidRDefault="009C142D">
            <w:pPr>
              <w:pStyle w:val="TAC"/>
              <w:rPr>
                <w:rFonts w:eastAsia="Calibri"/>
                <w:szCs w:val="18"/>
              </w:rPr>
            </w:pPr>
            <w:r>
              <w:rPr>
                <w:lang w:eastAsia="zh-CN"/>
              </w:rPr>
              <w:t>0.8</w:t>
            </w:r>
          </w:p>
        </w:tc>
      </w:tr>
      <w:tr w:rsidR="009C142D" w14:paraId="67E1DBC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5E258" w14:textId="77777777" w:rsidR="009C142D" w:rsidRDefault="009C142D">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8ED43"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2EC05"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55D00"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D9308"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E5F10" w14:textId="77777777" w:rsidR="009C142D" w:rsidRDefault="009C142D">
            <w:pPr>
              <w:pStyle w:val="TAC"/>
              <w:rPr>
                <w:rFonts w:eastAsia="SimSun"/>
                <w:lang w:eastAsia="zh-CN"/>
              </w:rPr>
            </w:pPr>
            <w:r>
              <w:rPr>
                <w:lang w:eastAsia="zh-CN"/>
              </w:rPr>
              <w:t>0.8</w:t>
            </w:r>
          </w:p>
        </w:tc>
      </w:tr>
      <w:tr w:rsidR="009C142D" w14:paraId="5689F75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B84704" w14:textId="77777777" w:rsidR="009C142D" w:rsidRDefault="009C142D">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93E5E"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A74CA"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F3EA7"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35B45"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12E4D" w14:textId="77777777" w:rsidR="009C142D" w:rsidRDefault="009C142D">
            <w:pPr>
              <w:pStyle w:val="TAC"/>
              <w:rPr>
                <w:rFonts w:eastAsia="SimSun"/>
                <w:lang w:eastAsia="zh-CN"/>
              </w:rPr>
            </w:pPr>
            <w:r>
              <w:rPr>
                <w:lang w:eastAsia="zh-CN"/>
              </w:rPr>
              <w:t>0.8</w:t>
            </w:r>
          </w:p>
        </w:tc>
      </w:tr>
      <w:tr w:rsidR="009C142D" w14:paraId="6910C2D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2CDBA" w14:textId="77777777" w:rsidR="009C142D" w:rsidRDefault="009C142D">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8FB1B7B" w14:textId="77777777" w:rsidR="009C142D" w:rsidRDefault="009C142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5A1F65" w14:textId="77777777" w:rsidR="009C142D" w:rsidRDefault="009C142D">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313C7"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A619B" w14:textId="77777777" w:rsidR="009C142D" w:rsidRDefault="009C142D">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4682" w14:textId="77777777" w:rsidR="009C142D" w:rsidRDefault="009C142D">
            <w:pPr>
              <w:pStyle w:val="TAC"/>
              <w:rPr>
                <w:rFonts w:cs="Arial"/>
                <w:lang w:eastAsia="zh-CN"/>
              </w:rPr>
            </w:pPr>
            <w:r>
              <w:rPr>
                <w:lang w:eastAsia="zh-CN"/>
              </w:rPr>
              <w:t>0.5</w:t>
            </w:r>
          </w:p>
        </w:tc>
      </w:tr>
      <w:tr w:rsidR="009C142D" w14:paraId="04D3662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F953C" w14:textId="77777777" w:rsidR="009C142D" w:rsidRDefault="009C142D">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47DD048D" w14:textId="77777777" w:rsidR="009C142D" w:rsidRDefault="009C142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5046254"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CE079"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C3F05" w14:textId="77777777" w:rsidR="009C142D" w:rsidRDefault="009C142D">
            <w:pPr>
              <w:pStyle w:val="TAC"/>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AA470" w14:textId="77777777" w:rsidR="009C142D" w:rsidRDefault="009C142D">
            <w:pPr>
              <w:pStyle w:val="TAC"/>
              <w:rPr>
                <w:rFonts w:cs="Arial"/>
                <w:lang w:eastAsia="zh-CN"/>
              </w:rPr>
            </w:pPr>
            <w:r>
              <w:rPr>
                <w:rFonts w:cs="Arial"/>
                <w:lang w:eastAsia="zh-CN"/>
              </w:rPr>
              <w:t>0.8</w:t>
            </w:r>
          </w:p>
        </w:tc>
      </w:tr>
      <w:tr w:rsidR="009C142D" w14:paraId="459DAAB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3D88A" w14:textId="77777777" w:rsidR="009C142D" w:rsidRDefault="009C142D">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796FA34" w14:textId="77777777" w:rsidR="009C142D" w:rsidRDefault="009C142D">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6096F16"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782CC" w14:textId="77777777" w:rsidR="009C142D" w:rsidRDefault="009C142D">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1A3DA" w14:textId="77777777" w:rsidR="009C142D" w:rsidRDefault="009C142D">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7B092" w14:textId="77777777" w:rsidR="009C142D" w:rsidRDefault="009C142D">
            <w:pPr>
              <w:pStyle w:val="TAC"/>
              <w:rPr>
                <w:rFonts w:cs="Arial"/>
                <w:lang w:eastAsia="zh-CN"/>
              </w:rPr>
            </w:pPr>
            <w:r>
              <w:rPr>
                <w:lang w:eastAsia="zh-CN"/>
              </w:rPr>
              <w:t>0.8</w:t>
            </w:r>
            <w:r>
              <w:rPr>
                <w:vertAlign w:val="superscript"/>
                <w:lang w:eastAsia="zh-CN"/>
              </w:rPr>
              <w:t>5</w:t>
            </w:r>
          </w:p>
        </w:tc>
      </w:tr>
      <w:tr w:rsidR="009C142D" w14:paraId="2193E76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B8BAB" w14:textId="77777777" w:rsidR="009C142D" w:rsidRDefault="009C142D">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A00C0" w14:textId="77777777" w:rsidR="009C142D" w:rsidRDefault="009C142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BB997"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BA8CD"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79D3C" w14:textId="77777777" w:rsidR="009C142D" w:rsidRDefault="009C142D">
            <w:pPr>
              <w:pStyle w:val="TAC"/>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DBB2" w14:textId="77777777" w:rsidR="009C142D" w:rsidRDefault="009C142D">
            <w:pPr>
              <w:pStyle w:val="TAC"/>
            </w:pPr>
            <w:r>
              <w:rPr>
                <w:lang w:eastAsia="zh-CN"/>
              </w:rPr>
              <w:t>0.8</w:t>
            </w:r>
          </w:p>
        </w:tc>
      </w:tr>
      <w:tr w:rsidR="009C142D" w14:paraId="6490544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1F712" w14:textId="77777777" w:rsidR="009C142D" w:rsidRDefault="009C142D">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04967" w14:textId="77777777" w:rsidR="009C142D" w:rsidRDefault="009C142D">
            <w:pPr>
              <w:pStyle w:val="TAC"/>
              <w:rPr>
                <w:rFonts w:eastAsia="Malgun Gothic" w:cs="Arial"/>
                <w:lang w:eastAsia="ko-KR"/>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CC26C"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B6015" w14:textId="77777777" w:rsidR="009C142D" w:rsidRDefault="009C142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1DDF9" w14:textId="77777777" w:rsidR="009C142D" w:rsidRDefault="009C142D">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D52DB" w14:textId="77777777" w:rsidR="009C142D" w:rsidRDefault="009C142D">
            <w:pPr>
              <w:pStyle w:val="TAC"/>
              <w:rPr>
                <w:lang w:eastAsia="zh-CN"/>
              </w:rPr>
            </w:pPr>
            <w:r>
              <w:rPr>
                <w:lang w:eastAsia="zh-CN"/>
              </w:rPr>
              <w:t>0.8</w:t>
            </w:r>
          </w:p>
        </w:tc>
      </w:tr>
      <w:tr w:rsidR="009C142D" w14:paraId="216631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E14E4" w14:textId="77777777" w:rsidR="009C142D" w:rsidRDefault="009C142D">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4344A"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6BCF9"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C57E0"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407CA"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BB1F1" w14:textId="77777777" w:rsidR="009C142D" w:rsidRDefault="009C142D">
            <w:pPr>
              <w:pStyle w:val="TAC"/>
              <w:rPr>
                <w:lang w:eastAsia="zh-CN"/>
              </w:rPr>
            </w:pPr>
            <w:r>
              <w:rPr>
                <w:lang w:eastAsia="zh-CN"/>
              </w:rPr>
              <w:t>0.8</w:t>
            </w:r>
          </w:p>
        </w:tc>
      </w:tr>
      <w:tr w:rsidR="009C142D" w14:paraId="36A25F7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4E35D" w14:textId="77777777" w:rsidR="009C142D" w:rsidRDefault="009C142D">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35B99" w14:textId="77777777" w:rsidR="009C142D" w:rsidRDefault="009C142D">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DDD3E" w14:textId="77777777" w:rsidR="009C142D" w:rsidRDefault="009C142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D5322" w14:textId="77777777" w:rsidR="009C142D" w:rsidRDefault="009C142D">
            <w:pPr>
              <w:pStyle w:val="TAC"/>
              <w:rPr>
                <w:rFonts w:eastAsia="SimSun"/>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47B8"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B4E2A" w14:textId="77777777" w:rsidR="009C142D" w:rsidRDefault="009C142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5528BCD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348F7A" w14:textId="77777777" w:rsidR="009C142D" w:rsidRDefault="009C142D">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106DA" w14:textId="77777777" w:rsidR="009C142D" w:rsidRDefault="009C142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09045" w14:textId="77777777" w:rsidR="009C142D" w:rsidRDefault="009C142D">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B6DF3"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5D6AC" w14:textId="77777777" w:rsidR="009C142D" w:rsidRDefault="009C142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964B0" w14:textId="77777777" w:rsidR="009C142D" w:rsidRDefault="009C142D">
            <w:pPr>
              <w:pStyle w:val="TAC"/>
              <w:rPr>
                <w:rFonts w:eastAsia="SimSun"/>
                <w:szCs w:val="18"/>
                <w:lang w:eastAsia="zh-CN"/>
              </w:rPr>
            </w:pPr>
            <w:r>
              <w:rPr>
                <w:szCs w:val="18"/>
                <w:lang w:eastAsia="zh-CN"/>
              </w:rPr>
              <w:t>0.8</w:t>
            </w:r>
          </w:p>
        </w:tc>
      </w:tr>
      <w:tr w:rsidR="009C142D" w14:paraId="3A0D42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10BD3" w14:textId="77777777" w:rsidR="009C142D" w:rsidRDefault="009C142D">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F6C54" w14:textId="77777777" w:rsidR="009C142D" w:rsidRDefault="009C142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BA1B7" w14:textId="77777777" w:rsidR="009C142D" w:rsidRDefault="009C142D">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7C319"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452DA" w14:textId="77777777" w:rsidR="009C142D" w:rsidRDefault="009C142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B3496" w14:textId="77777777" w:rsidR="009C142D" w:rsidRDefault="009C142D">
            <w:pPr>
              <w:pStyle w:val="TAC"/>
              <w:rPr>
                <w:rFonts w:eastAsia="Calibri"/>
                <w:szCs w:val="18"/>
              </w:rPr>
            </w:pPr>
            <w:r>
              <w:rPr>
                <w:szCs w:val="18"/>
                <w:lang w:eastAsia="zh-CN"/>
              </w:rPr>
              <w:t>0.8</w:t>
            </w:r>
          </w:p>
        </w:tc>
      </w:tr>
      <w:tr w:rsidR="009C142D" w14:paraId="4D1386C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086D4" w14:textId="77777777" w:rsidR="009C142D" w:rsidRDefault="009C142D">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A01430A" w14:textId="77777777" w:rsidR="009C142D" w:rsidRDefault="009C142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D75B02B" w14:textId="77777777" w:rsidR="009C142D" w:rsidRDefault="009C142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46426" w14:textId="77777777" w:rsidR="009C142D" w:rsidRDefault="009C142D">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2C978" w14:textId="77777777" w:rsidR="009C142D" w:rsidRDefault="009C142D">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7B4E5" w14:textId="77777777" w:rsidR="009C142D" w:rsidRDefault="009C142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161AD65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6C5CF" w14:textId="77777777" w:rsidR="009C142D" w:rsidRDefault="009C142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F422F"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AD073" w14:textId="77777777" w:rsidR="009C142D" w:rsidRDefault="009C142D">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BCD1B"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84C11" w14:textId="77777777" w:rsidR="009C142D" w:rsidRDefault="009C142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AF80D" w14:textId="77777777" w:rsidR="009C142D" w:rsidRDefault="009C142D">
            <w:pPr>
              <w:pStyle w:val="TAC"/>
              <w:rPr>
                <w:rFonts w:eastAsia="SimSun"/>
                <w:szCs w:val="18"/>
                <w:lang w:eastAsia="zh-CN"/>
              </w:rPr>
            </w:pPr>
            <w:r>
              <w:rPr>
                <w:szCs w:val="18"/>
                <w:lang w:eastAsia="zh-CN"/>
              </w:rPr>
              <w:t>0.8</w:t>
            </w:r>
          </w:p>
        </w:tc>
      </w:tr>
      <w:tr w:rsidR="009C142D" w14:paraId="07544F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9D128F" w14:textId="77777777" w:rsidR="009C142D" w:rsidRDefault="009C142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DBAB7"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0ABE2" w14:textId="77777777" w:rsidR="009C142D" w:rsidRDefault="009C142D">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F0026"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5A62B" w14:textId="77777777" w:rsidR="009C142D" w:rsidRDefault="009C142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49CE8" w14:textId="77777777" w:rsidR="009C142D" w:rsidRDefault="009C142D">
            <w:pPr>
              <w:pStyle w:val="TAC"/>
              <w:rPr>
                <w:rFonts w:eastAsia="Calibri"/>
                <w:szCs w:val="18"/>
              </w:rPr>
            </w:pPr>
            <w:r>
              <w:rPr>
                <w:szCs w:val="18"/>
                <w:lang w:eastAsia="zh-CN"/>
              </w:rPr>
              <w:t>0.8</w:t>
            </w:r>
          </w:p>
        </w:tc>
      </w:tr>
      <w:tr w:rsidR="009C142D" w14:paraId="64B2227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7E2F7E" w14:textId="77777777" w:rsidR="009C142D" w:rsidRDefault="009C142D">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BF0D43C" w14:textId="77777777" w:rsidR="009C142D" w:rsidRDefault="009C142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10AC502" w14:textId="77777777" w:rsidR="009C142D" w:rsidRDefault="009C142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4B4F2" w14:textId="77777777" w:rsidR="009C142D" w:rsidRDefault="009C142D">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E6BDF" w14:textId="77777777" w:rsidR="009C142D" w:rsidRDefault="009C142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D408D" w14:textId="77777777" w:rsidR="009C142D" w:rsidRDefault="009C142D">
            <w:pPr>
              <w:pStyle w:val="TAC"/>
              <w:rPr>
                <w:rFonts w:ascii="Times New Roman" w:hAnsi="Times New Roman" w:cs="Arial"/>
              </w:rPr>
            </w:pPr>
            <w:r>
              <w:rPr>
                <w:szCs w:val="18"/>
                <w:lang w:eastAsia="zh-CN"/>
              </w:rPr>
              <w:t>0.8</w:t>
            </w:r>
          </w:p>
        </w:tc>
      </w:tr>
      <w:tr w:rsidR="009C142D" w14:paraId="08B926C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E1D0E8" w14:textId="77777777" w:rsidR="009C142D" w:rsidRDefault="009C142D">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218104D" w14:textId="77777777" w:rsidR="009C142D" w:rsidRDefault="009C142D">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40362068" w14:textId="77777777" w:rsidR="009C142D" w:rsidRDefault="009C142D">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605BA"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6A981" w14:textId="77777777" w:rsidR="009C142D" w:rsidRDefault="009C142D">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19A4D" w14:textId="77777777" w:rsidR="009C142D" w:rsidRDefault="009C142D">
            <w:pPr>
              <w:pStyle w:val="TAC"/>
            </w:pPr>
            <w:r>
              <w:rPr>
                <w:szCs w:val="18"/>
                <w:lang w:eastAsia="zh-CN"/>
              </w:rPr>
              <w:t>0.8</w:t>
            </w:r>
          </w:p>
        </w:tc>
      </w:tr>
      <w:tr w:rsidR="009C142D" w14:paraId="582B33C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10AF74" w14:textId="77777777" w:rsidR="009C142D" w:rsidRDefault="009C142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7B9DA"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1A954"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9B9C8" w14:textId="77777777" w:rsidR="009C142D" w:rsidRDefault="009C142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4790553" w14:textId="77777777" w:rsidR="009C142D" w:rsidRDefault="009C142D">
            <w:pPr>
              <w:pStyle w:val="TAC"/>
              <w:rPr>
                <w:rFonts w:eastAsiaTheme="minorEastAsia"/>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E0890" w14:textId="77777777" w:rsidR="009C142D" w:rsidRDefault="009C142D">
            <w:pPr>
              <w:pStyle w:val="TAC"/>
              <w:rPr>
                <w:rFonts w:eastAsia="SimSun"/>
                <w:lang w:eastAsia="zh-CN"/>
              </w:rPr>
            </w:pPr>
            <w:r>
              <w:rPr>
                <w:lang w:eastAsia="zh-CN"/>
              </w:rPr>
              <w:t>0.8</w:t>
            </w:r>
          </w:p>
        </w:tc>
      </w:tr>
      <w:tr w:rsidR="009C142D" w14:paraId="051B784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D8335" w14:textId="77777777" w:rsidR="009C142D" w:rsidRDefault="009C142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F37AF" w14:textId="77777777" w:rsidR="009C142D" w:rsidRDefault="009C142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80D96" w14:textId="77777777" w:rsidR="009C142D" w:rsidRDefault="009C142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E2B9A" w14:textId="77777777" w:rsidR="009C142D" w:rsidRDefault="009C142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B6B934D" w14:textId="77777777" w:rsidR="009C142D" w:rsidRDefault="009C142D">
            <w:pPr>
              <w:pStyle w:val="TAC"/>
              <w:rPr>
                <w:rFonts w:eastAsia="MS Mincho"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EE171" w14:textId="77777777" w:rsidR="009C142D" w:rsidRDefault="009C142D">
            <w:pPr>
              <w:pStyle w:val="TAC"/>
              <w:rPr>
                <w:rFonts w:eastAsia="MS Mincho" w:cs="Arial"/>
                <w:lang w:eastAsia="ja-JP"/>
              </w:rPr>
            </w:pPr>
            <w:r>
              <w:rPr>
                <w:lang w:eastAsia="zh-CN"/>
              </w:rPr>
              <w:t>0.8</w:t>
            </w:r>
          </w:p>
        </w:tc>
      </w:tr>
      <w:tr w:rsidR="009C142D" w14:paraId="5C5E951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E1250A" w14:textId="77777777" w:rsidR="009C142D" w:rsidRDefault="009C142D">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6B8CB" w14:textId="77777777" w:rsidR="009C142D" w:rsidRDefault="009C142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BF427" w14:textId="77777777" w:rsidR="009C142D" w:rsidRDefault="009C142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23CAF" w14:textId="77777777" w:rsidR="009C142D" w:rsidRDefault="009C142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A6EC81C" w14:textId="77777777" w:rsidR="009C142D" w:rsidRDefault="009C142D">
            <w:pPr>
              <w:pStyle w:val="TAC"/>
              <w:rPr>
                <w:rFonts w:eastAsia="MS Mincho"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FBF66" w14:textId="77777777" w:rsidR="009C142D" w:rsidRDefault="009C142D">
            <w:pPr>
              <w:pStyle w:val="TAC"/>
              <w:rPr>
                <w:rFonts w:eastAsia="MS Mincho" w:cs="Arial"/>
                <w:lang w:eastAsia="ja-JP"/>
              </w:rPr>
            </w:pPr>
            <w:r>
              <w:rPr>
                <w:lang w:eastAsia="zh-CN"/>
              </w:rPr>
              <w:t>-</w:t>
            </w:r>
          </w:p>
        </w:tc>
      </w:tr>
      <w:tr w:rsidR="009C142D" w14:paraId="4143038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AF99C" w14:textId="77777777" w:rsidR="009C142D" w:rsidRDefault="009C142D">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6B67A" w14:textId="77777777" w:rsidR="009C142D" w:rsidRDefault="009C142D">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35A3C"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989A2"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203E3" w14:textId="77777777" w:rsidR="009C142D" w:rsidRDefault="009C142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BF502" w14:textId="77777777" w:rsidR="009C142D" w:rsidRDefault="009C142D">
            <w:pPr>
              <w:pStyle w:val="TAC"/>
              <w:rPr>
                <w:rFonts w:cs="Arial"/>
                <w:lang w:eastAsia="zh-CN"/>
              </w:rPr>
            </w:pPr>
            <w:r>
              <w:rPr>
                <w:rFonts w:cs="Arial"/>
                <w:lang w:eastAsia="zh-CN"/>
              </w:rPr>
              <w:t>0.8</w:t>
            </w:r>
          </w:p>
        </w:tc>
      </w:tr>
      <w:tr w:rsidR="009C142D" w14:paraId="66B4434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B158E" w14:textId="77777777" w:rsidR="009C142D" w:rsidRDefault="009C142D">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6B550"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697E7"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E4A97"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05C3F" w14:textId="77777777" w:rsidR="009C142D" w:rsidRDefault="009C142D">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FAB1C" w14:textId="77777777" w:rsidR="009C142D" w:rsidRDefault="009C142D">
            <w:pPr>
              <w:pStyle w:val="TAC"/>
              <w:rPr>
                <w:rFonts w:cs="Arial"/>
                <w:lang w:eastAsia="ja-JP"/>
              </w:rPr>
            </w:pPr>
            <w:r>
              <w:rPr>
                <w:rFonts w:cs="Arial"/>
                <w:lang w:eastAsia="zh-CN"/>
              </w:rPr>
              <w:t>0.8</w:t>
            </w:r>
          </w:p>
        </w:tc>
      </w:tr>
      <w:tr w:rsidR="009C142D" w14:paraId="57693CE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8639F0" w14:textId="77777777" w:rsidR="009C142D" w:rsidRDefault="009C142D">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96DAD" w14:textId="77777777" w:rsidR="009C142D" w:rsidRDefault="009C142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1563F"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684E8" w14:textId="77777777" w:rsidR="009C142D" w:rsidRDefault="009C142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57FD6" w14:textId="77777777" w:rsidR="009C142D" w:rsidRDefault="009C142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6207D" w14:textId="77777777" w:rsidR="009C142D" w:rsidRDefault="009C142D">
            <w:pPr>
              <w:pStyle w:val="TAC"/>
              <w:rPr>
                <w:rFonts w:eastAsia="SimSun" w:cs="Arial"/>
                <w:lang w:eastAsia="zh-CN"/>
              </w:rPr>
            </w:pPr>
            <w:r>
              <w:rPr>
                <w:rFonts w:cs="Arial"/>
                <w:lang w:eastAsia="zh-CN"/>
              </w:rPr>
              <w:t>-</w:t>
            </w:r>
          </w:p>
        </w:tc>
      </w:tr>
      <w:tr w:rsidR="009C142D" w14:paraId="286CDCF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1DCBA" w14:textId="77777777" w:rsidR="009C142D" w:rsidRDefault="009C142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DCCFA"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D3A9B"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E3775"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56253C1" w14:textId="77777777" w:rsidR="009C142D" w:rsidRDefault="009C142D">
            <w:pPr>
              <w:pStyle w:val="TAC"/>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3DB31" w14:textId="77777777" w:rsidR="009C142D" w:rsidRDefault="009C142D">
            <w:pPr>
              <w:pStyle w:val="TAC"/>
              <w:rPr>
                <w:rFonts w:cs="Arial"/>
                <w:lang w:eastAsia="zh-CN"/>
              </w:rPr>
            </w:pPr>
            <w:r>
              <w:rPr>
                <w:rFonts w:cs="Arial"/>
                <w:lang w:eastAsia="zh-CN"/>
              </w:rPr>
              <w:t>0.8</w:t>
            </w:r>
          </w:p>
        </w:tc>
      </w:tr>
      <w:tr w:rsidR="009C142D" w14:paraId="08A476D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5B45D" w14:textId="77777777" w:rsidR="009C142D" w:rsidRDefault="009C142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53C50"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78B86" w14:textId="77777777" w:rsidR="009C142D" w:rsidRDefault="009C142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071F0"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03FF183"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0E2AB" w14:textId="77777777" w:rsidR="009C142D" w:rsidRDefault="009C142D">
            <w:pPr>
              <w:pStyle w:val="TAC"/>
              <w:rPr>
                <w:rFonts w:cs="Arial"/>
                <w:lang w:eastAsia="ja-JP"/>
              </w:rPr>
            </w:pPr>
            <w:r>
              <w:rPr>
                <w:rFonts w:cs="Arial"/>
                <w:lang w:eastAsia="zh-CN"/>
              </w:rPr>
              <w:t>0.8</w:t>
            </w:r>
          </w:p>
        </w:tc>
      </w:tr>
      <w:tr w:rsidR="009C142D" w14:paraId="6E1AD02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EE85A" w14:textId="77777777" w:rsidR="009C142D" w:rsidRDefault="009C142D">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47DEE"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FBBA" w14:textId="77777777" w:rsidR="009C142D" w:rsidRDefault="009C142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8CBB7"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4CBE758"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2031" w14:textId="77777777" w:rsidR="009C142D" w:rsidRDefault="009C142D">
            <w:pPr>
              <w:pStyle w:val="TAC"/>
              <w:rPr>
                <w:rFonts w:cs="Arial"/>
                <w:lang w:eastAsia="ja-JP"/>
              </w:rPr>
            </w:pPr>
            <w:r>
              <w:rPr>
                <w:rFonts w:cs="Arial"/>
                <w:lang w:eastAsia="zh-CN"/>
              </w:rPr>
              <w:t>-</w:t>
            </w:r>
          </w:p>
        </w:tc>
      </w:tr>
      <w:tr w:rsidR="009C142D" w14:paraId="7267FF4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FD4D7" w14:textId="77777777" w:rsidR="009C142D" w:rsidRDefault="009C142D">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4F4FB"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6EF7E"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E71FE" w14:textId="77777777" w:rsidR="009C142D" w:rsidRDefault="009C142D">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7E01B"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D6CE9" w14:textId="77777777" w:rsidR="009C142D" w:rsidRDefault="009C142D">
            <w:pPr>
              <w:pStyle w:val="TAC"/>
              <w:rPr>
                <w:rFonts w:eastAsia="SimSun" w:cs="Arial"/>
                <w:lang w:eastAsia="zh-CN"/>
              </w:rPr>
            </w:pPr>
            <w:r>
              <w:rPr>
                <w:rFonts w:cs="Arial"/>
                <w:lang w:eastAsia="zh-CN"/>
              </w:rPr>
              <w:t>0.8</w:t>
            </w:r>
          </w:p>
        </w:tc>
      </w:tr>
      <w:tr w:rsidR="009C142D" w14:paraId="4E7032B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968CA" w14:textId="77777777" w:rsidR="009C142D" w:rsidRDefault="009C142D">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5DC22" w14:textId="77777777" w:rsidR="009C142D" w:rsidRDefault="009C142D">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ADA85"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DF5CF"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E9B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1809F" w14:textId="77777777" w:rsidR="009C142D" w:rsidRDefault="009C142D">
            <w:pPr>
              <w:pStyle w:val="TAC"/>
              <w:rPr>
                <w:lang w:eastAsia="zh-CN"/>
              </w:rPr>
            </w:pPr>
            <w:r>
              <w:rPr>
                <w:lang w:eastAsia="zh-CN"/>
              </w:rPr>
              <w:t>0.8</w:t>
            </w:r>
          </w:p>
        </w:tc>
      </w:tr>
      <w:tr w:rsidR="009C142D" w14:paraId="4E661F8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5B5D3" w14:textId="77777777" w:rsidR="009C142D" w:rsidRDefault="009C142D">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D2D5B" w14:textId="77777777" w:rsidR="009C142D" w:rsidRDefault="009C142D">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1BD66" w14:textId="77777777" w:rsidR="009C142D" w:rsidRDefault="009C142D">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BB483" w14:textId="77777777" w:rsidR="009C142D" w:rsidRDefault="009C142D">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90A37"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9A6F1" w14:textId="77777777" w:rsidR="009C142D" w:rsidRDefault="009C142D">
            <w:pPr>
              <w:pStyle w:val="TAC"/>
              <w:rPr>
                <w:rFonts w:cs="Arial"/>
                <w:lang w:eastAsia="zh-CN"/>
              </w:rPr>
            </w:pPr>
            <w:r>
              <w:rPr>
                <w:rFonts w:cs="Arial"/>
                <w:lang w:eastAsia="zh-CN"/>
              </w:rPr>
              <w:t>N/A</w:t>
            </w:r>
          </w:p>
        </w:tc>
      </w:tr>
      <w:tr w:rsidR="009C142D" w14:paraId="21B1E24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D5404F" w14:textId="77777777" w:rsidR="009C142D" w:rsidRDefault="009C142D">
            <w:pPr>
              <w:pStyle w:val="TAC"/>
              <w:rPr>
                <w:rFonts w:cs="Arial"/>
              </w:rPr>
            </w:pPr>
            <w:r>
              <w:rPr>
                <w:rFonts w:eastAsia="Malgun Gothic" w:cs="Arial"/>
                <w:lang w:eastAsia="ko-KR"/>
              </w:rPr>
              <w:t>DC_1-3-20-28_n78</w:t>
            </w:r>
          </w:p>
          <w:p w14:paraId="1610F99C" w14:textId="77777777" w:rsidR="009C142D" w:rsidRDefault="009C142D">
            <w:pPr>
              <w:pStyle w:val="TAC"/>
              <w:rPr>
                <w:rFonts w:cs="Arial"/>
              </w:rPr>
            </w:pPr>
            <w:r>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48029" w14:textId="77777777" w:rsidR="009C142D" w:rsidRDefault="009C142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557FE"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DA6D4" w14:textId="77777777" w:rsidR="009C142D" w:rsidRDefault="009C142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60115"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47C4F" w14:textId="77777777" w:rsidR="009C142D" w:rsidRDefault="009C142D">
            <w:pPr>
              <w:pStyle w:val="TAC"/>
              <w:rPr>
                <w:rFonts w:cs="Arial"/>
                <w:lang w:eastAsia="zh-CN"/>
              </w:rPr>
            </w:pPr>
            <w:r>
              <w:rPr>
                <w:rFonts w:cs="Arial"/>
                <w:lang w:eastAsia="zh-CN"/>
              </w:rPr>
              <w:t>0.8</w:t>
            </w:r>
          </w:p>
        </w:tc>
      </w:tr>
      <w:tr w:rsidR="009C142D" w14:paraId="1AF0BC5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438AB3" w14:textId="77777777" w:rsidR="009C142D" w:rsidRDefault="009C142D">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CCFFD" w14:textId="77777777" w:rsidR="009C142D" w:rsidRDefault="009C142D">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40A62"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F139C" w14:textId="77777777" w:rsidR="009C142D" w:rsidRDefault="009C142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048D9"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78C5D" w14:textId="77777777" w:rsidR="009C142D" w:rsidRDefault="009C142D">
            <w:pPr>
              <w:pStyle w:val="TAC"/>
              <w:rPr>
                <w:rFonts w:cs="Arial"/>
                <w:lang w:eastAsia="zh-CN"/>
              </w:rPr>
            </w:pPr>
            <w:r>
              <w:rPr>
                <w:rFonts w:cs="Arial"/>
                <w:lang w:eastAsia="zh-CN"/>
              </w:rPr>
              <w:t>0.8</w:t>
            </w:r>
          </w:p>
        </w:tc>
      </w:tr>
      <w:tr w:rsidR="009C142D" w14:paraId="1A57CF3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5B59D" w14:textId="77777777" w:rsidR="009C142D" w:rsidRDefault="009C142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50C5E" w14:textId="77777777" w:rsidR="009C142D" w:rsidRDefault="009C142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8652A" w14:textId="77777777" w:rsidR="009C142D" w:rsidRDefault="009C142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DCF21" w14:textId="77777777" w:rsidR="009C142D" w:rsidRDefault="009C142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6B8FFAC7" w14:textId="77777777" w:rsidR="009C142D" w:rsidRDefault="009C142D">
            <w:pPr>
              <w:pStyle w:val="TAC"/>
              <w:rPr>
                <w:rFonts w:eastAsiaTheme="minorEastAsia" w:cs="Arial"/>
                <w:kern w:val="2"/>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4A3AD" w14:textId="77777777" w:rsidR="009C142D" w:rsidRDefault="009C142D">
            <w:pPr>
              <w:pStyle w:val="TAC"/>
              <w:rPr>
                <w:rFonts w:eastAsia="SimSun" w:cs="Arial"/>
                <w:kern w:val="2"/>
                <w:lang w:eastAsia="zh-CN"/>
              </w:rPr>
            </w:pPr>
            <w:r>
              <w:rPr>
                <w:rFonts w:cs="Arial"/>
                <w:kern w:val="2"/>
                <w:lang w:eastAsia="zh-CN"/>
              </w:rPr>
              <w:t>0.6</w:t>
            </w:r>
          </w:p>
        </w:tc>
      </w:tr>
      <w:tr w:rsidR="009C142D" w14:paraId="56C0EA6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B5EACB" w14:textId="77777777" w:rsidR="009C142D" w:rsidRDefault="009C142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D37DA" w14:textId="77777777" w:rsidR="009C142D" w:rsidRDefault="009C142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47252"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A29D"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150707"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B4E8B" w14:textId="77777777" w:rsidR="009C142D" w:rsidRDefault="009C142D">
            <w:pPr>
              <w:pStyle w:val="TAC"/>
              <w:rPr>
                <w:lang w:eastAsia="zh-CN"/>
              </w:rPr>
            </w:pPr>
            <w:r>
              <w:rPr>
                <w:lang w:eastAsia="zh-CN"/>
              </w:rPr>
              <w:t>0.8</w:t>
            </w:r>
          </w:p>
        </w:tc>
      </w:tr>
      <w:tr w:rsidR="009C142D" w14:paraId="7435A4D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D95A9" w14:textId="77777777" w:rsidR="009C142D" w:rsidRDefault="009C142D">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3543A" w14:textId="77777777" w:rsidR="009C142D" w:rsidRDefault="009C142D">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31B1F"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45D3C"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9B31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77F25" w14:textId="77777777" w:rsidR="009C142D" w:rsidRDefault="009C142D">
            <w:pPr>
              <w:pStyle w:val="TAC"/>
              <w:rPr>
                <w:lang w:eastAsia="zh-CN"/>
              </w:rPr>
            </w:pPr>
            <w:r>
              <w:rPr>
                <w:lang w:eastAsia="zh-CN"/>
              </w:rPr>
              <w:t>0.8</w:t>
            </w:r>
          </w:p>
        </w:tc>
      </w:tr>
      <w:tr w:rsidR="009C142D" w14:paraId="121D32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01328E" w14:textId="77777777" w:rsidR="009C142D" w:rsidRDefault="009C142D">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D4DD2" w14:textId="77777777" w:rsidR="009C142D" w:rsidRDefault="009C142D">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F6222"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47AF5"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DE337" w14:textId="77777777" w:rsidR="009C142D" w:rsidRDefault="009C142D">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2A97E" w14:textId="77777777" w:rsidR="009C142D" w:rsidRDefault="009C142D">
            <w:pPr>
              <w:pStyle w:val="TAC"/>
              <w:rPr>
                <w:rFonts w:eastAsia="SimSun"/>
                <w:lang w:eastAsia="zh-CN"/>
              </w:rPr>
            </w:pPr>
            <w:r>
              <w:rPr>
                <w:lang w:eastAsia="zh-CN"/>
              </w:rPr>
              <w:t>0.8</w:t>
            </w:r>
          </w:p>
        </w:tc>
      </w:tr>
      <w:tr w:rsidR="009C142D" w14:paraId="4D19037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3DAB5" w14:textId="77777777" w:rsidR="009C142D" w:rsidRDefault="009C142D">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A07C6" w14:textId="77777777" w:rsidR="009C142D" w:rsidRDefault="009C142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935B6"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E477B" w14:textId="77777777" w:rsidR="009C142D" w:rsidRDefault="009C142D">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914A6" w14:textId="77777777" w:rsidR="009C142D" w:rsidRDefault="009C142D">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EB6A" w14:textId="77777777" w:rsidR="009C142D" w:rsidRDefault="009C142D">
            <w:pPr>
              <w:pStyle w:val="TAC"/>
              <w:rPr>
                <w:rFonts w:cs="Arial"/>
                <w:lang w:eastAsia="zh-CN"/>
              </w:rPr>
            </w:pPr>
            <w:r>
              <w:t>0.8</w:t>
            </w:r>
            <w:r>
              <w:rPr>
                <w:vertAlign w:val="superscript"/>
              </w:rPr>
              <w:t>5</w:t>
            </w:r>
          </w:p>
        </w:tc>
      </w:tr>
      <w:tr w:rsidR="009C142D" w14:paraId="5167683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60042" w14:textId="77777777" w:rsidR="009C142D" w:rsidRDefault="009C142D">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C7A2" w14:textId="77777777" w:rsidR="009C142D" w:rsidRDefault="009C142D">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B5BA9" w14:textId="77777777" w:rsidR="009C142D" w:rsidRDefault="009C142D">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812A6" w14:textId="77777777" w:rsidR="009C142D" w:rsidRDefault="009C142D">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0433F" w14:textId="77777777" w:rsidR="009C142D" w:rsidRDefault="009C142D">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092AA" w14:textId="77777777" w:rsidR="009C142D" w:rsidRDefault="009C142D">
            <w:pPr>
              <w:pStyle w:val="TAC"/>
              <w:rPr>
                <w:rFonts w:eastAsia="SimSun" w:cs="Arial"/>
                <w:kern w:val="2"/>
                <w:lang w:eastAsia="zh-CN"/>
              </w:rPr>
            </w:pPr>
            <w:r>
              <w:rPr>
                <w:rFonts w:cs="Arial"/>
                <w:kern w:val="2"/>
                <w:lang w:eastAsia="zh-CN"/>
              </w:rPr>
              <w:t>0.8</w:t>
            </w:r>
          </w:p>
        </w:tc>
      </w:tr>
      <w:tr w:rsidR="009C142D" w14:paraId="5D7EFD0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6B5E5" w14:textId="77777777" w:rsidR="009C142D" w:rsidRDefault="009C142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CBB7B"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11461"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7BE02" w14:textId="77777777" w:rsidR="009C142D" w:rsidRDefault="009C142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281145D" w14:textId="77777777" w:rsidR="009C142D" w:rsidRDefault="009C142D">
            <w:pPr>
              <w:pStyle w:val="TAC"/>
              <w:rPr>
                <w:rFonts w:eastAsiaTheme="minorEastAsia"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7121E" w14:textId="77777777" w:rsidR="009C142D" w:rsidRDefault="009C142D">
            <w:pPr>
              <w:pStyle w:val="TAC"/>
              <w:rPr>
                <w:rFonts w:eastAsia="SimSun" w:cs="Arial"/>
                <w:lang w:eastAsia="zh-CN"/>
              </w:rPr>
            </w:pPr>
            <w:r>
              <w:rPr>
                <w:rFonts w:cs="Arial"/>
                <w:lang w:eastAsia="zh-CN"/>
              </w:rPr>
              <w:t>0.6</w:t>
            </w:r>
          </w:p>
        </w:tc>
      </w:tr>
      <w:tr w:rsidR="009C142D" w14:paraId="4206B12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BE3116" w14:textId="77777777" w:rsidR="009C142D" w:rsidRDefault="009C142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E0BA1"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11C64"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B20BE" w14:textId="77777777" w:rsidR="009C142D" w:rsidRDefault="009C142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1D3C887"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C307" w14:textId="77777777" w:rsidR="009C142D" w:rsidRDefault="009C142D">
            <w:pPr>
              <w:pStyle w:val="TAC"/>
              <w:rPr>
                <w:rFonts w:eastAsia="Malgun Gothic" w:cs="Arial"/>
                <w:lang w:eastAsia="ko-KR"/>
              </w:rPr>
            </w:pPr>
            <w:r>
              <w:rPr>
                <w:rFonts w:cs="Arial"/>
                <w:lang w:eastAsia="zh-CN"/>
              </w:rPr>
              <w:t>0.6</w:t>
            </w:r>
          </w:p>
        </w:tc>
      </w:tr>
      <w:tr w:rsidR="009C142D" w14:paraId="70F3DA2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79F5B" w14:textId="77777777" w:rsidR="009C142D" w:rsidRDefault="009C142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92CA5" w14:textId="77777777" w:rsidR="009C142D" w:rsidRDefault="009C142D">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26D76"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E3890" w14:textId="77777777" w:rsidR="009C142D" w:rsidRDefault="009C142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22CA6FB"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ECDA4" w14:textId="77777777" w:rsidR="009C142D" w:rsidRDefault="009C142D">
            <w:pPr>
              <w:pStyle w:val="TAC"/>
              <w:rPr>
                <w:rFonts w:eastAsia="Malgun Gothic" w:cs="Arial"/>
                <w:lang w:eastAsia="ko-KR"/>
              </w:rPr>
            </w:pPr>
            <w:r>
              <w:rPr>
                <w:rFonts w:cs="Arial"/>
                <w:lang w:eastAsia="zh-CN"/>
              </w:rPr>
              <w:t>-</w:t>
            </w:r>
          </w:p>
        </w:tc>
      </w:tr>
      <w:tr w:rsidR="009C142D" w14:paraId="3BE7781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03FDC0" w14:textId="77777777" w:rsidR="009C142D" w:rsidRDefault="009C142D">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A9FF7" w14:textId="77777777" w:rsidR="009C142D" w:rsidRDefault="009C142D">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7B22D"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B5479" w14:textId="77777777" w:rsidR="009C142D" w:rsidRDefault="009C142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45D8D" w14:textId="77777777" w:rsidR="009C142D" w:rsidRDefault="009C142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5E1E2" w14:textId="77777777" w:rsidR="009C142D" w:rsidRDefault="009C142D">
            <w:pPr>
              <w:pStyle w:val="TAC"/>
              <w:rPr>
                <w:rFonts w:cs="Arial"/>
              </w:rPr>
            </w:pPr>
            <w:r>
              <w:rPr>
                <w:rFonts w:cs="Arial"/>
                <w:lang w:eastAsia="zh-CN"/>
              </w:rPr>
              <w:t>-</w:t>
            </w:r>
          </w:p>
        </w:tc>
      </w:tr>
      <w:tr w:rsidR="009C142D" w14:paraId="131582F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6CDCB" w14:textId="77777777" w:rsidR="009C142D" w:rsidRDefault="009C142D">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1AA81"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6F4D4"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B13F2" w14:textId="77777777" w:rsidR="009C142D" w:rsidRDefault="009C142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92E30" w14:textId="77777777" w:rsidR="009C142D" w:rsidRDefault="009C142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DCA45" w14:textId="77777777" w:rsidR="009C142D" w:rsidRDefault="009C142D">
            <w:pPr>
              <w:pStyle w:val="TAC"/>
              <w:rPr>
                <w:rFonts w:cs="Arial"/>
              </w:rPr>
            </w:pPr>
            <w:r>
              <w:rPr>
                <w:rFonts w:cs="Arial"/>
                <w:lang w:eastAsia="zh-CN"/>
              </w:rPr>
              <w:t>-</w:t>
            </w:r>
          </w:p>
        </w:tc>
      </w:tr>
      <w:tr w:rsidR="009C142D" w14:paraId="3B02D1B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D5B80" w14:textId="77777777" w:rsidR="009C142D" w:rsidRDefault="009C142D">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C1252" w14:textId="77777777" w:rsidR="009C142D" w:rsidRDefault="009C142D">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79EF1" w14:textId="77777777" w:rsidR="009C142D" w:rsidRDefault="009C142D">
            <w:pPr>
              <w:pStyle w:val="TAC"/>
              <w:rPr>
                <w:rFonts w:eastAsia="SimSun"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96481" w14:textId="77777777" w:rsidR="009C142D" w:rsidRDefault="009C142D">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1AAB6"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F0013" w14:textId="77777777" w:rsidR="009C142D" w:rsidRDefault="009C142D">
            <w:pPr>
              <w:pStyle w:val="TAC"/>
              <w:rPr>
                <w:rFonts w:eastAsia="SimSun" w:cs="Arial"/>
                <w:lang w:eastAsia="zh-CN"/>
              </w:rPr>
            </w:pPr>
            <w:r>
              <w:rPr>
                <w:rFonts w:cs="Arial"/>
                <w:lang w:eastAsia="zh-CN"/>
              </w:rPr>
              <w:t>0.8</w:t>
            </w:r>
          </w:p>
        </w:tc>
      </w:tr>
      <w:tr w:rsidR="009C142D" w14:paraId="78DD20F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31F48" w14:textId="77777777" w:rsidR="009C142D" w:rsidRDefault="009C142D">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3FEE6" w14:textId="77777777" w:rsidR="009C142D" w:rsidRDefault="009C142D">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68D35"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3E0F4" w14:textId="77777777" w:rsidR="009C142D" w:rsidRDefault="009C142D">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9BB0B" w14:textId="77777777" w:rsidR="009C142D" w:rsidRDefault="009C142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97CFE" w14:textId="77777777" w:rsidR="009C142D" w:rsidRDefault="009C142D">
            <w:pPr>
              <w:pStyle w:val="TAC"/>
              <w:rPr>
                <w:rFonts w:cs="Arial"/>
                <w:lang w:eastAsia="zh-CN"/>
              </w:rPr>
            </w:pPr>
            <w:r>
              <w:rPr>
                <w:rFonts w:cs="Arial"/>
                <w:lang w:eastAsia="zh-CN"/>
              </w:rPr>
              <w:t>0.8</w:t>
            </w:r>
          </w:p>
        </w:tc>
      </w:tr>
      <w:tr w:rsidR="009C142D" w14:paraId="28A3141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6BE4E" w14:textId="77777777" w:rsidR="009C142D" w:rsidRDefault="009C142D">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FAC0C" w14:textId="77777777" w:rsidR="009C142D" w:rsidRDefault="009C142D">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82FE9" w14:textId="77777777" w:rsidR="009C142D" w:rsidRDefault="009C142D">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2D8AE" w14:textId="77777777" w:rsidR="009C142D" w:rsidRDefault="009C142D">
            <w:pPr>
              <w:pStyle w:val="TAC"/>
              <w:rPr>
                <w:rFonts w:eastAsia="SimSun"/>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F7FA5"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0E7A3" w14:textId="77777777" w:rsidR="009C142D" w:rsidRDefault="009C142D">
            <w:pPr>
              <w:pStyle w:val="TAC"/>
              <w:rPr>
                <w:lang w:eastAsia="zh-CN"/>
              </w:rPr>
            </w:pPr>
            <w:r>
              <w:rPr>
                <w:lang w:eastAsia="zh-CN"/>
              </w:rPr>
              <w:t>0.8</w:t>
            </w:r>
          </w:p>
        </w:tc>
      </w:tr>
      <w:tr w:rsidR="009C142D" w14:paraId="0847695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46487E" w14:textId="77777777" w:rsidR="009C142D" w:rsidRDefault="009C142D">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7BB9B" w14:textId="77777777" w:rsidR="009C142D" w:rsidRDefault="009C142D">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4D4C4" w14:textId="77777777" w:rsidR="009C142D" w:rsidRDefault="009C142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34A88" w14:textId="77777777" w:rsidR="009C142D" w:rsidRDefault="009C142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F0964" w14:textId="77777777" w:rsidR="009C142D" w:rsidRDefault="009C142D">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80DD5" w14:textId="77777777" w:rsidR="009C142D" w:rsidRDefault="009C142D">
            <w:pPr>
              <w:pStyle w:val="TAC"/>
              <w:rPr>
                <w:rFonts w:eastAsia="Malgun Gothic"/>
              </w:rPr>
            </w:pPr>
            <w:r>
              <w:rPr>
                <w:szCs w:val="18"/>
                <w:lang w:eastAsia="ja-JP"/>
              </w:rPr>
              <w:t>0.8</w:t>
            </w:r>
            <w:r>
              <w:rPr>
                <w:szCs w:val="18"/>
                <w:vertAlign w:val="superscript"/>
                <w:lang w:eastAsia="ja-JP"/>
              </w:rPr>
              <w:t>5</w:t>
            </w:r>
          </w:p>
        </w:tc>
      </w:tr>
      <w:tr w:rsidR="009C142D" w14:paraId="5DAB5A7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A00019" w14:textId="77777777" w:rsidR="009C142D" w:rsidRDefault="009C142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09759"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B0A1F"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02A78"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2DA03F4" w14:textId="77777777" w:rsidR="009C142D" w:rsidRDefault="009C142D">
            <w:pPr>
              <w:pStyle w:val="TAC"/>
              <w:rPr>
                <w:rFonts w:eastAsiaTheme="minorEastAsia"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6709F" w14:textId="77777777" w:rsidR="009C142D" w:rsidRDefault="009C142D">
            <w:pPr>
              <w:pStyle w:val="TAC"/>
              <w:rPr>
                <w:rFonts w:eastAsia="SimSun" w:cs="Arial"/>
                <w:lang w:eastAsia="zh-CN"/>
              </w:rPr>
            </w:pPr>
            <w:r>
              <w:rPr>
                <w:rFonts w:cs="Arial"/>
                <w:lang w:eastAsia="zh-CN"/>
              </w:rPr>
              <w:t>0.8</w:t>
            </w:r>
          </w:p>
        </w:tc>
      </w:tr>
      <w:tr w:rsidR="009C142D" w14:paraId="114F024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9F40D" w14:textId="77777777" w:rsidR="009C142D" w:rsidRDefault="009C142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45D62"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F3717" w14:textId="77777777" w:rsidR="009C142D" w:rsidRDefault="009C142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159ED"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5A3BA81"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6C5CC" w14:textId="77777777" w:rsidR="009C142D" w:rsidRDefault="009C142D">
            <w:pPr>
              <w:pStyle w:val="TAC"/>
              <w:rPr>
                <w:rFonts w:eastAsia="Malgun Gothic" w:cs="Arial"/>
                <w:lang w:eastAsia="ko-KR"/>
              </w:rPr>
            </w:pPr>
            <w:r>
              <w:rPr>
                <w:rFonts w:cs="Arial"/>
                <w:lang w:eastAsia="zh-CN"/>
              </w:rPr>
              <w:t>0.8</w:t>
            </w:r>
          </w:p>
        </w:tc>
      </w:tr>
      <w:tr w:rsidR="009C142D" w14:paraId="5B52DFE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16DEC5" w14:textId="77777777" w:rsidR="009C142D" w:rsidRDefault="009C142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CECE7"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942BF" w14:textId="77777777" w:rsidR="009C142D" w:rsidRDefault="009C142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25149"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C52454"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F76F1" w14:textId="77777777" w:rsidR="009C142D" w:rsidRDefault="009C142D">
            <w:pPr>
              <w:pStyle w:val="TAC"/>
              <w:rPr>
                <w:rFonts w:eastAsia="Malgun Gothic" w:cs="Arial"/>
                <w:lang w:eastAsia="ko-KR"/>
              </w:rPr>
            </w:pPr>
            <w:r>
              <w:rPr>
                <w:rFonts w:cs="Arial"/>
                <w:lang w:eastAsia="zh-CN"/>
              </w:rPr>
              <w:t>-</w:t>
            </w:r>
          </w:p>
        </w:tc>
      </w:tr>
      <w:tr w:rsidR="009C142D" w14:paraId="2A281BD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639CE6" w14:textId="77777777" w:rsidR="009C142D" w:rsidRDefault="009C142D">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D516" w14:textId="77777777" w:rsidR="009C142D" w:rsidRDefault="009C142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962F1" w14:textId="77777777" w:rsidR="009C142D" w:rsidRDefault="009C142D">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588FF" w14:textId="77777777" w:rsidR="009C142D" w:rsidRDefault="009C142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5897C" w14:textId="77777777" w:rsidR="009C142D" w:rsidRDefault="009C142D">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834A3" w14:textId="77777777" w:rsidR="009C142D" w:rsidRDefault="009C142D">
            <w:pPr>
              <w:pStyle w:val="TAC"/>
              <w:rPr>
                <w:rFonts w:eastAsia="Yu Mincho"/>
                <w:lang w:eastAsia="ja-JP"/>
              </w:rPr>
            </w:pPr>
            <w:r>
              <w:rPr>
                <w:rFonts w:cs="Arial"/>
                <w:lang w:eastAsia="zh-CN"/>
              </w:rPr>
              <w:t>0.5</w:t>
            </w:r>
          </w:p>
        </w:tc>
      </w:tr>
      <w:tr w:rsidR="009C142D" w14:paraId="7416E82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C10402" w14:textId="77777777" w:rsidR="009C142D" w:rsidRDefault="009C142D">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3B911" w14:textId="77777777" w:rsidR="009C142D" w:rsidRDefault="009C142D">
            <w:pPr>
              <w:pStyle w:val="TAC"/>
              <w:rPr>
                <w:rFonts w:eastAsia="SimSun"/>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69B7" w14:textId="77777777" w:rsidR="009C142D" w:rsidRDefault="009C142D">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74F39" w14:textId="77777777" w:rsidR="009C142D" w:rsidRDefault="009C142D">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70AF5" w14:textId="77777777" w:rsidR="009C142D" w:rsidRDefault="009C142D">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C3D42" w14:textId="77777777" w:rsidR="009C142D" w:rsidRDefault="009C142D">
            <w:pPr>
              <w:pStyle w:val="TAC"/>
              <w:rPr>
                <w:rFonts w:eastAsia="Yu Mincho"/>
                <w:lang w:val="en-US" w:eastAsia="ja-JP"/>
              </w:rPr>
            </w:pPr>
            <w:r>
              <w:rPr>
                <w:rFonts w:cs="Arial"/>
                <w:lang w:eastAsia="zh-CN"/>
              </w:rPr>
              <w:t>0.8</w:t>
            </w:r>
          </w:p>
        </w:tc>
      </w:tr>
      <w:tr w:rsidR="009C142D" w14:paraId="2044245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D56F45" w14:textId="77777777" w:rsidR="009C142D" w:rsidRDefault="009C142D">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A8600" w14:textId="77777777" w:rsidR="009C142D" w:rsidRDefault="009C142D">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3A955"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3FB1E" w14:textId="77777777" w:rsidR="009C142D" w:rsidRDefault="009C142D">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5948D" w14:textId="77777777" w:rsidR="009C142D" w:rsidRDefault="009C142D">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0B95F" w14:textId="77777777" w:rsidR="009C142D" w:rsidRDefault="009C142D">
            <w:pPr>
              <w:pStyle w:val="TAC"/>
              <w:rPr>
                <w:rFonts w:eastAsia="SimSun"/>
                <w:lang w:eastAsia="zh-CN"/>
              </w:rPr>
            </w:pPr>
            <w:r>
              <w:rPr>
                <w:lang w:eastAsia="zh-CN"/>
              </w:rPr>
              <w:t>0.5</w:t>
            </w:r>
          </w:p>
        </w:tc>
      </w:tr>
      <w:tr w:rsidR="009C142D" w14:paraId="4373E88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31F0BE" w14:textId="77777777" w:rsidR="009C142D" w:rsidRDefault="009C142D">
            <w:pPr>
              <w:pStyle w:val="TAC"/>
              <w:rPr>
                <w:lang w:val="en-US"/>
              </w:rPr>
            </w:pPr>
            <w:r>
              <w:rPr>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DA781" w14:textId="77777777" w:rsidR="009C142D" w:rsidRDefault="009C142D">
            <w:pPr>
              <w:pStyle w:val="TAC"/>
              <w:rPr>
                <w:lang w:val="en-US" w:eastAsia="ja-JP"/>
              </w:rPr>
            </w:pPr>
            <w:r>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FCAB7"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0B9ED" w14:textId="77777777" w:rsidR="009C142D" w:rsidRDefault="009C142D">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9A539" w14:textId="77777777" w:rsidR="009C142D" w:rsidRDefault="009C142D">
            <w:pPr>
              <w:pStyle w:val="TAC"/>
              <w:rPr>
                <w:rFonts w:eastAsia="SimSun"/>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43361" w14:textId="77777777" w:rsidR="009C142D" w:rsidRDefault="009C142D">
            <w:pPr>
              <w:pStyle w:val="TAC"/>
              <w:rPr>
                <w:lang w:eastAsia="zh-CN"/>
              </w:rPr>
            </w:pPr>
            <w:r>
              <w:rPr>
                <w:lang w:eastAsia="zh-CN"/>
              </w:rPr>
              <w:t>0.8</w:t>
            </w:r>
          </w:p>
        </w:tc>
      </w:tr>
      <w:tr w:rsidR="009C142D" w14:paraId="3D683D8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AB75A7" w14:textId="77777777" w:rsidR="009C142D" w:rsidRDefault="009C142D">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D6ADF" w14:textId="77777777" w:rsidR="009C142D" w:rsidRDefault="009C142D">
            <w:pPr>
              <w:pStyle w:val="TAC"/>
              <w:rPr>
                <w:lang w:val="en-US" w:eastAsia="ko-KR"/>
              </w:rPr>
            </w:pPr>
            <w:r>
              <w:rPr>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9D9BB" w14:textId="77777777" w:rsidR="009C142D" w:rsidRDefault="009C142D">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2CA46" w14:textId="77777777" w:rsidR="009C142D" w:rsidRDefault="009C142D">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6DC7D" w14:textId="77777777" w:rsidR="009C142D" w:rsidRDefault="009C142D">
            <w:pPr>
              <w:pStyle w:val="TAC"/>
              <w:rPr>
                <w:lang w:eastAsia="ko-KR"/>
              </w:rPr>
            </w:pPr>
            <w:r>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6107" w14:textId="77777777" w:rsidR="009C142D" w:rsidRDefault="009C142D">
            <w:pPr>
              <w:pStyle w:val="TAC"/>
              <w:rPr>
                <w:lang w:eastAsia="ko-KR"/>
              </w:rPr>
            </w:pPr>
            <w:r>
              <w:rPr>
                <w:lang w:eastAsia="ko-KR"/>
              </w:rPr>
              <w:t>0.8</w:t>
            </w:r>
          </w:p>
        </w:tc>
      </w:tr>
      <w:tr w:rsidR="009C142D" w14:paraId="3DC7F07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0D6B23" w14:textId="77777777" w:rsidR="009C142D" w:rsidRDefault="009C142D">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40AAA" w14:textId="77777777" w:rsidR="009C142D" w:rsidRDefault="009C142D">
            <w:pPr>
              <w:pStyle w:val="TAC"/>
              <w:rPr>
                <w:lang w:val="en-US" w:eastAsia="ko-KR"/>
              </w:rPr>
            </w:pPr>
            <w:r>
              <w:rPr>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9D348" w14:textId="77777777" w:rsidR="009C142D" w:rsidRDefault="009C142D">
            <w:pPr>
              <w:pStyle w:val="TAC"/>
              <w:rPr>
                <w:lang w:eastAsia="ko-KR"/>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B3B7B" w14:textId="77777777" w:rsidR="009C142D" w:rsidRDefault="009C142D">
            <w:pPr>
              <w:pStyle w:val="TAC"/>
              <w:rPr>
                <w:rFonts w:cs="Arial"/>
                <w:lang w:eastAsia="ko-KR"/>
              </w:rPr>
            </w:pPr>
            <w:r>
              <w:rPr>
                <w:rFonts w:cs="Arial"/>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E514" w14:textId="77777777" w:rsidR="009C142D" w:rsidRDefault="009C142D">
            <w:pPr>
              <w:pStyle w:val="TAC"/>
              <w:rPr>
                <w:lang w:eastAsia="ko-K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212CD" w14:textId="77777777" w:rsidR="009C142D" w:rsidRDefault="009C142D">
            <w:pPr>
              <w:pStyle w:val="TAC"/>
              <w:rPr>
                <w:lang w:eastAsia="ko-KR"/>
              </w:rPr>
            </w:pPr>
            <w:r>
              <w:rPr>
                <w:lang w:val="en-US" w:eastAsia="zh-CN"/>
              </w:rPr>
              <w:t>0.5</w:t>
            </w:r>
          </w:p>
        </w:tc>
      </w:tr>
      <w:tr w:rsidR="009C142D" w14:paraId="79D1DBB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16664" w14:textId="77777777" w:rsidR="009C142D" w:rsidRDefault="009C142D">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1DDA6" w14:textId="77777777" w:rsidR="009C142D" w:rsidRDefault="009C142D">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1028B"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B7526"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A06F4"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97170"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634D39A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7937E" w14:textId="77777777" w:rsidR="009C142D" w:rsidRDefault="009C142D">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1F44F" w14:textId="77777777" w:rsidR="009C142D" w:rsidRDefault="009C142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642A3"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719B6" w14:textId="77777777" w:rsidR="009C142D" w:rsidRDefault="009C142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20FAF"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05D04" w14:textId="77777777" w:rsidR="009C142D" w:rsidRDefault="009C142D">
            <w:pPr>
              <w:pStyle w:val="TAC"/>
              <w:rPr>
                <w:lang w:eastAsia="zh-CN"/>
              </w:rPr>
            </w:pPr>
            <w:r>
              <w:rPr>
                <w:lang w:eastAsia="zh-CN"/>
              </w:rPr>
              <w:t>0.8</w:t>
            </w:r>
          </w:p>
        </w:tc>
      </w:tr>
      <w:tr w:rsidR="009C142D" w14:paraId="1DC30A3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8CF79" w14:textId="77777777" w:rsidR="009C142D" w:rsidRDefault="009C142D">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C23B4" w14:textId="77777777" w:rsidR="009C142D" w:rsidRDefault="009C142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CEB" w14:textId="77777777" w:rsidR="009C142D" w:rsidRDefault="009C142D">
            <w:pPr>
              <w:pStyle w:val="TAC"/>
              <w:rPr>
                <w:rFonts w:eastAsia="SimSun"/>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0AF60" w14:textId="77777777" w:rsidR="009C142D" w:rsidRDefault="009C142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4E750" w14:textId="77777777" w:rsidR="009C142D" w:rsidRDefault="009C142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AE86A" w14:textId="77777777" w:rsidR="009C142D" w:rsidRDefault="009C142D">
            <w:pPr>
              <w:pStyle w:val="TAC"/>
              <w:rPr>
                <w:lang w:eastAsia="ja-JP"/>
              </w:rPr>
            </w:pPr>
            <w:r>
              <w:rPr>
                <w:lang w:eastAsia="zh-CN"/>
              </w:rPr>
              <w:t>0.8</w:t>
            </w:r>
          </w:p>
        </w:tc>
      </w:tr>
      <w:tr w:rsidR="009C142D" w14:paraId="458DAFB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AD1EA" w14:textId="77777777" w:rsidR="009C142D" w:rsidRDefault="009C142D">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3EF39" w14:textId="77777777" w:rsidR="009C142D" w:rsidRDefault="009C142D">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D4928" w14:textId="77777777" w:rsidR="009C142D" w:rsidRDefault="009C142D">
            <w:pPr>
              <w:pStyle w:val="TAC"/>
              <w:rPr>
                <w:rFonts w:eastAsia="SimSun"/>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C4923"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EBA1A"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650FC"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6A76E42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A9CA0" w14:textId="77777777" w:rsidR="009C142D" w:rsidRDefault="009C142D">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79937" w14:textId="77777777" w:rsidR="009C142D" w:rsidRDefault="009C142D">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ACD2"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BC5F6"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647C3"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BABB3" w14:textId="77777777" w:rsidR="009C142D" w:rsidRDefault="009C142D">
            <w:pPr>
              <w:pStyle w:val="TAC"/>
              <w:rPr>
                <w:lang w:eastAsia="zh-CN"/>
              </w:rPr>
            </w:pPr>
            <w:r>
              <w:rPr>
                <w:lang w:eastAsia="zh-CN"/>
              </w:rPr>
              <w:t>0.8</w:t>
            </w:r>
          </w:p>
        </w:tc>
      </w:tr>
      <w:tr w:rsidR="009C142D" w14:paraId="43C8927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B2B7E" w14:textId="77777777" w:rsidR="009C142D" w:rsidRDefault="009C142D">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068A0" w14:textId="77777777" w:rsidR="009C142D" w:rsidRDefault="009C142D">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A92AC"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9B470"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C125E"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9665A" w14:textId="77777777" w:rsidR="009C142D" w:rsidRDefault="009C142D">
            <w:pPr>
              <w:pStyle w:val="TAC"/>
              <w:rPr>
                <w:lang w:eastAsia="zh-CN"/>
              </w:rPr>
            </w:pPr>
            <w:r>
              <w:rPr>
                <w:lang w:eastAsia="zh-CN"/>
              </w:rPr>
              <w:t>0.8</w:t>
            </w:r>
          </w:p>
        </w:tc>
      </w:tr>
      <w:tr w:rsidR="009C142D" w14:paraId="2B0BB48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7BE2B" w14:textId="77777777" w:rsidR="009C142D" w:rsidRDefault="009C142D">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7306B" w14:textId="77777777" w:rsidR="009C142D" w:rsidRDefault="009C142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4692"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54235" w14:textId="77777777" w:rsidR="009C142D" w:rsidRDefault="009C142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9A5B3" w14:textId="77777777" w:rsidR="009C142D" w:rsidRDefault="009C142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69195" w14:textId="77777777" w:rsidR="009C142D" w:rsidRDefault="009C142D">
            <w:pPr>
              <w:pStyle w:val="TAC"/>
              <w:rPr>
                <w:rFonts w:eastAsia="DengXian"/>
                <w:lang w:eastAsia="zh-CN"/>
              </w:rPr>
            </w:pPr>
            <w:r>
              <w:rPr>
                <w:rFonts w:eastAsia="DengXian"/>
                <w:lang w:eastAsia="zh-CN"/>
              </w:rPr>
              <w:t>0.8</w:t>
            </w:r>
          </w:p>
        </w:tc>
      </w:tr>
      <w:tr w:rsidR="009C142D" w14:paraId="309EF9F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9901B" w14:textId="77777777" w:rsidR="009C142D" w:rsidRDefault="009C142D">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A5FAF" w14:textId="77777777" w:rsidR="009C142D" w:rsidRDefault="009C142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58A6C" w14:textId="77777777" w:rsidR="009C142D" w:rsidRDefault="009C142D">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C46DF" w14:textId="77777777" w:rsidR="009C142D" w:rsidRDefault="009C142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7B9BF" w14:textId="77777777" w:rsidR="009C142D" w:rsidRDefault="009C142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D9AF8" w14:textId="77777777" w:rsidR="009C142D" w:rsidRDefault="009C142D">
            <w:pPr>
              <w:pStyle w:val="TAC"/>
              <w:rPr>
                <w:rFonts w:eastAsia="DengXian"/>
                <w:lang w:eastAsia="zh-CN"/>
              </w:rPr>
            </w:pPr>
            <w:r>
              <w:rPr>
                <w:rFonts w:eastAsia="DengXian"/>
                <w:lang w:eastAsia="zh-CN"/>
              </w:rPr>
              <w:t>0.8</w:t>
            </w:r>
          </w:p>
        </w:tc>
      </w:tr>
      <w:tr w:rsidR="009C142D" w14:paraId="78AD94D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8DC83" w14:textId="77777777" w:rsidR="009C142D" w:rsidRDefault="009C142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06E9F" w14:textId="77777777" w:rsidR="009C142D" w:rsidRDefault="009C142D">
            <w:pPr>
              <w:pStyle w:val="TAC"/>
              <w:rPr>
                <w:rFonts w:eastAsia="SimSun"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0AC38"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BADBF" w14:textId="77777777" w:rsidR="009C142D" w:rsidRDefault="009C142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A254437"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6C4ED" w14:textId="77777777" w:rsidR="009C142D" w:rsidRDefault="009C142D">
            <w:pPr>
              <w:pStyle w:val="TAC"/>
              <w:rPr>
                <w:rFonts w:cs="Arial"/>
                <w:lang w:eastAsia="ja-JP"/>
              </w:rPr>
            </w:pPr>
            <w:r>
              <w:rPr>
                <w:rFonts w:eastAsia="DengXian"/>
                <w:lang w:eastAsia="zh-CN"/>
              </w:rPr>
              <w:t>0.8</w:t>
            </w:r>
          </w:p>
        </w:tc>
      </w:tr>
      <w:tr w:rsidR="009C142D" w14:paraId="6FFFD1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3490D1" w14:textId="77777777" w:rsidR="009C142D" w:rsidRDefault="009C142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47420" w14:textId="77777777" w:rsidR="009C142D" w:rsidRDefault="009C142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7AD11"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73CEB" w14:textId="77777777" w:rsidR="009C142D" w:rsidRDefault="009C142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938D1BF"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36613" w14:textId="77777777" w:rsidR="009C142D" w:rsidRDefault="009C142D">
            <w:pPr>
              <w:pStyle w:val="TAC"/>
              <w:rPr>
                <w:rFonts w:cs="Arial"/>
                <w:lang w:eastAsia="ja-JP"/>
              </w:rPr>
            </w:pPr>
            <w:r>
              <w:rPr>
                <w:rFonts w:eastAsia="DengXian"/>
                <w:lang w:eastAsia="zh-CN"/>
              </w:rPr>
              <w:t>0.8</w:t>
            </w:r>
          </w:p>
        </w:tc>
      </w:tr>
      <w:tr w:rsidR="009C142D" w14:paraId="2C15764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1CEA2" w14:textId="77777777" w:rsidR="009C142D" w:rsidRDefault="009C142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0EA68" w14:textId="77777777" w:rsidR="009C142D" w:rsidRDefault="009C142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D4B2E"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A14C7" w14:textId="77777777" w:rsidR="009C142D" w:rsidRDefault="009C142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FCBF3CD"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4F3B0" w14:textId="77777777" w:rsidR="009C142D" w:rsidRDefault="009C142D">
            <w:pPr>
              <w:pStyle w:val="TAC"/>
              <w:rPr>
                <w:rFonts w:cs="Arial"/>
                <w:lang w:eastAsia="ja-JP"/>
              </w:rPr>
            </w:pPr>
            <w:r>
              <w:rPr>
                <w:rFonts w:eastAsia="DengXian"/>
                <w:lang w:eastAsia="zh-CN"/>
              </w:rPr>
              <w:t>-</w:t>
            </w:r>
          </w:p>
        </w:tc>
      </w:tr>
      <w:tr w:rsidR="009C142D" w14:paraId="505E959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7B612" w14:textId="77777777" w:rsidR="009C142D" w:rsidRDefault="009C142D">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0AB6C"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D5B1A"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CBA81"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BBA55" w14:textId="77777777" w:rsidR="009C142D" w:rsidRDefault="009C142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8360F" w14:textId="77777777" w:rsidR="009C142D" w:rsidRDefault="009C142D">
            <w:pPr>
              <w:pStyle w:val="TAC"/>
              <w:rPr>
                <w:lang w:eastAsia="zh-CN"/>
              </w:rPr>
            </w:pPr>
            <w:r>
              <w:rPr>
                <w:lang w:eastAsia="zh-CN"/>
              </w:rPr>
              <w:t>0.8</w:t>
            </w:r>
          </w:p>
        </w:tc>
      </w:tr>
      <w:tr w:rsidR="009C142D" w14:paraId="39B7152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CDDC0" w14:textId="77777777" w:rsidR="009C142D" w:rsidRDefault="009C142D">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3F52E"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1A4CD" w14:textId="77777777" w:rsidR="009C142D" w:rsidRDefault="009C142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C2411"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0609D" w14:textId="77777777" w:rsidR="009C142D" w:rsidRDefault="009C142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748F7" w14:textId="77777777" w:rsidR="009C142D" w:rsidRDefault="009C142D">
            <w:pPr>
              <w:pStyle w:val="TAC"/>
              <w:rPr>
                <w:lang w:eastAsia="zh-CN"/>
              </w:rPr>
            </w:pPr>
            <w:r>
              <w:rPr>
                <w:rFonts w:cs="Arial"/>
                <w:lang w:eastAsia="zh-CN"/>
              </w:rPr>
              <w:t>0.9</w:t>
            </w:r>
          </w:p>
        </w:tc>
      </w:tr>
      <w:tr w:rsidR="009C142D" w14:paraId="6CA1FEF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368D0" w14:textId="77777777" w:rsidR="009C142D" w:rsidRDefault="009C142D">
            <w:pPr>
              <w:pStyle w:val="TAC"/>
              <w:rPr>
                <w:rFonts w:eastAsia="Yu Mincho"/>
                <w:lang w:val="fr-FR" w:eastAsia="ja-JP"/>
              </w:rPr>
            </w:pPr>
            <w:r>
              <w:rPr>
                <w:rFonts w:eastAsia="Yu Mincho"/>
                <w:lang w:val="fr-FR" w:eastAsia="ja-JP"/>
              </w:rPr>
              <w:t>DC_1-5-7_n40-n77</w:t>
            </w:r>
          </w:p>
          <w:p w14:paraId="60C8BFC3" w14:textId="77777777" w:rsidR="009C142D" w:rsidRDefault="009C142D">
            <w:pPr>
              <w:pStyle w:val="TAC"/>
              <w:rPr>
                <w:rFonts w:eastAsia="SimSun"/>
              </w:rPr>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191A1" w14:textId="77777777" w:rsidR="009C142D" w:rsidRDefault="009C142D">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C95A4" w14:textId="77777777" w:rsidR="009C142D" w:rsidRDefault="009C142D">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5B1B5" w14:textId="77777777" w:rsidR="009C142D" w:rsidRDefault="009C142D">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F53C8"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DF021" w14:textId="77777777" w:rsidR="009C142D" w:rsidRDefault="009C142D">
            <w:pPr>
              <w:pStyle w:val="TAC"/>
              <w:rPr>
                <w:lang w:eastAsia="zh-CN"/>
              </w:rPr>
            </w:pPr>
            <w:r>
              <w:rPr>
                <w:lang w:val="fr-FR"/>
              </w:rPr>
              <w:t>0.8</w:t>
            </w:r>
            <w:r>
              <w:rPr>
                <w:vertAlign w:val="superscript"/>
                <w:lang w:val="fr-FR"/>
              </w:rPr>
              <w:t>5</w:t>
            </w:r>
          </w:p>
        </w:tc>
      </w:tr>
      <w:tr w:rsidR="009C142D" w14:paraId="2456B84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F8042" w14:textId="77777777" w:rsidR="009C142D" w:rsidRDefault="009C142D">
            <w:pPr>
              <w:pStyle w:val="TAC"/>
              <w:rPr>
                <w:rFonts w:eastAsia="Yu Mincho"/>
                <w:lang w:val="fr-FR" w:eastAsia="ja-JP"/>
              </w:rPr>
            </w:pPr>
            <w:r>
              <w:rPr>
                <w:rFonts w:eastAsia="Yu Mincho"/>
                <w:lang w:val="fr-FR" w:eastAsia="ja-JP"/>
              </w:rPr>
              <w:t>DC_1-5-7_n40-n78</w:t>
            </w:r>
          </w:p>
          <w:p w14:paraId="56A829BC" w14:textId="77777777" w:rsidR="009C142D" w:rsidRDefault="009C142D">
            <w:pPr>
              <w:pStyle w:val="TAC"/>
              <w:rPr>
                <w:rFonts w:eastAsia="SimSun"/>
              </w:rPr>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5EF43" w14:textId="77777777" w:rsidR="009C142D" w:rsidRDefault="009C142D">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88846" w14:textId="77777777" w:rsidR="009C142D" w:rsidRDefault="009C142D">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0C257" w14:textId="77777777" w:rsidR="009C142D" w:rsidRDefault="009C142D">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C666F"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2A090" w14:textId="77777777" w:rsidR="009C142D" w:rsidRDefault="009C142D">
            <w:pPr>
              <w:pStyle w:val="TAC"/>
              <w:rPr>
                <w:lang w:eastAsia="zh-CN"/>
              </w:rPr>
            </w:pPr>
            <w:r>
              <w:rPr>
                <w:lang w:val="fr-FR"/>
              </w:rPr>
              <w:t>0.8</w:t>
            </w:r>
            <w:r>
              <w:rPr>
                <w:vertAlign w:val="superscript"/>
                <w:lang w:val="fr-FR"/>
              </w:rPr>
              <w:t>5</w:t>
            </w:r>
          </w:p>
        </w:tc>
      </w:tr>
      <w:tr w:rsidR="009C142D" w14:paraId="20E63E8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7B73C" w14:textId="77777777" w:rsidR="009C142D" w:rsidRDefault="009C142D">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D4AEB"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FF635"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52B1E"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3EBE7"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DB3C3" w14:textId="77777777" w:rsidR="009C142D" w:rsidRDefault="009C142D">
            <w:pPr>
              <w:pStyle w:val="TAC"/>
              <w:rPr>
                <w:rFonts w:eastAsia="SimSun" w:cs="Arial"/>
                <w:lang w:eastAsia="zh-CN"/>
              </w:rPr>
            </w:pPr>
            <w:r>
              <w:rPr>
                <w:rFonts w:cs="Arial"/>
                <w:lang w:eastAsia="zh-CN"/>
              </w:rPr>
              <w:t>0.6</w:t>
            </w:r>
          </w:p>
        </w:tc>
      </w:tr>
      <w:tr w:rsidR="009C142D" w14:paraId="00F2110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FA3A54" w14:textId="77777777" w:rsidR="009C142D" w:rsidRDefault="009C142D">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C8E92" w14:textId="77777777" w:rsidR="009C142D" w:rsidRDefault="009C142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639A6" w14:textId="77777777" w:rsidR="009C142D" w:rsidRDefault="009C142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E8181" w14:textId="77777777" w:rsidR="009C142D" w:rsidRDefault="009C142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F06E"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67924" w14:textId="77777777" w:rsidR="009C142D" w:rsidRDefault="009C142D">
            <w:pPr>
              <w:pStyle w:val="TAC"/>
              <w:rPr>
                <w:rFonts w:eastAsia="SimSun"/>
                <w:lang w:eastAsia="zh-CN"/>
              </w:rPr>
            </w:pPr>
            <w:r>
              <w:rPr>
                <w:lang w:eastAsia="zh-CN"/>
              </w:rPr>
              <w:t>0.8</w:t>
            </w:r>
          </w:p>
        </w:tc>
      </w:tr>
      <w:tr w:rsidR="009C142D" w14:paraId="1B38362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830C4F" w14:textId="77777777" w:rsidR="009C142D" w:rsidRDefault="009C142D">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C0E56"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EE42A"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400E4"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2F84E"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C9B22" w14:textId="77777777" w:rsidR="009C142D" w:rsidRDefault="009C142D">
            <w:pPr>
              <w:pStyle w:val="TAC"/>
              <w:rPr>
                <w:lang w:eastAsia="zh-CN"/>
              </w:rPr>
            </w:pPr>
            <w:r>
              <w:rPr>
                <w:lang w:eastAsia="zh-CN"/>
              </w:rPr>
              <w:t>0.8</w:t>
            </w:r>
          </w:p>
        </w:tc>
      </w:tr>
      <w:tr w:rsidR="009C142D" w14:paraId="75E2C00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83397C" w14:textId="77777777" w:rsidR="009C142D" w:rsidRDefault="009C142D">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11B6C" w14:textId="77777777" w:rsidR="009C142D" w:rsidRDefault="009C142D">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5BBBF"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09377"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5F734" w14:textId="77777777" w:rsidR="009C142D" w:rsidRDefault="009C142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9377E" w14:textId="77777777" w:rsidR="009C142D" w:rsidRDefault="009C142D">
            <w:pPr>
              <w:pStyle w:val="TAC"/>
              <w:rPr>
                <w:rFonts w:cs="Arial"/>
                <w:lang w:eastAsia="zh-CN"/>
              </w:rPr>
            </w:pPr>
            <w:r>
              <w:rPr>
                <w:rFonts w:cs="Arial"/>
                <w:lang w:eastAsia="zh-CN"/>
              </w:rPr>
              <w:t>-</w:t>
            </w:r>
          </w:p>
        </w:tc>
      </w:tr>
      <w:tr w:rsidR="009C142D" w14:paraId="611AB7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EA66A" w14:textId="77777777" w:rsidR="009C142D" w:rsidRDefault="009C142D">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2F55E" w14:textId="77777777" w:rsidR="009C142D" w:rsidRDefault="009C142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BEE37"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E905E" w14:textId="77777777" w:rsidR="009C142D" w:rsidRDefault="009C142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53E91" w14:textId="77777777" w:rsidR="009C142D" w:rsidRDefault="009C142D">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E0109" w14:textId="77777777" w:rsidR="009C142D" w:rsidRDefault="009C142D">
            <w:pPr>
              <w:pStyle w:val="TAC"/>
              <w:rPr>
                <w:lang w:eastAsia="ja-JP"/>
              </w:rPr>
            </w:pPr>
            <w:r>
              <w:rPr>
                <w:lang w:eastAsia="zh-CN"/>
              </w:rPr>
              <w:t>0.8</w:t>
            </w:r>
            <w:r>
              <w:rPr>
                <w:vertAlign w:val="superscript"/>
                <w:lang w:eastAsia="zh-CN"/>
              </w:rPr>
              <w:t>5</w:t>
            </w:r>
          </w:p>
        </w:tc>
      </w:tr>
      <w:tr w:rsidR="009C142D" w14:paraId="0907FE7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2FD6" w14:textId="77777777" w:rsidR="009C142D" w:rsidRDefault="009C142D">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21AFB" w14:textId="77777777" w:rsidR="009C142D" w:rsidRDefault="009C142D">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1DAC9"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3356C" w14:textId="77777777" w:rsidR="009C142D" w:rsidRDefault="009C142D">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5595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1F244" w14:textId="77777777" w:rsidR="009C142D" w:rsidRDefault="009C142D">
            <w:pPr>
              <w:pStyle w:val="TAC"/>
              <w:rPr>
                <w:lang w:eastAsia="zh-CN"/>
              </w:rPr>
            </w:pPr>
            <w:r>
              <w:rPr>
                <w:lang w:eastAsia="zh-CN"/>
              </w:rPr>
              <w:t>0.5</w:t>
            </w:r>
          </w:p>
        </w:tc>
      </w:tr>
      <w:tr w:rsidR="009C142D" w14:paraId="4ACB32D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B8B91A" w14:textId="77777777" w:rsidR="009C142D" w:rsidRDefault="009C142D">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1C694" w14:textId="77777777" w:rsidR="009C142D" w:rsidRDefault="009C142D">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BF516"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5EDE2" w14:textId="77777777" w:rsidR="009C142D" w:rsidRDefault="009C142D">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3ED56"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4FC98" w14:textId="77777777" w:rsidR="009C142D" w:rsidRDefault="009C142D">
            <w:pPr>
              <w:pStyle w:val="TAC"/>
              <w:rPr>
                <w:lang w:eastAsia="zh-CN"/>
              </w:rPr>
            </w:pPr>
            <w:r>
              <w:rPr>
                <w:lang w:eastAsia="zh-CN"/>
              </w:rPr>
              <w:t>0.8</w:t>
            </w:r>
          </w:p>
        </w:tc>
      </w:tr>
      <w:tr w:rsidR="009C142D" w14:paraId="3EFE125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69C029" w14:textId="77777777" w:rsidR="009C142D" w:rsidRDefault="009C142D">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DDA3C"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9F4A8"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BA818"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CA378"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80B15" w14:textId="77777777" w:rsidR="009C142D" w:rsidRDefault="009C142D">
            <w:pPr>
              <w:pStyle w:val="TAC"/>
              <w:rPr>
                <w:rFonts w:eastAsia="SimSun" w:cs="Arial"/>
                <w:lang w:eastAsia="zh-CN"/>
              </w:rPr>
            </w:pPr>
            <w:r>
              <w:rPr>
                <w:rFonts w:cs="Arial"/>
                <w:lang w:eastAsia="zh-CN"/>
              </w:rPr>
              <w:t>0.8</w:t>
            </w:r>
          </w:p>
        </w:tc>
      </w:tr>
      <w:tr w:rsidR="009C142D" w14:paraId="0D8715E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1D0FF" w14:textId="77777777" w:rsidR="009C142D" w:rsidRDefault="009C142D">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B8E1F" w14:textId="77777777" w:rsidR="009C142D" w:rsidRDefault="009C142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7F9AD" w14:textId="77777777" w:rsidR="009C142D" w:rsidRDefault="009C142D">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24773" w14:textId="77777777" w:rsidR="009C142D" w:rsidRDefault="009C142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BEC4F" w14:textId="77777777" w:rsidR="009C142D" w:rsidRDefault="009C142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54AE5" w14:textId="77777777" w:rsidR="009C142D" w:rsidRDefault="009C142D">
            <w:pPr>
              <w:pStyle w:val="TAC"/>
              <w:rPr>
                <w:rFonts w:eastAsia="Malgun Gothic" w:cs="Arial"/>
                <w:lang w:val="fr-FR" w:eastAsia="ko-KR"/>
              </w:rPr>
            </w:pPr>
            <w:r>
              <w:rPr>
                <w:rFonts w:cs="Arial"/>
                <w:lang w:eastAsia="zh-CN"/>
              </w:rPr>
              <w:t>0.6</w:t>
            </w:r>
          </w:p>
        </w:tc>
      </w:tr>
      <w:tr w:rsidR="009C142D" w14:paraId="035B0C0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EEE65" w14:textId="77777777" w:rsidR="009C142D" w:rsidRDefault="009C142D">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C5F1F" w14:textId="77777777" w:rsidR="009C142D" w:rsidRDefault="009C142D">
            <w:pPr>
              <w:pStyle w:val="TAC"/>
              <w:rPr>
                <w:rFonts w:eastAsia="SimSun"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1E93"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3BFF8" w14:textId="77777777" w:rsidR="009C142D" w:rsidRDefault="009C142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893BD"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8A33B" w14:textId="77777777" w:rsidR="009C142D" w:rsidRDefault="009C142D">
            <w:pPr>
              <w:pStyle w:val="TAC"/>
              <w:rPr>
                <w:rFonts w:cs="Arial"/>
                <w:lang w:eastAsia="zh-CN"/>
              </w:rPr>
            </w:pPr>
            <w:r>
              <w:rPr>
                <w:rFonts w:cs="Arial"/>
                <w:lang w:eastAsia="zh-CN"/>
              </w:rPr>
              <w:t>0.8</w:t>
            </w:r>
          </w:p>
        </w:tc>
      </w:tr>
      <w:tr w:rsidR="009C142D" w14:paraId="6348097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8B969" w14:textId="77777777" w:rsidR="009C142D" w:rsidRDefault="009C142D">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DE7AF" w14:textId="77777777" w:rsidR="009C142D" w:rsidRDefault="009C142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DE5B0" w14:textId="77777777" w:rsidR="009C142D" w:rsidRDefault="009C142D">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164DC" w14:textId="77777777" w:rsidR="009C142D" w:rsidRDefault="009C142D">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737102E" w14:textId="77777777" w:rsidR="009C142D" w:rsidRDefault="009C142D">
            <w:pPr>
              <w:pStyle w:val="TAC"/>
              <w:rPr>
                <w:rFonts w:eastAsiaTheme="minorEastAsia"/>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4A0C2" w14:textId="77777777" w:rsidR="009C142D" w:rsidRDefault="009C142D">
            <w:pPr>
              <w:pStyle w:val="TAC"/>
              <w:rPr>
                <w:rFonts w:eastAsia="SimSun"/>
                <w:lang w:val="fr-FR" w:eastAsia="zh-CN"/>
              </w:rPr>
            </w:pPr>
            <w:r>
              <w:rPr>
                <w:lang w:val="fr-FR" w:eastAsia="zh-CN"/>
              </w:rPr>
              <w:t>0.7</w:t>
            </w:r>
          </w:p>
        </w:tc>
      </w:tr>
      <w:tr w:rsidR="009C142D" w14:paraId="37D283F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01603" w14:textId="77777777" w:rsidR="009C142D" w:rsidRDefault="009C142D">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94DA0" w14:textId="77777777" w:rsidR="009C142D" w:rsidRDefault="009C142D">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3D97B" w14:textId="77777777" w:rsidR="009C142D" w:rsidRDefault="009C142D">
            <w:pPr>
              <w:pStyle w:val="TAC"/>
              <w:rPr>
                <w:rFonts w:eastAsia="SimSun"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AFBCD" w14:textId="77777777" w:rsidR="009C142D" w:rsidRDefault="009C142D">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FAE98C"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E864A" w14:textId="77777777" w:rsidR="009C142D" w:rsidRDefault="009C142D">
            <w:pPr>
              <w:pStyle w:val="TAC"/>
              <w:rPr>
                <w:rFonts w:eastAsia="SimSun" w:cs="Arial"/>
                <w:lang w:val="fr-FR" w:eastAsia="zh-CN"/>
              </w:rPr>
            </w:pPr>
            <w:r>
              <w:rPr>
                <w:rFonts w:cs="Arial"/>
                <w:lang w:val="fr-FR" w:eastAsia="zh-CN"/>
              </w:rPr>
              <w:t>0.6</w:t>
            </w:r>
          </w:p>
        </w:tc>
      </w:tr>
      <w:tr w:rsidR="009C142D" w14:paraId="3DD6240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DBF0D" w14:textId="77777777" w:rsidR="009C142D" w:rsidRDefault="009C142D">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71629" w14:textId="77777777" w:rsidR="009C142D" w:rsidRDefault="009C142D">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A04D3"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7FC00" w14:textId="77777777" w:rsidR="009C142D" w:rsidRDefault="009C142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C0B74AD" w14:textId="77777777" w:rsidR="009C142D" w:rsidRDefault="009C142D">
            <w:pPr>
              <w:pStyle w:val="TAC"/>
              <w:rPr>
                <w:rFonts w:eastAsiaTheme="minorEastAsia"/>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E12B" w14:textId="77777777" w:rsidR="009C142D" w:rsidRDefault="009C142D">
            <w:pPr>
              <w:pStyle w:val="TAC"/>
              <w:rPr>
                <w:rFonts w:eastAsia="SimSun"/>
                <w:lang w:eastAsia="zh-CN"/>
              </w:rPr>
            </w:pPr>
            <w:r>
              <w:rPr>
                <w:lang w:eastAsia="zh-CN"/>
              </w:rPr>
              <w:t>0.7</w:t>
            </w:r>
          </w:p>
        </w:tc>
      </w:tr>
      <w:tr w:rsidR="009C142D" w14:paraId="7BB89CF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13905" w14:textId="77777777" w:rsidR="009C142D" w:rsidRDefault="009C142D">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56729" w14:textId="77777777" w:rsidR="009C142D" w:rsidRDefault="009C142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34A69" w14:textId="77777777" w:rsidR="009C142D" w:rsidRDefault="009C142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A9908" w14:textId="77777777" w:rsidR="009C142D" w:rsidRDefault="009C142D">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A8D7730" w14:textId="77777777" w:rsidR="009C142D" w:rsidRDefault="009C142D">
            <w:pPr>
              <w:pStyle w:val="TAC"/>
              <w:rPr>
                <w:rFonts w:eastAsiaTheme="minorEastAsia"/>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23784" w14:textId="77777777" w:rsidR="009C142D" w:rsidRDefault="009C142D">
            <w:pPr>
              <w:pStyle w:val="TAC"/>
              <w:rPr>
                <w:rFonts w:eastAsia="SimSun"/>
                <w:lang w:eastAsia="zh-CN"/>
              </w:rPr>
            </w:pPr>
            <w:r>
              <w:rPr>
                <w:lang w:eastAsia="zh-CN"/>
              </w:rPr>
              <w:t>0.8</w:t>
            </w:r>
          </w:p>
        </w:tc>
      </w:tr>
      <w:tr w:rsidR="009C142D" w14:paraId="7DBAC02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69A928" w14:textId="77777777" w:rsidR="009C142D" w:rsidRDefault="009C142D">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B5B0B" w14:textId="77777777" w:rsidR="009C142D" w:rsidRDefault="009C142D">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0840C" w14:textId="77777777" w:rsidR="009C142D" w:rsidRDefault="009C142D">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68C09" w14:textId="77777777" w:rsidR="009C142D" w:rsidRDefault="009C142D">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720A5" w14:textId="77777777" w:rsidR="009C142D" w:rsidRDefault="009C142D">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C18A7" w14:textId="77777777" w:rsidR="009C142D" w:rsidRDefault="009C142D">
            <w:pPr>
              <w:pStyle w:val="TAC"/>
              <w:rPr>
                <w:rFonts w:eastAsia="SimSun"/>
                <w:lang w:val="fr-FR" w:eastAsia="zh-CN"/>
              </w:rPr>
            </w:pPr>
            <w:r>
              <w:rPr>
                <w:lang w:val="fr-FR" w:eastAsia="zh-CN"/>
              </w:rPr>
              <w:t>0.6</w:t>
            </w:r>
          </w:p>
        </w:tc>
      </w:tr>
      <w:tr w:rsidR="009C142D" w14:paraId="31EECFC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6A207D" w14:textId="77777777" w:rsidR="009C142D" w:rsidRDefault="009C142D">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D152F" w14:textId="77777777" w:rsidR="009C142D" w:rsidRDefault="009C142D">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26147" w14:textId="77777777" w:rsidR="009C142D" w:rsidRDefault="009C142D">
            <w:pPr>
              <w:pStyle w:val="TAC"/>
              <w:rPr>
                <w:rFonts w:cs="Arial"/>
                <w:lang w:val="fr-FR"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A9E6A" w14:textId="77777777" w:rsidR="009C142D" w:rsidRDefault="009C142D">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C5437" w14:textId="77777777" w:rsidR="009C142D" w:rsidRDefault="009C142D">
            <w:pPr>
              <w:pStyle w:val="TAC"/>
              <w:rPr>
                <w:rFonts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77C0C" w14:textId="77777777" w:rsidR="009C142D" w:rsidRDefault="009C142D">
            <w:pPr>
              <w:pStyle w:val="TAC"/>
              <w:rPr>
                <w:rFonts w:cs="Arial"/>
                <w:lang w:val="fr-FR" w:eastAsia="zh-CN"/>
              </w:rPr>
            </w:pPr>
            <w:r>
              <w:rPr>
                <w:rFonts w:cs="Arial"/>
                <w:lang w:val="fr-FR" w:eastAsia="zh-CN"/>
              </w:rPr>
              <w:t>0.6</w:t>
            </w:r>
          </w:p>
        </w:tc>
      </w:tr>
      <w:tr w:rsidR="009C142D" w14:paraId="3132593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68D1E" w14:textId="77777777" w:rsidR="009C142D" w:rsidRDefault="009C142D">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080BA" w14:textId="77777777" w:rsidR="009C142D" w:rsidRDefault="009C142D">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74EB1"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29E16" w14:textId="77777777" w:rsidR="009C142D" w:rsidRDefault="009C142D">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79E44" w14:textId="77777777" w:rsidR="009C142D" w:rsidRDefault="009C142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F5C3D" w14:textId="77777777" w:rsidR="009C142D" w:rsidRDefault="009C142D">
            <w:pPr>
              <w:pStyle w:val="TAC"/>
              <w:rPr>
                <w:rFonts w:eastAsia="SimSun" w:cs="Arial"/>
                <w:lang w:eastAsia="zh-CN"/>
              </w:rPr>
            </w:pPr>
            <w:r>
              <w:rPr>
                <w:rFonts w:cs="Arial"/>
                <w:lang w:eastAsia="zh-CN"/>
              </w:rPr>
              <w:t>0.8</w:t>
            </w:r>
          </w:p>
        </w:tc>
      </w:tr>
      <w:tr w:rsidR="009C142D" w14:paraId="4AB268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570A3" w14:textId="77777777" w:rsidR="009C142D" w:rsidRDefault="009C142D">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F1F5D" w14:textId="77777777" w:rsidR="009C142D" w:rsidRDefault="009C142D">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32042"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945EB" w14:textId="77777777" w:rsidR="009C142D" w:rsidRDefault="009C142D">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BF5DB" w14:textId="77777777" w:rsidR="009C142D" w:rsidRDefault="009C142D">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38FD9" w14:textId="77777777" w:rsidR="009C142D" w:rsidRDefault="009C142D">
            <w:pPr>
              <w:pStyle w:val="TAC"/>
              <w:rPr>
                <w:rFonts w:eastAsia="SimSun" w:cs="Arial"/>
                <w:szCs w:val="18"/>
                <w:lang w:eastAsia="zh-CN"/>
              </w:rPr>
            </w:pPr>
            <w:r>
              <w:rPr>
                <w:rFonts w:cs="Arial"/>
                <w:szCs w:val="18"/>
                <w:lang w:eastAsia="zh-CN"/>
              </w:rPr>
              <w:t>0.6</w:t>
            </w:r>
          </w:p>
        </w:tc>
      </w:tr>
      <w:tr w:rsidR="009C142D" w14:paraId="44043FA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4C9E9E" w14:textId="77777777" w:rsidR="009C142D" w:rsidRDefault="009C142D">
            <w:pPr>
              <w:pStyle w:val="TAC"/>
            </w:pPr>
            <w:r>
              <w:t>DC_1-7-28_n5-n40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DEC57" w14:textId="77777777" w:rsidR="009C142D" w:rsidRDefault="009C142D">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09062"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FE415" w14:textId="77777777" w:rsidR="009C142D" w:rsidRDefault="009C142D">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DC35B"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C7013" w14:textId="77777777" w:rsidR="009C142D" w:rsidRDefault="009C142D">
            <w:pPr>
              <w:pStyle w:val="TAC"/>
              <w:rPr>
                <w:rFonts w:cs="Arial"/>
                <w:szCs w:val="18"/>
                <w:lang w:eastAsia="zh-CN"/>
              </w:rPr>
            </w:pPr>
            <w:r>
              <w:rPr>
                <w:rFonts w:cs="Arial"/>
                <w:szCs w:val="18"/>
                <w:lang w:eastAsia="zh-CN"/>
              </w:rPr>
              <w:t>0.9</w:t>
            </w:r>
          </w:p>
        </w:tc>
      </w:tr>
      <w:tr w:rsidR="009C142D" w14:paraId="63BDA07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BA138" w14:textId="77777777" w:rsidR="009C142D" w:rsidRDefault="009C142D">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4C539" w14:textId="77777777" w:rsidR="009C142D" w:rsidRDefault="009C142D">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EFA7D"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C84FF" w14:textId="77777777" w:rsidR="009C142D" w:rsidRDefault="009C142D">
            <w:pPr>
              <w:pStyle w:val="TAC"/>
              <w:rPr>
                <w:rFonts w:eastAsia="SimSun"/>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7009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14B8" w14:textId="77777777" w:rsidR="009C142D" w:rsidRDefault="009C142D">
            <w:pPr>
              <w:pStyle w:val="TAC"/>
              <w:rPr>
                <w:lang w:eastAsia="zh-CN"/>
              </w:rPr>
            </w:pPr>
            <w:r>
              <w:rPr>
                <w:lang w:eastAsia="zh-CN"/>
              </w:rPr>
              <w:t>0.8</w:t>
            </w:r>
          </w:p>
        </w:tc>
      </w:tr>
      <w:tr w:rsidR="009C142D" w14:paraId="21EC9CB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C3172D" w14:textId="77777777" w:rsidR="009C142D" w:rsidRDefault="009C142D">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D20E4" w14:textId="77777777" w:rsidR="009C142D" w:rsidRDefault="009C142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3BB4D" w14:textId="77777777" w:rsidR="009C142D" w:rsidRDefault="009C142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51EBD" w14:textId="77777777" w:rsidR="009C142D" w:rsidRDefault="009C142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9011D" w14:textId="77777777" w:rsidR="009C142D" w:rsidRDefault="009C142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CA82C" w14:textId="77777777" w:rsidR="009C142D" w:rsidRDefault="009C142D">
            <w:pPr>
              <w:pStyle w:val="TAC"/>
              <w:rPr>
                <w:lang w:val="fr-FR" w:eastAsia="zh-CN"/>
              </w:rPr>
            </w:pPr>
            <w:r>
              <w:rPr>
                <w:lang w:val="fr-FR" w:eastAsia="zh-CN"/>
              </w:rPr>
              <w:t>0.6</w:t>
            </w:r>
          </w:p>
        </w:tc>
      </w:tr>
      <w:tr w:rsidR="009C142D" w14:paraId="4A9B82B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5E923" w14:textId="77777777" w:rsidR="009C142D" w:rsidRDefault="009C142D">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D9B76" w14:textId="77777777" w:rsidR="009C142D" w:rsidRDefault="009C142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1DD19" w14:textId="77777777" w:rsidR="009C142D" w:rsidRDefault="009C142D">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C031C"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05344"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7288D" w14:textId="77777777" w:rsidR="009C142D" w:rsidRDefault="009C142D">
            <w:pPr>
              <w:pStyle w:val="TAC"/>
              <w:rPr>
                <w:lang w:eastAsia="zh-CN"/>
              </w:rPr>
            </w:pPr>
            <w:r>
              <w:rPr>
                <w:lang w:eastAsia="zh-CN"/>
              </w:rPr>
              <w:t>0.8</w:t>
            </w:r>
          </w:p>
        </w:tc>
      </w:tr>
      <w:tr w:rsidR="009C142D" w14:paraId="736250E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F16F21" w14:textId="77777777" w:rsidR="009C142D" w:rsidRDefault="009C142D">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132FC" w14:textId="77777777" w:rsidR="009C142D" w:rsidRDefault="009C142D">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7F4DB9E5" w14:textId="77777777" w:rsidR="009C142D" w:rsidRDefault="009C142D">
            <w:pPr>
              <w:pStyle w:val="TAC"/>
              <w:rPr>
                <w:lang w:eastAsia="zh-CN"/>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3E189EA" w14:textId="77777777" w:rsidR="009C142D" w:rsidRDefault="009C142D">
            <w:pPr>
              <w:pStyle w:val="TAC"/>
              <w:rPr>
                <w:rFonts w:eastAsia="Malgun Gothic" w:cs="Arial"/>
                <w:szCs w:val="18"/>
                <w:lang w:eastAsia="ko-KR"/>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4BC6F" w14:textId="77777777" w:rsidR="009C142D" w:rsidRDefault="009C142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DD3C7" w14:textId="77777777" w:rsidR="009C142D" w:rsidRDefault="009C142D">
            <w:pPr>
              <w:pStyle w:val="TAC"/>
              <w:rPr>
                <w:rFonts w:eastAsia="SimSun" w:cs="Arial"/>
                <w:szCs w:val="18"/>
                <w:lang w:eastAsia="zh-CN"/>
              </w:rPr>
            </w:pPr>
            <w:r>
              <w:rPr>
                <w:rFonts w:cs="Arial"/>
                <w:szCs w:val="18"/>
                <w:lang w:eastAsia="zh-CN"/>
              </w:rPr>
              <w:t>0.8</w:t>
            </w:r>
          </w:p>
        </w:tc>
      </w:tr>
      <w:tr w:rsidR="009C142D" w14:paraId="5FD2398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5D4E8" w14:textId="77777777" w:rsidR="009C142D" w:rsidRDefault="009C142D">
            <w:pPr>
              <w:pStyle w:val="TAC"/>
              <w:rPr>
                <w:rFonts w:cs="Arial"/>
                <w:lang w:val="zh-CN" w:eastAsia="zh-TW"/>
              </w:rPr>
            </w:pPr>
            <w:r>
              <w:rPr>
                <w:rFonts w:cs="Arial" w:hint="eastAsia"/>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583D9" w14:textId="77777777" w:rsidR="009C142D" w:rsidRDefault="009C142D">
            <w:pPr>
              <w:pStyle w:val="TAC"/>
              <w:rPr>
                <w:rFonts w:cs="Arial"/>
                <w:lang w:val="en-US" w:eastAsia="zh-CN"/>
              </w:rPr>
            </w:pPr>
            <w:r>
              <w:rPr>
                <w:rFonts w:cs="Arial"/>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0052F" w14:textId="77777777" w:rsidR="009C142D" w:rsidRDefault="009C142D">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39E63" w14:textId="77777777" w:rsidR="009C142D" w:rsidRDefault="009C142D">
            <w:pPr>
              <w:pStyle w:val="TAC"/>
              <w:rPr>
                <w:lang w:eastAsia="zh-CN"/>
              </w:rPr>
            </w:pPr>
            <w:r>
              <w:rPr>
                <w:rFonts w:cs="Arial"/>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00C4B" w14:textId="77777777" w:rsidR="009C142D" w:rsidRDefault="009C142D">
            <w:pPr>
              <w:pStyle w:val="TAC"/>
              <w:rPr>
                <w:rFonts w:cs="Arial"/>
                <w:szCs w:val="18"/>
                <w:lang w:eastAsia="zh-CN"/>
              </w:rPr>
            </w:pPr>
            <w:r>
              <w:rPr>
                <w:rFonts w:cs="Arial"/>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441EF" w14:textId="77777777" w:rsidR="009C142D" w:rsidRDefault="009C142D">
            <w:pPr>
              <w:pStyle w:val="TAC"/>
              <w:rPr>
                <w:rFonts w:cs="Arial"/>
                <w:szCs w:val="18"/>
                <w:lang w:eastAsia="zh-CN"/>
              </w:rPr>
            </w:pPr>
            <w:r>
              <w:rPr>
                <w:rFonts w:cs="Arial"/>
                <w:szCs w:val="18"/>
                <w:lang w:val="en-US" w:eastAsia="zh-CN"/>
              </w:rPr>
              <w:t>0.5</w:t>
            </w:r>
          </w:p>
        </w:tc>
      </w:tr>
      <w:tr w:rsidR="009C142D" w14:paraId="3EBAD9E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4CEE0" w14:textId="77777777" w:rsidR="009C142D" w:rsidRDefault="009C142D">
            <w:pPr>
              <w:pStyle w:val="TAC"/>
              <w:rPr>
                <w:rFonts w:cs="Arial"/>
                <w:lang w:val="zh-CN" w:eastAsia="zh-TW"/>
              </w:rPr>
            </w:pPr>
            <w:r>
              <w:rPr>
                <w:rFonts w:cs="Arial" w:hint="eastAsia"/>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12604" w14:textId="77777777" w:rsidR="009C142D" w:rsidRDefault="009C142D">
            <w:pPr>
              <w:pStyle w:val="TAC"/>
              <w:rPr>
                <w:rFonts w:cs="Arial"/>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C3B9A" w14:textId="77777777" w:rsidR="009C142D" w:rsidRDefault="009C142D">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735BF" w14:textId="77777777" w:rsidR="009C142D" w:rsidRDefault="009C142D">
            <w:pPr>
              <w:pStyle w:val="TAC"/>
              <w:rPr>
                <w:rFonts w:eastAsia="Malgun Gothic" w:cs="Arial"/>
                <w:szCs w:val="18"/>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5C011" w14:textId="77777777" w:rsidR="009C142D" w:rsidRDefault="009C142D">
            <w:pPr>
              <w:pStyle w:val="TAC"/>
              <w:rPr>
                <w:rFonts w:eastAsia="SimSun" w:cs="Arial"/>
                <w:szCs w:val="18"/>
                <w:lang w:eastAsia="zh-CN"/>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64AA8" w14:textId="77777777" w:rsidR="009C142D" w:rsidRDefault="009C142D">
            <w:pPr>
              <w:pStyle w:val="TAC"/>
              <w:rPr>
                <w:rFonts w:cs="Arial"/>
                <w:szCs w:val="18"/>
                <w:lang w:eastAsia="zh-CN"/>
              </w:rPr>
            </w:pPr>
            <w:r>
              <w:rPr>
                <w:lang w:val="en-US" w:eastAsia="zh-CN"/>
              </w:rPr>
              <w:t>0.8</w:t>
            </w:r>
          </w:p>
        </w:tc>
      </w:tr>
      <w:tr w:rsidR="009C142D" w14:paraId="2F63001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459E8D" w14:textId="77777777" w:rsidR="009C142D" w:rsidRDefault="009C142D">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04CD6"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05766"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5E3F5"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70A2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DD722" w14:textId="77777777" w:rsidR="009C142D" w:rsidRDefault="009C142D">
            <w:pPr>
              <w:pStyle w:val="TAC"/>
              <w:rPr>
                <w:lang w:eastAsia="zh-CN"/>
              </w:rPr>
            </w:pPr>
            <w:r>
              <w:rPr>
                <w:lang w:eastAsia="zh-CN"/>
              </w:rPr>
              <w:t>0.8</w:t>
            </w:r>
          </w:p>
        </w:tc>
      </w:tr>
      <w:tr w:rsidR="009C142D" w14:paraId="6FEE0BC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06D91C" w14:textId="77777777" w:rsidR="009C142D" w:rsidRDefault="009C142D">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3B27C"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2F214" w14:textId="77777777" w:rsidR="009C142D" w:rsidRDefault="009C142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D9120"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56ABD" w14:textId="77777777" w:rsidR="009C142D" w:rsidRDefault="009C142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CC714" w14:textId="77777777" w:rsidR="009C142D" w:rsidRDefault="009C142D">
            <w:pPr>
              <w:pStyle w:val="TAC"/>
            </w:pPr>
            <w:r>
              <w:rPr>
                <w:lang w:eastAsia="zh-CN"/>
              </w:rPr>
              <w:t>0.8</w:t>
            </w:r>
          </w:p>
        </w:tc>
      </w:tr>
      <w:tr w:rsidR="009C142D" w14:paraId="18725E4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5BB84" w14:textId="77777777" w:rsidR="009C142D" w:rsidRDefault="009C142D">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766B0"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B1619" w14:textId="77777777" w:rsidR="009C142D" w:rsidRDefault="009C142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BA4B5"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AA3FF" w14:textId="77777777" w:rsidR="009C142D" w:rsidRDefault="009C142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24B60" w14:textId="77777777" w:rsidR="009C142D" w:rsidRDefault="009C142D">
            <w:pPr>
              <w:pStyle w:val="TAC"/>
            </w:pPr>
            <w:r>
              <w:rPr>
                <w:lang w:eastAsia="zh-CN"/>
              </w:rPr>
              <w:t>0.8</w:t>
            </w:r>
          </w:p>
        </w:tc>
      </w:tr>
      <w:tr w:rsidR="009C142D" w14:paraId="1EF4359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973FF9" w14:textId="77777777" w:rsidR="009C142D" w:rsidRDefault="009C142D">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E3B87" w14:textId="77777777" w:rsidR="009C142D" w:rsidRDefault="009C142D">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E7E7D"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75015" w14:textId="77777777" w:rsidR="009C142D" w:rsidRDefault="009C142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82B30" w14:textId="77777777" w:rsidR="009C142D" w:rsidRDefault="009C142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D07E" w14:textId="77777777" w:rsidR="009C142D" w:rsidRDefault="009C142D">
            <w:pPr>
              <w:pStyle w:val="TAC"/>
              <w:rPr>
                <w:rFonts w:cs="Arial"/>
                <w:lang w:eastAsia="zh-CN"/>
              </w:rPr>
            </w:pPr>
            <w:r>
              <w:rPr>
                <w:rFonts w:cs="Arial"/>
                <w:lang w:eastAsia="zh-CN"/>
              </w:rPr>
              <w:t>0.6</w:t>
            </w:r>
          </w:p>
        </w:tc>
      </w:tr>
      <w:tr w:rsidR="009C142D" w14:paraId="06CF3CE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87DBB" w14:textId="77777777" w:rsidR="009C142D" w:rsidRDefault="009C142D">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C384A"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8420E"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DE64"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26ADD" w14:textId="77777777" w:rsidR="009C142D" w:rsidRDefault="009C142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A4D2B" w14:textId="77777777" w:rsidR="009C142D" w:rsidRDefault="009C142D">
            <w:pPr>
              <w:pStyle w:val="TAC"/>
              <w:rPr>
                <w:lang w:eastAsia="zh-CN"/>
              </w:rPr>
            </w:pPr>
            <w:r>
              <w:rPr>
                <w:lang w:eastAsia="zh-CN"/>
              </w:rPr>
              <w:t>0.8</w:t>
            </w:r>
          </w:p>
        </w:tc>
      </w:tr>
      <w:tr w:rsidR="009C142D" w14:paraId="62E1FBD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FE19A" w14:textId="77777777" w:rsidR="009C142D" w:rsidRDefault="009C142D">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EA491"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C1D6E" w14:textId="77777777" w:rsidR="009C142D" w:rsidRDefault="009C142D">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1B4C4"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098B2" w14:textId="77777777" w:rsidR="009C142D" w:rsidRDefault="009C142D">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EC82B" w14:textId="77777777" w:rsidR="009C142D" w:rsidRDefault="009C142D">
            <w:pPr>
              <w:pStyle w:val="TAC"/>
            </w:pPr>
            <w:r>
              <w:rPr>
                <w:lang w:eastAsia="zh-CN"/>
              </w:rPr>
              <w:t>0.8</w:t>
            </w:r>
          </w:p>
        </w:tc>
      </w:tr>
      <w:tr w:rsidR="009C142D" w14:paraId="16BCA18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7B90F" w14:textId="77777777" w:rsidR="009C142D" w:rsidRDefault="009C142D">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32646"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0439D"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EC55C" w14:textId="77777777" w:rsidR="009C142D" w:rsidRDefault="009C142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646D7"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89FF0" w14:textId="77777777" w:rsidR="009C142D" w:rsidRDefault="009C142D">
            <w:pPr>
              <w:pStyle w:val="TAC"/>
              <w:rPr>
                <w:lang w:eastAsia="zh-CN"/>
              </w:rPr>
            </w:pPr>
            <w:r>
              <w:rPr>
                <w:lang w:eastAsia="zh-CN"/>
              </w:rPr>
              <w:t>0.8</w:t>
            </w:r>
          </w:p>
        </w:tc>
      </w:tr>
      <w:tr w:rsidR="009C142D" w14:paraId="529C11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8D0AEF" w14:textId="77777777" w:rsidR="009C142D" w:rsidRDefault="009C142D">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965B1"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EFC3C"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67D4" w14:textId="77777777" w:rsidR="009C142D" w:rsidRDefault="009C142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F2EA5" w14:textId="77777777" w:rsidR="009C142D" w:rsidRDefault="009C142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D48BC" w14:textId="77777777" w:rsidR="009C142D" w:rsidRDefault="009C142D">
            <w:pPr>
              <w:pStyle w:val="TAC"/>
              <w:rPr>
                <w:lang w:eastAsia="zh-CN"/>
              </w:rPr>
            </w:pPr>
            <w:r>
              <w:rPr>
                <w:lang w:eastAsia="zh-CN"/>
              </w:rPr>
              <w:t>0.5</w:t>
            </w:r>
          </w:p>
        </w:tc>
      </w:tr>
      <w:tr w:rsidR="009C142D" w14:paraId="06CA658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4A5870" w14:textId="77777777" w:rsidR="009C142D" w:rsidRDefault="009C142D">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F89AA"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13BD1"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07A7A"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73A9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07DE3" w14:textId="77777777" w:rsidR="009C142D" w:rsidRDefault="009C142D">
            <w:pPr>
              <w:pStyle w:val="TAC"/>
              <w:rPr>
                <w:lang w:eastAsia="zh-CN"/>
              </w:rPr>
            </w:pPr>
            <w:r>
              <w:rPr>
                <w:lang w:eastAsia="zh-CN"/>
              </w:rPr>
              <w:t>0.8</w:t>
            </w:r>
          </w:p>
        </w:tc>
      </w:tr>
      <w:tr w:rsidR="009C142D" w14:paraId="195FD14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A4B90B" w14:textId="77777777" w:rsidR="009C142D" w:rsidRDefault="009C142D">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B90CB"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EA59E"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4917D" w14:textId="77777777" w:rsidR="009C142D" w:rsidRDefault="009C142D">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E423F"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062EC" w14:textId="77777777" w:rsidR="009C142D" w:rsidRDefault="009C142D">
            <w:pPr>
              <w:pStyle w:val="TAC"/>
              <w:rPr>
                <w:rFonts w:eastAsia="SimSun" w:cs="Arial"/>
                <w:lang w:eastAsia="zh-CN"/>
              </w:rPr>
            </w:pPr>
            <w:r>
              <w:rPr>
                <w:rFonts w:cs="Arial"/>
                <w:lang w:eastAsia="zh-CN"/>
              </w:rPr>
              <w:t>0.8</w:t>
            </w:r>
          </w:p>
        </w:tc>
      </w:tr>
      <w:tr w:rsidR="009C142D" w14:paraId="672B043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C4698" w14:textId="77777777" w:rsidR="009C142D" w:rsidRDefault="009C142D">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CF8BC"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EEAA9"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D2F3D"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9F978"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46748" w14:textId="77777777" w:rsidR="009C142D" w:rsidRDefault="009C142D">
            <w:pPr>
              <w:pStyle w:val="TAC"/>
              <w:rPr>
                <w:lang w:eastAsia="zh-CN"/>
              </w:rPr>
            </w:pPr>
            <w:r>
              <w:rPr>
                <w:lang w:eastAsia="zh-CN"/>
              </w:rPr>
              <w:t>0.8</w:t>
            </w:r>
          </w:p>
        </w:tc>
      </w:tr>
      <w:tr w:rsidR="009C142D" w14:paraId="3E68ABC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4D30EE" w14:textId="77777777" w:rsidR="009C142D" w:rsidRDefault="009C142D">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B05D5"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BA174"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DE09E"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EE272" w14:textId="77777777" w:rsidR="009C142D" w:rsidRDefault="009C142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1E91D" w14:textId="77777777" w:rsidR="009C142D" w:rsidRDefault="009C142D">
            <w:pPr>
              <w:pStyle w:val="TAC"/>
              <w:rPr>
                <w:lang w:eastAsia="zh-CN"/>
              </w:rPr>
            </w:pPr>
            <w:r>
              <w:rPr>
                <w:lang w:eastAsia="zh-CN"/>
              </w:rPr>
              <w:t>0.8</w:t>
            </w:r>
          </w:p>
        </w:tc>
      </w:tr>
      <w:tr w:rsidR="009C142D" w14:paraId="5F08278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925AD1" w14:textId="77777777" w:rsidR="009C142D" w:rsidRDefault="009C142D">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2D659" w14:textId="77777777" w:rsidR="009C142D" w:rsidRDefault="009C142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5E6AD" w14:textId="77777777" w:rsidR="009C142D" w:rsidRDefault="009C142D">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F6C97"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5AC81" w14:textId="77777777" w:rsidR="009C142D" w:rsidRDefault="009C142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7ADEC" w14:textId="77777777" w:rsidR="009C142D" w:rsidRDefault="009C142D">
            <w:pPr>
              <w:pStyle w:val="TAC"/>
            </w:pPr>
            <w:r>
              <w:rPr>
                <w:lang w:eastAsia="zh-CN"/>
              </w:rPr>
              <w:t>0.8</w:t>
            </w:r>
          </w:p>
        </w:tc>
      </w:tr>
      <w:tr w:rsidR="009C142D" w14:paraId="1C9B135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04193" w14:textId="77777777" w:rsidR="009C142D" w:rsidRDefault="009C142D">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089B4" w14:textId="77777777" w:rsidR="009C142D" w:rsidRDefault="009C142D">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FAE68"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2BAE7" w14:textId="77777777" w:rsidR="009C142D" w:rsidRDefault="009C142D">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8F1C7"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05289" w14:textId="77777777" w:rsidR="009C142D" w:rsidRDefault="009C142D">
            <w:pPr>
              <w:pStyle w:val="TAC"/>
              <w:rPr>
                <w:rFonts w:eastAsia="SimSun"/>
                <w:lang w:eastAsia="zh-CN"/>
              </w:rPr>
            </w:pPr>
            <w:r>
              <w:rPr>
                <w:lang w:eastAsia="zh-CN"/>
              </w:rPr>
              <w:t>0.8</w:t>
            </w:r>
          </w:p>
        </w:tc>
      </w:tr>
      <w:tr w:rsidR="009C142D" w14:paraId="5F490A3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417B40" w14:textId="77777777" w:rsidR="009C142D" w:rsidRDefault="009C142D">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1F1C8"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573F4" w14:textId="77777777" w:rsidR="009C142D" w:rsidRDefault="009C142D">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E1980"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536BD" w14:textId="77777777" w:rsidR="009C142D" w:rsidRDefault="009C142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1D870" w14:textId="77777777" w:rsidR="009C142D" w:rsidRDefault="009C142D">
            <w:pPr>
              <w:pStyle w:val="TAC"/>
            </w:pPr>
            <w:r>
              <w:rPr>
                <w:lang w:eastAsia="zh-CN"/>
              </w:rPr>
              <w:t>0.8</w:t>
            </w:r>
          </w:p>
        </w:tc>
      </w:tr>
      <w:tr w:rsidR="009C142D" w14:paraId="3145C25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8DAE9" w14:textId="77777777" w:rsidR="009C142D" w:rsidRDefault="009C142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2DFB5" w14:textId="77777777" w:rsidR="009C142D" w:rsidRDefault="009C142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CEC09" w14:textId="77777777" w:rsidR="009C142D" w:rsidRDefault="009C142D">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7E178" w14:textId="77777777" w:rsidR="009C142D" w:rsidRDefault="009C142D">
            <w:pPr>
              <w:pStyle w:val="TAC"/>
              <w:rPr>
                <w:rFonts w:eastAsia="SimSun"/>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1AE61"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BADC1" w14:textId="77777777" w:rsidR="009C142D" w:rsidRDefault="009C142D">
            <w:pPr>
              <w:pStyle w:val="TAC"/>
              <w:rPr>
                <w:lang w:eastAsia="zh-CN"/>
              </w:rPr>
            </w:pPr>
            <w:r>
              <w:rPr>
                <w:lang w:eastAsia="zh-CN"/>
              </w:rPr>
              <w:t>0.8</w:t>
            </w:r>
          </w:p>
        </w:tc>
      </w:tr>
      <w:tr w:rsidR="009C142D" w14:paraId="4EAF174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3C8B58" w14:textId="77777777" w:rsidR="009C142D" w:rsidRDefault="009C142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A9AB8" w14:textId="77777777" w:rsidR="009C142D" w:rsidRDefault="009C142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E3FF7" w14:textId="77777777" w:rsidR="009C142D" w:rsidRDefault="009C142D">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8A645" w14:textId="77777777" w:rsidR="009C142D" w:rsidRDefault="009C142D">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F801B" w14:textId="77777777" w:rsidR="009C142D" w:rsidRDefault="009C142D">
            <w:pPr>
              <w:pStyle w:val="TAC"/>
              <w:rPr>
                <w:rFonts w:eastAsia="SimSun"/>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259E2" w14:textId="77777777" w:rsidR="009C142D" w:rsidRDefault="009C142D">
            <w:pPr>
              <w:pStyle w:val="TAC"/>
              <w:rPr>
                <w:lang w:eastAsia="ko-KR"/>
              </w:rPr>
            </w:pPr>
            <w:r>
              <w:rPr>
                <w:lang w:eastAsia="zh-CN"/>
              </w:rPr>
              <w:t>0.8</w:t>
            </w:r>
          </w:p>
        </w:tc>
      </w:tr>
      <w:tr w:rsidR="009C142D" w14:paraId="5B3DD39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1CF961" w14:textId="77777777" w:rsidR="009C142D" w:rsidRDefault="009C142D">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7B802" w14:textId="77777777" w:rsidR="009C142D" w:rsidRDefault="009C142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B004A"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6EF60" w14:textId="77777777" w:rsidR="009C142D" w:rsidRDefault="009C142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9FD35"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3B119" w14:textId="77777777" w:rsidR="009C142D" w:rsidRDefault="009C142D">
            <w:pPr>
              <w:pStyle w:val="TAC"/>
              <w:rPr>
                <w:rFonts w:eastAsia="SimSun" w:cs="Arial"/>
                <w:lang w:eastAsia="zh-CN"/>
              </w:rPr>
            </w:pPr>
            <w:r>
              <w:rPr>
                <w:rFonts w:cs="Arial"/>
                <w:lang w:eastAsia="zh-CN"/>
              </w:rPr>
              <w:t>0.8</w:t>
            </w:r>
          </w:p>
        </w:tc>
      </w:tr>
      <w:tr w:rsidR="009C142D" w14:paraId="5BF76B1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EA2017" w14:textId="77777777" w:rsidR="009C142D" w:rsidRDefault="009C142D">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DF7F5" w14:textId="77777777" w:rsidR="009C142D" w:rsidRDefault="009C142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5788"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0DAF8" w14:textId="77777777" w:rsidR="009C142D" w:rsidRDefault="009C142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30D186A" w14:textId="77777777" w:rsidR="009C142D" w:rsidRDefault="009C142D">
            <w:pPr>
              <w:pStyle w:val="TAC"/>
              <w:rPr>
                <w:rFonts w:eastAsia="Malgun Gothic"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E5674" w14:textId="77777777" w:rsidR="009C142D" w:rsidRDefault="009C142D">
            <w:pPr>
              <w:pStyle w:val="TAC"/>
              <w:rPr>
                <w:rFonts w:eastAsia="Malgun Gothic" w:cs="Arial"/>
                <w:lang w:eastAsia="ko-KR"/>
              </w:rPr>
            </w:pPr>
            <w:r>
              <w:rPr>
                <w:rFonts w:cs="Arial"/>
                <w:lang w:eastAsia="zh-CN"/>
              </w:rPr>
              <w:t>0.8</w:t>
            </w:r>
          </w:p>
        </w:tc>
      </w:tr>
      <w:tr w:rsidR="009C142D" w14:paraId="5C86ED7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D4CD87" w14:textId="77777777" w:rsidR="009C142D" w:rsidRDefault="009C142D">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D869E" w14:textId="77777777" w:rsidR="009C142D" w:rsidRDefault="009C142D">
            <w:pPr>
              <w:pStyle w:val="TAC"/>
              <w:rPr>
                <w:rFonts w:eastAsia="SimSun"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21551"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8ADED" w14:textId="77777777" w:rsidR="009C142D" w:rsidRDefault="009C142D">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DB52D58" w14:textId="77777777" w:rsidR="009C142D" w:rsidRDefault="009C142D">
            <w:pPr>
              <w:pStyle w:val="TAC"/>
              <w:rPr>
                <w:rFonts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9776A" w14:textId="77777777" w:rsidR="009C142D" w:rsidRDefault="009C142D">
            <w:pPr>
              <w:pStyle w:val="TAC"/>
              <w:rPr>
                <w:rFonts w:cs="Arial"/>
                <w:lang w:eastAsia="ja-JP"/>
              </w:rPr>
            </w:pPr>
            <w:r>
              <w:rPr>
                <w:rFonts w:cs="Arial"/>
                <w:lang w:eastAsia="zh-CN"/>
              </w:rPr>
              <w:t>-</w:t>
            </w:r>
          </w:p>
        </w:tc>
      </w:tr>
      <w:tr w:rsidR="009C142D" w14:paraId="3F0B0E9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07413" w14:textId="77777777" w:rsidR="009C142D" w:rsidRDefault="009C142D">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1DD30" w14:textId="77777777" w:rsidR="009C142D" w:rsidRDefault="009C142D">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F3D92"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CBA00A6" w14:textId="77777777" w:rsidR="009C142D" w:rsidRDefault="009C142D">
            <w:pPr>
              <w:pStyle w:val="TAC"/>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6B7CED4"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64B7E" w14:textId="77777777" w:rsidR="009C142D" w:rsidRDefault="009C142D">
            <w:pPr>
              <w:pStyle w:val="TAC"/>
              <w:rPr>
                <w:rFonts w:cs="Arial"/>
                <w:lang w:eastAsia="zh-CN"/>
              </w:rPr>
            </w:pPr>
            <w:r>
              <w:rPr>
                <w:rFonts w:cs="Arial"/>
                <w:lang w:eastAsia="zh-CN"/>
              </w:rPr>
              <w:t>-</w:t>
            </w:r>
          </w:p>
        </w:tc>
      </w:tr>
      <w:tr w:rsidR="009C142D" w14:paraId="25EEE82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CA82E" w14:textId="77777777" w:rsidR="009C142D" w:rsidRDefault="009C142D">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CABF4" w14:textId="77777777" w:rsidR="009C142D" w:rsidRDefault="009C142D">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D6ECF"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700B366" w14:textId="77777777" w:rsidR="009C142D" w:rsidRDefault="009C142D">
            <w:pPr>
              <w:pStyle w:val="TAC"/>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F1A08"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64FC3" w14:textId="77777777" w:rsidR="009C142D" w:rsidRDefault="009C142D">
            <w:pPr>
              <w:pStyle w:val="TAC"/>
              <w:rPr>
                <w:rFonts w:cs="Arial"/>
                <w:lang w:eastAsia="zh-CN"/>
              </w:rPr>
            </w:pPr>
            <w:r>
              <w:rPr>
                <w:rFonts w:cs="Arial"/>
                <w:lang w:eastAsia="zh-CN"/>
              </w:rPr>
              <w:t>-</w:t>
            </w:r>
          </w:p>
        </w:tc>
      </w:tr>
      <w:tr w:rsidR="009C142D" w14:paraId="439437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4CC601" w14:textId="77777777" w:rsidR="009C142D" w:rsidRDefault="009C142D">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50A26" w14:textId="77777777" w:rsidR="009C142D" w:rsidRDefault="009C142D">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34252" w14:textId="77777777" w:rsidR="009C142D" w:rsidRDefault="009C142D">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440FE" w14:textId="77777777" w:rsidR="009C142D" w:rsidRDefault="009C142D">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E3E1D" w14:textId="77777777" w:rsidR="009C142D" w:rsidRDefault="009C142D">
            <w:pPr>
              <w:pStyle w:val="TAC"/>
              <w:rPr>
                <w:rFonts w:eastAsiaTheme="minorEastAsia" w:cs="Arial"/>
                <w:bCs/>
                <w:szCs w:val="18"/>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1E9D4" w14:textId="77777777" w:rsidR="009C142D" w:rsidRDefault="009C142D">
            <w:pPr>
              <w:pStyle w:val="TAC"/>
              <w:rPr>
                <w:rFonts w:eastAsia="SimSun" w:cs="Arial"/>
                <w:bCs/>
                <w:szCs w:val="18"/>
                <w:lang w:val="fr-FR" w:eastAsia="zh-CN"/>
              </w:rPr>
            </w:pPr>
            <w:r>
              <w:rPr>
                <w:rFonts w:cs="Arial"/>
                <w:bCs/>
                <w:szCs w:val="18"/>
                <w:lang w:val="fr-FR" w:eastAsia="zh-CN"/>
              </w:rPr>
              <w:t>0.5</w:t>
            </w:r>
          </w:p>
        </w:tc>
      </w:tr>
      <w:tr w:rsidR="009C142D" w14:paraId="6440D84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190FF5" w14:textId="77777777" w:rsidR="009C142D" w:rsidRDefault="009C142D">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60531" w14:textId="77777777" w:rsidR="009C142D" w:rsidRDefault="009C142D">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204D1"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F7B81" w14:textId="77777777" w:rsidR="009C142D" w:rsidRDefault="009C142D">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1B279"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87EAF" w14:textId="77777777" w:rsidR="009C142D" w:rsidRDefault="009C142D">
            <w:pPr>
              <w:pStyle w:val="TAC"/>
              <w:rPr>
                <w:rFonts w:cs="Arial"/>
                <w:lang w:eastAsia="zh-CN"/>
              </w:rPr>
            </w:pPr>
            <w:r>
              <w:rPr>
                <w:rFonts w:cs="Arial"/>
                <w:lang w:eastAsia="zh-CN"/>
              </w:rPr>
              <w:t>0.8</w:t>
            </w:r>
          </w:p>
        </w:tc>
      </w:tr>
      <w:tr w:rsidR="009C142D" w14:paraId="5F71772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66B1F" w14:textId="77777777" w:rsidR="009C142D" w:rsidRDefault="009C142D">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84EBE"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197A0"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2D5B3"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F1D288B"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9215B" w14:textId="77777777" w:rsidR="009C142D" w:rsidRDefault="009C142D">
            <w:pPr>
              <w:pStyle w:val="TAC"/>
              <w:rPr>
                <w:rFonts w:eastAsia="SimSun" w:cs="Arial"/>
                <w:lang w:eastAsia="zh-CN"/>
              </w:rPr>
            </w:pPr>
            <w:r>
              <w:rPr>
                <w:rFonts w:cs="Arial"/>
                <w:lang w:eastAsia="zh-CN"/>
              </w:rPr>
              <w:t>0.8</w:t>
            </w:r>
          </w:p>
        </w:tc>
      </w:tr>
      <w:tr w:rsidR="009C142D" w14:paraId="229C08F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3E304" w14:textId="77777777" w:rsidR="009C142D" w:rsidRDefault="009C142D">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8C282" w14:textId="77777777" w:rsidR="009C142D" w:rsidRDefault="009C142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AB598"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53CD1"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7B0B65"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10A12" w14:textId="77777777" w:rsidR="009C142D" w:rsidRDefault="009C142D">
            <w:pPr>
              <w:pStyle w:val="TAC"/>
              <w:rPr>
                <w:rFonts w:eastAsia="SimSun" w:cs="Arial"/>
                <w:lang w:eastAsia="zh-CN"/>
              </w:rPr>
            </w:pPr>
            <w:r>
              <w:rPr>
                <w:rFonts w:cs="Arial"/>
                <w:lang w:eastAsia="zh-CN"/>
              </w:rPr>
              <w:t>0.8</w:t>
            </w:r>
          </w:p>
        </w:tc>
      </w:tr>
      <w:tr w:rsidR="009C142D" w14:paraId="4D01D9B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11B171" w14:textId="77777777" w:rsidR="009C142D" w:rsidRDefault="009C142D">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12C97" w14:textId="77777777" w:rsidR="009C142D" w:rsidRDefault="009C142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89650" w14:textId="77777777" w:rsidR="009C142D" w:rsidRDefault="009C142D">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B65C2"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9BB67E" w14:textId="77777777" w:rsidR="009C142D" w:rsidRDefault="009C142D">
            <w:pPr>
              <w:pStyle w:val="TAC"/>
              <w:rPr>
                <w:rFonts w:eastAsia="Malgun Gothic"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4D2A4" w14:textId="77777777" w:rsidR="009C142D" w:rsidRDefault="009C142D">
            <w:pPr>
              <w:pStyle w:val="TAC"/>
              <w:rPr>
                <w:rFonts w:eastAsiaTheme="minorEastAsia" w:cs="Arial"/>
                <w:lang w:eastAsia="zh-CN"/>
              </w:rPr>
            </w:pPr>
            <w:r>
              <w:rPr>
                <w:rFonts w:cs="Arial"/>
                <w:lang w:eastAsia="zh-CN"/>
              </w:rPr>
              <w:t>-</w:t>
            </w:r>
          </w:p>
        </w:tc>
      </w:tr>
      <w:tr w:rsidR="009C142D" w14:paraId="504E5D1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ADA63" w14:textId="77777777" w:rsidR="009C142D" w:rsidRDefault="009C142D">
            <w:pPr>
              <w:pStyle w:val="TAC"/>
              <w:rPr>
                <w:rFonts w:eastAsia="SimSun"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8E0AE" w14:textId="77777777" w:rsidR="009C142D" w:rsidRDefault="009C142D">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04F73" w14:textId="77777777" w:rsidR="009C142D" w:rsidRDefault="009C142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4B942" w14:textId="77777777" w:rsidR="009C142D" w:rsidRDefault="009C142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3E195"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1EB58" w14:textId="77777777" w:rsidR="009C142D" w:rsidRDefault="009C142D">
            <w:pPr>
              <w:pStyle w:val="TAC"/>
              <w:rPr>
                <w:rFonts w:cs="Arial"/>
                <w:lang w:eastAsia="zh-CN"/>
              </w:rPr>
            </w:pPr>
            <w:r>
              <w:rPr>
                <w:rFonts w:cs="Arial"/>
                <w:lang w:eastAsia="zh-CN"/>
              </w:rPr>
              <w:t>0.5</w:t>
            </w:r>
          </w:p>
        </w:tc>
      </w:tr>
      <w:tr w:rsidR="009C142D" w14:paraId="73A9477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57330B" w14:textId="77777777" w:rsidR="009C142D" w:rsidRDefault="009C142D">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E2375" w14:textId="77777777" w:rsidR="009C142D" w:rsidRDefault="009C142D">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32003" w14:textId="77777777" w:rsidR="009C142D" w:rsidRDefault="009C142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FEB22"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C3B3C"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95C5E" w14:textId="77777777" w:rsidR="009C142D" w:rsidRDefault="009C142D">
            <w:pPr>
              <w:pStyle w:val="TAC"/>
              <w:rPr>
                <w:rFonts w:cs="Arial"/>
                <w:lang w:eastAsia="zh-CN"/>
              </w:rPr>
            </w:pPr>
            <w:r>
              <w:rPr>
                <w:rFonts w:cs="Arial"/>
                <w:lang w:eastAsia="zh-CN"/>
              </w:rPr>
              <w:t>0.5</w:t>
            </w:r>
          </w:p>
        </w:tc>
      </w:tr>
      <w:tr w:rsidR="009C142D" w14:paraId="46F0B73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272E05" w14:textId="77777777" w:rsidR="009C142D" w:rsidRDefault="009C142D">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D397A" w14:textId="77777777" w:rsidR="009C142D" w:rsidRDefault="009C142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2D7FD"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4B025" w14:textId="77777777" w:rsidR="009C142D" w:rsidRDefault="009C142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64DDE"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5E9A2" w14:textId="77777777" w:rsidR="009C142D" w:rsidRDefault="009C142D">
            <w:pPr>
              <w:pStyle w:val="TAC"/>
              <w:rPr>
                <w:rFonts w:eastAsia="SimSun" w:cs="Arial"/>
                <w:lang w:eastAsia="zh-CN"/>
              </w:rPr>
            </w:pPr>
            <w:r>
              <w:rPr>
                <w:rFonts w:cs="Arial"/>
                <w:lang w:eastAsia="zh-CN"/>
              </w:rPr>
              <w:t>-</w:t>
            </w:r>
          </w:p>
        </w:tc>
      </w:tr>
      <w:tr w:rsidR="009C142D" w14:paraId="1360A5C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B221EF" w14:textId="77777777" w:rsidR="009C142D" w:rsidRDefault="009C142D">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C9CF3" w14:textId="77777777" w:rsidR="009C142D" w:rsidRDefault="009C142D">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DE8ED"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D8CFD" w14:textId="77777777" w:rsidR="009C142D" w:rsidRDefault="009C142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684EE"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648B9" w14:textId="77777777" w:rsidR="009C142D" w:rsidRDefault="009C142D">
            <w:pPr>
              <w:pStyle w:val="TAC"/>
              <w:rPr>
                <w:rFonts w:cs="Arial"/>
                <w:lang w:eastAsia="zh-CN"/>
              </w:rPr>
            </w:pPr>
            <w:r>
              <w:rPr>
                <w:rFonts w:cs="Arial"/>
                <w:lang w:eastAsia="zh-CN"/>
              </w:rPr>
              <w:t>0.8</w:t>
            </w:r>
          </w:p>
        </w:tc>
      </w:tr>
      <w:tr w:rsidR="009C142D" w14:paraId="7DD53A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431C2" w14:textId="77777777" w:rsidR="009C142D" w:rsidRDefault="009C142D">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5CC58" w14:textId="77777777" w:rsidR="009C142D" w:rsidRDefault="009C142D">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D4953"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2CA93" w14:textId="77777777" w:rsidR="009C142D" w:rsidRDefault="009C142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21F94"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230C1" w14:textId="77777777" w:rsidR="009C142D" w:rsidRDefault="009C142D">
            <w:pPr>
              <w:pStyle w:val="TAC"/>
              <w:rPr>
                <w:rFonts w:eastAsia="SimSun" w:cs="Arial"/>
                <w:lang w:eastAsia="zh-CN"/>
              </w:rPr>
            </w:pPr>
            <w:r>
              <w:rPr>
                <w:rFonts w:cs="Arial"/>
                <w:lang w:eastAsia="zh-CN"/>
              </w:rPr>
              <w:t>-</w:t>
            </w:r>
          </w:p>
        </w:tc>
      </w:tr>
      <w:tr w:rsidR="009C142D" w14:paraId="3A809F0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35DB4B" w14:textId="77777777" w:rsidR="009C142D" w:rsidRDefault="009C142D">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AB2AC" w14:textId="77777777" w:rsidR="009C142D" w:rsidRDefault="009C142D">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55604"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8FA6" w14:textId="77777777" w:rsidR="009C142D" w:rsidRDefault="009C142D">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0B5FD"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266D9" w14:textId="77777777" w:rsidR="009C142D" w:rsidRDefault="009C142D">
            <w:pPr>
              <w:pStyle w:val="TAC"/>
              <w:rPr>
                <w:rFonts w:cs="Arial"/>
                <w:lang w:eastAsia="zh-CN"/>
              </w:rPr>
            </w:pPr>
            <w:r>
              <w:rPr>
                <w:rFonts w:cs="Arial"/>
                <w:lang w:eastAsia="zh-CN"/>
              </w:rPr>
              <w:t>0.5</w:t>
            </w:r>
          </w:p>
        </w:tc>
      </w:tr>
      <w:tr w:rsidR="009C142D" w14:paraId="3ECAD6F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17D52" w14:textId="77777777" w:rsidR="009C142D" w:rsidRDefault="009C142D">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1B250" w14:textId="77777777" w:rsidR="009C142D" w:rsidRDefault="009C142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2AD43" w14:textId="77777777" w:rsidR="009C142D" w:rsidRDefault="009C142D">
            <w:pPr>
              <w:pStyle w:val="TAC"/>
              <w:rPr>
                <w:rFonts w:eastAsia="SimSun" w:cs="Arial"/>
                <w:lang w:eastAsia="zh-CN"/>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DA31C" w14:textId="77777777" w:rsidR="009C142D" w:rsidRDefault="009C142D">
            <w:pPr>
              <w:pStyle w:val="TAC"/>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0C63" w14:textId="77777777" w:rsidR="009C142D" w:rsidRDefault="009C142D">
            <w:pPr>
              <w:pStyle w:val="TAC"/>
              <w:rPr>
                <w:rFonts w:cs="Arial"/>
                <w:lang w:eastAsia="zh-CN"/>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31A0B" w14:textId="77777777" w:rsidR="009C142D" w:rsidRDefault="009C142D">
            <w:pPr>
              <w:pStyle w:val="TAC"/>
              <w:rPr>
                <w:rFonts w:cs="Arial"/>
                <w:lang w:eastAsia="zh-CN"/>
              </w:rPr>
            </w:pPr>
            <w:r>
              <w:rPr>
                <w:rFonts w:cs="Arial"/>
                <w:lang w:eastAsia="ko-KR"/>
              </w:rPr>
              <w:t>0.8</w:t>
            </w:r>
          </w:p>
        </w:tc>
      </w:tr>
      <w:tr w:rsidR="009C142D" w14:paraId="1287DEC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47ED9" w14:textId="77777777" w:rsidR="009C142D" w:rsidRDefault="009C142D">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2ED26" w14:textId="77777777" w:rsidR="009C142D" w:rsidRDefault="009C142D">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0ABFC" w14:textId="77777777" w:rsidR="009C142D" w:rsidRDefault="009C142D">
            <w:pPr>
              <w:pStyle w:val="TAC"/>
              <w:rPr>
                <w:rFonts w:cs="Arial"/>
                <w:lang w:eastAsia="ko-KR"/>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2D303" w14:textId="77777777" w:rsidR="009C142D" w:rsidRDefault="009C142D">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60C95" w14:textId="77777777" w:rsidR="009C142D" w:rsidRDefault="009C142D">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D7896" w14:textId="77777777" w:rsidR="009C142D" w:rsidRDefault="009C142D">
            <w:pPr>
              <w:pStyle w:val="TAC"/>
              <w:rPr>
                <w:rFonts w:cs="Arial"/>
                <w:lang w:eastAsia="ko-KR"/>
              </w:rPr>
            </w:pPr>
            <w:r>
              <w:rPr>
                <w:rFonts w:cs="Arial"/>
                <w:lang w:eastAsia="ko-KR"/>
              </w:rPr>
              <w:t>0.8</w:t>
            </w:r>
          </w:p>
        </w:tc>
      </w:tr>
      <w:tr w:rsidR="009C142D" w14:paraId="7F1137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7A01F6" w14:textId="77777777" w:rsidR="009C142D" w:rsidRDefault="009C142D">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9FE67" w14:textId="77777777" w:rsidR="009C142D" w:rsidRDefault="009C142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18C8F"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A38C4" w14:textId="77777777" w:rsidR="009C142D" w:rsidRDefault="009C142D">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0A9D8"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09A03" w14:textId="77777777" w:rsidR="009C142D" w:rsidRDefault="009C142D">
            <w:pPr>
              <w:pStyle w:val="TAC"/>
              <w:rPr>
                <w:rFonts w:cs="Arial"/>
                <w:lang w:eastAsia="zh-CN"/>
              </w:rPr>
            </w:pPr>
            <w:r>
              <w:rPr>
                <w:rFonts w:cs="Arial"/>
                <w:lang w:eastAsia="zh-CN"/>
              </w:rPr>
              <w:t>0.5</w:t>
            </w:r>
          </w:p>
        </w:tc>
      </w:tr>
      <w:tr w:rsidR="009C142D" w14:paraId="1800F7C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A2FB6" w14:textId="77777777" w:rsidR="009C142D" w:rsidRDefault="009C142D">
            <w:pPr>
              <w:pStyle w:val="TAC"/>
            </w:pPr>
            <w:r>
              <w:rPr>
                <w:lang w:eastAsia="fi-FI"/>
              </w:rPr>
              <w:t>DC_2-5-7-66_n7</w:t>
            </w:r>
          </w:p>
          <w:p w14:paraId="34853D4C" w14:textId="77777777" w:rsidR="009C142D" w:rsidRDefault="009C142D">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D60D3" w14:textId="77777777" w:rsidR="009C142D" w:rsidRDefault="009C142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88526" w14:textId="77777777" w:rsidR="009C142D" w:rsidRDefault="009C142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DE71" w14:textId="77777777" w:rsidR="009C142D" w:rsidRDefault="009C142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A7482" w14:textId="77777777" w:rsidR="009C142D" w:rsidRDefault="009C142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488CE" w14:textId="77777777" w:rsidR="009C142D" w:rsidRDefault="009C142D">
            <w:pPr>
              <w:pStyle w:val="TAC"/>
              <w:rPr>
                <w:lang w:eastAsia="ko-KR"/>
              </w:rPr>
            </w:pPr>
            <w:r>
              <w:rPr>
                <w:rFonts w:cs="Arial"/>
                <w:lang w:eastAsia="zh-CN"/>
              </w:rPr>
              <w:t>0.5</w:t>
            </w:r>
          </w:p>
        </w:tc>
      </w:tr>
      <w:tr w:rsidR="009C142D" w14:paraId="008BA5B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DE521" w14:textId="77777777" w:rsidR="009C142D" w:rsidRDefault="009C142D">
            <w:pPr>
              <w:pStyle w:val="TAC"/>
              <w:rPr>
                <w:rFonts w:cs="Arial"/>
                <w:lang w:eastAsia="ja-JP"/>
              </w:rPr>
            </w:pPr>
            <w:r>
              <w:rPr>
                <w:rFonts w:cs="Arial"/>
                <w:lang w:eastAsia="ja-JP"/>
              </w:rPr>
              <w:t>DC_2-5-7-(n)66</w:t>
            </w:r>
          </w:p>
          <w:p w14:paraId="13BC1568" w14:textId="77777777" w:rsidR="009C142D" w:rsidRDefault="009C142D">
            <w:pPr>
              <w:pStyle w:val="TAC"/>
              <w:rPr>
                <w:rFonts w:cs="Arial"/>
                <w:lang w:eastAsia="sv-SE"/>
              </w:rPr>
            </w:pPr>
            <w:r>
              <w:rPr>
                <w:rFonts w:cs="Arial"/>
                <w:lang w:eastAsia="ja-JP"/>
              </w:rPr>
              <w:t>DC_2-5-7-7-(n)66</w:t>
            </w:r>
          </w:p>
          <w:p w14:paraId="318DF858" w14:textId="77777777" w:rsidR="009C142D" w:rsidRDefault="009C142D">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D1F56" w14:textId="77777777" w:rsidR="009C142D" w:rsidRDefault="009C142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7F824" w14:textId="77777777" w:rsidR="009C142D" w:rsidRDefault="009C142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74502" w14:textId="77777777" w:rsidR="009C142D" w:rsidRDefault="009C142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F45F4" w14:textId="77777777" w:rsidR="009C142D" w:rsidRDefault="009C142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B6E85" w14:textId="77777777" w:rsidR="009C142D" w:rsidRDefault="009C142D">
            <w:pPr>
              <w:pStyle w:val="TAC"/>
              <w:rPr>
                <w:lang w:eastAsia="ko-KR"/>
              </w:rPr>
            </w:pPr>
            <w:r>
              <w:rPr>
                <w:rFonts w:cs="Arial"/>
                <w:lang w:eastAsia="zh-CN"/>
              </w:rPr>
              <w:t>0.5</w:t>
            </w:r>
          </w:p>
        </w:tc>
      </w:tr>
      <w:tr w:rsidR="009C142D" w14:paraId="388479F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1C05E" w14:textId="77777777" w:rsidR="009C142D" w:rsidRDefault="009C142D">
            <w:pPr>
              <w:pStyle w:val="TAC"/>
              <w:rPr>
                <w:rFonts w:cs="Arial"/>
                <w:szCs w:val="18"/>
                <w:lang w:val="en-US" w:eastAsia="ja-JP"/>
              </w:rPr>
            </w:pPr>
            <w:r>
              <w:rPr>
                <w:rFonts w:cs="Arial"/>
                <w:szCs w:val="18"/>
                <w:lang w:val="en-US" w:eastAsia="ja-JP"/>
              </w:rPr>
              <w:t>DC_2-5-7-66_n77</w:t>
            </w:r>
          </w:p>
          <w:p w14:paraId="291D89ED" w14:textId="77777777" w:rsidR="009C142D" w:rsidRDefault="009C142D">
            <w:pPr>
              <w:pStyle w:val="TAC"/>
              <w:rPr>
                <w:rFonts w:cs="Arial"/>
                <w:szCs w:val="18"/>
                <w:lang w:eastAsia="ja-JP"/>
              </w:rPr>
            </w:pPr>
            <w:r>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1BC7" w14:textId="77777777" w:rsidR="009C142D" w:rsidRDefault="009C142D">
            <w:pPr>
              <w:pStyle w:val="TAC"/>
              <w:rPr>
                <w:rFonts w:cs="Arial"/>
                <w:szCs w:val="18"/>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39F35" w14:textId="77777777" w:rsidR="009C142D" w:rsidRDefault="009C142D">
            <w:pPr>
              <w:pStyle w:val="TAC"/>
              <w:rPr>
                <w:rFonts w:cs="Arial"/>
                <w:szCs w:val="18"/>
                <w:lang w:eastAsia="ja-JP"/>
              </w:rPr>
            </w:pPr>
            <w:r>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FAADD" w14:textId="77777777" w:rsidR="009C142D" w:rsidRDefault="009C142D">
            <w:pPr>
              <w:pStyle w:val="TAC"/>
              <w:rPr>
                <w:rFonts w:cs="Arial"/>
                <w:szCs w:val="18"/>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ACECD" w14:textId="77777777" w:rsidR="009C142D" w:rsidRDefault="009C142D">
            <w:pPr>
              <w:pStyle w:val="TAC"/>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C8B9B" w14:textId="77777777" w:rsidR="009C142D" w:rsidRDefault="009C142D">
            <w:pPr>
              <w:pStyle w:val="TAC"/>
              <w:rPr>
                <w:rFonts w:cs="Arial"/>
                <w:szCs w:val="18"/>
                <w:lang w:eastAsia="ja-JP"/>
              </w:rPr>
            </w:pPr>
            <w:r>
              <w:rPr>
                <w:rFonts w:cs="Arial"/>
                <w:szCs w:val="18"/>
                <w:lang w:eastAsia="ja-JP"/>
              </w:rPr>
              <w:t>0.8</w:t>
            </w:r>
          </w:p>
        </w:tc>
      </w:tr>
      <w:tr w:rsidR="009C142D" w14:paraId="7A68970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15EE" w14:textId="77777777" w:rsidR="009C142D" w:rsidRDefault="009C142D">
            <w:pPr>
              <w:pStyle w:val="TAC"/>
              <w:rPr>
                <w:rFonts w:cs="Arial"/>
                <w:szCs w:val="18"/>
                <w:lang w:val="en-US" w:eastAsia="ja-JP"/>
              </w:rPr>
            </w:pPr>
            <w:r>
              <w:rPr>
                <w:rFonts w:cs="Arial"/>
                <w:szCs w:val="18"/>
                <w:lang w:val="en-US" w:eastAsia="ja-JP"/>
              </w:rPr>
              <w:t>DC_2-5-7-66_n78</w:t>
            </w:r>
          </w:p>
          <w:p w14:paraId="617E2872" w14:textId="77777777" w:rsidR="009C142D" w:rsidRDefault="009C142D">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28737" w14:textId="77777777" w:rsidR="009C142D" w:rsidRDefault="009C142D">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A0EBC"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4469F" w14:textId="77777777" w:rsidR="009C142D" w:rsidRDefault="009C142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61336"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C31B" w14:textId="77777777" w:rsidR="009C142D" w:rsidRDefault="009C142D">
            <w:pPr>
              <w:pStyle w:val="TAC"/>
              <w:rPr>
                <w:rFonts w:cs="Arial"/>
                <w:lang w:eastAsia="zh-CN"/>
              </w:rPr>
            </w:pPr>
            <w:r>
              <w:rPr>
                <w:rFonts w:cs="Arial"/>
                <w:lang w:eastAsia="zh-CN"/>
              </w:rPr>
              <w:t>0.6</w:t>
            </w:r>
          </w:p>
        </w:tc>
      </w:tr>
      <w:tr w:rsidR="009C142D" w14:paraId="6F01C9A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6FEE7" w14:textId="77777777" w:rsidR="009C142D" w:rsidRDefault="009C142D">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D941A" w14:textId="77777777" w:rsidR="009C142D" w:rsidRDefault="009C142D">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7550D" w14:textId="77777777" w:rsidR="009C142D" w:rsidRDefault="009C142D">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6C8FD" w14:textId="77777777" w:rsidR="009C142D" w:rsidRDefault="009C142D">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94FA8" w14:textId="77777777" w:rsidR="009C142D" w:rsidRDefault="009C142D">
            <w:pPr>
              <w:pStyle w:val="TAC"/>
              <w:rPr>
                <w:rFonts w:eastAsia="SimSun"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186EC" w14:textId="77777777" w:rsidR="009C142D" w:rsidRDefault="009C142D">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9C142D" w14:paraId="4CC27EF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0E5D1" w14:textId="77777777" w:rsidR="009C142D" w:rsidRDefault="009C142D">
            <w:pPr>
              <w:pStyle w:val="TAC"/>
              <w:rPr>
                <w:szCs w:val="21"/>
              </w:rPr>
            </w:pPr>
            <w:r>
              <w:rPr>
                <w:szCs w:val="21"/>
              </w:rPr>
              <w:t>DC_2-5-66_n2-n77</w:t>
            </w:r>
          </w:p>
          <w:p w14:paraId="619D4755" w14:textId="77777777" w:rsidR="009C142D" w:rsidRDefault="009C142D">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681DC" w14:textId="77777777" w:rsidR="009C142D" w:rsidRDefault="009C142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0CA08"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39170" w14:textId="77777777" w:rsidR="009C142D" w:rsidRDefault="009C142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F4B55"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9C6F5" w14:textId="77777777" w:rsidR="009C142D" w:rsidRDefault="009C142D">
            <w:pPr>
              <w:pStyle w:val="TAC"/>
              <w:rPr>
                <w:rFonts w:eastAsia="SimSun" w:cs="Arial"/>
                <w:lang w:eastAsia="zh-CN"/>
              </w:rPr>
            </w:pPr>
            <w:r>
              <w:rPr>
                <w:rFonts w:cs="Arial"/>
                <w:lang w:eastAsia="zh-CN"/>
              </w:rPr>
              <w:t>0.8</w:t>
            </w:r>
          </w:p>
        </w:tc>
      </w:tr>
      <w:tr w:rsidR="009C142D" w14:paraId="336F00D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8EB5E1" w14:textId="77777777" w:rsidR="009C142D" w:rsidRDefault="009C142D">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4703F" w14:textId="77777777" w:rsidR="009C142D" w:rsidRDefault="009C142D">
            <w:pPr>
              <w:pStyle w:val="TAC"/>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31639" w14:textId="77777777" w:rsidR="009C142D" w:rsidRDefault="009C142D">
            <w:pPr>
              <w:pStyle w:val="TAC"/>
              <w:rPr>
                <w:szCs w:val="21"/>
              </w:rPr>
            </w:pPr>
            <w:r>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873C8" w14:textId="77777777" w:rsidR="009C142D" w:rsidRDefault="009C142D">
            <w:pPr>
              <w:pStyle w:val="TAC"/>
              <w:rPr>
                <w:rFonts w:eastAsiaTheme="minorEastAsia"/>
                <w:szCs w:val="21"/>
              </w:rPr>
            </w:pPr>
            <w:r>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E88DC" w14:textId="77777777" w:rsidR="009C142D" w:rsidRDefault="009C142D">
            <w:pPr>
              <w:pStyle w:val="TAC"/>
              <w:rPr>
                <w:rFonts w:eastAsia="SimSun"/>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54B85" w14:textId="77777777" w:rsidR="009C142D" w:rsidRDefault="009C142D">
            <w:pPr>
              <w:pStyle w:val="TAC"/>
              <w:rPr>
                <w:szCs w:val="21"/>
              </w:rPr>
            </w:pPr>
            <w:r>
              <w:rPr>
                <w:szCs w:val="21"/>
              </w:rPr>
              <w:t>0.8</w:t>
            </w:r>
          </w:p>
        </w:tc>
      </w:tr>
      <w:tr w:rsidR="009C142D" w14:paraId="4B549D9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0E611" w14:textId="77777777" w:rsidR="009C142D" w:rsidRDefault="009C142D">
            <w:pPr>
              <w:pStyle w:val="TAC"/>
              <w:rPr>
                <w:szCs w:val="18"/>
              </w:rPr>
            </w:pPr>
            <w:r>
              <w:rPr>
                <w:szCs w:val="18"/>
              </w:rPr>
              <w:t>DC_2-5-66_n5-n77</w:t>
            </w:r>
          </w:p>
          <w:p w14:paraId="2006F477" w14:textId="77777777" w:rsidR="009C142D" w:rsidRDefault="009C142D">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D4E59" w14:textId="77777777" w:rsidR="009C142D" w:rsidRDefault="009C142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3935B"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900E5" w14:textId="77777777" w:rsidR="009C142D" w:rsidRDefault="009C142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42E2E"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C5E26" w14:textId="77777777" w:rsidR="009C142D" w:rsidRDefault="009C142D">
            <w:pPr>
              <w:pStyle w:val="TAC"/>
              <w:rPr>
                <w:rFonts w:eastAsia="SimSun" w:cs="Arial"/>
                <w:lang w:eastAsia="zh-CN"/>
              </w:rPr>
            </w:pPr>
            <w:r>
              <w:rPr>
                <w:rFonts w:cs="Arial"/>
                <w:lang w:eastAsia="zh-CN"/>
              </w:rPr>
              <w:t>0.8</w:t>
            </w:r>
          </w:p>
        </w:tc>
      </w:tr>
      <w:tr w:rsidR="009C142D" w14:paraId="55CBA38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D7B47" w14:textId="77777777" w:rsidR="009C142D" w:rsidRDefault="009C142D">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EFDBA" w14:textId="77777777" w:rsidR="009C142D" w:rsidRDefault="009C142D">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A57C"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14284" w14:textId="77777777" w:rsidR="009C142D" w:rsidRDefault="009C142D">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18BD6"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E47F7" w14:textId="77777777" w:rsidR="009C142D" w:rsidRDefault="009C142D">
            <w:pPr>
              <w:pStyle w:val="TAC"/>
              <w:rPr>
                <w:rFonts w:cs="Arial"/>
                <w:lang w:eastAsia="zh-CN"/>
              </w:rPr>
            </w:pPr>
            <w:r>
              <w:rPr>
                <w:rFonts w:cs="Arial"/>
                <w:lang w:eastAsia="zh-CN"/>
              </w:rPr>
              <w:t>0.5</w:t>
            </w:r>
          </w:p>
        </w:tc>
      </w:tr>
      <w:tr w:rsidR="009C142D" w14:paraId="3BCED45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4E2361" w14:textId="77777777" w:rsidR="009C142D" w:rsidRDefault="009C142D">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FFAD5" w14:textId="77777777" w:rsidR="009C142D" w:rsidRDefault="009C142D">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698DF" w14:textId="77777777" w:rsidR="009C142D" w:rsidRDefault="009C142D">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5C8E" w14:textId="77777777" w:rsidR="009C142D" w:rsidRDefault="009C142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2A09C" w14:textId="77777777" w:rsidR="009C142D" w:rsidRDefault="009C142D">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83F3C" w14:textId="77777777" w:rsidR="009C142D" w:rsidRDefault="009C142D">
            <w:pPr>
              <w:pStyle w:val="TAC"/>
              <w:rPr>
                <w:lang w:val="sv-SE" w:eastAsia="ja-JP"/>
              </w:rPr>
            </w:pPr>
            <w:r>
              <w:rPr>
                <w:rFonts w:cs="Arial"/>
                <w:lang w:eastAsia="zh-CN"/>
              </w:rPr>
              <w:t>0.5</w:t>
            </w:r>
          </w:p>
        </w:tc>
      </w:tr>
      <w:tr w:rsidR="009C142D" w14:paraId="022ADA9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B4C4AE" w14:textId="77777777" w:rsidR="009C142D" w:rsidRDefault="009C142D">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A0E19" w14:textId="77777777" w:rsidR="009C142D" w:rsidRDefault="009C142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B821D"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B72BD"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DC58E"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0AD08" w14:textId="77777777" w:rsidR="009C142D" w:rsidRDefault="009C142D">
            <w:pPr>
              <w:pStyle w:val="TAC"/>
              <w:rPr>
                <w:lang w:eastAsia="zh-CN"/>
              </w:rPr>
            </w:pPr>
            <w:r>
              <w:rPr>
                <w:lang w:eastAsia="zh-CN"/>
              </w:rPr>
              <w:t>0.8</w:t>
            </w:r>
          </w:p>
        </w:tc>
      </w:tr>
      <w:tr w:rsidR="009C142D" w14:paraId="7D9D97C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05554" w14:textId="77777777" w:rsidR="009C142D" w:rsidRDefault="009C142D">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65122" w14:textId="77777777" w:rsidR="009C142D" w:rsidRDefault="009C142D">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3591F"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ED6F3" w14:textId="77777777" w:rsidR="009C142D" w:rsidRDefault="009C142D">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8F634"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9FF23" w14:textId="77777777" w:rsidR="009C142D" w:rsidRDefault="009C142D">
            <w:pPr>
              <w:pStyle w:val="TAC"/>
              <w:rPr>
                <w:lang w:eastAsia="zh-CN"/>
              </w:rPr>
            </w:pPr>
            <w:r>
              <w:rPr>
                <w:lang w:eastAsia="zh-CN"/>
              </w:rPr>
              <w:t>0.8</w:t>
            </w:r>
          </w:p>
        </w:tc>
      </w:tr>
      <w:tr w:rsidR="009C142D" w14:paraId="45F270A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5E5F3" w14:textId="77777777" w:rsidR="009C142D" w:rsidRDefault="009C142D">
            <w:pPr>
              <w:pStyle w:val="TAC"/>
              <w:rPr>
                <w:rFonts w:eastAsia="MS Mincho" w:cs="Arial"/>
                <w:bCs/>
                <w:szCs w:val="18"/>
              </w:rPr>
            </w:pPr>
            <w:r>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35799" w14:textId="77777777" w:rsidR="009C142D" w:rsidRDefault="009C142D">
            <w:pPr>
              <w:pStyle w:val="TAC"/>
              <w:rPr>
                <w:rFonts w:eastAsia="DengXian" w:cs="Arial"/>
                <w:bCs/>
                <w:szCs w:val="18"/>
                <w:lang w:eastAsia="zh-CN"/>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44487" w14:textId="77777777" w:rsidR="009C142D" w:rsidRDefault="009C142D">
            <w:pPr>
              <w:pStyle w:val="TAC"/>
              <w:rPr>
                <w:rFonts w:eastAsia="SimSun" w:cs="Arial"/>
                <w:lang w:eastAsia="zh-CN"/>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5AE82" w14:textId="77777777" w:rsidR="009C142D" w:rsidRDefault="009C142D">
            <w:pPr>
              <w:pStyle w:val="TAC"/>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4854C" w14:textId="77777777" w:rsidR="009C142D" w:rsidRDefault="009C142D">
            <w:pPr>
              <w:pStyle w:val="TAC"/>
              <w:rPr>
                <w:lang w:eastAsia="zh-CN"/>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A86CE" w14:textId="77777777" w:rsidR="009C142D" w:rsidRDefault="009C142D">
            <w:pPr>
              <w:pStyle w:val="TAC"/>
              <w:rPr>
                <w:lang w:eastAsia="zh-CN"/>
              </w:rPr>
            </w:pPr>
            <w:r>
              <w:rPr>
                <w:rFonts w:eastAsia="MS Mincho" w:cs="Arial"/>
                <w:bCs/>
                <w:szCs w:val="18"/>
              </w:rPr>
              <w:t>0.8</w:t>
            </w:r>
          </w:p>
        </w:tc>
      </w:tr>
      <w:tr w:rsidR="009C142D" w14:paraId="6E5B62D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D81B53" w14:textId="77777777" w:rsidR="009C142D" w:rsidRDefault="009C142D">
            <w:pPr>
              <w:pStyle w:val="TAC"/>
              <w:rPr>
                <w:rFonts w:eastAsia="MS Mincho" w:cs="Arial"/>
                <w:bCs/>
                <w:szCs w:val="18"/>
              </w:rPr>
            </w:pPr>
            <w:r>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CE729" w14:textId="77777777" w:rsidR="009C142D" w:rsidRDefault="009C142D">
            <w:pPr>
              <w:pStyle w:val="TAC"/>
              <w:rPr>
                <w:rFonts w:eastAsia="DengXian" w:cs="Arial"/>
                <w:bCs/>
                <w:szCs w:val="18"/>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D0FF4" w14:textId="77777777" w:rsidR="009C142D" w:rsidRDefault="009C142D">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9ACA1" w14:textId="77777777" w:rsidR="009C142D" w:rsidRDefault="009C142D">
            <w:pPr>
              <w:pStyle w:val="TAC"/>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05DAC"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690BC" w14:textId="77777777" w:rsidR="009C142D" w:rsidRDefault="009C142D">
            <w:pPr>
              <w:pStyle w:val="TAC"/>
              <w:rPr>
                <w:lang w:eastAsia="zh-CN"/>
              </w:rPr>
            </w:pPr>
            <w:r>
              <w:rPr>
                <w:lang w:eastAsia="zh-CN"/>
              </w:rPr>
              <w:t>0.5</w:t>
            </w:r>
          </w:p>
        </w:tc>
      </w:tr>
      <w:tr w:rsidR="009C142D" w14:paraId="1BEBE03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CF867" w14:textId="77777777" w:rsidR="009C142D" w:rsidRDefault="009C142D">
            <w:pPr>
              <w:pStyle w:val="TAC"/>
              <w:rPr>
                <w:rFonts w:eastAsia="MS Mincho" w:cs="Arial"/>
                <w:bCs/>
                <w:szCs w:val="18"/>
              </w:rPr>
            </w:pPr>
            <w:r>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256C5" w14:textId="77777777" w:rsidR="009C142D" w:rsidRDefault="009C142D">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784C1" w14:textId="77777777" w:rsidR="009C142D" w:rsidRDefault="009C142D">
            <w:pPr>
              <w:pStyle w:val="TAC"/>
              <w:rPr>
                <w:rFonts w:eastAsia="MS Mincho" w:cs="Arial"/>
                <w:bCs/>
                <w:szCs w:val="18"/>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CBAFF" w14:textId="77777777" w:rsidR="009C142D" w:rsidRDefault="009C142D">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ED581" w14:textId="77777777" w:rsidR="009C142D" w:rsidRDefault="009C142D">
            <w:pPr>
              <w:pStyle w:val="TAC"/>
              <w:rPr>
                <w:rFonts w:eastAsia="MS Mincho" w:cs="Arial"/>
                <w:bCs/>
                <w:szCs w:val="18"/>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17BED" w14:textId="77777777" w:rsidR="009C142D" w:rsidRDefault="009C142D">
            <w:pPr>
              <w:pStyle w:val="TAC"/>
              <w:rPr>
                <w:rFonts w:eastAsia="MS Mincho" w:cs="Arial"/>
                <w:bCs/>
                <w:szCs w:val="18"/>
              </w:rPr>
            </w:pPr>
            <w:r>
              <w:rPr>
                <w:rFonts w:eastAsia="MS Mincho" w:cs="Arial"/>
                <w:bCs/>
                <w:szCs w:val="18"/>
              </w:rPr>
              <w:t>0.6</w:t>
            </w:r>
          </w:p>
        </w:tc>
      </w:tr>
      <w:tr w:rsidR="009C142D" w14:paraId="58BD0A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051211" w14:textId="77777777" w:rsidR="009C142D" w:rsidRDefault="009C142D">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2F496"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DF33D" w14:textId="77777777" w:rsidR="009C142D" w:rsidRDefault="009C142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2F59" w14:textId="77777777" w:rsidR="009C142D" w:rsidRDefault="009C142D">
            <w:pPr>
              <w:pStyle w:val="TAC"/>
              <w:rPr>
                <w:rFonts w:eastAsia="SimSun"/>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A280B"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F2F79" w14:textId="77777777" w:rsidR="009C142D" w:rsidRDefault="009C142D">
            <w:pPr>
              <w:pStyle w:val="TAC"/>
              <w:rPr>
                <w:lang w:eastAsia="zh-CN"/>
              </w:rPr>
            </w:pPr>
            <w:r>
              <w:rPr>
                <w:lang w:eastAsia="zh-CN"/>
              </w:rPr>
              <w:t>0.5</w:t>
            </w:r>
          </w:p>
        </w:tc>
      </w:tr>
      <w:tr w:rsidR="009C142D" w14:paraId="47181D1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5820E" w14:textId="77777777" w:rsidR="009C142D" w:rsidRDefault="009C142D">
            <w:pPr>
              <w:pStyle w:val="TAC"/>
              <w:rPr>
                <w:lang w:eastAsia="sv-SE"/>
              </w:rPr>
            </w:pPr>
            <w:r>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4E0C" w14:textId="77777777" w:rsidR="009C142D" w:rsidRDefault="009C142D">
            <w:pPr>
              <w:pStyle w:val="TAC"/>
              <w:rPr>
                <w:rFonts w:eastAsia="Malgun Gothic" w:cs="Arial"/>
                <w:lang w:eastAsia="ko-KR"/>
              </w:rPr>
            </w:pPr>
            <w:r>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DD89C" w14:textId="77777777" w:rsidR="009C142D" w:rsidRDefault="009C142D">
            <w:pPr>
              <w:pStyle w:val="TAC"/>
              <w:rPr>
                <w:rFonts w:eastAsia="SimSun" w:cs="Arial"/>
                <w:lang w:eastAsia="zh-CN"/>
              </w:rPr>
            </w:pPr>
            <w:r>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B9FA1" w14:textId="77777777" w:rsidR="009C142D" w:rsidRDefault="009C142D">
            <w:pPr>
              <w:pStyle w:val="TAC"/>
              <w:rPr>
                <w:rFonts w:cs="Arial"/>
                <w:lang w:eastAsia="sv-SE"/>
              </w:rPr>
            </w:pPr>
            <w:r>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7BDDB" w14:textId="77777777" w:rsidR="009C142D" w:rsidRDefault="009C142D">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B3048" w14:textId="77777777" w:rsidR="009C142D" w:rsidRDefault="009C142D">
            <w:pPr>
              <w:pStyle w:val="TAC"/>
              <w:rPr>
                <w:lang w:eastAsia="zh-CN"/>
              </w:rPr>
            </w:pPr>
            <w:r>
              <w:rPr>
                <w:rFonts w:eastAsia="Malgun Gothic" w:cs="Arial"/>
                <w:lang w:eastAsia="ko-KR"/>
              </w:rPr>
              <w:t>0.8</w:t>
            </w:r>
          </w:p>
        </w:tc>
      </w:tr>
      <w:tr w:rsidR="009C142D" w14:paraId="4083437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1FBFAA" w14:textId="77777777" w:rsidR="009C142D" w:rsidRDefault="009C142D">
            <w:pPr>
              <w:pStyle w:val="TAC"/>
              <w:rPr>
                <w:rFonts w:eastAsia="Malgun Gothic" w:cs="Arial"/>
                <w:lang w:eastAsia="ko-KR"/>
              </w:rPr>
            </w:pPr>
            <w:r>
              <w:rPr>
                <w:rFonts w:eastAsia="Malgun Gothic" w:cs="Arial"/>
                <w:lang w:eastAsia="ko-KR"/>
              </w:rPr>
              <w:t>DC_2-7-12-66_n77</w:t>
            </w:r>
          </w:p>
          <w:p w14:paraId="74088FDB" w14:textId="77777777" w:rsidR="009C142D" w:rsidRDefault="009C142D">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3C01F" w14:textId="77777777" w:rsidR="009C142D" w:rsidRDefault="009C142D">
            <w:pPr>
              <w:pStyle w:val="TAC"/>
              <w:rPr>
                <w:rFonts w:eastAsia="Malgun Gothic" w:cs="Arial"/>
                <w:lang w:eastAsia="ko-KR"/>
              </w:rPr>
            </w:pPr>
            <w:r>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1D88" w14:textId="77777777" w:rsidR="009C142D" w:rsidRDefault="009C142D">
            <w:pPr>
              <w:pStyle w:val="TAC"/>
              <w:rPr>
                <w:rFonts w:eastAsia="Malgun Gothic" w:cs="Arial"/>
                <w:lang w:eastAsia="ko-KR"/>
              </w:rPr>
            </w:pPr>
            <w:r>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FD40D" w14:textId="77777777" w:rsidR="009C142D" w:rsidRDefault="009C142D">
            <w:pPr>
              <w:pStyle w:val="TAC"/>
              <w:rPr>
                <w:rFonts w:eastAsia="Malgun Gothic" w:cs="Arial"/>
                <w:lang w:eastAsia="ko-KR"/>
              </w:rPr>
            </w:pPr>
            <w:r>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6FB46" w14:textId="77777777" w:rsidR="009C142D" w:rsidRDefault="009C142D">
            <w:pPr>
              <w:pStyle w:val="TAC"/>
              <w:rPr>
                <w:rFonts w:eastAsia="Malgun Gothic" w:cs="Arial"/>
                <w:lang w:eastAsia="ko-KR"/>
              </w:rPr>
            </w:pPr>
            <w:r>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26C57" w14:textId="77777777" w:rsidR="009C142D" w:rsidRDefault="009C142D">
            <w:pPr>
              <w:pStyle w:val="TAC"/>
              <w:rPr>
                <w:rFonts w:eastAsia="Malgun Gothic" w:cs="Arial"/>
                <w:lang w:eastAsia="ko-KR"/>
              </w:rPr>
            </w:pPr>
            <w:r>
              <w:rPr>
                <w:rFonts w:eastAsia="Malgun Gothic" w:cs="Arial"/>
                <w:lang w:eastAsia="ko-KR"/>
              </w:rPr>
              <w:t>0.8</w:t>
            </w:r>
          </w:p>
        </w:tc>
      </w:tr>
      <w:tr w:rsidR="009C142D" w14:paraId="26377FF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0CBE2" w14:textId="77777777" w:rsidR="009C142D" w:rsidRDefault="009C142D">
            <w:pPr>
              <w:pStyle w:val="TAC"/>
              <w:rPr>
                <w:rFonts w:eastAsia="Malgun Gothic" w:cs="Arial"/>
                <w:lang w:eastAsia="ko-KR"/>
              </w:rPr>
            </w:pPr>
            <w:r>
              <w:rPr>
                <w:rFonts w:eastAsia="Malgun Gothic" w:cs="Arial"/>
                <w:lang w:eastAsia="ko-KR"/>
              </w:rPr>
              <w:t>DC_2-7-12-66_n78</w:t>
            </w:r>
          </w:p>
          <w:p w14:paraId="2D5A5CCB" w14:textId="77777777" w:rsidR="009C142D" w:rsidRDefault="009C142D">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69A5B" w14:textId="77777777" w:rsidR="009C142D" w:rsidRDefault="009C142D">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C8141"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77F8B" w14:textId="77777777" w:rsidR="009C142D" w:rsidRDefault="009C142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4C4AB"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9D7C6" w14:textId="77777777" w:rsidR="009C142D" w:rsidRDefault="009C142D">
            <w:pPr>
              <w:pStyle w:val="TAC"/>
              <w:rPr>
                <w:rFonts w:cs="Arial"/>
                <w:lang w:eastAsia="zh-CN"/>
              </w:rPr>
            </w:pPr>
            <w:r>
              <w:rPr>
                <w:rFonts w:cs="Arial"/>
                <w:lang w:eastAsia="zh-CN"/>
              </w:rPr>
              <w:t>0.6</w:t>
            </w:r>
          </w:p>
        </w:tc>
      </w:tr>
      <w:tr w:rsidR="009C142D" w14:paraId="29CB4C4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46FE2" w14:textId="77777777" w:rsidR="009C142D" w:rsidRDefault="009C142D">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50C71" w14:textId="77777777" w:rsidR="009C142D" w:rsidRDefault="009C142D">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B0EA3" w14:textId="77777777" w:rsidR="009C142D" w:rsidRDefault="009C142D">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D56E9" w14:textId="77777777" w:rsidR="009C142D" w:rsidRDefault="009C142D">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BFE5E"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A07D6" w14:textId="77777777" w:rsidR="009C142D" w:rsidRDefault="009C142D">
            <w:pPr>
              <w:pStyle w:val="TAC"/>
              <w:rPr>
                <w:lang w:eastAsia="zh-CN"/>
              </w:rPr>
            </w:pPr>
            <w:r>
              <w:rPr>
                <w:lang w:eastAsia="zh-CN"/>
              </w:rPr>
              <w:t>0.5</w:t>
            </w:r>
          </w:p>
        </w:tc>
      </w:tr>
      <w:tr w:rsidR="009C142D" w14:paraId="75EC6AD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38ECDE" w14:textId="77777777" w:rsidR="009C142D" w:rsidRDefault="009C142D">
            <w:pPr>
              <w:pStyle w:val="TAC"/>
              <w:rPr>
                <w:rFonts w:cs="Arial"/>
                <w:lang w:eastAsia="ja-JP"/>
              </w:rPr>
            </w:pPr>
            <w:r>
              <w:rPr>
                <w:rFonts w:cs="Arial"/>
                <w:lang w:eastAsia="ja-JP"/>
              </w:rPr>
              <w:t>DC_2-7-13-(n)66</w:t>
            </w:r>
          </w:p>
          <w:p w14:paraId="5DE3F4A3" w14:textId="77777777" w:rsidR="009C142D" w:rsidRDefault="009C142D">
            <w:pPr>
              <w:pStyle w:val="TAC"/>
              <w:rPr>
                <w:rFonts w:eastAsia="MS Mincho" w:cs="Arial"/>
                <w:lang w:eastAsia="ja-JP"/>
              </w:rPr>
            </w:pPr>
            <w:r>
              <w:rPr>
                <w:rFonts w:cs="Arial"/>
                <w:lang w:eastAsia="ja-JP"/>
              </w:rPr>
              <w:t>DC_2-7-7-13-(n)66</w:t>
            </w:r>
          </w:p>
          <w:p w14:paraId="0D2CF1F3" w14:textId="77777777" w:rsidR="009C142D" w:rsidRDefault="009C142D">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ABDDD" w14:textId="77777777" w:rsidR="009C142D" w:rsidRDefault="009C142D">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27ECF" w14:textId="77777777" w:rsidR="009C142D" w:rsidRDefault="009C142D">
            <w:pPr>
              <w:pStyle w:val="TAC"/>
              <w:rPr>
                <w:rFonts w:eastAsia="SimSun"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79587" w14:textId="77777777" w:rsidR="009C142D" w:rsidRDefault="009C142D">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03D14" w14:textId="77777777" w:rsidR="009C142D" w:rsidRDefault="009C142D">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3E45B" w14:textId="77777777" w:rsidR="009C142D" w:rsidRDefault="009C142D">
            <w:pPr>
              <w:pStyle w:val="TAC"/>
              <w:rPr>
                <w:rFonts w:cs="Arial"/>
                <w:lang w:eastAsia="ko-KR"/>
              </w:rPr>
            </w:pPr>
            <w:r>
              <w:rPr>
                <w:lang w:eastAsia="zh-CN"/>
              </w:rPr>
              <w:t>0.5</w:t>
            </w:r>
          </w:p>
        </w:tc>
      </w:tr>
      <w:tr w:rsidR="009C142D" w14:paraId="2F7981A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CAEC7C" w14:textId="77777777" w:rsidR="009C142D" w:rsidRDefault="009C142D">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EFDA1" w14:textId="77777777" w:rsidR="009C142D" w:rsidRDefault="009C142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4E640" w14:textId="77777777" w:rsidR="009C142D" w:rsidRDefault="009C142D">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1FA26" w14:textId="77777777" w:rsidR="009C142D" w:rsidRDefault="009C142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62F90"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B8426" w14:textId="77777777" w:rsidR="009C142D" w:rsidRDefault="009C142D">
            <w:pPr>
              <w:pStyle w:val="TAC"/>
              <w:rPr>
                <w:lang w:eastAsia="zh-CN"/>
              </w:rPr>
            </w:pPr>
            <w:r>
              <w:rPr>
                <w:lang w:eastAsia="zh-CN"/>
              </w:rPr>
              <w:t>0.5</w:t>
            </w:r>
          </w:p>
        </w:tc>
      </w:tr>
      <w:tr w:rsidR="009C142D" w14:paraId="43FFA1A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04B1F" w14:textId="77777777" w:rsidR="009C142D" w:rsidRDefault="009C142D">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EC178" w14:textId="77777777" w:rsidR="009C142D" w:rsidRDefault="009C142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1174B" w14:textId="77777777" w:rsidR="009C142D" w:rsidRDefault="009C142D">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79E5E" w14:textId="77777777" w:rsidR="009C142D" w:rsidRDefault="009C142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35B62"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59345" w14:textId="77777777" w:rsidR="009C142D" w:rsidRDefault="009C142D">
            <w:pPr>
              <w:pStyle w:val="TAC"/>
              <w:rPr>
                <w:lang w:eastAsia="zh-CN"/>
              </w:rPr>
            </w:pPr>
            <w:r>
              <w:rPr>
                <w:lang w:eastAsia="zh-CN"/>
              </w:rPr>
              <w:t>0.5</w:t>
            </w:r>
          </w:p>
        </w:tc>
      </w:tr>
      <w:tr w:rsidR="009C142D" w14:paraId="20CC9EE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E92024" w14:textId="77777777" w:rsidR="009C142D" w:rsidRDefault="009C142D">
            <w:pPr>
              <w:pStyle w:val="TAC"/>
              <w:rPr>
                <w:rFonts w:eastAsia="Yu Mincho" w:cs="Arial"/>
                <w:lang w:val="en-US" w:eastAsia="ja-JP"/>
              </w:rPr>
            </w:pPr>
            <w:r>
              <w:rPr>
                <w:rFonts w:eastAsia="Yu Mincho" w:cs="Arial"/>
                <w:lang w:val="en-US" w:eastAsia="ja-JP"/>
              </w:rPr>
              <w:t>DC_2-7-29-66_n78</w:t>
            </w:r>
          </w:p>
          <w:p w14:paraId="4A82DFD1" w14:textId="77777777" w:rsidR="009C142D" w:rsidRDefault="009C142D">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12D7E" w14:textId="77777777" w:rsidR="009C142D" w:rsidRDefault="009C142D">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B0914"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7F09F" w14:textId="77777777" w:rsidR="009C142D" w:rsidRDefault="009C142D">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6F1F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E0B85" w14:textId="77777777" w:rsidR="009C142D" w:rsidRDefault="009C142D">
            <w:pPr>
              <w:pStyle w:val="TAC"/>
              <w:rPr>
                <w:lang w:eastAsia="zh-CN"/>
              </w:rPr>
            </w:pPr>
            <w:r>
              <w:rPr>
                <w:lang w:eastAsia="zh-CN"/>
              </w:rPr>
              <w:t>0.8</w:t>
            </w:r>
          </w:p>
        </w:tc>
      </w:tr>
      <w:tr w:rsidR="009C142D" w14:paraId="44501FF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F980A6" w14:textId="77777777" w:rsidR="009C142D" w:rsidRDefault="009C142D">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hideMark/>
          </w:tcPr>
          <w:p w14:paraId="52C953FE" w14:textId="77777777" w:rsidR="009C142D" w:rsidRDefault="009C142D">
            <w:pPr>
              <w:pStyle w:val="TAC"/>
              <w:rPr>
                <w:rFonts w:eastAsia="SimSun"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10A82280" w14:textId="77777777" w:rsidR="009C142D" w:rsidRDefault="009C142D">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hideMark/>
          </w:tcPr>
          <w:p w14:paraId="1D403935" w14:textId="77777777" w:rsidR="009C142D" w:rsidRDefault="009C142D">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43DF5C47" w14:textId="77777777" w:rsidR="009C142D" w:rsidRDefault="009C142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6AE3E835" w14:textId="77777777" w:rsidR="009C142D" w:rsidRDefault="009C142D">
            <w:pPr>
              <w:pStyle w:val="TAC"/>
              <w:rPr>
                <w:lang w:eastAsia="zh-CN"/>
              </w:rPr>
            </w:pPr>
            <w:r>
              <w:rPr>
                <w:lang w:val="sv-SE"/>
              </w:rPr>
              <w:t>0.5</w:t>
            </w:r>
          </w:p>
        </w:tc>
      </w:tr>
      <w:tr w:rsidR="009C142D" w14:paraId="780315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7BB39" w14:textId="77777777" w:rsidR="009C142D" w:rsidRDefault="009C142D">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647C8" w14:textId="77777777" w:rsidR="009C142D" w:rsidRDefault="009C142D">
            <w:pPr>
              <w:pStyle w:val="TAC"/>
              <w:rPr>
                <w:rFonts w:eastAsia="SimSun"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CA7D6" w14:textId="77777777" w:rsidR="009C142D" w:rsidRDefault="009C142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F90F6" w14:textId="77777777" w:rsidR="009C142D" w:rsidRDefault="009C142D">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90D8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7C30F" w14:textId="77777777" w:rsidR="009C142D" w:rsidRDefault="009C142D">
            <w:pPr>
              <w:pStyle w:val="TAC"/>
              <w:rPr>
                <w:lang w:eastAsia="zh-CN"/>
              </w:rPr>
            </w:pPr>
            <w:r>
              <w:rPr>
                <w:lang w:val="sv-SE"/>
              </w:rPr>
              <w:t>0.3</w:t>
            </w:r>
          </w:p>
        </w:tc>
      </w:tr>
      <w:tr w:rsidR="009C142D" w14:paraId="350F6CA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5518BF" w14:textId="77777777" w:rsidR="009C142D" w:rsidRDefault="009C142D">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30EE9" w14:textId="77777777" w:rsidR="009C142D" w:rsidRDefault="009C142D">
            <w:pPr>
              <w:pStyle w:val="TAC"/>
              <w:rPr>
                <w:rFonts w:eastAsia="SimSun"/>
                <w:lang w:val="sv-SE"/>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FCAF9" w14:textId="77777777" w:rsidR="009C142D" w:rsidRDefault="009C142D">
            <w:pPr>
              <w:pStyle w:val="TAC"/>
              <w:rPr>
                <w:rFonts w:cs="Arial"/>
                <w:lang w:eastAsia="zh-CN"/>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A937E" w14:textId="77777777" w:rsidR="009C142D" w:rsidRDefault="009C142D">
            <w:pPr>
              <w:pStyle w:val="TAC"/>
              <w:rPr>
                <w:lang w:eastAsia="zh-CN"/>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904DD" w14:textId="77777777" w:rsidR="009C142D" w:rsidRDefault="009C142D">
            <w:pPr>
              <w:pStyle w:val="TAC"/>
              <w:rPr>
                <w:lang w:eastAsia="zh-CN"/>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C860C" w14:textId="77777777" w:rsidR="009C142D" w:rsidRDefault="009C142D">
            <w:pPr>
              <w:pStyle w:val="TAC"/>
              <w:rPr>
                <w:lang w:val="sv-SE"/>
              </w:rPr>
            </w:pPr>
            <w:r>
              <w:rPr>
                <w:rFonts w:eastAsia="Yu Mincho" w:cs="Arial"/>
                <w:lang w:val="en-US" w:eastAsia="ja-JP"/>
              </w:rPr>
              <w:t>0.8</w:t>
            </w:r>
          </w:p>
        </w:tc>
      </w:tr>
      <w:tr w:rsidR="009C142D" w14:paraId="49A4078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C7100A" w14:textId="77777777" w:rsidR="009C142D" w:rsidRDefault="009C142D">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F2847" w14:textId="77777777" w:rsidR="009C142D" w:rsidRDefault="009C142D">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8DAB2" w14:textId="77777777" w:rsidR="009C142D" w:rsidRDefault="009C142D">
            <w:pPr>
              <w:pStyle w:val="TAC"/>
              <w:rPr>
                <w:rFonts w:eastAsia="Yu Mincho" w:cs="Arial"/>
                <w:lang w:val="en-US" w:eastAsia="ja-JP"/>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AD3A0" w14:textId="77777777" w:rsidR="009C142D" w:rsidRDefault="009C142D">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58FB9" w14:textId="77777777" w:rsidR="009C142D" w:rsidRDefault="009C142D">
            <w:pPr>
              <w:pStyle w:val="TAC"/>
              <w:rPr>
                <w:rFonts w:eastAsia="Yu Mincho" w:cs="Arial"/>
                <w:lang w:val="en-US" w:eastAsia="ja-JP"/>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76394" w14:textId="77777777" w:rsidR="009C142D" w:rsidRDefault="009C142D">
            <w:pPr>
              <w:pStyle w:val="TAC"/>
              <w:rPr>
                <w:rFonts w:eastAsia="Yu Mincho" w:cs="Arial"/>
                <w:lang w:val="en-US" w:eastAsia="ja-JP"/>
              </w:rPr>
            </w:pPr>
            <w:r>
              <w:rPr>
                <w:rFonts w:eastAsia="Yu Mincho" w:cs="Arial"/>
                <w:lang w:val="en-US" w:eastAsia="ja-JP"/>
              </w:rPr>
              <w:t>0.8</w:t>
            </w:r>
          </w:p>
        </w:tc>
      </w:tr>
      <w:tr w:rsidR="009C142D" w14:paraId="7E35177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162BE" w14:textId="77777777" w:rsidR="009C142D" w:rsidRDefault="009C142D">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5DC4D" w14:textId="77777777" w:rsidR="009C142D" w:rsidRDefault="009C142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16889"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445A1" w14:textId="77777777" w:rsidR="009C142D" w:rsidRDefault="009C142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026FB"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41778" w14:textId="77777777" w:rsidR="009C142D" w:rsidRDefault="009C142D">
            <w:pPr>
              <w:pStyle w:val="TAC"/>
              <w:rPr>
                <w:lang w:eastAsia="zh-CN"/>
              </w:rPr>
            </w:pPr>
            <w:r>
              <w:rPr>
                <w:lang w:eastAsia="zh-CN"/>
              </w:rPr>
              <w:t>0.5</w:t>
            </w:r>
          </w:p>
        </w:tc>
      </w:tr>
      <w:tr w:rsidR="009C142D" w14:paraId="41C1BB0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D2AF10" w14:textId="77777777" w:rsidR="009C142D" w:rsidRDefault="009C142D">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2C983" w14:textId="77777777" w:rsidR="009C142D" w:rsidRDefault="009C142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9721E"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BC656" w14:textId="77777777" w:rsidR="009C142D" w:rsidRDefault="009C142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9820"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CD705" w14:textId="77777777" w:rsidR="009C142D" w:rsidRDefault="009C142D">
            <w:pPr>
              <w:pStyle w:val="TAC"/>
              <w:rPr>
                <w:lang w:eastAsia="zh-CN"/>
              </w:rPr>
            </w:pPr>
            <w:r>
              <w:rPr>
                <w:lang w:eastAsia="zh-CN"/>
              </w:rPr>
              <w:t>0.6</w:t>
            </w:r>
          </w:p>
        </w:tc>
      </w:tr>
      <w:tr w:rsidR="009C142D" w14:paraId="2DC841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30B7B6" w14:textId="77777777" w:rsidR="009C142D" w:rsidRDefault="009C142D">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4957D" w14:textId="77777777" w:rsidR="009C142D" w:rsidRDefault="009C142D">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7A41E"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FE639" w14:textId="77777777" w:rsidR="009C142D" w:rsidRDefault="009C142D">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CB95" w14:textId="77777777" w:rsidR="009C142D" w:rsidRDefault="009C142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1F9C9" w14:textId="77777777" w:rsidR="009C142D" w:rsidRDefault="009C142D">
            <w:pPr>
              <w:pStyle w:val="TAC"/>
              <w:rPr>
                <w:rFonts w:eastAsia="SimSun" w:cs="Arial"/>
                <w:szCs w:val="18"/>
                <w:lang w:eastAsia="zh-CN"/>
              </w:rPr>
            </w:pPr>
            <w:r>
              <w:rPr>
                <w:rFonts w:cs="Arial"/>
                <w:szCs w:val="18"/>
                <w:lang w:eastAsia="zh-CN"/>
              </w:rPr>
              <w:t>0.8</w:t>
            </w:r>
          </w:p>
        </w:tc>
      </w:tr>
      <w:tr w:rsidR="009C142D" w14:paraId="41E5B1B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12EA2" w14:textId="77777777" w:rsidR="009C142D" w:rsidRPr="00346F6F" w:rsidRDefault="009C142D">
            <w:pPr>
              <w:pStyle w:val="TAC"/>
              <w:rPr>
                <w:rFonts w:cs="Arial"/>
                <w:bCs/>
                <w:szCs w:val="18"/>
                <w:lang w:val="fi-FI" w:eastAsia="zh-CN"/>
              </w:rPr>
            </w:pPr>
            <w:r w:rsidRPr="00346F6F">
              <w:rPr>
                <w:rFonts w:cs="Arial"/>
                <w:lang w:val="fi-FI" w:eastAsia="ja-JP"/>
              </w:rPr>
              <w:t>DC_2-7-(n)66-n78</w:t>
            </w:r>
            <w:r w:rsidRPr="00346F6F">
              <w:rPr>
                <w:rFonts w:eastAsia="MS Mincho" w:cs="Arial"/>
                <w:bCs/>
                <w:szCs w:val="18"/>
                <w:lang w:val="fi-FI"/>
              </w:rPr>
              <w:t>DC_</w:t>
            </w:r>
            <w:r w:rsidRPr="00346F6F">
              <w:rPr>
                <w:rFonts w:cs="Arial"/>
                <w:bCs/>
                <w:szCs w:val="18"/>
                <w:lang w:val="fi-FI" w:eastAsia="zh-CN"/>
              </w:rPr>
              <w:t>2-7-66</w:t>
            </w:r>
            <w:r w:rsidRPr="00346F6F">
              <w:rPr>
                <w:rFonts w:eastAsia="MS Mincho" w:cs="Arial"/>
                <w:bCs/>
                <w:szCs w:val="18"/>
                <w:lang w:val="fi-FI"/>
              </w:rPr>
              <w:t>_n</w:t>
            </w:r>
            <w:r w:rsidRPr="00346F6F">
              <w:rPr>
                <w:rFonts w:cs="Arial"/>
                <w:bCs/>
                <w:szCs w:val="18"/>
                <w:lang w:val="fi-FI" w:eastAsia="zh-CN"/>
              </w:rPr>
              <w:t>66</w:t>
            </w:r>
            <w:r w:rsidRPr="00346F6F">
              <w:rPr>
                <w:rFonts w:eastAsia="MS Mincho" w:cs="Arial"/>
                <w:bCs/>
                <w:szCs w:val="18"/>
                <w:lang w:val="fi-FI"/>
              </w:rPr>
              <w:t>-n78</w:t>
            </w:r>
          </w:p>
          <w:p w14:paraId="3AB702E6" w14:textId="77777777" w:rsidR="009C142D" w:rsidRPr="00346F6F" w:rsidRDefault="009C142D">
            <w:pPr>
              <w:pStyle w:val="TAC"/>
              <w:rPr>
                <w:rFonts w:eastAsia="MS Mincho" w:cs="Arial"/>
                <w:bCs/>
                <w:szCs w:val="18"/>
                <w:lang w:val="fi-FI"/>
              </w:rPr>
            </w:pPr>
            <w:r w:rsidRPr="00346F6F">
              <w:rPr>
                <w:rFonts w:eastAsia="MS Mincho" w:cs="Arial"/>
                <w:bCs/>
                <w:szCs w:val="18"/>
                <w:lang w:val="fi-FI"/>
              </w:rPr>
              <w:t>DC_2-7-7-(n)66-n78</w:t>
            </w:r>
          </w:p>
          <w:p w14:paraId="19F709BF" w14:textId="77777777" w:rsidR="009C142D" w:rsidRDefault="009C142D">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DB636" w14:textId="77777777" w:rsidR="009C142D" w:rsidRDefault="009C142D">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F695" w14:textId="77777777" w:rsidR="009C142D" w:rsidRDefault="009C142D">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7781D" w14:textId="77777777" w:rsidR="009C142D" w:rsidRDefault="009C142D">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7BD0A" w14:textId="77777777" w:rsidR="009C142D" w:rsidRDefault="009C142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BED90" w14:textId="77777777" w:rsidR="009C142D" w:rsidRDefault="009C142D">
            <w:pPr>
              <w:pStyle w:val="TAC"/>
              <w:rPr>
                <w:rFonts w:cs="Arial"/>
                <w:lang w:eastAsia="zh-CN"/>
              </w:rPr>
            </w:pPr>
            <w:r>
              <w:rPr>
                <w:rFonts w:cs="Arial"/>
                <w:szCs w:val="18"/>
                <w:lang w:eastAsia="zh-CN"/>
              </w:rPr>
              <w:t>0.8</w:t>
            </w:r>
          </w:p>
        </w:tc>
      </w:tr>
      <w:tr w:rsidR="009C142D" w14:paraId="6ED5B91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F6B76" w14:textId="77777777" w:rsidR="009C142D" w:rsidRDefault="009C142D">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A4743"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CB46C" w14:textId="77777777" w:rsidR="009C142D" w:rsidRDefault="009C142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28055" w14:textId="77777777" w:rsidR="009C142D" w:rsidRDefault="009C142D">
            <w:pPr>
              <w:pStyle w:val="TAC"/>
              <w:rPr>
                <w:rFonts w:eastAsia="SimSun"/>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20256" w14:textId="77777777" w:rsidR="009C142D" w:rsidRDefault="009C142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085B1" w14:textId="77777777" w:rsidR="009C142D" w:rsidRDefault="009C142D">
            <w:pPr>
              <w:pStyle w:val="TAC"/>
              <w:rPr>
                <w:lang w:eastAsia="zh-CN"/>
              </w:rPr>
            </w:pPr>
            <w:r>
              <w:rPr>
                <w:lang w:eastAsia="zh-CN"/>
              </w:rPr>
              <w:t>0.5</w:t>
            </w:r>
          </w:p>
        </w:tc>
      </w:tr>
      <w:tr w:rsidR="009C142D" w14:paraId="4F5A175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2A360B" w14:textId="77777777" w:rsidR="009C142D" w:rsidRDefault="009C142D">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80E8D" w14:textId="77777777" w:rsidR="009C142D" w:rsidRDefault="009C142D">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306CD" w14:textId="77777777" w:rsidR="009C142D" w:rsidRDefault="009C142D">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89633" w14:textId="77777777" w:rsidR="009C142D" w:rsidRDefault="009C142D">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7176A" w14:textId="77777777" w:rsidR="009C142D" w:rsidRDefault="009C142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A30AC" w14:textId="77777777" w:rsidR="009C142D" w:rsidRDefault="009C142D">
            <w:pPr>
              <w:pStyle w:val="TAC"/>
              <w:rPr>
                <w:lang w:eastAsia="zh-CN"/>
              </w:rPr>
            </w:pPr>
            <w:r>
              <w:rPr>
                <w:lang w:eastAsia="zh-CN"/>
              </w:rPr>
              <w:t>0.5</w:t>
            </w:r>
          </w:p>
        </w:tc>
      </w:tr>
      <w:tr w:rsidR="009C142D" w14:paraId="0CAE205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F45AB" w14:textId="77777777" w:rsidR="009C142D" w:rsidRDefault="009C142D">
            <w:pPr>
              <w:pStyle w:val="TAC"/>
              <w:rPr>
                <w:rFonts w:eastAsia="Malgun Gothic" w:cs="Arial"/>
                <w:lang w:eastAsia="ko-KR"/>
              </w:rPr>
            </w:pPr>
            <w:r>
              <w:rPr>
                <w:rFonts w:eastAsia="Malgun Gothic" w:cs="Arial"/>
                <w:lang w:eastAsia="ko-KR"/>
              </w:rPr>
              <w:t>DC_2-7-66-71_n77</w:t>
            </w:r>
          </w:p>
          <w:p w14:paraId="6C6086C3" w14:textId="77777777" w:rsidR="009C142D" w:rsidRDefault="009C142D">
            <w:pPr>
              <w:pStyle w:val="TAC"/>
              <w:rPr>
                <w:rFonts w:eastAsia="Malgun Gothic" w:cs="Arial"/>
                <w:lang w:eastAsia="ko-KR"/>
              </w:rPr>
            </w:pPr>
            <w:r>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ED848" w14:textId="77777777" w:rsidR="009C142D" w:rsidRDefault="009C142D">
            <w:pPr>
              <w:pStyle w:val="TAC"/>
              <w:rPr>
                <w:rFonts w:eastAsia="Malgun Gothic" w:cs="Arial"/>
                <w:lang w:eastAsia="ko-KR"/>
              </w:rPr>
            </w:pPr>
            <w:r>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C1C4C"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656CB" w14:textId="77777777" w:rsidR="009C142D" w:rsidRDefault="009C142D">
            <w:pPr>
              <w:pStyle w:val="TAC"/>
              <w:rPr>
                <w:rFonts w:eastAsia="Malgun Gothic" w:cs="Arial"/>
                <w:lang w:eastAsia="ko-KR"/>
              </w:rPr>
            </w:pPr>
            <w:r>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C72A7"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74065" w14:textId="77777777" w:rsidR="009C142D" w:rsidRDefault="009C142D">
            <w:pPr>
              <w:pStyle w:val="TAC"/>
              <w:rPr>
                <w:rFonts w:eastAsia="Malgun Gothic" w:cs="Arial"/>
                <w:lang w:eastAsia="ko-KR"/>
              </w:rPr>
            </w:pPr>
            <w:r>
              <w:rPr>
                <w:rFonts w:eastAsia="Malgun Gothic" w:cs="Arial"/>
                <w:lang w:eastAsia="ko-KR"/>
              </w:rPr>
              <w:t>0.8</w:t>
            </w:r>
          </w:p>
        </w:tc>
      </w:tr>
      <w:tr w:rsidR="009C142D" w14:paraId="0214E5C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C2FB5" w14:textId="77777777" w:rsidR="009C142D" w:rsidRDefault="009C142D">
            <w:pPr>
              <w:pStyle w:val="TAC"/>
              <w:rPr>
                <w:rFonts w:eastAsia="Malgun Gothic" w:cs="Arial"/>
                <w:lang w:eastAsia="ko-KR"/>
              </w:rPr>
            </w:pPr>
            <w:r>
              <w:rPr>
                <w:rFonts w:eastAsia="Malgun Gothic" w:cs="Arial"/>
                <w:lang w:eastAsia="ko-KR"/>
              </w:rPr>
              <w:t>DC_2-7-66-71_n78</w:t>
            </w:r>
          </w:p>
          <w:p w14:paraId="475EF4C4" w14:textId="77777777" w:rsidR="009C142D" w:rsidRDefault="009C142D">
            <w:pPr>
              <w:pStyle w:val="TAC"/>
              <w:rPr>
                <w:rFonts w:eastAsia="Malgun Gothic" w:cs="Arial"/>
                <w:lang w:eastAsia="ko-KR"/>
              </w:rPr>
            </w:pPr>
            <w:r>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0DE05" w14:textId="77777777" w:rsidR="009C142D" w:rsidRDefault="009C142D">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21EFC" w14:textId="77777777" w:rsidR="009C142D" w:rsidRDefault="009C142D">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B9A16" w14:textId="77777777" w:rsidR="009C142D" w:rsidRDefault="009C142D">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3379B" w14:textId="77777777" w:rsidR="009C142D" w:rsidRDefault="009C142D">
            <w:pPr>
              <w:pStyle w:val="TAC"/>
              <w:rPr>
                <w:rFonts w:eastAsia="SimSun"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8E137" w14:textId="77777777" w:rsidR="009C142D" w:rsidRDefault="009C142D">
            <w:pPr>
              <w:pStyle w:val="TAC"/>
              <w:rPr>
                <w:rFonts w:cs="Arial"/>
                <w:bCs/>
                <w:szCs w:val="18"/>
                <w:lang w:eastAsia="zh-CN"/>
              </w:rPr>
            </w:pPr>
            <w:r>
              <w:rPr>
                <w:rFonts w:cs="Arial"/>
                <w:szCs w:val="18"/>
                <w:lang w:eastAsia="zh-CN"/>
              </w:rPr>
              <w:t>0.6</w:t>
            </w:r>
          </w:p>
        </w:tc>
      </w:tr>
      <w:tr w:rsidR="009C142D" w14:paraId="36C0F7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EF0CE" w14:textId="77777777" w:rsidR="009C142D" w:rsidRDefault="009C142D">
            <w:pPr>
              <w:pStyle w:val="TAC"/>
              <w:rPr>
                <w:rFonts w:eastAsia="Malgun Gothic" w:cs="Arial"/>
                <w:lang w:eastAsia="ko-KR"/>
              </w:rPr>
            </w:pPr>
            <w:r>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90AEC" w14:textId="77777777" w:rsidR="009C142D" w:rsidRDefault="009C142D">
            <w:pPr>
              <w:pStyle w:val="TAC"/>
              <w:rPr>
                <w:rFonts w:eastAsia="SimSun"/>
                <w:lang w:val="x-none"/>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4C27F" w14:textId="77777777" w:rsidR="009C142D" w:rsidRDefault="009C142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655E8" w14:textId="77777777" w:rsidR="009C142D" w:rsidRDefault="009C142D">
            <w:pPr>
              <w:pStyle w:val="TAC"/>
              <w:rPr>
                <w:lang w:val="x-none"/>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A81F8" w14:textId="77777777" w:rsidR="009C142D" w:rsidRDefault="009C142D">
            <w:pPr>
              <w:pStyle w:val="TAC"/>
              <w:rPr>
                <w:rFonts w:cs="Arial"/>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8D506" w14:textId="77777777" w:rsidR="009C142D" w:rsidRDefault="009C142D">
            <w:pPr>
              <w:pStyle w:val="TAC"/>
              <w:rPr>
                <w:rFonts w:cs="Arial"/>
                <w:szCs w:val="18"/>
                <w:lang w:eastAsia="zh-CN"/>
              </w:rPr>
            </w:pPr>
            <w:r>
              <w:rPr>
                <w:rFonts w:cs="Arial"/>
                <w:szCs w:val="18"/>
                <w:lang w:eastAsia="zh-TW"/>
              </w:rPr>
              <w:t>0.5</w:t>
            </w:r>
          </w:p>
        </w:tc>
      </w:tr>
      <w:tr w:rsidR="009C142D" w14:paraId="0E2E28E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2D6EA" w14:textId="77777777" w:rsidR="009C142D" w:rsidRDefault="009C142D">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B8807"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E5727" w14:textId="77777777" w:rsidR="009C142D" w:rsidRDefault="009C142D">
            <w:pPr>
              <w:pStyle w:val="TAC"/>
              <w:rPr>
                <w:rFonts w:eastAsia="SimSun" w:cs="Arial"/>
                <w:lang w:eastAsia="zh-CN"/>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22825" w14:textId="77777777" w:rsidR="009C142D" w:rsidRDefault="009C142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AD707" w14:textId="77777777" w:rsidR="009C142D" w:rsidRDefault="009C142D">
            <w:pPr>
              <w:pStyle w:val="TAC"/>
              <w:rPr>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7FB3D" w14:textId="77777777" w:rsidR="009C142D" w:rsidRDefault="009C142D">
            <w:pPr>
              <w:pStyle w:val="TAC"/>
              <w:rPr>
                <w:rFonts w:cs="Arial"/>
                <w:szCs w:val="18"/>
                <w:lang w:eastAsia="zh-TW"/>
              </w:rPr>
            </w:pPr>
            <w:r>
              <w:rPr>
                <w:rFonts w:eastAsia="Malgun Gothic" w:cs="Arial"/>
                <w:lang w:eastAsia="ko-KR"/>
              </w:rPr>
              <w:t>0.8</w:t>
            </w:r>
          </w:p>
        </w:tc>
      </w:tr>
      <w:tr w:rsidR="009C142D" w14:paraId="268B07E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E311CA" w14:textId="77777777" w:rsidR="009C142D" w:rsidRDefault="009C142D">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E21E2"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6E173"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3C67A"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21E05"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68EA3" w14:textId="77777777" w:rsidR="009C142D" w:rsidRDefault="009C142D">
            <w:pPr>
              <w:pStyle w:val="TAC"/>
              <w:rPr>
                <w:rFonts w:eastAsia="Malgun Gothic" w:cs="Arial"/>
                <w:lang w:eastAsia="ko-KR"/>
              </w:rPr>
            </w:pPr>
            <w:r>
              <w:rPr>
                <w:rFonts w:eastAsia="Malgun Gothic" w:cs="Arial"/>
                <w:lang w:eastAsia="ko-KR"/>
              </w:rPr>
              <w:t>0.8</w:t>
            </w:r>
          </w:p>
        </w:tc>
      </w:tr>
      <w:tr w:rsidR="009C142D" w14:paraId="54A6C1B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B69DC" w14:textId="77777777" w:rsidR="009C142D" w:rsidRDefault="009C142D">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8EC32"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A1ABF"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0F065"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338D2"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799DF" w14:textId="77777777" w:rsidR="009C142D" w:rsidRDefault="009C142D">
            <w:pPr>
              <w:pStyle w:val="TAC"/>
              <w:rPr>
                <w:rFonts w:eastAsia="Malgun Gothic" w:cs="Arial"/>
                <w:lang w:eastAsia="ko-KR"/>
              </w:rPr>
            </w:pPr>
            <w:r>
              <w:rPr>
                <w:rFonts w:eastAsia="Malgun Gothic" w:cs="Arial"/>
                <w:lang w:eastAsia="ko-KR"/>
              </w:rPr>
              <w:t>0.8</w:t>
            </w:r>
          </w:p>
        </w:tc>
      </w:tr>
      <w:tr w:rsidR="009C142D" w14:paraId="24693AF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2BB83" w14:textId="77777777" w:rsidR="009C142D" w:rsidRDefault="009C142D">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05A3F"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2EB90"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3FADC"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B9407"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A9CAC" w14:textId="77777777" w:rsidR="009C142D" w:rsidRDefault="009C142D">
            <w:pPr>
              <w:pStyle w:val="TAC"/>
              <w:rPr>
                <w:rFonts w:eastAsia="Malgun Gothic" w:cs="Arial"/>
                <w:lang w:eastAsia="ko-KR"/>
              </w:rPr>
            </w:pPr>
            <w:r>
              <w:rPr>
                <w:rFonts w:eastAsia="Malgun Gothic" w:cs="Arial"/>
                <w:lang w:eastAsia="ko-KR"/>
              </w:rPr>
              <w:t>0.8</w:t>
            </w:r>
          </w:p>
        </w:tc>
      </w:tr>
      <w:tr w:rsidR="009C142D" w14:paraId="4A0D2E6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6FBD3" w14:textId="77777777" w:rsidR="009C142D" w:rsidRDefault="009C142D">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7CA68" w14:textId="77777777" w:rsidR="009C142D" w:rsidRDefault="009C142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CE242" w14:textId="77777777" w:rsidR="009C142D" w:rsidRDefault="009C142D">
            <w:pPr>
              <w:pStyle w:val="TAC"/>
              <w:rPr>
                <w:rFonts w:eastAsia="SimSun"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0B5B9" w14:textId="77777777" w:rsidR="009C142D" w:rsidRDefault="009C142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85971"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C18B9" w14:textId="77777777" w:rsidR="009C142D" w:rsidRDefault="009C142D">
            <w:pPr>
              <w:pStyle w:val="TAC"/>
              <w:rPr>
                <w:rFonts w:cs="Arial"/>
                <w:lang w:eastAsia="zh-CN"/>
              </w:rPr>
            </w:pPr>
            <w:r>
              <w:rPr>
                <w:rFonts w:cs="Arial"/>
                <w:lang w:eastAsia="zh-CN"/>
              </w:rPr>
              <w:t>0.5</w:t>
            </w:r>
          </w:p>
        </w:tc>
      </w:tr>
      <w:tr w:rsidR="009C142D" w14:paraId="01B9285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ACE6E" w14:textId="77777777" w:rsidR="009C142D" w:rsidRDefault="009C142D">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E530F" w14:textId="77777777" w:rsidR="009C142D" w:rsidRDefault="009C142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56574" w14:textId="77777777" w:rsidR="009C142D" w:rsidRDefault="009C142D">
            <w:pPr>
              <w:pStyle w:val="TAC"/>
              <w:rPr>
                <w:rFonts w:eastAsia="SimSun"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1E87D" w14:textId="77777777" w:rsidR="009C142D" w:rsidRDefault="009C142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0B29E" w14:textId="77777777" w:rsidR="009C142D" w:rsidRDefault="009C142D">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11B83" w14:textId="77777777" w:rsidR="009C142D" w:rsidRDefault="009C142D">
            <w:pPr>
              <w:pStyle w:val="TAC"/>
              <w:rPr>
                <w:rFonts w:cs="Arial"/>
                <w:lang w:eastAsia="ko-KR"/>
              </w:rPr>
            </w:pPr>
            <w:r>
              <w:rPr>
                <w:rFonts w:cs="Arial"/>
                <w:lang w:eastAsia="zh-CN"/>
              </w:rPr>
              <w:t>0.5</w:t>
            </w:r>
          </w:p>
        </w:tc>
      </w:tr>
      <w:tr w:rsidR="009C142D" w14:paraId="0B2128B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D4A7A" w14:textId="77777777" w:rsidR="009C142D" w:rsidRDefault="009C142D">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EFEFE"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92A7E"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003E9" w14:textId="77777777" w:rsidR="009C142D" w:rsidRDefault="009C142D">
            <w:pPr>
              <w:pStyle w:val="TAC"/>
              <w:rPr>
                <w:rFonts w:eastAsia="SimSun"/>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2B6D9"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D54F5" w14:textId="77777777" w:rsidR="009C142D" w:rsidRDefault="009C142D">
            <w:pPr>
              <w:pStyle w:val="TAC"/>
              <w:rPr>
                <w:lang w:eastAsia="zh-CN"/>
              </w:rPr>
            </w:pPr>
            <w:r>
              <w:rPr>
                <w:lang w:eastAsia="zh-CN"/>
              </w:rPr>
              <w:t>0.8</w:t>
            </w:r>
          </w:p>
        </w:tc>
      </w:tr>
      <w:tr w:rsidR="009C142D" w14:paraId="339BDC0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2331DF" w14:textId="77777777" w:rsidR="009C142D" w:rsidRDefault="009C142D">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CFF7E" w14:textId="77777777" w:rsidR="009C142D" w:rsidRDefault="009C142D">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2698E" w14:textId="77777777" w:rsidR="009C142D" w:rsidRDefault="009C142D">
            <w:pPr>
              <w:pStyle w:val="TAC"/>
              <w:rPr>
                <w:rFonts w:eastAsia="SimSun"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2BE7" w14:textId="77777777" w:rsidR="009C142D" w:rsidRDefault="009C142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9030C"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6E429" w14:textId="77777777" w:rsidR="009C142D" w:rsidRDefault="009C142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C142D" w14:paraId="09AEC3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54B801" w14:textId="77777777" w:rsidR="009C142D" w:rsidRDefault="009C142D">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3F8CC" w14:textId="77777777" w:rsidR="009C142D" w:rsidRDefault="009C142D">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C7C75" w14:textId="77777777" w:rsidR="009C142D" w:rsidRDefault="009C142D">
            <w:pPr>
              <w:pStyle w:val="TAC"/>
              <w:rPr>
                <w:rFonts w:eastAsia="SimSun"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F5FE3" w14:textId="77777777" w:rsidR="009C142D" w:rsidRDefault="009C142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E3099"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B5313" w14:textId="77777777" w:rsidR="009C142D" w:rsidRDefault="009C142D">
            <w:pPr>
              <w:pStyle w:val="TAC"/>
              <w:rPr>
                <w:lang w:eastAsia="zh-CN"/>
              </w:rPr>
            </w:pPr>
            <w:r>
              <w:rPr>
                <w:lang w:eastAsia="zh-CN"/>
              </w:rPr>
              <w:t>0.5</w:t>
            </w:r>
          </w:p>
        </w:tc>
      </w:tr>
      <w:tr w:rsidR="009C142D" w14:paraId="711B07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85C67F" w14:textId="77777777" w:rsidR="009C142D" w:rsidRDefault="009C142D">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CB1DA"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FEF7C" w14:textId="77777777" w:rsidR="009C142D" w:rsidRDefault="009C142D">
            <w:pPr>
              <w:pStyle w:val="TAC"/>
              <w:rPr>
                <w:rFonts w:eastAsia="SimSun" w:cs="Arial"/>
                <w:lang w:eastAsia="zh-C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3221F" w14:textId="77777777" w:rsidR="009C142D" w:rsidRDefault="009C142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0A9F9" w14:textId="77777777" w:rsidR="009C142D" w:rsidRDefault="009C142D">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7D76" w14:textId="77777777" w:rsidR="009C142D" w:rsidRDefault="009C142D">
            <w:pPr>
              <w:pStyle w:val="TAC"/>
              <w:rPr>
                <w:lang w:eastAsia="zh-CN"/>
              </w:rPr>
            </w:pPr>
            <w:r>
              <w:t>0.8</w:t>
            </w:r>
          </w:p>
        </w:tc>
      </w:tr>
      <w:tr w:rsidR="009C142D" w14:paraId="105D0C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EAB992" w14:textId="77777777" w:rsidR="009C142D" w:rsidRDefault="009C142D">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DD7E7" w14:textId="77777777" w:rsidR="009C142D" w:rsidRDefault="009C142D">
            <w:pPr>
              <w:pStyle w:val="TAC"/>
              <w:rPr>
                <w:rFonts w:eastAsiaTheme="minorEastAsia"/>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085CB" w14:textId="77777777" w:rsidR="009C142D" w:rsidRDefault="009C142D">
            <w:pPr>
              <w:pStyle w:val="TAC"/>
              <w:rPr>
                <w:rFonts w:eastAsia="SimSu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9A486"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9722F"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E562E" w14:textId="77777777" w:rsidR="009C142D" w:rsidRDefault="009C142D">
            <w:pPr>
              <w:pStyle w:val="TAC"/>
            </w:pPr>
            <w:r>
              <w:t>0.8</w:t>
            </w:r>
          </w:p>
        </w:tc>
      </w:tr>
      <w:tr w:rsidR="009C142D" w14:paraId="36D1A82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A76411" w14:textId="77777777" w:rsidR="009C142D" w:rsidRDefault="009C142D">
            <w:pPr>
              <w:pStyle w:val="TAC"/>
            </w:pPr>
            <w:r>
              <w:t>DC_2-12-66_n66-n77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6D9B6"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AE66C" w14:textId="77777777" w:rsidR="009C142D" w:rsidRDefault="009C142D">
            <w:pPr>
              <w:pStyle w:val="TAC"/>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685C3" w14:textId="77777777" w:rsidR="009C142D" w:rsidRDefault="009C142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68373" w14:textId="77777777" w:rsidR="009C142D" w:rsidRDefault="009C142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DA50D" w14:textId="77777777" w:rsidR="009C142D" w:rsidRDefault="009C142D">
            <w:pPr>
              <w:pStyle w:val="TAC"/>
            </w:pPr>
            <w:r>
              <w:rPr>
                <w:lang w:eastAsia="zh-CN"/>
              </w:rPr>
              <w:t>0.8</w:t>
            </w:r>
          </w:p>
        </w:tc>
      </w:tr>
      <w:tr w:rsidR="009C142D" w14:paraId="7F2BC1C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2BF3F9" w14:textId="77777777" w:rsidR="009C142D" w:rsidRDefault="009C142D">
            <w:pPr>
              <w:pStyle w:val="TAC"/>
            </w:pPr>
            <w:r>
              <w:t>DC_2-13-66_n2-n77</w:t>
            </w:r>
          </w:p>
          <w:p w14:paraId="453B6635" w14:textId="77777777" w:rsidR="009C142D" w:rsidRDefault="009C142D">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CD56D"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465BA"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741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4DF2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0FA37" w14:textId="77777777" w:rsidR="009C142D" w:rsidRDefault="009C142D">
            <w:pPr>
              <w:pStyle w:val="TAC"/>
              <w:rPr>
                <w:lang w:eastAsia="zh-CN"/>
              </w:rPr>
            </w:pPr>
            <w:r>
              <w:rPr>
                <w:lang w:eastAsia="zh-CN"/>
              </w:rPr>
              <w:t>0.8</w:t>
            </w:r>
          </w:p>
        </w:tc>
      </w:tr>
      <w:tr w:rsidR="009C142D" w14:paraId="386DAA5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B6F405" w14:textId="77777777" w:rsidR="009C142D" w:rsidRDefault="009C142D">
            <w:pPr>
              <w:pStyle w:val="TAC"/>
              <w:jc w:val="left"/>
              <w:rPr>
                <w:rFonts w:cs="Arial"/>
                <w:szCs w:val="18"/>
                <w:lang w:val="da-DK"/>
              </w:rPr>
            </w:pPr>
            <w:r>
              <w:rPr>
                <w:rFonts w:cs="Arial"/>
                <w:szCs w:val="18"/>
                <w:lang w:val="da-DK"/>
              </w:rPr>
              <w:t>DC_2-13-66_n5-n77</w:t>
            </w:r>
          </w:p>
          <w:p w14:paraId="21BC4B25" w14:textId="77777777" w:rsidR="009C142D" w:rsidRDefault="009C142D">
            <w:pPr>
              <w:pStyle w:val="TAC"/>
              <w:jc w:val="left"/>
              <w:rPr>
                <w:rFonts w:cs="Arial"/>
                <w:szCs w:val="18"/>
                <w:lang w:val="da-DK"/>
              </w:rPr>
            </w:pPr>
            <w:r>
              <w:rPr>
                <w:rFonts w:cs="Arial"/>
                <w:szCs w:val="18"/>
                <w:lang w:val="da-DK"/>
              </w:rPr>
              <w:t>DC_2-2-13-66_n5-n77</w:t>
            </w:r>
          </w:p>
          <w:p w14:paraId="4F9B906C" w14:textId="77777777" w:rsidR="009C142D" w:rsidRDefault="009C142D">
            <w:pPr>
              <w:pStyle w:val="TAC"/>
              <w:rPr>
                <w:lang w:val="da-DK"/>
              </w:rPr>
            </w:pPr>
            <w:r>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0721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61462"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8AB4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F74B2"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A974" w14:textId="77777777" w:rsidR="009C142D" w:rsidRDefault="009C142D">
            <w:pPr>
              <w:pStyle w:val="TAC"/>
              <w:rPr>
                <w:lang w:eastAsia="zh-CN"/>
              </w:rPr>
            </w:pPr>
            <w:r>
              <w:rPr>
                <w:lang w:eastAsia="zh-CN"/>
              </w:rPr>
              <w:t>0.8</w:t>
            </w:r>
          </w:p>
        </w:tc>
      </w:tr>
      <w:tr w:rsidR="009C142D" w14:paraId="3310D68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2CDEB0" w14:textId="77777777" w:rsidR="009C142D" w:rsidRDefault="009C142D">
            <w:pPr>
              <w:pStyle w:val="TAC"/>
              <w:rPr>
                <w:szCs w:val="21"/>
              </w:rPr>
            </w:pPr>
            <w:r>
              <w:rPr>
                <w:szCs w:val="21"/>
              </w:rPr>
              <w:t>DC_2-13-66_n66-n77</w:t>
            </w:r>
          </w:p>
          <w:p w14:paraId="6E67F547" w14:textId="77777777" w:rsidR="009C142D" w:rsidRDefault="009C142D">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9A1D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2E1D1"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DDC8E"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EDF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F9697" w14:textId="77777777" w:rsidR="009C142D" w:rsidRDefault="009C142D">
            <w:pPr>
              <w:pStyle w:val="TAC"/>
              <w:rPr>
                <w:lang w:eastAsia="zh-CN"/>
              </w:rPr>
            </w:pPr>
            <w:r>
              <w:rPr>
                <w:lang w:eastAsia="zh-CN"/>
              </w:rPr>
              <w:t>0.8</w:t>
            </w:r>
          </w:p>
        </w:tc>
      </w:tr>
      <w:tr w:rsidR="009C142D" w14:paraId="6E2D3CD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2D14F" w14:textId="77777777" w:rsidR="009C142D" w:rsidRDefault="009C142D">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49C7E" w14:textId="77777777" w:rsidR="009C142D" w:rsidRDefault="009C142D">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44A9E" w14:textId="77777777" w:rsidR="009C142D" w:rsidRDefault="009C142D">
            <w:pPr>
              <w:pStyle w:val="TAC"/>
              <w:rPr>
                <w:rFonts w:eastAsia="SimSun"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F55C1" w14:textId="77777777" w:rsidR="009C142D" w:rsidRDefault="009C142D">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9BC75" w14:textId="77777777" w:rsidR="009C142D" w:rsidRDefault="009C142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FAB59" w14:textId="77777777" w:rsidR="009C142D" w:rsidRDefault="009C142D">
            <w:pPr>
              <w:pStyle w:val="TAC"/>
              <w:rPr>
                <w:rFonts w:cs="Arial"/>
                <w:szCs w:val="18"/>
                <w:lang w:eastAsia="zh-CN"/>
              </w:rPr>
            </w:pPr>
            <w:r>
              <w:rPr>
                <w:rFonts w:cs="Arial"/>
                <w:szCs w:val="18"/>
                <w:lang w:eastAsia="zh-CN"/>
              </w:rPr>
              <w:t>0.5</w:t>
            </w:r>
          </w:p>
        </w:tc>
      </w:tr>
      <w:tr w:rsidR="009C142D" w14:paraId="737C129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2DC57" w14:textId="77777777" w:rsidR="009C142D" w:rsidRDefault="009C142D">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DB49" w14:textId="77777777" w:rsidR="009C142D" w:rsidRDefault="009C142D">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845A8" w14:textId="77777777" w:rsidR="009C142D" w:rsidRDefault="009C142D">
            <w:pPr>
              <w:pStyle w:val="TAC"/>
              <w:rPr>
                <w:rFonts w:eastAsia="SimSun"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4F21C" w14:textId="77777777" w:rsidR="009C142D" w:rsidRDefault="009C142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8D8DD" w14:textId="77777777" w:rsidR="009C142D" w:rsidRDefault="009C142D">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47513" w14:textId="77777777" w:rsidR="009C142D" w:rsidRDefault="009C142D">
            <w:pPr>
              <w:pStyle w:val="TAC"/>
              <w:rPr>
                <w:lang w:val="sv-SE" w:eastAsia="ja-JP"/>
              </w:rPr>
            </w:pPr>
            <w:r>
              <w:rPr>
                <w:rFonts w:cs="Arial"/>
                <w:szCs w:val="18"/>
                <w:lang w:eastAsia="zh-CN"/>
              </w:rPr>
              <w:t>0.5</w:t>
            </w:r>
          </w:p>
        </w:tc>
      </w:tr>
      <w:tr w:rsidR="009C142D" w14:paraId="3E35292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34ADB" w14:textId="77777777" w:rsidR="009C142D" w:rsidRDefault="009C142D">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B9F62" w14:textId="77777777" w:rsidR="009C142D" w:rsidRDefault="009C142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E34C3"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B0598"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2494C"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2C17A" w14:textId="77777777" w:rsidR="009C142D" w:rsidRDefault="009C142D">
            <w:pPr>
              <w:pStyle w:val="TAC"/>
              <w:rPr>
                <w:lang w:eastAsia="zh-CN"/>
              </w:rPr>
            </w:pPr>
            <w:r>
              <w:rPr>
                <w:lang w:eastAsia="zh-CN"/>
              </w:rPr>
              <w:t>0.8</w:t>
            </w:r>
          </w:p>
        </w:tc>
      </w:tr>
      <w:tr w:rsidR="009C142D" w14:paraId="544B6B6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77BF97" w14:textId="77777777" w:rsidR="009C142D" w:rsidRDefault="009C142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DCD36" w14:textId="77777777" w:rsidR="009C142D" w:rsidRDefault="009C142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7B663C9" w14:textId="77777777" w:rsidR="009C142D" w:rsidRDefault="009C142D">
            <w:pPr>
              <w:pStyle w:val="TAC"/>
              <w:rPr>
                <w:rFonts w:eastAsia="SimSun" w:cs="Arial"/>
                <w:szCs w:val="18"/>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F07B0" w14:textId="77777777" w:rsidR="009C142D" w:rsidRDefault="009C142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6B378" w14:textId="77777777" w:rsidR="009C142D" w:rsidRDefault="009C142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FD5D7" w14:textId="77777777" w:rsidR="009C142D" w:rsidRDefault="009C142D">
            <w:pPr>
              <w:pStyle w:val="TAC"/>
              <w:rPr>
                <w:rFonts w:cs="Arial"/>
                <w:szCs w:val="18"/>
                <w:lang w:eastAsia="zh-CN"/>
              </w:rPr>
            </w:pPr>
            <w:r>
              <w:rPr>
                <w:rFonts w:cs="Arial"/>
                <w:szCs w:val="18"/>
                <w:lang w:eastAsia="zh-CN"/>
              </w:rPr>
              <w:t>0.5</w:t>
            </w:r>
          </w:p>
        </w:tc>
      </w:tr>
      <w:tr w:rsidR="009C142D" w14:paraId="2A6A100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32CA5" w14:textId="77777777" w:rsidR="009C142D" w:rsidRDefault="009C142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4AFED" w14:textId="77777777" w:rsidR="009C142D" w:rsidRDefault="009C142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5CDE5D9" w14:textId="77777777" w:rsidR="009C142D" w:rsidRDefault="009C142D">
            <w:pPr>
              <w:pStyle w:val="TAC"/>
              <w:rPr>
                <w:rFonts w:eastAsia="SimSun" w:cs="Arial"/>
                <w:lang w:eastAsia="ja-JP"/>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78C00"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2B17E" w14:textId="77777777" w:rsidR="009C142D" w:rsidRDefault="009C142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1247" w14:textId="77777777" w:rsidR="009C142D" w:rsidRDefault="009C142D">
            <w:pPr>
              <w:pStyle w:val="TAC"/>
            </w:pPr>
            <w:r>
              <w:rPr>
                <w:rFonts w:cs="Arial"/>
                <w:szCs w:val="18"/>
                <w:lang w:eastAsia="zh-CN"/>
              </w:rPr>
              <w:t>0.5</w:t>
            </w:r>
          </w:p>
        </w:tc>
      </w:tr>
      <w:tr w:rsidR="009C142D" w14:paraId="26D9732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5950A" w14:textId="77777777" w:rsidR="009C142D" w:rsidRDefault="009C142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378D4" w14:textId="77777777" w:rsidR="009C142D" w:rsidRDefault="009C142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41F0879" w14:textId="77777777" w:rsidR="009C142D" w:rsidRDefault="009C142D">
            <w:pPr>
              <w:pStyle w:val="TAC"/>
              <w:rPr>
                <w:rFonts w:eastAsia="SimSun"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4F148"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4380"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F785D" w14:textId="77777777" w:rsidR="009C142D" w:rsidRDefault="009C142D">
            <w:pPr>
              <w:pStyle w:val="TAC"/>
              <w:rPr>
                <w:lang w:eastAsia="zh-CN"/>
              </w:rPr>
            </w:pPr>
            <w:r>
              <w:rPr>
                <w:lang w:eastAsia="zh-CN"/>
              </w:rPr>
              <w:t>0.8</w:t>
            </w:r>
          </w:p>
        </w:tc>
      </w:tr>
      <w:tr w:rsidR="009C142D" w14:paraId="31DA76E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23AA88" w14:textId="77777777" w:rsidR="009C142D" w:rsidRDefault="009C142D">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21DEB" w14:textId="77777777" w:rsidR="009C142D" w:rsidRDefault="009C142D">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2733F" w14:textId="77777777" w:rsidR="009C142D" w:rsidRDefault="009C142D">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C1E89" w14:textId="77777777" w:rsidR="009C142D" w:rsidRDefault="009C142D">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C682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38537" w14:textId="77777777" w:rsidR="009C142D" w:rsidRDefault="009C142D">
            <w:pPr>
              <w:pStyle w:val="TAC"/>
              <w:rPr>
                <w:lang w:eastAsia="zh-CN"/>
              </w:rPr>
            </w:pPr>
            <w:r>
              <w:rPr>
                <w:lang w:eastAsia="zh-CN"/>
              </w:rPr>
              <w:t>0.3</w:t>
            </w:r>
          </w:p>
        </w:tc>
      </w:tr>
      <w:tr w:rsidR="009C142D" w14:paraId="01B6922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079A6" w14:textId="77777777" w:rsidR="009C142D" w:rsidRDefault="009C142D">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7A735"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63DD3" w14:textId="77777777" w:rsidR="009C142D" w:rsidRDefault="009C142D">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E8984" w14:textId="77777777" w:rsidR="009C142D" w:rsidRDefault="009C142D">
            <w:pPr>
              <w:pStyle w:val="TAC"/>
              <w:rPr>
                <w:rFonts w:eastAsia="SimSun"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59D5" w14:textId="77777777" w:rsidR="009C142D" w:rsidRDefault="009C142D">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901CB" w14:textId="77777777" w:rsidR="009C142D" w:rsidRDefault="009C142D">
            <w:pPr>
              <w:pStyle w:val="TAC"/>
              <w:rPr>
                <w:rFonts w:cs="Arial"/>
                <w:szCs w:val="18"/>
                <w:lang w:eastAsia="zh-CN"/>
              </w:rPr>
            </w:pPr>
            <w:r>
              <w:rPr>
                <w:rFonts w:cs="Arial"/>
                <w:szCs w:val="18"/>
                <w:lang w:eastAsia="zh-CN"/>
              </w:rPr>
              <w:t>0.6</w:t>
            </w:r>
          </w:p>
        </w:tc>
      </w:tr>
      <w:tr w:rsidR="009C142D" w14:paraId="679125E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12A27C" w14:textId="77777777" w:rsidR="009C142D" w:rsidRDefault="009C142D">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05C98"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D1321" w14:textId="77777777" w:rsidR="009C142D" w:rsidRDefault="009C142D">
            <w:pPr>
              <w:pStyle w:val="TAC"/>
              <w:rPr>
                <w:rFonts w:eastAsia="SimSun"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39FA6"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061CB" w14:textId="77777777" w:rsidR="009C142D" w:rsidRDefault="009C142D">
            <w:pPr>
              <w:pStyle w:val="TAC"/>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49551" w14:textId="77777777" w:rsidR="009C142D" w:rsidRDefault="009C142D">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C142D" w14:paraId="0F6D8B3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681B2F" w14:textId="77777777" w:rsidR="009C142D" w:rsidRDefault="009C142D">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7B51D" w14:textId="77777777" w:rsidR="009C142D" w:rsidRDefault="009C142D">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BE79D" w14:textId="77777777" w:rsidR="009C142D" w:rsidRDefault="009C142D">
            <w:pPr>
              <w:pStyle w:val="TAC"/>
              <w:rPr>
                <w:rFonts w:eastAsia="SimSun"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12FD9" w14:textId="77777777" w:rsidR="009C142D" w:rsidRDefault="009C142D">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59269" w14:textId="77777777" w:rsidR="009C142D" w:rsidRDefault="009C142D">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ECCA5" w14:textId="77777777" w:rsidR="009C142D" w:rsidRDefault="009C142D">
            <w:pPr>
              <w:pStyle w:val="TAC"/>
              <w:rPr>
                <w:rFonts w:cs="Arial"/>
                <w:szCs w:val="18"/>
                <w:lang w:eastAsia="zh-CN"/>
              </w:rPr>
            </w:pPr>
            <w:r>
              <w:rPr>
                <w:lang w:eastAsia="zh-CN"/>
              </w:rPr>
              <w:t>0.5</w:t>
            </w:r>
          </w:p>
        </w:tc>
      </w:tr>
      <w:tr w:rsidR="009C142D" w14:paraId="53ED85B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29C70" w14:textId="77777777" w:rsidR="009C142D" w:rsidRDefault="009C142D">
            <w:pPr>
              <w:pStyle w:val="TAC"/>
              <w:rPr>
                <w:rFonts w:cs="Arial"/>
                <w:szCs w:val="16"/>
                <w:lang w:eastAsia="zh-CN"/>
              </w:rPr>
            </w:pPr>
            <w:r>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85E43" w14:textId="77777777" w:rsidR="009C142D" w:rsidRDefault="009C142D">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507A1" w14:textId="77777777" w:rsidR="009C142D" w:rsidRDefault="009C142D">
            <w:pPr>
              <w:pStyle w:val="TAC"/>
              <w:rPr>
                <w:rFonts w:eastAsia="SimSun" w:cs="Arial"/>
                <w:szCs w:val="18"/>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29CC7" w14:textId="77777777" w:rsidR="009C142D" w:rsidRDefault="009C142D">
            <w:pPr>
              <w:pStyle w:val="TAC"/>
              <w:rPr>
                <w:rFonts w:cs="Arial"/>
                <w:lang w:eastAsia="ja-JP"/>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570B5" w14:textId="77777777" w:rsidR="009C142D" w:rsidRDefault="009C142D">
            <w:pPr>
              <w:pStyle w:val="TAC"/>
              <w:rPr>
                <w:rFonts w:cs="Arial"/>
                <w:lang w:eastAsia="ja-JP"/>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1B79A" w14:textId="77777777" w:rsidR="009C142D" w:rsidRDefault="009C142D">
            <w:pPr>
              <w:pStyle w:val="TAC"/>
              <w:rPr>
                <w:rFonts w:cs="Arial"/>
                <w:szCs w:val="18"/>
                <w:lang w:eastAsia="zh-CN"/>
              </w:rPr>
            </w:pPr>
            <w:r>
              <w:rPr>
                <w:rFonts w:cs="Arial"/>
                <w:szCs w:val="16"/>
                <w:lang w:eastAsia="zh-CN"/>
              </w:rPr>
              <w:t>0.8</w:t>
            </w:r>
          </w:p>
        </w:tc>
      </w:tr>
      <w:tr w:rsidR="009C142D" w14:paraId="42E2893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F46C5" w14:textId="77777777" w:rsidR="009C142D" w:rsidRDefault="009C142D">
            <w:pPr>
              <w:pStyle w:val="TAC"/>
              <w:rPr>
                <w:rFonts w:cs="Arial"/>
                <w:szCs w:val="16"/>
                <w:lang w:eastAsia="zh-CN"/>
              </w:rPr>
            </w:pPr>
            <w:r>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AE17C" w14:textId="77777777" w:rsidR="009C142D" w:rsidRDefault="009C142D">
            <w:pPr>
              <w:pStyle w:val="TAC"/>
              <w:rPr>
                <w:rFonts w:eastAsiaTheme="minorEastAsia"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93DCB" w14:textId="77777777" w:rsidR="009C142D" w:rsidRDefault="009C142D">
            <w:pPr>
              <w:pStyle w:val="TAC"/>
              <w:rPr>
                <w:rFonts w:eastAsia="SimSun" w:cs="Arial"/>
                <w:szCs w:val="16"/>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47639" w14:textId="77777777" w:rsidR="009C142D" w:rsidRDefault="009C142D">
            <w:pPr>
              <w:pStyle w:val="TAC"/>
              <w:rPr>
                <w:rFonts w:cs="Arial"/>
                <w:szCs w:val="16"/>
                <w:lang w:eastAsia="zh-CN"/>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74F9" w14:textId="77777777" w:rsidR="009C142D" w:rsidRDefault="009C142D">
            <w:pPr>
              <w:pStyle w:val="TAC"/>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C4F7E" w14:textId="77777777" w:rsidR="009C142D" w:rsidRDefault="009C142D">
            <w:pPr>
              <w:pStyle w:val="TAC"/>
              <w:rPr>
                <w:rFonts w:cs="Arial"/>
                <w:szCs w:val="16"/>
                <w:lang w:eastAsia="zh-CN"/>
              </w:rPr>
            </w:pPr>
            <w:r>
              <w:rPr>
                <w:rFonts w:cs="Arial"/>
                <w:szCs w:val="16"/>
                <w:lang w:eastAsia="zh-CN"/>
              </w:rPr>
              <w:t>0.5</w:t>
            </w:r>
          </w:p>
        </w:tc>
      </w:tr>
      <w:tr w:rsidR="009C142D" w14:paraId="3A7E77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6C0F3" w14:textId="77777777" w:rsidR="009C142D" w:rsidRDefault="009C142D">
            <w:pPr>
              <w:pStyle w:val="TAC"/>
              <w:rPr>
                <w:rFonts w:cs="Arial"/>
                <w:szCs w:val="16"/>
                <w:lang w:eastAsia="zh-CN"/>
              </w:rPr>
            </w:pPr>
            <w:r>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4E613" w14:textId="77777777" w:rsidR="009C142D" w:rsidRDefault="009C142D">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B186F" w14:textId="77777777" w:rsidR="009C142D" w:rsidRDefault="009C142D">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51045" w14:textId="77777777" w:rsidR="009C142D" w:rsidRDefault="009C142D">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E1EE2" w14:textId="77777777" w:rsidR="009C142D" w:rsidRDefault="009C142D">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37939" w14:textId="77777777" w:rsidR="009C142D" w:rsidRDefault="009C142D">
            <w:pPr>
              <w:pStyle w:val="TAC"/>
              <w:rPr>
                <w:rFonts w:cs="Arial"/>
                <w:szCs w:val="16"/>
                <w:lang w:eastAsia="zh-CN"/>
              </w:rPr>
            </w:pPr>
            <w:r>
              <w:rPr>
                <w:rFonts w:cs="Arial"/>
                <w:szCs w:val="16"/>
                <w:lang w:eastAsia="zh-CN"/>
              </w:rPr>
              <w:t>0.8</w:t>
            </w:r>
          </w:p>
        </w:tc>
      </w:tr>
      <w:tr w:rsidR="007141E3" w14:paraId="5F05DF71" w14:textId="77777777" w:rsidTr="009C142D">
        <w:trPr>
          <w:trHeight w:val="187"/>
          <w:jc w:val="center"/>
          <w:ins w:id="253" w:author="Nokia" w:date="2024-05-21T10:10:00Z"/>
        </w:trPr>
        <w:tc>
          <w:tcPr>
            <w:tcW w:w="2263" w:type="dxa"/>
            <w:tcBorders>
              <w:top w:val="single" w:sz="4" w:space="0" w:color="auto"/>
              <w:left w:val="single" w:sz="4" w:space="0" w:color="auto"/>
              <w:bottom w:val="single" w:sz="4" w:space="0" w:color="auto"/>
              <w:right w:val="single" w:sz="4" w:space="0" w:color="auto"/>
            </w:tcBorders>
          </w:tcPr>
          <w:p w14:paraId="583EFE44" w14:textId="6AF89290" w:rsidR="007141E3" w:rsidRDefault="007141E3">
            <w:pPr>
              <w:pStyle w:val="TAC"/>
              <w:rPr>
                <w:ins w:id="254" w:author="Nokia" w:date="2024-05-21T10:10:00Z"/>
                <w:rFonts w:eastAsia="Yu Mincho"/>
                <w:lang w:val="fr-FR" w:eastAsia="ja-JP"/>
              </w:rPr>
            </w:pPr>
            <w:ins w:id="255" w:author="Nokia" w:date="2024-05-21T10:10:00Z">
              <w:r>
                <w:rPr>
                  <w:color w:val="000000"/>
                </w:rPr>
                <w:t>DC_3_n1-n5-n78-n105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03AD5258" w14:textId="3ED5A849" w:rsidR="007141E3" w:rsidRDefault="007141E3">
            <w:pPr>
              <w:pStyle w:val="TAC"/>
              <w:rPr>
                <w:ins w:id="256" w:author="Nokia" w:date="2024-05-21T10:10:00Z"/>
                <w:rFonts w:cs="Arial"/>
                <w:lang w:eastAsia="zh-CN"/>
              </w:rPr>
            </w:pPr>
            <w:ins w:id="257" w:author="Nokia" w:date="2024-05-21T10:11: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B3CB311" w14:textId="5D8A7EFB" w:rsidR="007141E3" w:rsidRDefault="007141E3">
            <w:pPr>
              <w:pStyle w:val="TAC"/>
              <w:rPr>
                <w:ins w:id="258" w:author="Nokia" w:date="2024-05-21T10:10:00Z"/>
                <w:rFonts w:cs="Arial"/>
                <w:lang w:eastAsia="zh-CN"/>
              </w:rPr>
            </w:pPr>
            <w:ins w:id="259" w:author="Nokia" w:date="2024-05-21T10:11: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2AE5663" w14:textId="79D25808" w:rsidR="007141E3" w:rsidRDefault="007141E3">
            <w:pPr>
              <w:pStyle w:val="TAC"/>
              <w:rPr>
                <w:ins w:id="260" w:author="Nokia" w:date="2024-05-21T10:10:00Z"/>
                <w:rFonts w:cs="Arial"/>
                <w:szCs w:val="18"/>
                <w:lang w:eastAsia="zh-CN"/>
              </w:rPr>
            </w:pPr>
            <w:ins w:id="261" w:author="Nokia" w:date="2024-05-21T10:11:00Z">
              <w:r>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534EB2F" w14:textId="632C263B" w:rsidR="007141E3" w:rsidRDefault="007141E3">
            <w:pPr>
              <w:pStyle w:val="TAC"/>
              <w:rPr>
                <w:ins w:id="262" w:author="Nokia" w:date="2024-05-21T10:10:00Z"/>
                <w:rFonts w:cs="Arial"/>
                <w:lang w:eastAsia="zh-CN"/>
              </w:rPr>
            </w:pPr>
            <w:ins w:id="263" w:author="Nokia" w:date="2024-05-21T10:11:00Z">
              <w:r>
                <w:rPr>
                  <w:rFonts w:cs="Arial"/>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A2F2E08" w14:textId="139AE4B3" w:rsidR="007141E3" w:rsidRDefault="007141E3">
            <w:pPr>
              <w:pStyle w:val="TAC"/>
              <w:rPr>
                <w:ins w:id="264" w:author="Nokia" w:date="2024-05-21T10:10:00Z"/>
                <w:rFonts w:cs="Arial"/>
                <w:lang w:eastAsia="zh-CN"/>
              </w:rPr>
            </w:pPr>
            <w:ins w:id="265" w:author="Nokia" w:date="2024-05-21T10:11:00Z">
              <w:r>
                <w:rPr>
                  <w:rFonts w:cs="Arial"/>
                  <w:lang w:eastAsia="zh-CN"/>
                </w:rPr>
                <w:t>0.8</w:t>
              </w:r>
            </w:ins>
          </w:p>
        </w:tc>
      </w:tr>
      <w:tr w:rsidR="009C142D" w14:paraId="697D980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BECDAC" w14:textId="77777777" w:rsidR="009C142D" w:rsidRDefault="009C142D">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515F3" w14:textId="77777777" w:rsidR="009C142D" w:rsidRDefault="009C142D">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7FCA5" w14:textId="77777777" w:rsidR="009C142D" w:rsidRDefault="009C142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418F7" w14:textId="77777777" w:rsidR="009C142D" w:rsidRDefault="009C142D">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E7919" w14:textId="77777777" w:rsidR="009C142D" w:rsidRDefault="009C142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884DA" w14:textId="77777777" w:rsidR="009C142D" w:rsidRDefault="009C142D">
            <w:pPr>
              <w:pStyle w:val="TAC"/>
              <w:rPr>
                <w:rFonts w:cs="Arial"/>
                <w:szCs w:val="16"/>
                <w:lang w:eastAsia="zh-CN"/>
              </w:rPr>
            </w:pPr>
            <w:r>
              <w:rPr>
                <w:rFonts w:cs="Arial"/>
                <w:lang w:eastAsia="zh-CN"/>
              </w:rPr>
              <w:t>0.9</w:t>
            </w:r>
          </w:p>
        </w:tc>
      </w:tr>
      <w:tr w:rsidR="009C142D" w14:paraId="6EC6323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F2A7A" w14:textId="77777777" w:rsidR="009C142D" w:rsidRDefault="009C142D">
            <w:pPr>
              <w:pStyle w:val="TAC"/>
              <w:rPr>
                <w:rFonts w:eastAsia="Yu Mincho"/>
                <w:lang w:val="fr-FR" w:eastAsia="ja-JP"/>
              </w:rPr>
            </w:pPr>
            <w:r>
              <w:rPr>
                <w:rFonts w:eastAsia="Yu Mincho"/>
                <w:lang w:val="fr-FR" w:eastAsia="ja-JP"/>
              </w:rPr>
              <w:t>DC_3-5-7_n40-n77</w:t>
            </w:r>
          </w:p>
          <w:p w14:paraId="1C4D588C" w14:textId="77777777" w:rsidR="009C142D" w:rsidRDefault="009C142D">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ABE9C" w14:textId="77777777" w:rsidR="009C142D" w:rsidRDefault="009C142D">
            <w:pPr>
              <w:pStyle w:val="TAC"/>
              <w:rPr>
                <w:rFonts w:eastAsia="SimSun"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F5902" w14:textId="77777777" w:rsidR="009C142D" w:rsidRDefault="009C142D">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6A8F9" w14:textId="77777777" w:rsidR="009C142D" w:rsidRDefault="009C142D">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D2D0D" w14:textId="77777777" w:rsidR="009C142D" w:rsidRDefault="009C142D">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62856" w14:textId="77777777" w:rsidR="009C142D" w:rsidRDefault="009C142D">
            <w:pPr>
              <w:pStyle w:val="TAC"/>
              <w:rPr>
                <w:rFonts w:cs="Arial"/>
                <w:szCs w:val="16"/>
                <w:lang w:eastAsia="zh-CN"/>
              </w:rPr>
            </w:pPr>
            <w:r>
              <w:rPr>
                <w:lang w:val="fr-FR"/>
              </w:rPr>
              <w:t>0.8</w:t>
            </w:r>
            <w:r>
              <w:rPr>
                <w:vertAlign w:val="superscript"/>
                <w:lang w:val="fr-FR"/>
              </w:rPr>
              <w:t>5</w:t>
            </w:r>
          </w:p>
        </w:tc>
      </w:tr>
      <w:tr w:rsidR="009C142D" w14:paraId="6D0A39E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0A8E4" w14:textId="77777777" w:rsidR="009C142D" w:rsidRDefault="009C142D">
            <w:pPr>
              <w:pStyle w:val="TAC"/>
              <w:rPr>
                <w:rFonts w:eastAsia="Yu Mincho"/>
                <w:lang w:val="fr-FR" w:eastAsia="ja-JP"/>
              </w:rPr>
            </w:pPr>
            <w:r>
              <w:rPr>
                <w:rFonts w:eastAsia="Yu Mincho"/>
                <w:lang w:val="fr-FR" w:eastAsia="ja-JP"/>
              </w:rPr>
              <w:t>DC_3-5-7_n40-n78</w:t>
            </w:r>
          </w:p>
          <w:p w14:paraId="16DC0F11" w14:textId="77777777" w:rsidR="009C142D" w:rsidRDefault="009C142D">
            <w:pPr>
              <w:pStyle w:val="TAC"/>
              <w:rPr>
                <w:rFonts w:eastAsia="SimSun"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AC9A8" w14:textId="77777777" w:rsidR="009C142D" w:rsidRDefault="009C142D">
            <w:pPr>
              <w:pStyle w:val="TAC"/>
              <w:rPr>
                <w:rFonts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6FAA3" w14:textId="77777777" w:rsidR="009C142D" w:rsidRDefault="009C142D">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A196F" w14:textId="77777777" w:rsidR="009C142D" w:rsidRDefault="009C142D">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E5F1D" w14:textId="77777777" w:rsidR="009C142D" w:rsidRDefault="009C142D">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3A052" w14:textId="77777777" w:rsidR="009C142D" w:rsidRDefault="009C142D">
            <w:pPr>
              <w:pStyle w:val="TAC"/>
              <w:rPr>
                <w:rFonts w:cs="Arial"/>
                <w:szCs w:val="16"/>
                <w:lang w:eastAsia="zh-CN"/>
              </w:rPr>
            </w:pPr>
            <w:r>
              <w:rPr>
                <w:lang w:val="fr-FR"/>
              </w:rPr>
              <w:t>0.8</w:t>
            </w:r>
            <w:r>
              <w:rPr>
                <w:vertAlign w:val="superscript"/>
                <w:lang w:val="fr-FR"/>
              </w:rPr>
              <w:t>5</w:t>
            </w:r>
          </w:p>
        </w:tc>
      </w:tr>
      <w:tr w:rsidR="009C142D" w14:paraId="723098A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B99F9" w14:textId="77777777" w:rsidR="009C142D" w:rsidRDefault="009C142D">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EBD80" w14:textId="77777777" w:rsidR="009C142D" w:rsidRDefault="009C142D">
            <w:pPr>
              <w:pStyle w:val="TAC"/>
              <w:rPr>
                <w:rFonts w:eastAsia="SimSun"/>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89B63" w14:textId="77777777" w:rsidR="009C142D" w:rsidRDefault="009C142D">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DEE2B" w14:textId="77777777" w:rsidR="009C142D" w:rsidRDefault="009C142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6D337" w14:textId="77777777" w:rsidR="009C142D" w:rsidRDefault="009C142D">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1DEE4" w14:textId="77777777" w:rsidR="009C142D" w:rsidRDefault="009C142D">
            <w:pPr>
              <w:pStyle w:val="TAC"/>
              <w:rPr>
                <w:lang w:val="fr-FR"/>
              </w:rPr>
            </w:pPr>
            <w:r>
              <w:rPr>
                <w:lang w:val="en-US" w:eastAsia="zh-CN"/>
              </w:rPr>
              <w:t>0.5</w:t>
            </w:r>
          </w:p>
        </w:tc>
      </w:tr>
      <w:tr w:rsidR="009C142D" w14:paraId="27335AB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5E52D5" w14:textId="77777777" w:rsidR="009C142D" w:rsidRDefault="009C142D">
            <w:pPr>
              <w:pStyle w:val="TAC"/>
              <w:rPr>
                <w:rFonts w:eastAsia="Yu Mincho"/>
                <w:lang w:val="fr-FR" w:eastAsia="ja-JP"/>
              </w:rPr>
            </w:pPr>
            <w:r>
              <w:rPr>
                <w:rFonts w:cs="Arial" w:hint="eastAsia"/>
                <w:lang w:val="zh-CN" w:eastAsia="zh-TW"/>
              </w:rPr>
              <w:t>DC_3-</w:t>
            </w:r>
            <w:r>
              <w:rPr>
                <w:rFonts w:cs="Arial"/>
                <w:lang w:val="da-DK" w:eastAsia="zh-TW"/>
              </w:rPr>
              <w:t>7</w:t>
            </w:r>
            <w:r>
              <w:rPr>
                <w:rFonts w:cs="Arial" w:hint="eastAsia"/>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C8687" w14:textId="77777777" w:rsidR="009C142D" w:rsidRDefault="009C142D">
            <w:pPr>
              <w:pStyle w:val="TAC"/>
              <w:rPr>
                <w:rFonts w:eastAsia="SimSun"/>
                <w:lang w:val="fr-FR"/>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1B805" w14:textId="77777777" w:rsidR="009C142D" w:rsidRDefault="009C142D">
            <w:pPr>
              <w:pStyle w:val="TAC"/>
              <w:rPr>
                <w:lang w:val="fr-FR"/>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D5C87" w14:textId="77777777" w:rsidR="009C142D" w:rsidRDefault="009C142D">
            <w:pPr>
              <w:pStyle w:val="TAC"/>
              <w:rPr>
                <w:lang w:val="fr-FR"/>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3702C" w14:textId="77777777" w:rsidR="009C142D" w:rsidRDefault="009C142D">
            <w:pPr>
              <w:pStyle w:val="TAC"/>
              <w:rPr>
                <w:lang w:val="fr-FR"/>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32C9C" w14:textId="77777777" w:rsidR="009C142D" w:rsidRDefault="009C142D">
            <w:pPr>
              <w:pStyle w:val="TAC"/>
              <w:rPr>
                <w:lang w:val="fr-FR"/>
              </w:rPr>
            </w:pPr>
            <w:r>
              <w:rPr>
                <w:rFonts w:cs="Arial"/>
                <w:lang w:eastAsia="zh-CN"/>
              </w:rPr>
              <w:t>0.8</w:t>
            </w:r>
          </w:p>
        </w:tc>
      </w:tr>
      <w:tr w:rsidR="009C142D" w14:paraId="3D7484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B72F2" w14:textId="77777777" w:rsidR="009C142D" w:rsidRDefault="009C142D">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599A9" w14:textId="77777777" w:rsidR="009C142D" w:rsidRDefault="009C142D">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4CA07" w14:textId="77777777" w:rsidR="009C142D" w:rsidRDefault="009C142D">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73C05" w14:textId="77777777" w:rsidR="009C142D" w:rsidRDefault="009C142D">
            <w:pPr>
              <w:pStyle w:val="TAC"/>
              <w:rPr>
                <w:rFonts w:eastAsia="SimSun"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65E9D" w14:textId="77777777" w:rsidR="009C142D" w:rsidRDefault="009C142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7BDD" w14:textId="77777777" w:rsidR="009C142D" w:rsidRDefault="009C142D">
            <w:pPr>
              <w:pStyle w:val="TAC"/>
              <w:rPr>
                <w:rFonts w:cs="Arial"/>
                <w:szCs w:val="18"/>
                <w:lang w:eastAsia="zh-CN"/>
              </w:rPr>
            </w:pPr>
            <w:r>
              <w:rPr>
                <w:rFonts w:cs="Arial"/>
                <w:lang w:eastAsia="zh-CN"/>
              </w:rPr>
              <w:t>0.9</w:t>
            </w:r>
          </w:p>
        </w:tc>
      </w:tr>
      <w:tr w:rsidR="009C142D" w14:paraId="3D40803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B04D2" w14:textId="77777777" w:rsidR="009C142D" w:rsidRDefault="009C142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DF4D02A" w14:textId="77777777" w:rsidR="009C142D" w:rsidRDefault="009C142D">
            <w:pPr>
              <w:pStyle w:val="TAC"/>
              <w:rPr>
                <w:rFonts w:cs="Arial"/>
                <w:bCs/>
                <w:szCs w:val="18"/>
                <w:lang w:val="fr-FR" w:eastAsia="zh-TW"/>
              </w:rPr>
            </w:pPr>
            <w:r>
              <w:rPr>
                <w:rFonts w:cs="Arial"/>
                <w:bCs/>
                <w:szCs w:val="18"/>
                <w:lang w:val="fr-FR" w:eastAsia="zh-TW"/>
              </w:rPr>
              <w:t>DC_3-3-7-8_n1-n78</w:t>
            </w:r>
          </w:p>
          <w:p w14:paraId="63E2E054" w14:textId="77777777" w:rsidR="009C142D" w:rsidRDefault="009C142D">
            <w:pPr>
              <w:pStyle w:val="TAC"/>
              <w:rPr>
                <w:rFonts w:cs="Arial"/>
                <w:bCs/>
                <w:szCs w:val="18"/>
                <w:lang w:val="fr-FR" w:eastAsia="zh-TW"/>
              </w:rPr>
            </w:pPr>
            <w:r>
              <w:rPr>
                <w:rFonts w:cs="Arial"/>
                <w:bCs/>
                <w:szCs w:val="18"/>
                <w:lang w:val="fr-FR" w:eastAsia="zh-TW"/>
              </w:rPr>
              <w:t>DC_3-7-7-8_n1-n78</w:t>
            </w:r>
          </w:p>
          <w:p w14:paraId="11C4E723" w14:textId="77777777" w:rsidR="009C142D" w:rsidRDefault="009C142D">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3DD6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21216"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CA304"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6C62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D20D0" w14:textId="77777777" w:rsidR="009C142D" w:rsidRDefault="009C142D">
            <w:pPr>
              <w:pStyle w:val="TAC"/>
              <w:rPr>
                <w:rFonts w:cs="Arial"/>
                <w:lang w:eastAsia="zh-CN"/>
              </w:rPr>
            </w:pPr>
            <w:r>
              <w:rPr>
                <w:rFonts w:cs="Arial"/>
                <w:lang w:eastAsia="zh-CN"/>
              </w:rPr>
              <w:t>0.8</w:t>
            </w:r>
          </w:p>
        </w:tc>
      </w:tr>
      <w:tr w:rsidR="009C142D" w14:paraId="06E320F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84723C" w14:textId="77777777" w:rsidR="009C142D" w:rsidRDefault="009C142D">
            <w:pPr>
              <w:pStyle w:val="TAC"/>
              <w:rPr>
                <w:lang w:val="fr-FR" w:eastAsia="zh-TW"/>
              </w:rPr>
            </w:pPr>
            <w:r>
              <w:rPr>
                <w:lang w:val="fr-FR"/>
              </w:rPr>
              <w:t>DC_3-7_n1-n8-n78</w:t>
            </w:r>
          </w:p>
          <w:p w14:paraId="6A1F4BF9" w14:textId="77777777" w:rsidR="009C142D" w:rsidRDefault="009C142D">
            <w:pPr>
              <w:pStyle w:val="TAC"/>
              <w:rPr>
                <w:lang w:val="fr-FR" w:eastAsia="zh-TW"/>
              </w:rPr>
            </w:pPr>
            <w:r>
              <w:rPr>
                <w:lang w:val="fr-FR"/>
              </w:rPr>
              <w:t>DC_3-3-7_n1-n8-n78</w:t>
            </w:r>
          </w:p>
          <w:p w14:paraId="4DB28A1D" w14:textId="77777777" w:rsidR="009C142D" w:rsidRDefault="009C142D">
            <w:pPr>
              <w:pStyle w:val="TAC"/>
              <w:rPr>
                <w:lang w:val="fr-FR" w:eastAsia="zh-TW"/>
              </w:rPr>
            </w:pPr>
            <w:r>
              <w:rPr>
                <w:lang w:val="fr-FR"/>
              </w:rPr>
              <w:t>DC_3-7-7_n1-n8-n78</w:t>
            </w:r>
          </w:p>
          <w:p w14:paraId="556961A3" w14:textId="77777777" w:rsidR="009C142D" w:rsidRDefault="009C142D">
            <w:pPr>
              <w:pStyle w:val="TAC"/>
              <w:rPr>
                <w:rFonts w:cs="Arial"/>
                <w:bCs/>
                <w:szCs w:val="18"/>
                <w:lang w:val="fr-FR"/>
              </w:rPr>
            </w:pPr>
            <w:r w:rsidRPr="00346F6F">
              <w:rPr>
                <w:lang w:val="fi-FI"/>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381A8"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1E2E6"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A555E"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9B963"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9D453" w14:textId="77777777" w:rsidR="009C142D" w:rsidRDefault="009C142D">
            <w:pPr>
              <w:pStyle w:val="TAC"/>
              <w:rPr>
                <w:rFonts w:cs="Arial"/>
                <w:lang w:eastAsia="zh-CN"/>
              </w:rPr>
            </w:pPr>
            <w:r>
              <w:rPr>
                <w:rFonts w:cs="Arial"/>
                <w:lang w:eastAsia="zh-CN"/>
              </w:rPr>
              <w:t>0.8</w:t>
            </w:r>
          </w:p>
        </w:tc>
      </w:tr>
      <w:tr w:rsidR="009C142D" w14:paraId="6166D23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7448AB" w14:textId="77777777" w:rsidR="009C142D" w:rsidRDefault="009C142D">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4B704" w14:textId="77777777" w:rsidR="009C142D" w:rsidRDefault="009C142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DE7B2" w14:textId="77777777" w:rsidR="009C142D" w:rsidRDefault="009C142D">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E904D" w14:textId="77777777" w:rsidR="009C142D" w:rsidRDefault="009C142D">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29E88" w14:textId="77777777" w:rsidR="009C142D" w:rsidRDefault="009C142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8A8F8" w14:textId="77777777" w:rsidR="009C142D" w:rsidRDefault="009C142D">
            <w:pPr>
              <w:pStyle w:val="TAC"/>
              <w:rPr>
                <w:rFonts w:cs="Arial"/>
                <w:lang w:val="fr-FR" w:eastAsia="zh-CN"/>
              </w:rPr>
            </w:pPr>
            <w:r>
              <w:rPr>
                <w:rFonts w:cs="Arial"/>
                <w:lang w:eastAsia="zh-CN"/>
              </w:rPr>
              <w:t>0.6</w:t>
            </w:r>
          </w:p>
        </w:tc>
      </w:tr>
      <w:tr w:rsidR="009C142D" w14:paraId="628DA6C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9C4514" w14:textId="77777777" w:rsidR="009C142D" w:rsidRDefault="009C142D">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2EA2E"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EBF59"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FB4F6" w14:textId="77777777" w:rsidR="009C142D" w:rsidRDefault="009C142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E3655"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7232F" w14:textId="77777777" w:rsidR="009C142D" w:rsidRDefault="009C142D">
            <w:pPr>
              <w:pStyle w:val="TAC"/>
              <w:rPr>
                <w:rFonts w:cs="Arial"/>
                <w:lang w:eastAsia="zh-CN"/>
              </w:rPr>
            </w:pPr>
            <w:r>
              <w:rPr>
                <w:rFonts w:cs="Arial"/>
                <w:lang w:eastAsia="zh-CN"/>
              </w:rPr>
              <w:t>0.8</w:t>
            </w:r>
          </w:p>
        </w:tc>
      </w:tr>
      <w:tr w:rsidR="009C142D" w14:paraId="22CDCE3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43FEED" w14:textId="77777777" w:rsidR="009C142D" w:rsidRDefault="009C142D">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7B3C0"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784B9"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B7AFC"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9DDDA" w14:textId="77777777" w:rsidR="009C142D" w:rsidRDefault="009C142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0D8E7" w14:textId="77777777" w:rsidR="009C142D" w:rsidRDefault="009C142D">
            <w:pPr>
              <w:pStyle w:val="TAC"/>
              <w:rPr>
                <w:rFonts w:cs="Arial"/>
                <w:lang w:eastAsia="zh-CN"/>
              </w:rPr>
            </w:pPr>
            <w:r>
              <w:rPr>
                <w:rFonts w:cs="Arial"/>
                <w:lang w:eastAsia="zh-CN"/>
              </w:rPr>
              <w:t>0.7</w:t>
            </w:r>
          </w:p>
        </w:tc>
      </w:tr>
      <w:tr w:rsidR="009C142D" w14:paraId="596318C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BF116" w14:textId="77777777" w:rsidR="009C142D" w:rsidRDefault="009C142D">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CB72D" w14:textId="77777777" w:rsidR="009C142D" w:rsidRDefault="009C142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C1F8C"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334C5"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C4D85"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6CCFF" w14:textId="77777777" w:rsidR="009C142D" w:rsidRDefault="009C142D">
            <w:pPr>
              <w:pStyle w:val="TAC"/>
              <w:rPr>
                <w:rFonts w:eastAsia="SimSun" w:cs="Arial"/>
                <w:lang w:eastAsia="zh-CN"/>
              </w:rPr>
            </w:pPr>
            <w:r>
              <w:rPr>
                <w:rFonts w:cs="Arial"/>
                <w:lang w:eastAsia="zh-CN"/>
              </w:rPr>
              <w:t>0.8</w:t>
            </w:r>
          </w:p>
        </w:tc>
      </w:tr>
      <w:tr w:rsidR="009C142D" w14:paraId="245EADA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BA1801" w14:textId="77777777" w:rsidR="009C142D" w:rsidRDefault="009C142D">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7C16C"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404A9"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37241"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3148D" w14:textId="77777777" w:rsidR="009C142D" w:rsidRDefault="009C142D">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833F9" w14:textId="77777777" w:rsidR="009C142D" w:rsidRDefault="009C142D">
            <w:pPr>
              <w:pStyle w:val="TAC"/>
              <w:rPr>
                <w:rFonts w:cs="Arial"/>
                <w:lang w:eastAsia="zh-CN"/>
              </w:rPr>
            </w:pPr>
            <w:r>
              <w:rPr>
                <w:lang w:eastAsia="zh-CN"/>
              </w:rPr>
              <w:t>0.8</w:t>
            </w:r>
            <w:r>
              <w:rPr>
                <w:vertAlign w:val="superscript"/>
                <w:lang w:eastAsia="zh-CN"/>
              </w:rPr>
              <w:t>5</w:t>
            </w:r>
          </w:p>
        </w:tc>
      </w:tr>
      <w:tr w:rsidR="009C142D" w14:paraId="05B7639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7A89E" w14:textId="77777777" w:rsidR="009C142D" w:rsidRDefault="009C142D">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C98E6"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2B827" w14:textId="77777777" w:rsidR="009C142D" w:rsidRDefault="009C142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F68BE"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1F9D3" w14:textId="77777777" w:rsidR="009C142D" w:rsidRDefault="009C142D">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9BAFE" w14:textId="77777777" w:rsidR="009C142D" w:rsidRDefault="009C142D">
            <w:pPr>
              <w:pStyle w:val="TAC"/>
              <w:rPr>
                <w:rFonts w:eastAsia="SimSun" w:cs="Arial"/>
                <w:lang w:eastAsia="zh-CN"/>
              </w:rPr>
            </w:pPr>
            <w:r>
              <w:rPr>
                <w:lang w:eastAsia="zh-CN"/>
              </w:rPr>
              <w:t>0.8</w:t>
            </w:r>
            <w:r>
              <w:rPr>
                <w:vertAlign w:val="superscript"/>
                <w:lang w:eastAsia="zh-CN"/>
              </w:rPr>
              <w:t>5</w:t>
            </w:r>
          </w:p>
        </w:tc>
      </w:tr>
      <w:tr w:rsidR="009C142D" w14:paraId="43C74C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5407F" w14:textId="77777777" w:rsidR="009C142D" w:rsidRDefault="009C142D">
            <w:pPr>
              <w:pStyle w:val="TAC"/>
              <w:rPr>
                <w:rFonts w:eastAsia="Malgun Gothic"/>
                <w:lang w:eastAsia="ko-KR"/>
              </w:rPr>
            </w:pPr>
            <w:r>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82666" w14:textId="77777777" w:rsidR="009C142D" w:rsidRDefault="009C142D">
            <w:pPr>
              <w:pStyle w:val="TAC"/>
              <w:rPr>
                <w:rFonts w:eastAsia="SimSun" w:cs="Arial"/>
                <w:lang w:eastAsia="ko-KR"/>
              </w:rPr>
            </w:pPr>
            <w:r>
              <w:rPr>
                <w:rFonts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5DDDD" w14:textId="77777777" w:rsidR="009C142D" w:rsidRDefault="009C142D">
            <w:pPr>
              <w:pStyle w:val="TAC"/>
              <w:rPr>
                <w:rFonts w:cs="Arial"/>
                <w:lang w:eastAsia="ko-KR"/>
              </w:rPr>
            </w:pPr>
            <w:r>
              <w:rPr>
                <w:rFonts w:cs="Arial"/>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D33B6" w14:textId="77777777" w:rsidR="009C142D" w:rsidRDefault="009C142D">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5B173" w14:textId="77777777" w:rsidR="009C142D" w:rsidRDefault="009C142D">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544A5" w14:textId="77777777" w:rsidR="009C142D" w:rsidRDefault="009C142D">
            <w:pPr>
              <w:pStyle w:val="TAC"/>
              <w:rPr>
                <w:lang w:eastAsia="ko-KR"/>
              </w:rPr>
            </w:pPr>
            <w:r>
              <w:rPr>
                <w:lang w:eastAsia="ko-KR"/>
              </w:rPr>
              <w:t>N/A</w:t>
            </w:r>
          </w:p>
        </w:tc>
      </w:tr>
      <w:tr w:rsidR="009C142D" w14:paraId="7CDC1AA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A2CAA" w14:textId="77777777" w:rsidR="009C142D" w:rsidRDefault="009C142D">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04793" w14:textId="77777777" w:rsidR="009C142D" w:rsidRDefault="009C142D">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6E018" w14:textId="77777777" w:rsidR="009C142D" w:rsidRDefault="009C142D">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FBEC6" w14:textId="77777777" w:rsidR="009C142D" w:rsidRDefault="009C142D">
            <w:pPr>
              <w:pStyle w:val="TAC"/>
              <w:rPr>
                <w:rFonts w:eastAsia="SimSun"/>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6ABC3" w14:textId="77777777" w:rsidR="009C142D" w:rsidRDefault="009C142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83F2C" w14:textId="77777777" w:rsidR="009C142D" w:rsidRDefault="009C142D">
            <w:pPr>
              <w:pStyle w:val="TAC"/>
              <w:rPr>
                <w:szCs w:val="18"/>
                <w:lang w:eastAsia="zh-CN"/>
              </w:rPr>
            </w:pPr>
            <w:r>
              <w:rPr>
                <w:szCs w:val="18"/>
                <w:lang w:eastAsia="zh-CN"/>
              </w:rPr>
              <w:t>0.8</w:t>
            </w:r>
          </w:p>
        </w:tc>
      </w:tr>
      <w:tr w:rsidR="009C142D" w14:paraId="53F8993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858AF" w14:textId="77777777" w:rsidR="009C142D" w:rsidRDefault="009C142D">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EF28A" w14:textId="77777777" w:rsidR="009C142D" w:rsidRDefault="009C142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B5E1E"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67166" w14:textId="77777777" w:rsidR="009C142D" w:rsidRDefault="009C142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9415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CF7BC" w14:textId="77777777" w:rsidR="009C142D" w:rsidRDefault="009C142D">
            <w:pPr>
              <w:pStyle w:val="TAC"/>
              <w:rPr>
                <w:lang w:eastAsia="zh-CN"/>
              </w:rPr>
            </w:pPr>
            <w:r>
              <w:rPr>
                <w:lang w:eastAsia="zh-CN"/>
              </w:rPr>
              <w:t>0.8</w:t>
            </w:r>
          </w:p>
        </w:tc>
      </w:tr>
      <w:tr w:rsidR="009C142D" w14:paraId="5A52F88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1A1252" w14:textId="77777777" w:rsidR="009C142D" w:rsidRDefault="009C142D">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D90A2"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5D36" w14:textId="77777777" w:rsidR="009C142D" w:rsidRDefault="009C142D">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EC099"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FA192" w14:textId="77777777" w:rsidR="009C142D" w:rsidRDefault="009C142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63EC6" w14:textId="77777777" w:rsidR="009C142D" w:rsidRDefault="009C142D">
            <w:pPr>
              <w:pStyle w:val="TAC"/>
              <w:rPr>
                <w:rFonts w:eastAsia="Malgun Gothic" w:cs="Arial"/>
                <w:lang w:eastAsia="ko-KR"/>
              </w:rPr>
            </w:pPr>
            <w:r>
              <w:rPr>
                <w:lang w:eastAsia="zh-CN"/>
              </w:rPr>
              <w:t>0.6</w:t>
            </w:r>
          </w:p>
        </w:tc>
      </w:tr>
      <w:tr w:rsidR="009C142D" w14:paraId="7B77664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4977A" w14:textId="77777777" w:rsidR="009C142D" w:rsidRDefault="009C142D">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3EDA5" w14:textId="77777777" w:rsidR="009C142D" w:rsidRDefault="009C142D">
            <w:pPr>
              <w:pStyle w:val="TAC"/>
              <w:rPr>
                <w:rFonts w:eastAsia="SimSun"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0DA57"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4F7C5" w14:textId="77777777" w:rsidR="009C142D" w:rsidRDefault="009C142D">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23B4C" w14:textId="77777777" w:rsidR="009C142D" w:rsidRDefault="009C142D">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9C0D4" w14:textId="77777777" w:rsidR="009C142D" w:rsidRDefault="009C142D">
            <w:pPr>
              <w:pStyle w:val="TAC"/>
              <w:rPr>
                <w:rFonts w:cs="Arial"/>
                <w:szCs w:val="18"/>
              </w:rPr>
            </w:pPr>
            <w:r>
              <w:rPr>
                <w:lang w:eastAsia="zh-CN"/>
              </w:rPr>
              <w:t>0.8</w:t>
            </w:r>
          </w:p>
        </w:tc>
      </w:tr>
      <w:tr w:rsidR="009C142D" w14:paraId="17202D0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9B5C94" w14:textId="77777777" w:rsidR="009C142D" w:rsidRDefault="009C142D">
            <w:pPr>
              <w:pStyle w:val="TAC"/>
              <w:rPr>
                <w:rFonts w:cs="Arial"/>
              </w:rPr>
            </w:pPr>
            <w:r>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B68D1"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0E59B"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53051"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786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7E81B" w14:textId="77777777" w:rsidR="009C142D" w:rsidRDefault="009C142D">
            <w:pPr>
              <w:pStyle w:val="TAC"/>
              <w:rPr>
                <w:lang w:eastAsia="zh-CN"/>
              </w:rPr>
            </w:pPr>
            <w:r>
              <w:rPr>
                <w:lang w:eastAsia="zh-CN"/>
              </w:rPr>
              <w:t>0.8</w:t>
            </w:r>
          </w:p>
        </w:tc>
      </w:tr>
      <w:tr w:rsidR="009C142D" w14:paraId="3E2CBEA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6D0C03" w14:textId="77777777" w:rsidR="009C142D" w:rsidRDefault="009C142D">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2A316" w14:textId="77777777" w:rsidR="009C142D" w:rsidRDefault="009C142D">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74E39" w14:textId="77777777" w:rsidR="009C142D" w:rsidRDefault="009C142D">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0A245" w14:textId="77777777" w:rsidR="009C142D" w:rsidRDefault="009C142D">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14E086F"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65C39" w14:textId="77777777" w:rsidR="009C142D" w:rsidRDefault="009C142D">
            <w:pPr>
              <w:pStyle w:val="TAC"/>
              <w:rPr>
                <w:rFonts w:eastAsia="SimSun" w:cs="Arial"/>
                <w:lang w:val="fr-FR" w:eastAsia="zh-CN"/>
              </w:rPr>
            </w:pPr>
            <w:r>
              <w:rPr>
                <w:rFonts w:cs="Arial"/>
                <w:lang w:val="fr-FR" w:eastAsia="zh-CN"/>
              </w:rPr>
              <w:t>0.7</w:t>
            </w:r>
          </w:p>
        </w:tc>
      </w:tr>
      <w:tr w:rsidR="009C142D" w14:paraId="66560C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A5B70" w14:textId="77777777" w:rsidR="009C142D" w:rsidRDefault="009C142D">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2CAEE"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FCDDF"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9D3CE" w14:textId="77777777" w:rsidR="009C142D" w:rsidRDefault="009C142D">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9AF5FFA"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1C101" w14:textId="77777777" w:rsidR="009C142D" w:rsidRDefault="009C142D">
            <w:pPr>
              <w:pStyle w:val="TAC"/>
              <w:rPr>
                <w:rFonts w:eastAsia="SimSun" w:cs="Arial"/>
                <w:lang w:eastAsia="zh-CN"/>
              </w:rPr>
            </w:pPr>
            <w:r>
              <w:rPr>
                <w:rFonts w:cs="Arial"/>
                <w:lang w:eastAsia="zh-CN"/>
              </w:rPr>
              <w:t>0.8</w:t>
            </w:r>
          </w:p>
        </w:tc>
      </w:tr>
      <w:tr w:rsidR="009C142D" w14:paraId="7C2CF61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182CB" w14:textId="77777777" w:rsidR="009C142D" w:rsidRDefault="009C142D">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3636A"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99FCB"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3F0C3" w14:textId="77777777" w:rsidR="009C142D" w:rsidRDefault="009C142D">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1D49" w14:textId="77777777" w:rsidR="009C142D" w:rsidRDefault="009C142D">
            <w:pPr>
              <w:pStyle w:val="TAC"/>
              <w:rPr>
                <w:rFonts w:eastAsia="SimSun"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87F6B" w14:textId="77777777" w:rsidR="009C142D" w:rsidRDefault="009C142D">
            <w:pPr>
              <w:pStyle w:val="TAC"/>
              <w:rPr>
                <w:rFonts w:cs="Arial"/>
                <w:lang w:eastAsia="zh-CN"/>
              </w:rPr>
            </w:pPr>
            <w:r>
              <w:rPr>
                <w:rFonts w:cs="Arial"/>
                <w:lang w:eastAsia="zh-CN"/>
              </w:rPr>
              <w:t>0.8</w:t>
            </w:r>
          </w:p>
        </w:tc>
      </w:tr>
      <w:tr w:rsidR="009C142D" w14:paraId="71BB3F0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B03B0" w14:textId="77777777" w:rsidR="009C142D" w:rsidRDefault="009C142D">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95DAA" w14:textId="77777777" w:rsidR="009C142D" w:rsidRDefault="009C142D">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B1DB8"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00951"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22A70"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E580" w14:textId="77777777" w:rsidR="009C142D" w:rsidRDefault="009C142D">
            <w:pPr>
              <w:pStyle w:val="TAC"/>
              <w:rPr>
                <w:lang w:eastAsia="zh-CN"/>
              </w:rPr>
            </w:pPr>
            <w:r>
              <w:rPr>
                <w:lang w:eastAsia="zh-CN"/>
              </w:rPr>
              <w:t>0.9</w:t>
            </w:r>
          </w:p>
        </w:tc>
      </w:tr>
      <w:tr w:rsidR="009C142D" w14:paraId="1BA013C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E0686" w14:textId="77777777" w:rsidR="009C142D" w:rsidRDefault="009C142D">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D1CD2" w14:textId="77777777" w:rsidR="009C142D" w:rsidRDefault="009C142D">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76B79"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2C9DD" w14:textId="77777777" w:rsidR="009C142D" w:rsidRDefault="009C142D">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6F302" w14:textId="77777777" w:rsidR="009C142D" w:rsidRDefault="009C142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577C1" w14:textId="77777777" w:rsidR="009C142D" w:rsidRDefault="009C142D">
            <w:pPr>
              <w:pStyle w:val="TAC"/>
              <w:rPr>
                <w:rFonts w:cs="Arial"/>
                <w:lang w:eastAsia="zh-CN"/>
              </w:rPr>
            </w:pPr>
            <w:r>
              <w:rPr>
                <w:rFonts w:cs="Arial"/>
                <w:lang w:eastAsia="zh-CN"/>
              </w:rPr>
              <w:t>0.6</w:t>
            </w:r>
          </w:p>
        </w:tc>
      </w:tr>
      <w:tr w:rsidR="009C142D" w14:paraId="24BA191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22E1D9" w14:textId="77777777" w:rsidR="009C142D" w:rsidRDefault="009C142D">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F4302"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A8342" w14:textId="77777777" w:rsidR="009C142D" w:rsidRDefault="009C142D">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A6B86" w14:textId="77777777" w:rsidR="009C142D" w:rsidRDefault="009C142D">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BA06A" w14:textId="77777777" w:rsidR="009C142D" w:rsidRDefault="009C142D">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5C6D7" w14:textId="77777777" w:rsidR="009C142D" w:rsidRDefault="009C142D">
            <w:pPr>
              <w:pStyle w:val="TAC"/>
              <w:rPr>
                <w:rFonts w:eastAsia="Malgun Gothic" w:cs="Arial"/>
                <w:szCs w:val="18"/>
                <w:lang w:eastAsia="ko-KR"/>
              </w:rPr>
            </w:pPr>
            <w:r>
              <w:rPr>
                <w:rFonts w:cs="Arial"/>
                <w:lang w:eastAsia="zh-CN"/>
              </w:rPr>
              <w:t>0.8</w:t>
            </w:r>
          </w:p>
        </w:tc>
      </w:tr>
      <w:tr w:rsidR="009C142D" w14:paraId="7DD590B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28D36" w14:textId="77777777" w:rsidR="009C142D" w:rsidRDefault="009C142D">
            <w:pPr>
              <w:pStyle w:val="TAC"/>
              <w:rPr>
                <w:rFonts w:eastAsia="SimSun"/>
              </w:rPr>
            </w:pPr>
            <w:r>
              <w:t>DC_3-7-28_n5-n40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00703"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9F958"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F9D74"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847F9"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E1DB0" w14:textId="77777777" w:rsidR="009C142D" w:rsidRDefault="009C142D">
            <w:pPr>
              <w:pStyle w:val="TAC"/>
              <w:rPr>
                <w:rFonts w:cs="Arial"/>
                <w:lang w:eastAsia="zh-CN"/>
              </w:rPr>
            </w:pPr>
            <w:r>
              <w:rPr>
                <w:rFonts w:cs="Arial"/>
                <w:lang w:eastAsia="zh-CN"/>
              </w:rPr>
              <w:t>0.9</w:t>
            </w:r>
          </w:p>
        </w:tc>
      </w:tr>
      <w:tr w:rsidR="009C142D" w14:paraId="19F9DDE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DF45C" w14:textId="77777777" w:rsidR="009C142D" w:rsidRDefault="009C142D">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4174E"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EF9C9" w14:textId="77777777" w:rsidR="009C142D" w:rsidRDefault="009C142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13D74" w14:textId="77777777" w:rsidR="009C142D" w:rsidRDefault="009C142D">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7623"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4053D" w14:textId="77777777" w:rsidR="009C142D" w:rsidRDefault="009C142D">
            <w:pPr>
              <w:pStyle w:val="TAC"/>
              <w:rPr>
                <w:rFonts w:eastAsia="Malgun Gothic" w:cs="Arial"/>
                <w:lang w:eastAsia="ko-KR"/>
              </w:rPr>
            </w:pPr>
            <w:r>
              <w:rPr>
                <w:rFonts w:cs="Arial"/>
                <w:lang w:eastAsia="zh-CN"/>
              </w:rPr>
              <w:t>0.8</w:t>
            </w:r>
          </w:p>
        </w:tc>
      </w:tr>
      <w:tr w:rsidR="009C142D" w14:paraId="6B7E941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30AF0" w14:textId="77777777" w:rsidR="009C142D" w:rsidRDefault="009C142D">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7641D" w14:textId="77777777" w:rsidR="009C142D" w:rsidRDefault="009C142D">
            <w:pPr>
              <w:pStyle w:val="TAC"/>
              <w:rPr>
                <w:rFonts w:eastAsia="SimSun"/>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89EF4"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6B820" w14:textId="77777777" w:rsidR="009C142D" w:rsidRDefault="009C142D">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29A63"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99DFB" w14:textId="77777777" w:rsidR="009C142D" w:rsidRDefault="009C142D">
            <w:pPr>
              <w:pStyle w:val="TAC"/>
              <w:rPr>
                <w:lang w:eastAsia="zh-CN"/>
              </w:rPr>
            </w:pPr>
            <w:r>
              <w:rPr>
                <w:lang w:eastAsia="zh-CN"/>
              </w:rPr>
              <w:t>0.8</w:t>
            </w:r>
          </w:p>
        </w:tc>
      </w:tr>
      <w:tr w:rsidR="009C142D" w14:paraId="59A8EC7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49531" w14:textId="77777777" w:rsidR="009C142D" w:rsidRDefault="009C142D">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C5A6F"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21E1" w14:textId="77777777" w:rsidR="009C142D" w:rsidRDefault="009C142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E6824" w14:textId="77777777" w:rsidR="009C142D" w:rsidRDefault="009C142D">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DF7C9" w14:textId="77777777" w:rsidR="009C142D" w:rsidRDefault="009C142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7912B" w14:textId="77777777" w:rsidR="009C142D" w:rsidRDefault="009C142D">
            <w:pPr>
              <w:pStyle w:val="TAC"/>
              <w:rPr>
                <w:lang w:eastAsia="zh-CN"/>
              </w:rPr>
            </w:pPr>
            <w:r>
              <w:rPr>
                <w:lang w:eastAsia="zh-CN"/>
              </w:rPr>
              <w:t>0.5</w:t>
            </w:r>
          </w:p>
        </w:tc>
      </w:tr>
      <w:tr w:rsidR="009C142D" w14:paraId="10ACE56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84AD3B" w14:textId="77777777" w:rsidR="009C142D" w:rsidRDefault="009C142D">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69104" w14:textId="77777777" w:rsidR="009C142D" w:rsidRDefault="009C142D">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62576"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80600" w14:textId="77777777" w:rsidR="009C142D" w:rsidRDefault="009C142D">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AD138" w14:textId="77777777" w:rsidR="009C142D" w:rsidRDefault="009C142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130E" w14:textId="77777777" w:rsidR="009C142D" w:rsidRDefault="009C142D">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C142D" w14:paraId="573C8A1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8F6FB" w14:textId="77777777" w:rsidR="009C142D" w:rsidRDefault="009C142D">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7EA3B" w14:textId="77777777" w:rsidR="009C142D" w:rsidRDefault="009C142D">
            <w:pPr>
              <w:pStyle w:val="TAC"/>
              <w:rPr>
                <w:rFonts w:eastAsia="SimSu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19440"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14BA5"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FBE1A"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CB805" w14:textId="77777777" w:rsidR="009C142D" w:rsidRDefault="009C142D">
            <w:pPr>
              <w:pStyle w:val="TAC"/>
              <w:rPr>
                <w:lang w:eastAsia="zh-CN"/>
              </w:rPr>
            </w:pPr>
            <w:r>
              <w:rPr>
                <w:lang w:eastAsia="zh-CN"/>
              </w:rPr>
              <w:t>0.8</w:t>
            </w:r>
          </w:p>
        </w:tc>
      </w:tr>
      <w:tr w:rsidR="009C142D" w14:paraId="01872D8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A218B" w14:textId="77777777" w:rsidR="009C142D" w:rsidRDefault="009C142D">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5AA22" w14:textId="77777777" w:rsidR="009C142D" w:rsidRDefault="009C142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CD5FD" w14:textId="77777777" w:rsidR="009C142D" w:rsidRDefault="009C142D">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9F34B" w14:textId="77777777" w:rsidR="009C142D" w:rsidRDefault="009C142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780C8" w14:textId="77777777" w:rsidR="009C142D" w:rsidRDefault="009C142D">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27C9" w14:textId="77777777" w:rsidR="009C142D" w:rsidRDefault="009C142D">
            <w:pPr>
              <w:pStyle w:val="TAC"/>
              <w:rPr>
                <w:lang w:eastAsia="zh-CN"/>
              </w:rPr>
            </w:pPr>
            <w:r>
              <w:rPr>
                <w:lang w:eastAsia="zh-CN"/>
              </w:rPr>
              <w:t>0.5</w:t>
            </w:r>
          </w:p>
        </w:tc>
      </w:tr>
      <w:tr w:rsidR="009C142D" w14:paraId="15FCE74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EA4FE9" w14:textId="77777777" w:rsidR="009C142D" w:rsidRDefault="009C142D">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87C81" w14:textId="77777777" w:rsidR="009C142D" w:rsidRDefault="009C142D">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D4484" w14:textId="77777777" w:rsidR="009C142D" w:rsidRDefault="009C142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A6C46" w14:textId="77777777" w:rsidR="009C142D" w:rsidRDefault="009C142D">
            <w:pPr>
              <w:pStyle w:val="TAC"/>
              <w:rPr>
                <w:rFonts w:eastAsia="SimSun"/>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877B2"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4BF54" w14:textId="77777777" w:rsidR="009C142D" w:rsidRDefault="009C142D">
            <w:pPr>
              <w:pStyle w:val="TAC"/>
              <w:rPr>
                <w:lang w:eastAsia="zh-CN"/>
              </w:rPr>
            </w:pPr>
            <w:r>
              <w:rPr>
                <w:lang w:eastAsia="zh-CN"/>
              </w:rPr>
              <w:t>0.8</w:t>
            </w:r>
            <w:r>
              <w:rPr>
                <w:vertAlign w:val="superscript"/>
                <w:lang w:eastAsia="zh-CN"/>
              </w:rPr>
              <w:t>5</w:t>
            </w:r>
          </w:p>
        </w:tc>
      </w:tr>
      <w:tr w:rsidR="009C142D" w14:paraId="2F99EB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41B968" w14:textId="77777777" w:rsidR="009C142D" w:rsidRDefault="009C142D">
            <w:pPr>
              <w:pStyle w:val="TAC"/>
            </w:pPr>
            <w:r>
              <w:t>DC_3-8-41_n1-n78</w:t>
            </w:r>
          </w:p>
          <w:p w14:paraId="4E72951C" w14:textId="77777777" w:rsidR="009C142D" w:rsidRDefault="009C142D">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F3435" w14:textId="77777777" w:rsidR="009C142D" w:rsidRDefault="009C142D">
            <w:pPr>
              <w:pStyle w:val="TAC"/>
              <w:rPr>
                <w:rFonts w:eastAsiaTheme="minorEastAsia" w:cs="Arial"/>
                <w:bCs/>
                <w:szCs w:val="18"/>
                <w:lang w:eastAsia="ko-KR"/>
              </w:rPr>
            </w:pPr>
            <w:r>
              <w:rPr>
                <w:rFonts w:cs="Arial"/>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9158" w14:textId="77777777" w:rsidR="009C142D" w:rsidRDefault="009C142D">
            <w:pPr>
              <w:pStyle w:val="TAC"/>
              <w:rPr>
                <w:rFonts w:eastAsia="SimSun" w:cs="Arial"/>
                <w:bCs/>
                <w:szCs w:val="18"/>
                <w:lang w:eastAsia="ko-KR"/>
              </w:rPr>
            </w:pPr>
            <w:r>
              <w:rPr>
                <w:rFonts w:cs="Arial"/>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ED0BB"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A8820"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50692" w14:textId="77777777" w:rsidR="009C142D" w:rsidRDefault="009C142D">
            <w:pPr>
              <w:pStyle w:val="TAC"/>
              <w:rPr>
                <w:lang w:eastAsia="ko-KR"/>
              </w:rPr>
            </w:pPr>
            <w:r>
              <w:rPr>
                <w:lang w:eastAsia="ko-KR"/>
              </w:rPr>
              <w:t>0.8</w:t>
            </w:r>
          </w:p>
        </w:tc>
      </w:tr>
      <w:tr w:rsidR="009C142D" w14:paraId="2B783E1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7EC5E" w14:textId="77777777" w:rsidR="009C142D" w:rsidRDefault="009C142D">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3A445" w14:textId="77777777" w:rsidR="009C142D" w:rsidRDefault="009C142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1C7E8"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EC4C9" w14:textId="77777777" w:rsidR="009C142D" w:rsidRDefault="009C142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75FFAA8" w14:textId="77777777" w:rsidR="009C142D" w:rsidRDefault="009C142D">
            <w:pPr>
              <w:pStyle w:val="TAC"/>
              <w:rPr>
                <w:rFonts w:cs="Arial"/>
                <w:szCs w:val="18"/>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FEA9C" w14:textId="77777777" w:rsidR="009C142D" w:rsidRDefault="009C142D">
            <w:pPr>
              <w:pStyle w:val="TAC"/>
              <w:rPr>
                <w:rFonts w:cs="Arial"/>
                <w:szCs w:val="18"/>
                <w:lang w:eastAsia="zh-CN"/>
              </w:rPr>
            </w:pPr>
            <w:r>
              <w:rPr>
                <w:rFonts w:cs="Arial"/>
                <w:szCs w:val="18"/>
                <w:lang w:eastAsia="zh-CN"/>
              </w:rPr>
              <w:t>0.8</w:t>
            </w:r>
          </w:p>
        </w:tc>
      </w:tr>
      <w:tr w:rsidR="009C142D" w14:paraId="6D8F10B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29C8C" w14:textId="77777777" w:rsidR="009C142D" w:rsidRDefault="009C142D">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C766E" w14:textId="77777777" w:rsidR="009C142D" w:rsidRDefault="009C142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8566A"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81579" w14:textId="77777777" w:rsidR="009C142D" w:rsidRDefault="009C142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C8C8B30" w14:textId="77777777" w:rsidR="009C142D" w:rsidRDefault="009C142D">
            <w:pPr>
              <w:pStyle w:val="TAC"/>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48E2B" w14:textId="77777777" w:rsidR="009C142D" w:rsidRDefault="009C142D">
            <w:pPr>
              <w:pStyle w:val="TAC"/>
              <w:rPr>
                <w:rFonts w:cs="Arial"/>
                <w:szCs w:val="18"/>
              </w:rPr>
            </w:pPr>
            <w:r>
              <w:rPr>
                <w:rFonts w:cs="Arial"/>
                <w:szCs w:val="18"/>
                <w:lang w:eastAsia="zh-CN"/>
              </w:rPr>
              <w:t>0.8</w:t>
            </w:r>
          </w:p>
        </w:tc>
      </w:tr>
      <w:tr w:rsidR="009C142D" w14:paraId="3FB57DA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820C16" w14:textId="77777777" w:rsidR="009C142D" w:rsidRDefault="009C142D">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67159" w14:textId="77777777" w:rsidR="009C142D" w:rsidRDefault="009C142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73680"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2BE2A" w14:textId="77777777" w:rsidR="009C142D" w:rsidRDefault="009C142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1064039" w14:textId="77777777" w:rsidR="009C142D" w:rsidRDefault="009C142D">
            <w:pPr>
              <w:pStyle w:val="TAC"/>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ACB49" w14:textId="77777777" w:rsidR="009C142D" w:rsidRDefault="009C142D">
            <w:pPr>
              <w:pStyle w:val="TAC"/>
              <w:rPr>
                <w:rFonts w:cs="Arial"/>
                <w:szCs w:val="18"/>
              </w:rPr>
            </w:pPr>
            <w:r>
              <w:rPr>
                <w:rFonts w:cs="Arial"/>
                <w:szCs w:val="18"/>
                <w:lang w:eastAsia="zh-CN"/>
              </w:rPr>
              <w:t>-</w:t>
            </w:r>
          </w:p>
        </w:tc>
      </w:tr>
      <w:tr w:rsidR="009C142D" w14:paraId="33F0DFD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A2F445" w14:textId="77777777" w:rsidR="009C142D" w:rsidRDefault="009C142D">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1CB29" w14:textId="77777777" w:rsidR="009C142D" w:rsidRDefault="009C142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BEAC3" w14:textId="77777777" w:rsidR="009C142D" w:rsidRDefault="009C142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D4A393F"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2E9D9"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FA02" w14:textId="77777777" w:rsidR="009C142D" w:rsidRDefault="009C142D">
            <w:pPr>
              <w:pStyle w:val="TAC"/>
              <w:rPr>
                <w:rFonts w:eastAsia="SimSun"/>
                <w:lang w:eastAsia="zh-CN"/>
              </w:rPr>
            </w:pPr>
            <w:r>
              <w:rPr>
                <w:lang w:eastAsia="zh-CN"/>
              </w:rPr>
              <w:t>0.8</w:t>
            </w:r>
          </w:p>
        </w:tc>
      </w:tr>
      <w:tr w:rsidR="009C142D" w14:paraId="38B467A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C80F07" w14:textId="77777777" w:rsidR="009C142D" w:rsidRDefault="009C142D">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543CE" w14:textId="77777777" w:rsidR="009C142D" w:rsidRDefault="009C142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FB86" w14:textId="77777777" w:rsidR="009C142D" w:rsidRDefault="009C142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35BF44E"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8501E" w14:textId="77777777" w:rsidR="009C142D" w:rsidRDefault="009C142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66B70" w14:textId="77777777" w:rsidR="009C142D" w:rsidRDefault="009C142D">
            <w:pPr>
              <w:pStyle w:val="TAC"/>
              <w:rPr>
                <w:rFonts w:eastAsia="Yu Mincho"/>
                <w:lang w:eastAsia="ja-JP"/>
              </w:rPr>
            </w:pPr>
            <w:r>
              <w:rPr>
                <w:lang w:eastAsia="zh-CN"/>
              </w:rPr>
              <w:t>0.8</w:t>
            </w:r>
          </w:p>
        </w:tc>
      </w:tr>
      <w:tr w:rsidR="009C142D" w14:paraId="6F176C0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A3654" w14:textId="77777777" w:rsidR="009C142D" w:rsidRDefault="009C142D">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33697" w14:textId="77777777" w:rsidR="009C142D" w:rsidRDefault="009C142D">
            <w:pPr>
              <w:pStyle w:val="TAC"/>
              <w:rPr>
                <w:rFonts w:eastAsia="SimSun"/>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22549" w14:textId="77777777" w:rsidR="009C142D" w:rsidRDefault="009C142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D209C" w14:textId="77777777" w:rsidR="009C142D" w:rsidRDefault="009C142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8D844" w14:textId="77777777" w:rsidR="009C142D" w:rsidRDefault="009C142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D6924" w14:textId="77777777" w:rsidR="009C142D" w:rsidRDefault="009C142D">
            <w:pPr>
              <w:pStyle w:val="TAC"/>
              <w:rPr>
                <w:rFonts w:eastAsia="Yu Mincho"/>
                <w:lang w:eastAsia="ja-JP"/>
              </w:rPr>
            </w:pPr>
            <w:r>
              <w:rPr>
                <w:lang w:eastAsia="zh-CN"/>
              </w:rPr>
              <w:t>-</w:t>
            </w:r>
          </w:p>
        </w:tc>
      </w:tr>
      <w:tr w:rsidR="009C142D" w14:paraId="0C8785D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77213" w14:textId="77777777" w:rsidR="009C142D" w:rsidRDefault="009C142D">
            <w:pPr>
              <w:pStyle w:val="TAC"/>
              <w:rPr>
                <w:rFonts w:eastAsia="SimSun"/>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02BB9" w14:textId="77777777" w:rsidR="009C142D" w:rsidRDefault="009C142D">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5CE9"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AFE21" w14:textId="77777777" w:rsidR="009C142D" w:rsidRDefault="009C142D">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42D9F" w14:textId="77777777" w:rsidR="009C142D" w:rsidRDefault="009C142D">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733B6" w14:textId="77777777" w:rsidR="009C142D" w:rsidRDefault="009C142D">
            <w:pPr>
              <w:pStyle w:val="TAC"/>
              <w:rPr>
                <w:lang w:eastAsia="zh-CN"/>
              </w:rPr>
            </w:pPr>
            <w:r>
              <w:rPr>
                <w:lang w:eastAsia="zh-CN"/>
              </w:rPr>
              <w:t>-</w:t>
            </w:r>
          </w:p>
        </w:tc>
      </w:tr>
      <w:tr w:rsidR="009C142D" w14:paraId="4A4C546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264FD6" w14:textId="77777777" w:rsidR="009C142D" w:rsidRDefault="009C142D">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1B090" w14:textId="77777777" w:rsidR="009C142D" w:rsidRDefault="009C142D">
            <w:pPr>
              <w:pStyle w:val="TAC"/>
              <w:rPr>
                <w:rFonts w:eastAsia="SimSun"/>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F6CC2"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C569F" w14:textId="77777777" w:rsidR="009C142D" w:rsidRDefault="009C142D">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3ED40" w14:textId="77777777" w:rsidR="009C142D" w:rsidRDefault="009C142D">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181C6" w14:textId="77777777" w:rsidR="009C142D" w:rsidRDefault="009C142D">
            <w:pPr>
              <w:pStyle w:val="TAC"/>
              <w:rPr>
                <w:rFonts w:eastAsia="SimSun"/>
                <w:szCs w:val="18"/>
                <w:lang w:eastAsia="zh-CN"/>
              </w:rPr>
            </w:pPr>
            <w:r>
              <w:rPr>
                <w:szCs w:val="18"/>
                <w:lang w:eastAsia="zh-CN"/>
              </w:rPr>
              <w:t>0.6</w:t>
            </w:r>
          </w:p>
        </w:tc>
      </w:tr>
      <w:tr w:rsidR="009C142D" w14:paraId="4FA2041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4E0A11" w14:textId="77777777" w:rsidR="009C142D" w:rsidRDefault="009C142D">
            <w:pPr>
              <w:pStyle w:val="TAC"/>
              <w:rPr>
                <w:rFonts w:cs="Arial"/>
              </w:rPr>
            </w:pPr>
            <w:r>
              <w:rPr>
                <w:rFonts w:cs="Arial"/>
              </w:rPr>
              <w:t>DC_3-20-41_n1-n78</w:t>
            </w:r>
          </w:p>
          <w:p w14:paraId="65E51F8A" w14:textId="77777777" w:rsidR="009C142D" w:rsidRDefault="009C142D">
            <w:pPr>
              <w:pStyle w:val="TAC"/>
              <w:rPr>
                <w:rFonts w:cs="Arial"/>
              </w:rPr>
            </w:pPr>
            <w:r>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7EA98" w14:textId="77777777" w:rsidR="009C142D" w:rsidRDefault="009C142D">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F8D8E" w14:textId="77777777" w:rsidR="009C142D" w:rsidRDefault="009C142D">
            <w:pPr>
              <w:pStyle w:val="TAC"/>
              <w:rPr>
                <w:lang w:eastAsia="ko-KR"/>
              </w:rPr>
            </w:pPr>
            <w:r>
              <w:rPr>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64D3E" w14:textId="77777777" w:rsidR="009C142D" w:rsidRDefault="009C142D">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DF007" w14:textId="77777777" w:rsidR="009C142D" w:rsidRDefault="009C142D">
            <w:pPr>
              <w:pStyle w:val="TAC"/>
              <w:rPr>
                <w:szCs w:val="18"/>
                <w:lang w:eastAsia="ko-KR"/>
              </w:rPr>
            </w:pPr>
            <w:r>
              <w:rPr>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E38B3" w14:textId="77777777" w:rsidR="009C142D" w:rsidRDefault="009C142D">
            <w:pPr>
              <w:pStyle w:val="TAC"/>
              <w:rPr>
                <w:szCs w:val="18"/>
                <w:lang w:eastAsia="ko-KR"/>
              </w:rPr>
            </w:pPr>
            <w:r>
              <w:rPr>
                <w:szCs w:val="18"/>
                <w:lang w:eastAsia="ko-KR"/>
              </w:rPr>
              <w:t>0.8</w:t>
            </w:r>
          </w:p>
        </w:tc>
      </w:tr>
      <w:tr w:rsidR="009C142D" w14:paraId="701E547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4CB9E" w14:textId="77777777" w:rsidR="009C142D" w:rsidRDefault="009C142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42246" w14:textId="77777777" w:rsidR="009C142D" w:rsidRDefault="009C142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3A1E9" w14:textId="77777777" w:rsidR="009C142D" w:rsidRDefault="009C142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7303F" w14:textId="77777777" w:rsidR="009C142D" w:rsidRDefault="009C142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2E176" w14:textId="77777777" w:rsidR="009C142D" w:rsidRDefault="009C142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06062" w14:textId="77777777" w:rsidR="009C142D" w:rsidRDefault="009C142D">
            <w:pPr>
              <w:pStyle w:val="TAC"/>
              <w:rPr>
                <w:rFonts w:eastAsia="SimSun"/>
                <w:szCs w:val="18"/>
                <w:lang w:eastAsia="zh-CN"/>
              </w:rPr>
            </w:pPr>
            <w:r>
              <w:rPr>
                <w:szCs w:val="18"/>
                <w:lang w:eastAsia="zh-CN"/>
              </w:rPr>
              <w:t>0.5</w:t>
            </w:r>
          </w:p>
        </w:tc>
      </w:tr>
      <w:tr w:rsidR="009C142D" w14:paraId="3820218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B09EF" w14:textId="77777777" w:rsidR="009C142D" w:rsidRDefault="009C142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8F25D" w14:textId="77777777" w:rsidR="009C142D" w:rsidRDefault="009C142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699C6" w14:textId="77777777" w:rsidR="009C142D" w:rsidRDefault="009C142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61F6B" w14:textId="77777777" w:rsidR="009C142D" w:rsidRDefault="009C142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00139"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A7C6" w14:textId="77777777" w:rsidR="009C142D" w:rsidRDefault="009C142D">
            <w:pPr>
              <w:pStyle w:val="TAC"/>
              <w:rPr>
                <w:rFonts w:eastAsia="Malgun Gothic"/>
                <w:szCs w:val="18"/>
                <w:lang w:eastAsia="ko-KR"/>
              </w:rPr>
            </w:pPr>
            <w:r>
              <w:rPr>
                <w:szCs w:val="18"/>
                <w:lang w:eastAsia="zh-CN"/>
              </w:rPr>
              <w:t>0.5</w:t>
            </w:r>
          </w:p>
        </w:tc>
      </w:tr>
      <w:tr w:rsidR="009C142D" w14:paraId="0C5E242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B2D18E" w14:textId="77777777" w:rsidR="009C142D" w:rsidRDefault="009C142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E1BD6" w14:textId="77777777" w:rsidR="009C142D" w:rsidRDefault="009C142D">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EC61F" w14:textId="77777777" w:rsidR="009C142D" w:rsidRDefault="009C142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363E2" w14:textId="77777777" w:rsidR="009C142D" w:rsidRDefault="009C142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BC006"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287BC" w14:textId="77777777" w:rsidR="009C142D" w:rsidRDefault="009C142D">
            <w:pPr>
              <w:pStyle w:val="TAC"/>
              <w:rPr>
                <w:rFonts w:eastAsia="Malgun Gothic"/>
                <w:szCs w:val="18"/>
                <w:lang w:eastAsia="ko-KR"/>
              </w:rPr>
            </w:pPr>
            <w:r>
              <w:rPr>
                <w:szCs w:val="18"/>
                <w:lang w:eastAsia="zh-CN"/>
              </w:rPr>
              <w:t>0.5</w:t>
            </w:r>
          </w:p>
        </w:tc>
      </w:tr>
      <w:tr w:rsidR="009C142D" w14:paraId="0AFEF4C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9E5C8A" w14:textId="77777777" w:rsidR="009C142D" w:rsidRDefault="009C142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0E895" w14:textId="77777777" w:rsidR="009C142D" w:rsidRDefault="009C142D">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77CCA" w14:textId="77777777" w:rsidR="009C142D" w:rsidRDefault="009C142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B1100" w14:textId="77777777" w:rsidR="009C142D" w:rsidRDefault="009C142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7E8A5"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CBE5" w14:textId="77777777" w:rsidR="009C142D" w:rsidRDefault="009C142D">
            <w:pPr>
              <w:pStyle w:val="TAC"/>
              <w:rPr>
                <w:rFonts w:eastAsia="Malgun Gothic"/>
                <w:szCs w:val="18"/>
                <w:lang w:eastAsia="ko-KR"/>
              </w:rPr>
            </w:pPr>
            <w:r>
              <w:rPr>
                <w:szCs w:val="18"/>
                <w:lang w:eastAsia="zh-CN"/>
              </w:rPr>
              <w:t>0.5</w:t>
            </w:r>
          </w:p>
        </w:tc>
      </w:tr>
      <w:tr w:rsidR="009C142D" w14:paraId="24D3701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01415" w14:textId="77777777" w:rsidR="009C142D" w:rsidRDefault="009C142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F5B86" w14:textId="77777777" w:rsidR="009C142D" w:rsidRDefault="009C142D">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6DAC0" w14:textId="77777777" w:rsidR="009C142D" w:rsidRDefault="009C142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372E4FE"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7DE08" w14:textId="77777777" w:rsidR="009C142D" w:rsidRDefault="009C142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DB91E" w14:textId="77777777" w:rsidR="009C142D" w:rsidRDefault="009C142D">
            <w:pPr>
              <w:pStyle w:val="TAC"/>
              <w:rPr>
                <w:rFonts w:eastAsia="Yu Mincho"/>
                <w:lang w:eastAsia="ja-JP"/>
              </w:rPr>
            </w:pPr>
            <w:r>
              <w:rPr>
                <w:szCs w:val="18"/>
                <w:lang w:eastAsia="zh-CN"/>
              </w:rPr>
              <w:t>0.6</w:t>
            </w:r>
          </w:p>
        </w:tc>
      </w:tr>
      <w:tr w:rsidR="009C142D" w14:paraId="2F48A35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7F108B" w14:textId="77777777" w:rsidR="009C142D" w:rsidRDefault="009C142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A9291" w14:textId="77777777" w:rsidR="009C142D" w:rsidRDefault="009C142D">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597FE" w14:textId="77777777" w:rsidR="009C142D" w:rsidRDefault="009C142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C64EAE0"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37A07" w14:textId="77777777" w:rsidR="009C142D" w:rsidRDefault="009C142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D328B" w14:textId="77777777" w:rsidR="009C142D" w:rsidRDefault="009C142D">
            <w:pPr>
              <w:pStyle w:val="TAC"/>
              <w:rPr>
                <w:rFonts w:eastAsia="Yu Mincho"/>
                <w:lang w:eastAsia="ja-JP"/>
              </w:rPr>
            </w:pPr>
            <w:r>
              <w:rPr>
                <w:szCs w:val="18"/>
                <w:lang w:eastAsia="zh-CN"/>
              </w:rPr>
              <w:t>0.6</w:t>
            </w:r>
          </w:p>
        </w:tc>
      </w:tr>
      <w:tr w:rsidR="009C142D" w14:paraId="2D04221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AFE85A" w14:textId="77777777" w:rsidR="009C142D" w:rsidRDefault="009C142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18CB4" w14:textId="77777777" w:rsidR="009C142D" w:rsidRDefault="009C142D">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F9E38" w14:textId="77777777" w:rsidR="009C142D" w:rsidRDefault="009C142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5B976" w14:textId="77777777" w:rsidR="009C142D" w:rsidRDefault="009C142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8CC05" w14:textId="77777777" w:rsidR="009C142D" w:rsidRDefault="009C142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7A1B9" w14:textId="77777777" w:rsidR="009C142D" w:rsidRDefault="009C142D">
            <w:pPr>
              <w:pStyle w:val="TAC"/>
              <w:rPr>
                <w:rFonts w:eastAsia="Yu Mincho"/>
                <w:lang w:eastAsia="ja-JP"/>
              </w:rPr>
            </w:pPr>
            <w:r>
              <w:rPr>
                <w:szCs w:val="18"/>
                <w:lang w:eastAsia="zh-CN"/>
              </w:rPr>
              <w:t>-</w:t>
            </w:r>
          </w:p>
        </w:tc>
      </w:tr>
      <w:tr w:rsidR="00BF533B" w14:paraId="5BBB467B" w14:textId="77777777" w:rsidTr="009C142D">
        <w:trPr>
          <w:trHeight w:val="187"/>
          <w:jc w:val="center"/>
          <w:ins w:id="266" w:author="Nokia" w:date="2024-04-29T12:26:00Z"/>
        </w:trPr>
        <w:tc>
          <w:tcPr>
            <w:tcW w:w="2263" w:type="dxa"/>
            <w:tcBorders>
              <w:top w:val="single" w:sz="4" w:space="0" w:color="auto"/>
              <w:left w:val="single" w:sz="4" w:space="0" w:color="auto"/>
              <w:bottom w:val="single" w:sz="4" w:space="0" w:color="auto"/>
              <w:right w:val="single" w:sz="4" w:space="0" w:color="auto"/>
            </w:tcBorders>
          </w:tcPr>
          <w:p w14:paraId="00840106" w14:textId="48D5CCA2" w:rsidR="00BF533B" w:rsidRDefault="00BF533B">
            <w:pPr>
              <w:pStyle w:val="TAC"/>
              <w:rPr>
                <w:ins w:id="267" w:author="Nokia" w:date="2024-04-29T12:26:00Z"/>
                <w:lang w:eastAsia="zh-TW"/>
              </w:rPr>
            </w:pPr>
            <w:ins w:id="268" w:author="Nokia" w:date="2024-04-29T12:26:00Z">
              <w:r w:rsidRPr="00BF533B">
                <w:rPr>
                  <w:lang w:eastAsia="zh-TW"/>
                </w:rPr>
                <w:t>DC_3-28_n1-n5-n78</w:t>
              </w:r>
            </w:ins>
          </w:p>
        </w:tc>
        <w:tc>
          <w:tcPr>
            <w:tcW w:w="1332" w:type="dxa"/>
            <w:tcBorders>
              <w:top w:val="single" w:sz="4" w:space="0" w:color="auto"/>
              <w:left w:val="single" w:sz="4" w:space="0" w:color="auto"/>
              <w:bottom w:val="single" w:sz="4" w:space="0" w:color="auto"/>
              <w:right w:val="single" w:sz="4" w:space="0" w:color="auto"/>
            </w:tcBorders>
            <w:vAlign w:val="center"/>
          </w:tcPr>
          <w:p w14:paraId="6327F11C" w14:textId="52ACD43C" w:rsidR="00BF533B" w:rsidRDefault="00346F6F">
            <w:pPr>
              <w:pStyle w:val="TAC"/>
              <w:rPr>
                <w:ins w:id="269" w:author="Nokia" w:date="2024-04-29T12:26:00Z"/>
                <w:lang w:val="en-US" w:eastAsia="zh-CN"/>
              </w:rPr>
            </w:pPr>
            <w:ins w:id="270" w:author="Nokia" w:date="2024-04-29T16:26:00Z">
              <w:r>
                <w:rPr>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E59A647" w14:textId="50EE13E1" w:rsidR="00BF533B" w:rsidRDefault="00346F6F">
            <w:pPr>
              <w:pStyle w:val="TAC"/>
              <w:rPr>
                <w:ins w:id="271" w:author="Nokia" w:date="2024-04-29T12:26:00Z"/>
                <w:lang w:val="en-US" w:eastAsia="zh-CN"/>
              </w:rPr>
            </w:pPr>
            <w:ins w:id="272" w:author="Nokia" w:date="2024-04-29T16:26:00Z">
              <w:r>
                <w:rPr>
                  <w:lang w:val="en-US" w:eastAsia="zh-CN"/>
                </w:rPr>
                <w:t>0.</w:t>
              </w:r>
            </w:ins>
            <w:ins w:id="273" w:author="Nokia" w:date="2024-04-29T16:27:00Z">
              <w:r>
                <w:rPr>
                  <w:lang w:val="en-US"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204CAE56" w14:textId="511C9F17" w:rsidR="00BF533B" w:rsidRDefault="00346F6F">
            <w:pPr>
              <w:pStyle w:val="TAC"/>
              <w:rPr>
                <w:ins w:id="274" w:author="Nokia" w:date="2024-04-29T12:26:00Z"/>
                <w:rFonts w:cs="Arial"/>
                <w:lang w:val="en-US" w:eastAsia="zh-CN"/>
              </w:rPr>
            </w:pPr>
            <w:ins w:id="275" w:author="Nokia" w:date="2024-04-29T16:27:00Z">
              <w:r>
                <w:rPr>
                  <w:rFonts w:cs="Arial"/>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C8EA17" w14:textId="72F26180" w:rsidR="00BF533B" w:rsidRDefault="00346F6F">
            <w:pPr>
              <w:pStyle w:val="TAC"/>
              <w:rPr>
                <w:ins w:id="276" w:author="Nokia" w:date="2024-04-29T12:26:00Z"/>
                <w:szCs w:val="18"/>
                <w:lang w:val="en-US" w:eastAsia="zh-CN"/>
              </w:rPr>
            </w:pPr>
            <w:ins w:id="277" w:author="Nokia" w:date="2024-04-29T16:27:00Z">
              <w:r>
                <w:rPr>
                  <w:szCs w:val="18"/>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0EC94DD3" w14:textId="77C79551" w:rsidR="00BF533B" w:rsidRDefault="00346F6F">
            <w:pPr>
              <w:pStyle w:val="TAC"/>
              <w:rPr>
                <w:ins w:id="278" w:author="Nokia" w:date="2024-04-29T12:26:00Z"/>
                <w:szCs w:val="18"/>
                <w:lang w:val="en-US" w:eastAsia="zh-CN"/>
              </w:rPr>
            </w:pPr>
            <w:ins w:id="279" w:author="Nokia" w:date="2024-04-29T16:25:00Z">
              <w:r>
                <w:rPr>
                  <w:szCs w:val="18"/>
                  <w:lang w:val="en-US" w:eastAsia="zh-CN"/>
                </w:rPr>
                <w:t>0.8</w:t>
              </w:r>
            </w:ins>
          </w:p>
        </w:tc>
      </w:tr>
      <w:tr w:rsidR="00BF533B" w14:paraId="08A65917" w14:textId="77777777" w:rsidTr="009C142D">
        <w:trPr>
          <w:trHeight w:val="187"/>
          <w:jc w:val="center"/>
          <w:ins w:id="280" w:author="Nokia" w:date="2024-04-29T12:26:00Z"/>
        </w:trPr>
        <w:tc>
          <w:tcPr>
            <w:tcW w:w="2263" w:type="dxa"/>
            <w:tcBorders>
              <w:top w:val="single" w:sz="4" w:space="0" w:color="auto"/>
              <w:left w:val="single" w:sz="4" w:space="0" w:color="auto"/>
              <w:bottom w:val="single" w:sz="4" w:space="0" w:color="auto"/>
              <w:right w:val="single" w:sz="4" w:space="0" w:color="auto"/>
            </w:tcBorders>
          </w:tcPr>
          <w:p w14:paraId="71272859" w14:textId="4C9C9E40" w:rsidR="00BF533B" w:rsidRPr="00BF533B" w:rsidRDefault="00BF533B">
            <w:pPr>
              <w:pStyle w:val="TAC"/>
              <w:rPr>
                <w:ins w:id="281" w:author="Nokia" w:date="2024-04-29T12:26:00Z"/>
                <w:lang w:eastAsia="zh-TW"/>
              </w:rPr>
            </w:pPr>
            <w:ins w:id="282" w:author="Nokia" w:date="2024-04-29T12:27:00Z">
              <w:r w:rsidRPr="00BF533B">
                <w:rPr>
                  <w:lang w:eastAsia="zh-TW"/>
                </w:rPr>
                <w:t>DC_3-28_n1-n5-n105</w:t>
              </w:r>
            </w:ins>
          </w:p>
        </w:tc>
        <w:tc>
          <w:tcPr>
            <w:tcW w:w="1332" w:type="dxa"/>
            <w:tcBorders>
              <w:top w:val="single" w:sz="4" w:space="0" w:color="auto"/>
              <w:left w:val="single" w:sz="4" w:space="0" w:color="auto"/>
              <w:bottom w:val="single" w:sz="4" w:space="0" w:color="auto"/>
              <w:right w:val="single" w:sz="4" w:space="0" w:color="auto"/>
            </w:tcBorders>
            <w:vAlign w:val="center"/>
          </w:tcPr>
          <w:p w14:paraId="0643CB5B" w14:textId="0DB5B426" w:rsidR="00BF533B" w:rsidRDefault="00346F6F">
            <w:pPr>
              <w:pStyle w:val="TAC"/>
              <w:rPr>
                <w:ins w:id="283" w:author="Nokia" w:date="2024-04-29T12:26:00Z"/>
                <w:lang w:val="en-US" w:eastAsia="zh-CN"/>
              </w:rPr>
            </w:pPr>
            <w:ins w:id="284" w:author="Nokia" w:date="2024-04-29T16:30:00Z">
              <w:r>
                <w:rPr>
                  <w:lang w:val="en-US"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1DD209F" w14:textId="18E196A2" w:rsidR="00BF533B" w:rsidRDefault="0088568D">
            <w:pPr>
              <w:pStyle w:val="TAC"/>
              <w:rPr>
                <w:ins w:id="285" w:author="Nokia" w:date="2024-04-29T12:26:00Z"/>
                <w:lang w:val="en-US" w:eastAsia="zh-CN"/>
              </w:rPr>
            </w:pPr>
            <w:ins w:id="286" w:author="Nokia" w:date="2024-05-21T09:31:00Z">
              <w:r>
                <w:rPr>
                  <w:lang w:val="en-US" w:eastAsia="zh-CN"/>
                </w:rPr>
                <w:t>1</w:t>
              </w:r>
            </w:ins>
          </w:p>
        </w:tc>
        <w:tc>
          <w:tcPr>
            <w:tcW w:w="1332" w:type="dxa"/>
            <w:tcBorders>
              <w:top w:val="single" w:sz="4" w:space="0" w:color="auto"/>
              <w:left w:val="single" w:sz="4" w:space="0" w:color="auto"/>
              <w:bottom w:val="single" w:sz="4" w:space="0" w:color="auto"/>
              <w:right w:val="single" w:sz="4" w:space="0" w:color="auto"/>
            </w:tcBorders>
            <w:vAlign w:val="center"/>
          </w:tcPr>
          <w:p w14:paraId="4B39674D" w14:textId="402E48F1" w:rsidR="00BF533B" w:rsidRDefault="00346F6F">
            <w:pPr>
              <w:pStyle w:val="TAC"/>
              <w:rPr>
                <w:ins w:id="287" w:author="Nokia" w:date="2024-04-29T12:26:00Z"/>
                <w:rFonts w:cs="Arial"/>
                <w:lang w:val="en-US" w:eastAsia="zh-CN"/>
              </w:rPr>
            </w:pPr>
            <w:ins w:id="288" w:author="Nokia" w:date="2024-04-29T16:30:00Z">
              <w:r>
                <w:rPr>
                  <w:rFonts w:cs="Arial"/>
                  <w:lang w:val="en-US"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43CD268" w14:textId="05A48D1B" w:rsidR="00BF533B" w:rsidRDefault="00346F6F">
            <w:pPr>
              <w:pStyle w:val="TAC"/>
              <w:rPr>
                <w:ins w:id="289" w:author="Nokia" w:date="2024-04-29T12:26:00Z"/>
                <w:szCs w:val="18"/>
                <w:lang w:val="en-US" w:eastAsia="zh-CN"/>
              </w:rPr>
            </w:pPr>
            <w:ins w:id="290" w:author="Nokia" w:date="2024-04-29T16:30:00Z">
              <w:r>
                <w:rPr>
                  <w:szCs w:val="18"/>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C60CD06" w14:textId="30C94396" w:rsidR="00BF533B" w:rsidRDefault="0088568D">
            <w:pPr>
              <w:pStyle w:val="TAC"/>
              <w:rPr>
                <w:ins w:id="291" w:author="Nokia" w:date="2024-04-29T12:26:00Z"/>
                <w:szCs w:val="18"/>
                <w:lang w:val="en-US" w:eastAsia="zh-CN"/>
              </w:rPr>
            </w:pPr>
            <w:ins w:id="292" w:author="Nokia" w:date="2024-05-21T09:31:00Z">
              <w:r>
                <w:rPr>
                  <w:szCs w:val="18"/>
                  <w:lang w:val="en-US" w:eastAsia="zh-CN"/>
                </w:rPr>
                <w:t>1</w:t>
              </w:r>
            </w:ins>
          </w:p>
        </w:tc>
      </w:tr>
      <w:tr w:rsidR="009C142D" w14:paraId="67FAFCD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D2EDE" w14:textId="77777777" w:rsidR="009C142D" w:rsidRDefault="009C142D">
            <w:pPr>
              <w:pStyle w:val="TAC"/>
              <w:rPr>
                <w:rFonts w:eastAsia="SimSun"/>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BB1F2" w14:textId="77777777" w:rsidR="009C142D" w:rsidRDefault="009C142D">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6CB3" w14:textId="77777777" w:rsidR="009C142D" w:rsidRDefault="009C142D">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4FC6C" w14:textId="77777777" w:rsidR="009C142D" w:rsidRDefault="009C142D">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49C92" w14:textId="77777777" w:rsidR="009C142D" w:rsidRDefault="009C142D">
            <w:pPr>
              <w:pStyle w:val="TAC"/>
              <w:rPr>
                <w:rFonts w:eastAsia="SimSun"/>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73EA5" w14:textId="77777777" w:rsidR="009C142D" w:rsidRDefault="009C142D">
            <w:pPr>
              <w:pStyle w:val="TAC"/>
              <w:rPr>
                <w:szCs w:val="18"/>
                <w:lang w:eastAsia="zh-CN"/>
              </w:rPr>
            </w:pPr>
            <w:r>
              <w:rPr>
                <w:szCs w:val="18"/>
                <w:lang w:val="en-US" w:eastAsia="zh-CN"/>
              </w:rPr>
              <w:t>0.8</w:t>
            </w:r>
          </w:p>
        </w:tc>
      </w:tr>
      <w:tr w:rsidR="00BF533B" w14:paraId="188CBB8F" w14:textId="77777777" w:rsidTr="009C142D">
        <w:trPr>
          <w:trHeight w:val="187"/>
          <w:jc w:val="center"/>
          <w:ins w:id="293" w:author="Nokia" w:date="2024-04-29T12:27:00Z"/>
        </w:trPr>
        <w:tc>
          <w:tcPr>
            <w:tcW w:w="2263" w:type="dxa"/>
            <w:tcBorders>
              <w:top w:val="single" w:sz="4" w:space="0" w:color="auto"/>
              <w:left w:val="single" w:sz="4" w:space="0" w:color="auto"/>
              <w:bottom w:val="single" w:sz="4" w:space="0" w:color="auto"/>
              <w:right w:val="single" w:sz="4" w:space="0" w:color="auto"/>
            </w:tcBorders>
          </w:tcPr>
          <w:p w14:paraId="7C47DC92" w14:textId="43D02D2F" w:rsidR="00BF533B" w:rsidRDefault="00BF533B">
            <w:pPr>
              <w:pStyle w:val="TAC"/>
              <w:rPr>
                <w:ins w:id="294" w:author="Nokia" w:date="2024-04-29T12:27:00Z"/>
                <w:lang w:eastAsia="zh-TW"/>
              </w:rPr>
            </w:pPr>
            <w:ins w:id="295" w:author="Nokia" w:date="2024-04-29T12:27:00Z">
              <w:r w:rsidRPr="00BF533B">
                <w:rPr>
                  <w:lang w:eastAsia="zh-TW"/>
                </w:rPr>
                <w:t>DC_3-28_n1-n78-n105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6BE5C9DE" w14:textId="684D2CDD" w:rsidR="00BF533B" w:rsidRDefault="00346F6F">
            <w:pPr>
              <w:pStyle w:val="TAC"/>
              <w:rPr>
                <w:ins w:id="296" w:author="Nokia" w:date="2024-04-29T12:27:00Z"/>
                <w:lang w:val="en-US" w:eastAsia="zh-CN"/>
              </w:rPr>
            </w:pPr>
            <w:ins w:id="297" w:author="Nokia" w:date="2024-04-29T16:31:00Z">
              <w:r>
                <w:rPr>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97E3B2A" w14:textId="49E65444" w:rsidR="00BF533B" w:rsidRDefault="0088568D">
            <w:pPr>
              <w:pStyle w:val="TAC"/>
              <w:rPr>
                <w:ins w:id="298" w:author="Nokia" w:date="2024-04-29T12:27:00Z"/>
                <w:lang w:val="en-US" w:eastAsia="zh-CN"/>
              </w:rPr>
            </w:pPr>
            <w:ins w:id="299" w:author="Nokia" w:date="2024-05-21T09:31:00Z">
              <w:r>
                <w:rPr>
                  <w:lang w:val="en-US" w:eastAsia="zh-CN"/>
                </w:rPr>
                <w:t>1</w:t>
              </w:r>
            </w:ins>
          </w:p>
        </w:tc>
        <w:tc>
          <w:tcPr>
            <w:tcW w:w="1332" w:type="dxa"/>
            <w:tcBorders>
              <w:top w:val="single" w:sz="4" w:space="0" w:color="auto"/>
              <w:left w:val="single" w:sz="4" w:space="0" w:color="auto"/>
              <w:bottom w:val="single" w:sz="4" w:space="0" w:color="auto"/>
              <w:right w:val="single" w:sz="4" w:space="0" w:color="auto"/>
            </w:tcBorders>
            <w:vAlign w:val="center"/>
          </w:tcPr>
          <w:p w14:paraId="2AB09B4B" w14:textId="25028FB0" w:rsidR="00BF533B" w:rsidRDefault="00346F6F">
            <w:pPr>
              <w:pStyle w:val="TAC"/>
              <w:rPr>
                <w:ins w:id="300" w:author="Nokia" w:date="2024-04-29T12:27:00Z"/>
                <w:rFonts w:cs="Arial"/>
                <w:lang w:val="en-US" w:eastAsia="zh-CN"/>
              </w:rPr>
            </w:pPr>
            <w:ins w:id="301" w:author="Nokia" w:date="2024-04-29T16:31:00Z">
              <w:r>
                <w:rPr>
                  <w:rFonts w:cs="Arial"/>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4424856" w14:textId="4AF512D9" w:rsidR="00BF533B" w:rsidRDefault="00346F6F">
            <w:pPr>
              <w:pStyle w:val="TAC"/>
              <w:rPr>
                <w:ins w:id="302" w:author="Nokia" w:date="2024-04-29T12:27:00Z"/>
                <w:szCs w:val="18"/>
                <w:lang w:val="en-US" w:eastAsia="zh-CN"/>
              </w:rPr>
            </w:pPr>
            <w:ins w:id="303" w:author="Nokia" w:date="2024-04-29T16:31:00Z">
              <w:r>
                <w:rPr>
                  <w:szCs w:val="18"/>
                  <w:lang w:val="en-US"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DDDFF03" w14:textId="6DDAD5A8" w:rsidR="00BF533B" w:rsidRDefault="0088568D">
            <w:pPr>
              <w:pStyle w:val="TAC"/>
              <w:rPr>
                <w:ins w:id="304" w:author="Nokia" w:date="2024-04-29T12:27:00Z"/>
                <w:szCs w:val="18"/>
                <w:lang w:val="en-US" w:eastAsia="zh-CN"/>
              </w:rPr>
            </w:pPr>
            <w:ins w:id="305" w:author="Nokia" w:date="2024-05-21T09:31:00Z">
              <w:r>
                <w:rPr>
                  <w:szCs w:val="18"/>
                  <w:lang w:val="en-US" w:eastAsia="zh-CN"/>
                </w:rPr>
                <w:t>1</w:t>
              </w:r>
            </w:ins>
          </w:p>
        </w:tc>
      </w:tr>
      <w:tr w:rsidR="00BF533B" w14:paraId="60F866DE" w14:textId="77777777" w:rsidTr="009C142D">
        <w:trPr>
          <w:trHeight w:val="187"/>
          <w:jc w:val="center"/>
          <w:ins w:id="306" w:author="Nokia" w:date="2024-04-29T12:28:00Z"/>
        </w:trPr>
        <w:tc>
          <w:tcPr>
            <w:tcW w:w="2263" w:type="dxa"/>
            <w:tcBorders>
              <w:top w:val="single" w:sz="4" w:space="0" w:color="auto"/>
              <w:left w:val="single" w:sz="4" w:space="0" w:color="auto"/>
              <w:bottom w:val="single" w:sz="4" w:space="0" w:color="auto"/>
              <w:right w:val="single" w:sz="4" w:space="0" w:color="auto"/>
            </w:tcBorders>
          </w:tcPr>
          <w:p w14:paraId="6E56D5C9" w14:textId="389D1519" w:rsidR="00BF533B" w:rsidRPr="00BF533B" w:rsidRDefault="00BF533B">
            <w:pPr>
              <w:pStyle w:val="TAC"/>
              <w:rPr>
                <w:ins w:id="307" w:author="Nokia" w:date="2024-04-29T12:28:00Z"/>
                <w:lang w:eastAsia="zh-TW"/>
              </w:rPr>
            </w:pPr>
            <w:ins w:id="308" w:author="Nokia" w:date="2024-04-29T12:28:00Z">
              <w:r>
                <w:rPr>
                  <w:rFonts w:cs="Arial"/>
                  <w:color w:val="000000"/>
                  <w:szCs w:val="18"/>
                  <w:lang w:val="fi-FI"/>
                </w:rPr>
                <w:t>DC_3-28_n5-n78-n105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145461E1" w14:textId="35FEEF19" w:rsidR="00BF533B" w:rsidRDefault="00D43B69">
            <w:pPr>
              <w:pStyle w:val="TAC"/>
              <w:rPr>
                <w:ins w:id="309" w:author="Nokia" w:date="2024-04-29T12:28:00Z"/>
                <w:lang w:val="en-US" w:eastAsia="zh-CN"/>
              </w:rPr>
            </w:pPr>
            <w:ins w:id="310" w:author="Nokia" w:date="2024-04-29T16:36:00Z">
              <w:r>
                <w:rPr>
                  <w:lang w:val="en-US" w:eastAsia="zh-CN"/>
                </w:rPr>
                <w:t>0</w:t>
              </w:r>
            </w:ins>
            <w:ins w:id="311" w:author="Nokia" w:date="2024-04-29T16:37:00Z">
              <w:r>
                <w:rPr>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43BB0E9" w14:textId="2BD3E424" w:rsidR="00BF533B" w:rsidRDefault="0088568D">
            <w:pPr>
              <w:pStyle w:val="TAC"/>
              <w:rPr>
                <w:ins w:id="312" w:author="Nokia" w:date="2024-04-29T12:28:00Z"/>
                <w:lang w:val="en-US" w:eastAsia="zh-CN"/>
              </w:rPr>
            </w:pPr>
            <w:ins w:id="313" w:author="Nokia" w:date="2024-05-21T09:31:00Z">
              <w:r>
                <w:rPr>
                  <w:lang w:val="en-US" w:eastAsia="zh-CN"/>
                </w:rPr>
                <w:t>1</w:t>
              </w:r>
            </w:ins>
          </w:p>
        </w:tc>
        <w:tc>
          <w:tcPr>
            <w:tcW w:w="1332" w:type="dxa"/>
            <w:tcBorders>
              <w:top w:val="single" w:sz="4" w:space="0" w:color="auto"/>
              <w:left w:val="single" w:sz="4" w:space="0" w:color="auto"/>
              <w:bottom w:val="single" w:sz="4" w:space="0" w:color="auto"/>
              <w:right w:val="single" w:sz="4" w:space="0" w:color="auto"/>
            </w:tcBorders>
            <w:vAlign w:val="center"/>
          </w:tcPr>
          <w:p w14:paraId="00FE88A8" w14:textId="0EBF1D91" w:rsidR="00BF533B" w:rsidRDefault="00D43B69">
            <w:pPr>
              <w:pStyle w:val="TAC"/>
              <w:rPr>
                <w:ins w:id="314" w:author="Nokia" w:date="2024-04-29T12:28:00Z"/>
                <w:rFonts w:cs="Arial"/>
                <w:lang w:val="en-US" w:eastAsia="zh-CN"/>
              </w:rPr>
            </w:pPr>
            <w:ins w:id="315" w:author="Nokia" w:date="2024-04-29T16:37:00Z">
              <w:r>
                <w:rPr>
                  <w:rFonts w:cs="Arial"/>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FCD3660" w14:textId="1C890C4C" w:rsidR="00BF533B" w:rsidRDefault="00D43B69">
            <w:pPr>
              <w:pStyle w:val="TAC"/>
              <w:rPr>
                <w:ins w:id="316" w:author="Nokia" w:date="2024-04-29T12:28:00Z"/>
                <w:szCs w:val="18"/>
                <w:lang w:val="en-US" w:eastAsia="zh-CN"/>
              </w:rPr>
            </w:pPr>
            <w:ins w:id="317" w:author="Nokia" w:date="2024-04-29T16:37:00Z">
              <w:r>
                <w:rPr>
                  <w:szCs w:val="18"/>
                  <w:lang w:val="en-US"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3EABD432" w14:textId="7BAFD890" w:rsidR="00BF533B" w:rsidRDefault="0088568D">
            <w:pPr>
              <w:pStyle w:val="TAC"/>
              <w:rPr>
                <w:ins w:id="318" w:author="Nokia" w:date="2024-04-29T12:28:00Z"/>
                <w:szCs w:val="18"/>
                <w:lang w:val="en-US" w:eastAsia="zh-CN"/>
              </w:rPr>
            </w:pPr>
            <w:ins w:id="319" w:author="Nokia" w:date="2024-05-21T09:31:00Z">
              <w:r>
                <w:rPr>
                  <w:szCs w:val="18"/>
                  <w:lang w:val="en-US" w:eastAsia="zh-CN"/>
                </w:rPr>
                <w:t>1</w:t>
              </w:r>
            </w:ins>
          </w:p>
        </w:tc>
      </w:tr>
      <w:tr w:rsidR="009C142D" w14:paraId="1CDB467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35140" w14:textId="77777777" w:rsidR="009C142D" w:rsidRDefault="009C142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0C91C" w14:textId="77777777" w:rsidR="009C142D" w:rsidRDefault="009C142D">
            <w:pPr>
              <w:pStyle w:val="TAC"/>
              <w:rPr>
                <w:rFonts w:eastAsia="SimSun"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00E3D"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F168B" w14:textId="77777777" w:rsidR="009C142D" w:rsidRDefault="009C142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0D147" w14:textId="77777777" w:rsidR="009C142D" w:rsidRDefault="009C142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95129" w14:textId="77777777" w:rsidR="009C142D" w:rsidRDefault="009C142D">
            <w:pPr>
              <w:pStyle w:val="TAC"/>
              <w:rPr>
                <w:rFonts w:cs="Arial"/>
                <w:lang w:eastAsia="zh-CN"/>
              </w:rPr>
            </w:pPr>
            <w:r>
              <w:rPr>
                <w:rFonts w:cs="Arial"/>
                <w:lang w:eastAsia="zh-CN"/>
              </w:rPr>
              <w:t>0.8</w:t>
            </w:r>
          </w:p>
        </w:tc>
      </w:tr>
      <w:tr w:rsidR="009C142D" w14:paraId="320CA14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C3D3F" w14:textId="77777777" w:rsidR="009C142D" w:rsidRDefault="009C142D">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65BD2" w14:textId="77777777" w:rsidR="009C142D" w:rsidRDefault="009C142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76D8180" w14:textId="77777777" w:rsidR="009C142D" w:rsidRDefault="009C142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hideMark/>
          </w:tcPr>
          <w:p w14:paraId="0F0DC8DF" w14:textId="77777777" w:rsidR="009C142D" w:rsidRDefault="009C142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EDFBD6C" w14:textId="77777777" w:rsidR="009C142D" w:rsidRDefault="009C142D">
            <w:pPr>
              <w:pStyle w:val="TAC"/>
              <w:rPr>
                <w:rFonts w:eastAsia="SimSun"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872AABC" w14:textId="77777777" w:rsidR="009C142D" w:rsidRDefault="009C142D">
            <w:pPr>
              <w:pStyle w:val="TAC"/>
              <w:rPr>
                <w:rFonts w:cs="Arial"/>
                <w:lang w:eastAsia="zh-CN"/>
              </w:rPr>
            </w:pPr>
            <w:r>
              <w:rPr>
                <w:lang w:eastAsia="ja-JP"/>
              </w:rPr>
              <w:t>0.5</w:t>
            </w:r>
          </w:p>
        </w:tc>
      </w:tr>
      <w:tr w:rsidR="009C142D" w14:paraId="24E8CE9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92DB82" w14:textId="77777777" w:rsidR="009C142D" w:rsidRDefault="009C142D">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BDA1B" w14:textId="77777777" w:rsidR="009C142D" w:rsidRDefault="009C142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E30D" w14:textId="77777777" w:rsidR="009C142D" w:rsidRDefault="009C142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527C5" w14:textId="77777777" w:rsidR="009C142D" w:rsidRDefault="009C142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363F8" w14:textId="77777777" w:rsidR="009C142D" w:rsidRDefault="009C142D">
            <w:pPr>
              <w:pStyle w:val="TAC"/>
              <w:rPr>
                <w:rFonts w:eastAsia="SimSun"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EBCC" w14:textId="77777777" w:rsidR="009C142D" w:rsidRDefault="009C142D">
            <w:pPr>
              <w:pStyle w:val="TAC"/>
              <w:rPr>
                <w:rFonts w:cs="Arial"/>
                <w:lang w:eastAsia="zh-CN"/>
              </w:rPr>
            </w:pPr>
            <w:r>
              <w:rPr>
                <w:lang w:eastAsia="ja-JP"/>
              </w:rPr>
              <w:t>0.8</w:t>
            </w:r>
          </w:p>
        </w:tc>
      </w:tr>
      <w:tr w:rsidR="009C142D" w14:paraId="7D7639D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4B779E" w14:textId="77777777" w:rsidR="009C142D" w:rsidRDefault="009C142D">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8914E"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B6448" w14:textId="77777777" w:rsidR="009C142D" w:rsidRDefault="009C142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2FD3D" w14:textId="77777777" w:rsidR="009C142D" w:rsidRDefault="009C142D">
            <w:pPr>
              <w:pStyle w:val="TAC"/>
              <w:rPr>
                <w:rFonts w:eastAsiaTheme="minorEastAsia"/>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FA41" w14:textId="77777777" w:rsidR="009C142D" w:rsidRDefault="009C142D">
            <w:pPr>
              <w:pStyle w:val="TAC"/>
              <w:rPr>
                <w:rFonts w:eastAsia="SimSun"/>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27B6F" w14:textId="77777777" w:rsidR="009C142D" w:rsidRDefault="009C142D">
            <w:pPr>
              <w:pStyle w:val="TAC"/>
              <w:rPr>
                <w:lang w:eastAsia="ja-JP"/>
              </w:rPr>
            </w:pPr>
            <w:r>
              <w:rPr>
                <w:lang w:eastAsia="ja-JP"/>
              </w:rPr>
              <w:t>0.8</w:t>
            </w:r>
          </w:p>
        </w:tc>
      </w:tr>
      <w:tr w:rsidR="009C142D" w14:paraId="266F15D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9622A8" w14:textId="77777777" w:rsidR="009C142D" w:rsidRDefault="009C142D">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C655F"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994ED" w14:textId="77777777" w:rsidR="009C142D" w:rsidRDefault="009C142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31068" w14:textId="77777777" w:rsidR="009C142D" w:rsidRDefault="009C142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241F" w14:textId="77777777" w:rsidR="009C142D" w:rsidRDefault="009C142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B97E5" w14:textId="77777777" w:rsidR="009C142D" w:rsidRDefault="009C142D">
            <w:pPr>
              <w:pStyle w:val="TAC"/>
              <w:rPr>
                <w:lang w:eastAsia="ja-JP"/>
              </w:rPr>
            </w:pPr>
            <w:r>
              <w:rPr>
                <w:lang w:eastAsia="ja-JP"/>
              </w:rPr>
              <w:t>0.8</w:t>
            </w:r>
          </w:p>
        </w:tc>
      </w:tr>
      <w:tr w:rsidR="009C142D" w14:paraId="6DD3AAD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A5B74B" w14:textId="77777777" w:rsidR="009C142D" w:rsidRDefault="009C142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57817" w14:textId="77777777" w:rsidR="009C142D" w:rsidRDefault="009C142D">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B48A" w14:textId="77777777" w:rsidR="009C142D" w:rsidRDefault="009C142D">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6F617" w14:textId="77777777" w:rsidR="009C142D" w:rsidRDefault="009C142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B8FAB" w14:textId="77777777" w:rsidR="009C142D" w:rsidRDefault="009C142D">
            <w:pPr>
              <w:pStyle w:val="TAC"/>
              <w:rPr>
                <w:rFonts w:eastAsiaTheme="minorEastAsia"/>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37F9F" w14:textId="77777777" w:rsidR="009C142D" w:rsidRDefault="009C142D">
            <w:pPr>
              <w:pStyle w:val="TAC"/>
              <w:rPr>
                <w:rFonts w:eastAsia="SimSun"/>
                <w:lang w:val="fr-FR" w:eastAsia="zh-CN"/>
              </w:rPr>
            </w:pPr>
            <w:r>
              <w:rPr>
                <w:lang w:val="fr-FR" w:eastAsia="zh-CN"/>
              </w:rPr>
              <w:t>0.5</w:t>
            </w:r>
          </w:p>
        </w:tc>
      </w:tr>
      <w:tr w:rsidR="009C142D" w14:paraId="048D0C2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4DB6CC" w14:textId="77777777" w:rsidR="009C142D" w:rsidRDefault="009C142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A8F0A" w14:textId="77777777" w:rsidR="009C142D" w:rsidRDefault="009C142D">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E783B" w14:textId="77777777" w:rsidR="009C142D" w:rsidRDefault="009C142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7442E" w14:textId="77777777" w:rsidR="009C142D" w:rsidRDefault="009C142D">
            <w:pPr>
              <w:pStyle w:val="TAC"/>
              <w:rPr>
                <w:rFonts w:eastAsia="SimSun"/>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F5CE5"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A245" w14:textId="77777777" w:rsidR="009C142D" w:rsidRDefault="009C142D">
            <w:pPr>
              <w:pStyle w:val="TAC"/>
              <w:rPr>
                <w:lang w:eastAsia="zh-CN"/>
              </w:rPr>
            </w:pPr>
            <w:r>
              <w:rPr>
                <w:lang w:eastAsia="zh-CN"/>
              </w:rPr>
              <w:t>0.8</w:t>
            </w:r>
            <w:r>
              <w:rPr>
                <w:rFonts w:eastAsia="Malgun Gothic" w:cs="Arial"/>
                <w:szCs w:val="18"/>
                <w:vertAlign w:val="superscript"/>
                <w:lang w:eastAsia="ko-KR"/>
              </w:rPr>
              <w:t>5</w:t>
            </w:r>
          </w:p>
        </w:tc>
      </w:tr>
      <w:tr w:rsidR="009C142D" w14:paraId="57EA262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1915C1" w14:textId="77777777" w:rsidR="009C142D" w:rsidRDefault="009C142D">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46D2D" w14:textId="77777777" w:rsidR="009C142D" w:rsidRDefault="009C142D">
            <w:pPr>
              <w:pStyle w:val="TAC"/>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D0594" w14:textId="77777777" w:rsidR="009C142D" w:rsidRDefault="009C142D">
            <w:pPr>
              <w:pStyle w:val="TAC"/>
              <w:rPr>
                <w:rFonts w:eastAsia="SimSun"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BDB6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BDF32"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E5B86" w14:textId="77777777" w:rsidR="009C142D" w:rsidRDefault="009C142D">
            <w:pPr>
              <w:pStyle w:val="TAC"/>
              <w:rPr>
                <w:lang w:eastAsia="zh-CN"/>
              </w:rPr>
            </w:pPr>
            <w:r>
              <w:rPr>
                <w:lang w:eastAsia="zh-CN"/>
              </w:rPr>
              <w:t>0.5</w:t>
            </w:r>
          </w:p>
        </w:tc>
      </w:tr>
      <w:tr w:rsidR="009C142D" w14:paraId="17AFCBA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5A2F8" w14:textId="77777777" w:rsidR="009C142D" w:rsidRDefault="009C142D">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9DBE9" w14:textId="77777777" w:rsidR="009C142D" w:rsidRDefault="009C142D">
            <w:pPr>
              <w:pStyle w:val="TAC"/>
              <w:rPr>
                <w:rFonts w:eastAsia="DengXian" w:cs="Arial"/>
                <w:bCs/>
                <w:szCs w:val="18"/>
                <w:lang w:eastAsia="zh-C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64EFC" w14:textId="77777777" w:rsidR="009C142D" w:rsidRDefault="009C142D">
            <w:pPr>
              <w:pStyle w:val="TAC"/>
              <w:rPr>
                <w:rFonts w:eastAsia="SimSun"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1157B" w14:textId="77777777" w:rsidR="009C142D" w:rsidRDefault="009C142D">
            <w:pPr>
              <w:pStyle w:val="TAC"/>
              <w:rPr>
                <w:lang w:eastAsia="zh-CN"/>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1D3F1" w14:textId="77777777" w:rsidR="009C142D" w:rsidRDefault="009C142D">
            <w:pPr>
              <w:pStyle w:val="TAC"/>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CB099" w14:textId="77777777" w:rsidR="009C142D" w:rsidRDefault="009C142D">
            <w:pPr>
              <w:pStyle w:val="TAC"/>
              <w:rPr>
                <w:lang w:eastAsia="zh-CN"/>
              </w:rPr>
            </w:pPr>
            <w:r>
              <w:t>0.8</w:t>
            </w:r>
          </w:p>
        </w:tc>
      </w:tr>
      <w:tr w:rsidR="009C142D" w14:paraId="2FE3BE9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249910" w14:textId="77777777" w:rsidR="009C142D" w:rsidRDefault="009C142D">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0DB05" w14:textId="77777777" w:rsidR="009C142D" w:rsidRDefault="009C142D">
            <w:pPr>
              <w:pStyle w:val="TAC"/>
              <w:rPr>
                <w:lang w:eastAsia="ja-JP"/>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F3159" w14:textId="77777777" w:rsidR="009C142D" w:rsidRDefault="009C142D">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4F7C6" w14:textId="77777777" w:rsidR="009C142D" w:rsidRDefault="009C142D">
            <w:pPr>
              <w:pStyle w:val="TAC"/>
              <w:rPr>
                <w:rFonts w:eastAsiaTheme="minorEastAsia"/>
                <w:lang w:eastAsia="ja-JP"/>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25BF8" w14:textId="77777777" w:rsidR="009C142D" w:rsidRDefault="009C142D">
            <w:pPr>
              <w:pStyle w:val="TAC"/>
              <w:rPr>
                <w:rFonts w:eastAsia="SimSun"/>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0872" w14:textId="77777777" w:rsidR="009C142D" w:rsidRDefault="009C142D">
            <w:pPr>
              <w:pStyle w:val="TAC"/>
              <w:rPr>
                <w:lang w:eastAsia="ja-JP"/>
              </w:rPr>
            </w:pPr>
            <w:r>
              <w:t>0.8</w:t>
            </w:r>
          </w:p>
        </w:tc>
      </w:tr>
      <w:tr w:rsidR="009C142D" w14:paraId="05F5884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13F4D5" w14:textId="77777777" w:rsidR="009C142D" w:rsidRDefault="009C142D">
            <w:pPr>
              <w:pStyle w:val="TAC"/>
            </w:pPr>
            <w:r>
              <w:t>DC_7-12-66_n66-n77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75E1"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B2528" w14:textId="77777777" w:rsidR="009C142D" w:rsidRDefault="009C142D">
            <w:pPr>
              <w:pStyle w:val="TAC"/>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D695E" w14:textId="77777777" w:rsidR="009C142D" w:rsidRDefault="009C142D">
            <w:pPr>
              <w:pStyle w:val="TAC"/>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FFC1C" w14:textId="77777777" w:rsidR="009C142D" w:rsidRDefault="009C142D">
            <w:pPr>
              <w:pStyle w:val="TAC"/>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7AA84" w14:textId="77777777" w:rsidR="009C142D" w:rsidRDefault="009C142D">
            <w:pPr>
              <w:pStyle w:val="TAC"/>
            </w:pPr>
            <w:r>
              <w:t>0.8</w:t>
            </w:r>
          </w:p>
        </w:tc>
      </w:tr>
      <w:tr w:rsidR="009C142D" w14:paraId="3A5877E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A1596" w14:textId="77777777" w:rsidR="009C142D" w:rsidRDefault="009C142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AF6C1" w14:textId="77777777" w:rsidR="009C142D" w:rsidRDefault="009C142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92D19" w14:textId="77777777" w:rsidR="009C142D" w:rsidRDefault="009C142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3C989" w14:textId="77777777" w:rsidR="009C142D" w:rsidRDefault="009C142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D97621D" w14:textId="77777777" w:rsidR="009C142D" w:rsidRDefault="009C142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BC81A" w14:textId="77777777" w:rsidR="009C142D" w:rsidRDefault="009C142D">
            <w:pPr>
              <w:pStyle w:val="TAC"/>
              <w:rPr>
                <w:lang w:val="fr-FR" w:eastAsia="zh-CN"/>
              </w:rPr>
            </w:pPr>
            <w:r>
              <w:rPr>
                <w:lang w:val="fr-FR" w:eastAsia="zh-CN"/>
              </w:rPr>
              <w:t>0.7</w:t>
            </w:r>
          </w:p>
        </w:tc>
      </w:tr>
      <w:tr w:rsidR="009C142D" w14:paraId="533FC25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FD508E" w14:textId="77777777" w:rsidR="009C142D" w:rsidRDefault="009C142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83DCB" w14:textId="77777777" w:rsidR="009C142D" w:rsidRDefault="009C142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73EEE" w14:textId="77777777" w:rsidR="009C142D" w:rsidRDefault="009C142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61469" w14:textId="77777777" w:rsidR="009C142D" w:rsidRDefault="009C142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8FA0C2F"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253A6" w14:textId="77777777" w:rsidR="009C142D" w:rsidRDefault="009C142D">
            <w:pPr>
              <w:pStyle w:val="TAC"/>
              <w:rPr>
                <w:rFonts w:eastAsia="SimSun" w:cs="Arial"/>
                <w:lang w:val="fr-FR" w:eastAsia="zh-CN"/>
              </w:rPr>
            </w:pPr>
            <w:r>
              <w:rPr>
                <w:rFonts w:cs="Arial"/>
                <w:lang w:val="fr-FR" w:eastAsia="zh-CN"/>
              </w:rPr>
              <w:t>0.7</w:t>
            </w:r>
          </w:p>
        </w:tc>
      </w:tr>
      <w:tr w:rsidR="009C142D" w14:paraId="61FD710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0FAF44" w14:textId="77777777" w:rsidR="009C142D" w:rsidRDefault="009C142D">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3A2DE" w14:textId="77777777" w:rsidR="009C142D" w:rsidRDefault="009C142D">
            <w:pPr>
              <w:pStyle w:val="TAC"/>
              <w:rPr>
                <w:rFonts w:eastAsiaTheme="minorEastAsia" w:cs="Arial"/>
                <w:lang w:val="fr-FR"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BC5FC" w14:textId="77777777" w:rsidR="009C142D" w:rsidRDefault="009C142D">
            <w:pPr>
              <w:pStyle w:val="TAC"/>
              <w:rPr>
                <w:rFonts w:eastAsia="SimSun"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73C3F" w14:textId="77777777" w:rsidR="009C142D" w:rsidRDefault="009C142D">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8CF25B7"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69561" w14:textId="77777777" w:rsidR="009C142D" w:rsidRDefault="009C142D">
            <w:pPr>
              <w:pStyle w:val="TAC"/>
              <w:rPr>
                <w:rFonts w:eastAsia="SimSun" w:cs="Arial"/>
                <w:lang w:val="fr-FR" w:eastAsia="zh-CN"/>
              </w:rPr>
            </w:pPr>
            <w:r>
              <w:rPr>
                <w:rFonts w:cs="Arial"/>
                <w:lang w:val="fr-FR" w:eastAsia="zh-CN"/>
              </w:rPr>
              <w:t>0.7</w:t>
            </w:r>
          </w:p>
        </w:tc>
      </w:tr>
      <w:tr w:rsidR="009C142D" w14:paraId="6A8EFCB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6A5C9" w14:textId="77777777" w:rsidR="009C142D" w:rsidRDefault="009C142D">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2F458" w14:textId="77777777" w:rsidR="009C142D" w:rsidRDefault="009C142D">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4DC7D" w14:textId="77777777" w:rsidR="009C142D" w:rsidRDefault="009C142D">
            <w:pPr>
              <w:pStyle w:val="TAC"/>
              <w:rPr>
                <w:rFonts w:eastAsia="SimSun"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B7F73" w14:textId="77777777" w:rsidR="009C142D" w:rsidRDefault="009C142D">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4907" w14:textId="77777777" w:rsidR="009C142D" w:rsidRDefault="009C142D">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F5AE7" w14:textId="77777777" w:rsidR="009C142D" w:rsidRDefault="009C142D">
            <w:pPr>
              <w:pStyle w:val="TAC"/>
              <w:rPr>
                <w:rFonts w:eastAsia="SimSun" w:cs="Arial"/>
                <w:lang w:val="fr-FR" w:eastAsia="zh-CN"/>
              </w:rPr>
            </w:pPr>
            <w:r>
              <w:rPr>
                <w:rFonts w:cs="Arial"/>
                <w:lang w:val="fr-FR" w:eastAsia="zh-CN"/>
              </w:rPr>
              <w:t>0.8</w:t>
            </w:r>
          </w:p>
        </w:tc>
      </w:tr>
      <w:tr w:rsidR="009C142D" w14:paraId="00C7616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236E0" w14:textId="77777777" w:rsidR="009C142D" w:rsidRDefault="009C142D">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FF7E8" w14:textId="77777777" w:rsidR="009C142D" w:rsidRDefault="009C142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65288" w14:textId="77777777" w:rsidR="009C142D" w:rsidRDefault="009C142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8D750" w14:textId="77777777" w:rsidR="009C142D" w:rsidRDefault="009C142D">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902D6" w14:textId="77777777" w:rsidR="009C142D" w:rsidRDefault="009C142D">
            <w:pPr>
              <w:keepNext/>
              <w:keepLines/>
              <w:spacing w:after="0"/>
              <w:jc w:val="center"/>
              <w:rPr>
                <w:rFonts w:ascii="Arial" w:eastAsia="SimSun"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E9F70" w14:textId="77777777" w:rsidR="009C142D" w:rsidRDefault="009C142D">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9C142D" w14:paraId="0E10665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0A4D3" w14:textId="77777777" w:rsidR="009C142D" w:rsidRDefault="009C142D">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02EE2" w14:textId="77777777" w:rsidR="009C142D" w:rsidRDefault="009C142D">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6E437F9F" w14:textId="77777777" w:rsidR="009C142D" w:rsidRDefault="009C142D">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hideMark/>
          </w:tcPr>
          <w:p w14:paraId="2E83E9B4" w14:textId="77777777" w:rsidR="009C142D" w:rsidRDefault="009C142D">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hideMark/>
          </w:tcPr>
          <w:p w14:paraId="15A96A72" w14:textId="77777777" w:rsidR="009C142D" w:rsidRDefault="009C142D">
            <w:pPr>
              <w:pStyle w:val="TAC"/>
              <w:rPr>
                <w:rFonts w:eastAsia="SimSun"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558E7" w14:textId="77777777" w:rsidR="009C142D" w:rsidRDefault="009C142D">
            <w:pPr>
              <w:pStyle w:val="TAC"/>
              <w:rPr>
                <w:rFonts w:cs="Arial"/>
                <w:lang w:val="fr-FR" w:eastAsia="zh-CN"/>
              </w:rPr>
            </w:pPr>
            <w:r>
              <w:rPr>
                <w:lang w:eastAsia="zh-CN"/>
              </w:rPr>
              <w:t>0.5</w:t>
            </w:r>
          </w:p>
        </w:tc>
      </w:tr>
      <w:tr w:rsidR="009C142D" w14:paraId="150F1A0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20772" w14:textId="77777777" w:rsidR="009C142D" w:rsidRDefault="009C142D">
            <w:pPr>
              <w:pStyle w:val="TAC"/>
              <w:rPr>
                <w:rFonts w:cs="Arial"/>
                <w:lang w:val="zh-CN" w:eastAsia="zh-TW"/>
              </w:rPr>
            </w:pPr>
            <w:r>
              <w:rPr>
                <w:rFonts w:cs="Arial" w:hint="eastAsia"/>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467F8" w14:textId="77777777" w:rsidR="009C142D" w:rsidRDefault="009C142D">
            <w:pPr>
              <w:pStyle w:val="TAC"/>
              <w:rPr>
                <w:rFonts w:cs="Arial"/>
                <w:lang w:val="da-DK"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80D8" w14:textId="77777777" w:rsidR="009C142D" w:rsidRDefault="009C142D">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C9995" w14:textId="77777777" w:rsidR="009C142D" w:rsidRDefault="009C142D">
            <w:pPr>
              <w:pStyle w:val="TAC"/>
              <w:rPr>
                <w:rFonts w:eastAsia="Malgun Gothic" w:cs="Arial"/>
                <w:szCs w:val="18"/>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CF566" w14:textId="77777777" w:rsidR="009C142D" w:rsidRDefault="009C142D">
            <w:pPr>
              <w:pStyle w:val="TAC"/>
              <w:rPr>
                <w:rFonts w:eastAsia="SimSun" w:cs="Arial"/>
                <w:lang w:val="fr-FR" w:eastAsia="zh-CN"/>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EFEBA" w14:textId="77777777" w:rsidR="009C142D" w:rsidRDefault="009C142D">
            <w:pPr>
              <w:pStyle w:val="TAC"/>
              <w:rPr>
                <w:rFonts w:cs="Arial"/>
                <w:lang w:val="fr-FR" w:eastAsia="zh-CN"/>
              </w:rPr>
            </w:pPr>
            <w:r>
              <w:rPr>
                <w:rFonts w:cs="Arial" w:hint="eastAsia"/>
                <w:lang w:val="zh-CN" w:eastAsia="zh-TW"/>
              </w:rPr>
              <w:t>0.8</w:t>
            </w:r>
          </w:p>
        </w:tc>
      </w:tr>
      <w:tr w:rsidR="009C142D" w14:paraId="57F0D30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5A30D" w14:textId="77777777" w:rsidR="009C142D" w:rsidRDefault="009C142D">
            <w:pPr>
              <w:pStyle w:val="TAC"/>
              <w:rPr>
                <w:rFonts w:cs="Arial"/>
                <w:lang w:val="zh-CN" w:eastAsia="zh-TW"/>
              </w:rPr>
            </w:pPr>
            <w:r>
              <w:rPr>
                <w:rFonts w:cs="Arial" w:hint="eastAsia"/>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D323D" w14:textId="77777777" w:rsidR="009C142D" w:rsidRDefault="009C142D">
            <w:pPr>
              <w:pStyle w:val="TAC"/>
              <w:rPr>
                <w:rFonts w:cs="Arial"/>
                <w:lang w:val="zh-CN"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D4C90" w14:textId="77777777" w:rsidR="009C142D" w:rsidRDefault="009C142D">
            <w:pPr>
              <w:pStyle w:val="TAC"/>
              <w:rPr>
                <w:rFonts w:cs="Arial"/>
                <w:lang w:val="zh-CN" w:eastAsia="zh-TW"/>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F1AA4" w14:textId="77777777" w:rsidR="009C142D" w:rsidRDefault="009C142D">
            <w:pPr>
              <w:pStyle w:val="TAC"/>
              <w:rPr>
                <w:rFonts w:eastAsiaTheme="minorEastAsia" w:cs="Arial"/>
                <w:lang w:val="zh-CN" w:eastAsia="zh-TW"/>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DAF63" w14:textId="77777777" w:rsidR="009C142D" w:rsidRDefault="009C142D">
            <w:pPr>
              <w:pStyle w:val="TAC"/>
              <w:rPr>
                <w:rFonts w:eastAsia="SimSun" w:cs="Arial"/>
                <w:lang w:val="zh-CN" w:eastAsia="zh-TW"/>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E5070" w14:textId="77777777" w:rsidR="009C142D" w:rsidRDefault="009C142D">
            <w:pPr>
              <w:pStyle w:val="TAC"/>
              <w:rPr>
                <w:rFonts w:cs="Arial"/>
                <w:lang w:val="zh-CN" w:eastAsia="zh-TW"/>
              </w:rPr>
            </w:pPr>
            <w:r>
              <w:rPr>
                <w:rFonts w:cs="Arial" w:hint="eastAsia"/>
                <w:lang w:val="zh-CN" w:eastAsia="zh-TW"/>
              </w:rPr>
              <w:t>0.8</w:t>
            </w:r>
          </w:p>
        </w:tc>
      </w:tr>
      <w:tr w:rsidR="009C142D" w14:paraId="75EE644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D3EA9" w14:textId="77777777" w:rsidR="009C142D" w:rsidRDefault="009C142D">
            <w:pPr>
              <w:pStyle w:val="TAC"/>
              <w:rPr>
                <w:rFonts w:cs="Arial"/>
                <w:lang w:val="zh-CN" w:eastAsia="zh-TW"/>
              </w:rPr>
            </w:pPr>
            <w:r>
              <w:rPr>
                <w:rFonts w:cs="Arial" w:hint="eastAsia"/>
                <w:lang w:val="zh-CN" w:eastAsia="zh-TW"/>
              </w:rPr>
              <w:t>DC_7-66-71_n</w:t>
            </w:r>
            <w:r>
              <w:rPr>
                <w:rFonts w:cs="Arial"/>
                <w:lang w:val="en-US" w:eastAsia="zh-TW"/>
              </w:rPr>
              <w:t>66</w:t>
            </w:r>
            <w:r>
              <w:rPr>
                <w:rFonts w:cs="Arial" w:hint="eastAsia"/>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9C849" w14:textId="77777777" w:rsidR="009C142D" w:rsidRDefault="009C142D">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59222" w14:textId="77777777" w:rsidR="009C142D" w:rsidRDefault="009C142D">
            <w:pPr>
              <w:pStyle w:val="TAC"/>
              <w:rPr>
                <w:rFonts w:cs="Arial"/>
                <w:lang w:val="zh-CN" w:eastAsia="zh-TW"/>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3CE43" w14:textId="77777777" w:rsidR="009C142D" w:rsidRDefault="009C142D">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CA4BF" w14:textId="77777777" w:rsidR="009C142D" w:rsidRDefault="009C142D">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2D5F" w14:textId="77777777" w:rsidR="009C142D" w:rsidRDefault="009C142D">
            <w:pPr>
              <w:pStyle w:val="TAC"/>
              <w:rPr>
                <w:rFonts w:cs="Arial"/>
                <w:lang w:val="zh-CN" w:eastAsia="zh-TW"/>
              </w:rPr>
            </w:pPr>
            <w:r>
              <w:rPr>
                <w:rFonts w:cs="Arial" w:hint="eastAsia"/>
                <w:lang w:val="zh-CN" w:eastAsia="zh-TW"/>
              </w:rPr>
              <w:t>0.8</w:t>
            </w:r>
          </w:p>
        </w:tc>
      </w:tr>
      <w:tr w:rsidR="009C142D" w14:paraId="610B1B4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893482" w14:textId="77777777" w:rsidR="009C142D" w:rsidRDefault="009C142D">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034E0" w14:textId="77777777" w:rsidR="009C142D" w:rsidRDefault="009C142D">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91A18" w14:textId="77777777" w:rsidR="009C142D" w:rsidRDefault="009C142D">
            <w:pPr>
              <w:pStyle w:val="TAC"/>
              <w:rPr>
                <w:rFonts w:eastAsia="SimSun"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ABE58" w14:textId="77777777" w:rsidR="009C142D" w:rsidRDefault="009C142D">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51594" w14:textId="77777777" w:rsidR="009C142D" w:rsidRDefault="009C142D">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9B6EA" w14:textId="77777777" w:rsidR="009C142D" w:rsidRDefault="009C142D">
            <w:pPr>
              <w:pStyle w:val="TAC"/>
              <w:rPr>
                <w:rFonts w:eastAsia="SimSun" w:cs="Arial"/>
                <w:szCs w:val="18"/>
                <w:lang w:eastAsia="zh-CN"/>
              </w:rPr>
            </w:pPr>
            <w:r>
              <w:rPr>
                <w:rFonts w:cs="Arial"/>
                <w:szCs w:val="18"/>
                <w:lang w:eastAsia="zh-CN"/>
              </w:rPr>
              <w:t>0.5</w:t>
            </w:r>
          </w:p>
        </w:tc>
      </w:tr>
      <w:tr w:rsidR="009C142D" w14:paraId="6C39F1A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225EB2" w14:textId="77777777" w:rsidR="009C142D" w:rsidRDefault="009C142D">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7755A" w14:textId="77777777" w:rsidR="009C142D" w:rsidRDefault="009C142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E01B8"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4E2B6" w14:textId="77777777" w:rsidR="009C142D" w:rsidRDefault="009C142D">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A2521" w14:textId="77777777" w:rsidR="009C142D" w:rsidRDefault="009C142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F21A2" w14:textId="77777777" w:rsidR="009C142D" w:rsidRDefault="009C142D">
            <w:pPr>
              <w:pStyle w:val="TAC"/>
              <w:rPr>
                <w:rFonts w:eastAsia="SimSun"/>
                <w:szCs w:val="18"/>
                <w:lang w:eastAsia="zh-CN"/>
              </w:rPr>
            </w:pPr>
            <w:r>
              <w:rPr>
                <w:szCs w:val="18"/>
                <w:lang w:eastAsia="zh-CN"/>
              </w:rPr>
              <w:t>0.8</w:t>
            </w:r>
          </w:p>
        </w:tc>
      </w:tr>
      <w:tr w:rsidR="009C142D" w14:paraId="648166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F7B886" w14:textId="77777777" w:rsidR="009C142D" w:rsidRDefault="009C142D">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E8E53"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6CEFC" w14:textId="77777777" w:rsidR="009C142D" w:rsidRDefault="009C142D">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F624E"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B0C1F" w14:textId="77777777" w:rsidR="009C142D" w:rsidRDefault="009C142D">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CED89" w14:textId="77777777" w:rsidR="009C142D" w:rsidRDefault="009C142D">
            <w:pPr>
              <w:pStyle w:val="TAC"/>
            </w:pPr>
            <w:r>
              <w:rPr>
                <w:szCs w:val="18"/>
                <w:lang w:eastAsia="zh-CN"/>
              </w:rPr>
              <w:t>0.8</w:t>
            </w:r>
          </w:p>
        </w:tc>
      </w:tr>
      <w:tr w:rsidR="009C142D" w14:paraId="61CD520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3E8764" w14:textId="77777777" w:rsidR="009C142D" w:rsidRDefault="009C142D">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E4FE" w14:textId="77777777" w:rsidR="009C142D" w:rsidRDefault="009C142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999B2" w14:textId="77777777" w:rsidR="009C142D" w:rsidRDefault="009C142D">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A2F10" w14:textId="77777777" w:rsidR="009C142D" w:rsidRDefault="009C142D">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33C8"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B579F" w14:textId="77777777" w:rsidR="009C142D" w:rsidRDefault="009C142D">
            <w:pPr>
              <w:pStyle w:val="TAC"/>
              <w:rPr>
                <w:rFonts w:eastAsia="Malgun Gothic"/>
                <w:szCs w:val="18"/>
                <w:lang w:eastAsia="ko-KR"/>
              </w:rPr>
            </w:pPr>
            <w:r>
              <w:rPr>
                <w:szCs w:val="18"/>
                <w:lang w:eastAsia="zh-CN"/>
              </w:rPr>
              <w:t>0.8</w:t>
            </w:r>
          </w:p>
        </w:tc>
      </w:tr>
      <w:tr w:rsidR="009C142D" w14:paraId="21E5C45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D13D53" w14:textId="77777777" w:rsidR="009C142D" w:rsidRDefault="009C142D">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A5E03" w14:textId="77777777" w:rsidR="009C142D" w:rsidRDefault="009C142D">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57028" w14:textId="77777777" w:rsidR="009C142D" w:rsidRDefault="009C142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48C8AEB" w14:textId="77777777" w:rsidR="009C142D" w:rsidRDefault="009C142D">
            <w:pPr>
              <w:pStyle w:val="TAC"/>
              <w:rPr>
                <w:rFonts w:eastAsia="Malgun Gothic"/>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A31C9" w14:textId="77777777" w:rsidR="009C142D" w:rsidRDefault="009C142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4D2C0" w14:textId="77777777" w:rsidR="009C142D" w:rsidRDefault="009C142D">
            <w:pPr>
              <w:pStyle w:val="TAC"/>
              <w:rPr>
                <w:rFonts w:eastAsia="SimSun"/>
                <w:lang w:eastAsia="zh-CN"/>
              </w:rPr>
            </w:pPr>
            <w:r>
              <w:rPr>
                <w:lang w:eastAsia="zh-CN"/>
              </w:rPr>
              <w:t>0.8</w:t>
            </w:r>
          </w:p>
        </w:tc>
      </w:tr>
      <w:tr w:rsidR="009C142D" w14:paraId="55F3390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A77CE" w14:textId="77777777" w:rsidR="009C142D" w:rsidRDefault="009C142D">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2DBC6" w14:textId="77777777" w:rsidR="009C142D" w:rsidRDefault="009C142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60EC6" w14:textId="77777777" w:rsidR="009C142D" w:rsidRDefault="009C142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621A596" w14:textId="77777777" w:rsidR="009C142D" w:rsidRDefault="009C142D">
            <w:pPr>
              <w:pStyle w:val="TAC"/>
              <w:rPr>
                <w:rFonts w:eastAsia="Malgun Gothic"/>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A354C" w14:textId="77777777" w:rsidR="009C142D" w:rsidRDefault="009C142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B7B3B" w14:textId="77777777" w:rsidR="009C142D" w:rsidRDefault="009C142D">
            <w:pPr>
              <w:pStyle w:val="TAC"/>
              <w:rPr>
                <w:rFonts w:eastAsia="Malgun Gothic"/>
              </w:rPr>
            </w:pPr>
            <w:r>
              <w:rPr>
                <w:lang w:eastAsia="zh-CN"/>
              </w:rPr>
              <w:t>0.8</w:t>
            </w:r>
          </w:p>
        </w:tc>
      </w:tr>
      <w:tr w:rsidR="009C142D" w14:paraId="4073E10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DEF2DE" w14:textId="77777777" w:rsidR="009C142D" w:rsidRDefault="009C142D">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81320" w14:textId="77777777" w:rsidR="009C142D" w:rsidRDefault="009C142D">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2A2CC" w14:textId="77777777" w:rsidR="009C142D" w:rsidRDefault="009C142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C1C70" w14:textId="77777777" w:rsidR="009C142D" w:rsidRDefault="009C142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BD499" w14:textId="77777777" w:rsidR="009C142D" w:rsidRDefault="009C142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7B83E" w14:textId="77777777" w:rsidR="009C142D" w:rsidRDefault="009C142D">
            <w:pPr>
              <w:pStyle w:val="TAC"/>
              <w:rPr>
                <w:rFonts w:eastAsia="Malgun Gothic"/>
              </w:rPr>
            </w:pPr>
            <w:r>
              <w:rPr>
                <w:lang w:eastAsia="zh-CN"/>
              </w:rPr>
              <w:t>-</w:t>
            </w:r>
          </w:p>
        </w:tc>
      </w:tr>
      <w:tr w:rsidR="009C142D" w14:paraId="7FC757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C1CA9" w14:textId="77777777" w:rsidR="009C142D" w:rsidRDefault="009C142D">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460CC" w14:textId="77777777" w:rsidR="009C142D" w:rsidRDefault="009C142D">
            <w:pPr>
              <w:pStyle w:val="TAC"/>
              <w:rPr>
                <w:rFonts w:eastAsia="SimSun"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27768" w14:textId="77777777" w:rsidR="009C142D" w:rsidRDefault="009C142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5BB003" w14:textId="77777777" w:rsidR="009C142D" w:rsidRDefault="009C142D">
            <w:pPr>
              <w:pStyle w:val="TAC"/>
              <w:rPr>
                <w:rFonts w:cs="Arial"/>
                <w:szCs w:val="18"/>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C5E20" w14:textId="77777777" w:rsidR="009C142D" w:rsidRDefault="009C142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3AED7" w14:textId="77777777" w:rsidR="009C142D" w:rsidRDefault="009C142D">
            <w:pPr>
              <w:pStyle w:val="TAC"/>
              <w:rPr>
                <w:rFonts w:cs="Arial"/>
                <w:szCs w:val="18"/>
              </w:rPr>
            </w:pPr>
            <w:r>
              <w:rPr>
                <w:lang w:eastAsia="zh-CN"/>
              </w:rPr>
              <w:t>-</w:t>
            </w:r>
          </w:p>
        </w:tc>
      </w:tr>
      <w:tr w:rsidR="009C142D" w14:paraId="7A091E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D2614" w14:textId="77777777" w:rsidR="009C142D" w:rsidRDefault="009C142D">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A7F8A" w14:textId="77777777" w:rsidR="009C142D" w:rsidRDefault="009C142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BCCC4" w14:textId="77777777" w:rsidR="009C142D" w:rsidRDefault="009C142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44B49F5" w14:textId="77777777" w:rsidR="009C142D" w:rsidRDefault="009C142D">
            <w:pPr>
              <w:pStyle w:val="TAC"/>
              <w:rPr>
                <w:rFonts w:cs="Arial"/>
                <w:szCs w:val="18"/>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0EBCF" w14:textId="77777777" w:rsidR="009C142D" w:rsidRDefault="009C142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339B1" w14:textId="77777777" w:rsidR="009C142D" w:rsidRDefault="009C142D">
            <w:pPr>
              <w:pStyle w:val="TAC"/>
              <w:rPr>
                <w:rFonts w:cs="Arial"/>
                <w:szCs w:val="18"/>
              </w:rPr>
            </w:pPr>
            <w:r>
              <w:rPr>
                <w:lang w:eastAsia="zh-CN"/>
              </w:rPr>
              <w:t>-</w:t>
            </w:r>
          </w:p>
        </w:tc>
      </w:tr>
      <w:tr w:rsidR="009C142D" w14:paraId="1B816B5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FA711" w14:textId="77777777" w:rsidR="009C142D" w:rsidRDefault="009C142D">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9161C" w14:textId="77777777" w:rsidR="009C142D" w:rsidRDefault="009C142D">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20F55" w14:textId="77777777" w:rsidR="009C142D" w:rsidRDefault="009C142D">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2FD94" w14:textId="77777777" w:rsidR="009C142D" w:rsidRDefault="009C142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6FE78"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D040E" w14:textId="77777777" w:rsidR="009C142D" w:rsidRDefault="009C142D">
            <w:pPr>
              <w:pStyle w:val="TAC"/>
              <w:rPr>
                <w:rFonts w:cs="Arial"/>
                <w:lang w:eastAsia="zh-CN"/>
              </w:rPr>
            </w:pPr>
            <w:r>
              <w:rPr>
                <w:rFonts w:cs="Arial"/>
                <w:lang w:eastAsia="zh-CN"/>
              </w:rPr>
              <w:t>0.5</w:t>
            </w:r>
          </w:p>
        </w:tc>
      </w:tr>
      <w:tr w:rsidR="009C142D" w14:paraId="426D9C4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FFFC24" w14:textId="77777777" w:rsidR="009C142D" w:rsidRDefault="009C142D">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8BD81" w14:textId="77777777" w:rsidR="009C142D" w:rsidRDefault="009C142D">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AE232" w14:textId="77777777" w:rsidR="009C142D" w:rsidRDefault="009C142D">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453F5" w14:textId="77777777" w:rsidR="009C142D" w:rsidRDefault="009C142D">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5B5E5" w14:textId="77777777" w:rsidR="009C142D" w:rsidRDefault="009C142D">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FEE81" w14:textId="77777777" w:rsidR="009C142D" w:rsidRDefault="009C142D">
            <w:pPr>
              <w:pStyle w:val="TAC"/>
              <w:rPr>
                <w:rFonts w:cs="Arial"/>
                <w:lang w:eastAsia="ko-KR"/>
              </w:rPr>
            </w:pPr>
            <w:r>
              <w:rPr>
                <w:lang w:eastAsia="zh-CN"/>
              </w:rPr>
              <w:t>0.5</w:t>
            </w:r>
          </w:p>
        </w:tc>
      </w:tr>
      <w:tr w:rsidR="00BF533B" w14:paraId="767CED7F" w14:textId="77777777" w:rsidTr="009C142D">
        <w:trPr>
          <w:trHeight w:val="187"/>
          <w:jc w:val="center"/>
          <w:ins w:id="320" w:author="Nokia" w:date="2024-04-29T12:28:00Z"/>
        </w:trPr>
        <w:tc>
          <w:tcPr>
            <w:tcW w:w="2263" w:type="dxa"/>
            <w:tcBorders>
              <w:top w:val="single" w:sz="4" w:space="0" w:color="auto"/>
              <w:left w:val="single" w:sz="4" w:space="0" w:color="auto"/>
              <w:bottom w:val="single" w:sz="4" w:space="0" w:color="auto"/>
              <w:right w:val="single" w:sz="4" w:space="0" w:color="auto"/>
            </w:tcBorders>
            <w:vAlign w:val="center"/>
          </w:tcPr>
          <w:p w14:paraId="474E3DC6" w14:textId="25188800" w:rsidR="00BF533B" w:rsidRDefault="00BF533B">
            <w:pPr>
              <w:pStyle w:val="TAC"/>
              <w:rPr>
                <w:ins w:id="321" w:author="Nokia" w:date="2024-04-29T12:28:00Z"/>
                <w:lang w:val="en-US"/>
              </w:rPr>
            </w:pPr>
            <w:ins w:id="322" w:author="Nokia" w:date="2024-04-29T12:29:00Z">
              <w:r w:rsidRPr="00BF533B">
                <w:rPr>
                  <w:lang w:val="en-US"/>
                </w:rPr>
                <w:t>DC_28_n1-n5-n78-n105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1FA4AB79" w14:textId="2A08E525" w:rsidR="00BF533B" w:rsidRDefault="0088568D">
            <w:pPr>
              <w:pStyle w:val="TAC"/>
              <w:rPr>
                <w:ins w:id="323" w:author="Nokia" w:date="2024-04-29T12:28:00Z"/>
                <w:lang w:eastAsia="zh-TW"/>
              </w:rPr>
            </w:pPr>
            <w:ins w:id="324" w:author="Nokia" w:date="2024-05-21T09:32:00Z">
              <w:r>
                <w:rPr>
                  <w:lang w:eastAsia="zh-TW"/>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0B5312EF" w14:textId="616DDE43" w:rsidR="00BF533B" w:rsidRDefault="00D43B69">
            <w:pPr>
              <w:pStyle w:val="TAC"/>
              <w:rPr>
                <w:ins w:id="325" w:author="Nokia" w:date="2024-04-29T12:28:00Z"/>
                <w:lang w:eastAsia="zh-CN"/>
              </w:rPr>
            </w:pPr>
            <w:ins w:id="326" w:author="Nokia" w:date="2024-04-29T16:39:00Z">
              <w:r>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0D0A035D" w14:textId="390FA4C1" w:rsidR="00BF533B" w:rsidRDefault="00D43B69">
            <w:pPr>
              <w:pStyle w:val="TAC"/>
              <w:rPr>
                <w:ins w:id="327" w:author="Nokia" w:date="2024-04-29T12:28:00Z"/>
                <w:rFonts w:eastAsia="Malgun Gothic"/>
                <w:szCs w:val="18"/>
                <w:lang w:eastAsia="ko-KR"/>
              </w:rPr>
            </w:pPr>
            <w:ins w:id="328" w:author="Nokia" w:date="2024-04-29T16:39:00Z">
              <w:r>
                <w:rPr>
                  <w:rFonts w:eastAsia="Malgun Gothic"/>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42FC486" w14:textId="513F328C" w:rsidR="00BF533B" w:rsidRDefault="00D43B69">
            <w:pPr>
              <w:pStyle w:val="TAC"/>
              <w:rPr>
                <w:ins w:id="329" w:author="Nokia" w:date="2024-04-29T12:28:00Z"/>
                <w:lang w:eastAsia="zh-CN"/>
              </w:rPr>
            </w:pPr>
            <w:ins w:id="330" w:author="Nokia" w:date="2024-04-29T16:39:00Z">
              <w:r>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47933C4B" w14:textId="7BB5A523" w:rsidR="00BF533B" w:rsidRDefault="0088568D">
            <w:pPr>
              <w:pStyle w:val="TAC"/>
              <w:rPr>
                <w:ins w:id="331" w:author="Nokia" w:date="2024-04-29T12:28:00Z"/>
                <w:lang w:eastAsia="zh-CN"/>
              </w:rPr>
            </w:pPr>
            <w:ins w:id="332" w:author="Nokia" w:date="2024-05-21T09:32:00Z">
              <w:r>
                <w:rPr>
                  <w:lang w:eastAsia="zh-CN"/>
                </w:rPr>
                <w:t>1</w:t>
              </w:r>
            </w:ins>
          </w:p>
        </w:tc>
      </w:tr>
      <w:tr w:rsidR="009C142D" w14:paraId="10C8F68E" w14:textId="77777777" w:rsidTr="009C14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2126D8D" w14:textId="77777777" w:rsidR="009C142D" w:rsidRDefault="009C142D">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8016E73" w14:textId="77777777" w:rsidR="009C142D" w:rsidRDefault="009C142D">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09F6FC69" w14:textId="77777777" w:rsidR="009C142D" w:rsidRDefault="009C142D">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633E0F53" w14:textId="77777777" w:rsidR="009C142D" w:rsidRDefault="009C142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EDED26B" w14:textId="77777777" w:rsidR="009C142D" w:rsidRDefault="009C142D">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53B48F6" w14:textId="77777777" w:rsidR="009C142D" w:rsidRDefault="009C142D">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E6AC308" w14:textId="77777777" w:rsidR="009C142D" w:rsidRDefault="009C142D">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6C227AC" w14:textId="77777777" w:rsidR="009C142D" w:rsidRDefault="009C142D" w:rsidP="009C142D"/>
    <w:p w14:paraId="4909184C" w14:textId="77777777" w:rsidR="004F0CC8" w:rsidRDefault="004F0CC8" w:rsidP="004F0CC8">
      <w:pPr>
        <w:pStyle w:val="Heading6"/>
        <w:rPr>
          <w:rFonts w:eastAsia="SimSun"/>
        </w:rPr>
      </w:pPr>
      <w:bookmarkStart w:id="333" w:name="_Toc21351603"/>
      <w:bookmarkStart w:id="334" w:name="_Toc29807185"/>
      <w:bookmarkStart w:id="335" w:name="_Toc36648899"/>
      <w:bookmarkStart w:id="336" w:name="_Toc36651624"/>
      <w:bookmarkStart w:id="337" w:name="_Toc37256558"/>
      <w:bookmarkStart w:id="338" w:name="_Toc37256899"/>
      <w:bookmarkStart w:id="339" w:name="_Toc45890605"/>
      <w:bookmarkStart w:id="340" w:name="_Toc45891829"/>
      <w:bookmarkStart w:id="341" w:name="_Toc45892239"/>
      <w:bookmarkStart w:id="342" w:name="_Toc45892649"/>
      <w:bookmarkStart w:id="343" w:name="_Toc52353062"/>
      <w:bookmarkStart w:id="344" w:name="_Toc53174885"/>
      <w:bookmarkStart w:id="345" w:name="_Toc61378204"/>
      <w:bookmarkStart w:id="346" w:name="_Toc61378679"/>
      <w:bookmarkStart w:id="347" w:name="_Toc67953869"/>
      <w:bookmarkStart w:id="348" w:name="_Toc68733536"/>
      <w:bookmarkStart w:id="349" w:name="_Toc68784852"/>
      <w:bookmarkStart w:id="350" w:name="_Toc76736808"/>
      <w:bookmarkStart w:id="351" w:name="_Toc77241220"/>
      <w:bookmarkStart w:id="352" w:name="_Toc77241725"/>
      <w:bookmarkStart w:id="353" w:name="_Toc83743101"/>
      <w:bookmarkStart w:id="354" w:name="_Toc83909622"/>
      <w:bookmarkStart w:id="355" w:name="_Toc91071589"/>
      <w:r>
        <w:rPr>
          <w:rFonts w:eastAsia="SimSun"/>
        </w:rPr>
        <w:t>6.2B.4.2.3.5</w:t>
      </w:r>
      <w:r>
        <w:rPr>
          <w:rFonts w:eastAsia="SimSun"/>
        </w:rPr>
        <w:tab/>
        <w:t>ΔT</w:t>
      </w:r>
      <w:r>
        <w:rPr>
          <w:rFonts w:eastAsia="SimSun"/>
          <w:vertAlign w:val="subscript"/>
        </w:rPr>
        <w:t>IB,c</w:t>
      </w:r>
      <w:r>
        <w:rPr>
          <w:rFonts w:eastAsia="SimSun"/>
        </w:rPr>
        <w:t xml:space="preserve"> for EN-DC six bands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CF5ED6D" w14:textId="77777777" w:rsidR="004F0CC8" w:rsidRDefault="004F0CC8" w:rsidP="004F0CC8">
      <w:pPr>
        <w:pStyle w:val="TH"/>
        <w:rPr>
          <w:rFonts w:eastAsia="SimSun"/>
        </w:rPr>
      </w:pPr>
      <w:r>
        <w:t>Table 6.2B.4.2.3.5-1: ΔT</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4F0CC8" w14:paraId="3FA33906" w14:textId="77777777" w:rsidTr="004F0CC8">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01A27C4B" w14:textId="77777777" w:rsidR="004F0CC8" w:rsidRDefault="004F0CC8">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86E8F1" w14:textId="77777777" w:rsidR="004F0CC8" w:rsidRDefault="004F0CC8">
            <w:pPr>
              <w:pStyle w:val="TAH"/>
              <w:rPr>
                <w:b w:val="0"/>
                <w:color w:val="000000" w:themeColor="text1"/>
                <w:lang w:val="en-US"/>
              </w:rPr>
            </w:pPr>
            <w:r>
              <w:rPr>
                <w:color w:val="000000" w:themeColor="text1"/>
                <w:lang w:val="fr-FR"/>
              </w:rPr>
              <w:t>Δ</w:t>
            </w:r>
            <w:r>
              <w:rPr>
                <w:color w:val="000000" w:themeColor="text1"/>
                <w:lang w:val="en-US"/>
              </w:rPr>
              <w:t>T</w:t>
            </w:r>
            <w:r>
              <w:rPr>
                <w:color w:val="000000" w:themeColor="text1"/>
                <w:vertAlign w:val="subscript"/>
                <w:lang w:val="en-US"/>
              </w:rPr>
              <w:t>IB,c</w:t>
            </w:r>
            <w:r>
              <w:rPr>
                <w:color w:val="000000" w:themeColor="text1"/>
                <w:lang w:val="en-US"/>
              </w:rPr>
              <w:t xml:space="preserve"> for E-UTRA band / NR band (dB)</w:t>
            </w:r>
            <w:r>
              <w:rPr>
                <w:color w:val="000000" w:themeColor="text1"/>
                <w:vertAlign w:val="superscript"/>
                <w:lang w:val="en-US"/>
              </w:rPr>
              <w:t>3</w:t>
            </w:r>
          </w:p>
        </w:tc>
      </w:tr>
      <w:tr w:rsidR="004F0CC8" w14:paraId="5D0E40AA" w14:textId="77777777" w:rsidTr="004F0CC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774" w14:textId="77777777" w:rsidR="004F0CC8" w:rsidRDefault="004F0CC8">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6C0C9E5" w14:textId="77777777" w:rsidR="004F0CC8" w:rsidRDefault="004F0CC8">
            <w:pPr>
              <w:pStyle w:val="TAH"/>
              <w:rPr>
                <w:b w:val="0"/>
                <w:color w:val="000000" w:themeColor="text1"/>
                <w:lang w:val="en-US"/>
              </w:rPr>
            </w:pPr>
            <w:r>
              <w:rPr>
                <w:color w:val="000000" w:themeColor="text1"/>
                <w:lang w:val="en-US"/>
              </w:rPr>
              <w:t>Component band in order of bands in configuration</w:t>
            </w:r>
            <w:r>
              <w:rPr>
                <w:color w:val="000000" w:themeColor="text1"/>
                <w:vertAlign w:val="superscript"/>
                <w:lang w:val="en-US"/>
              </w:rPr>
              <w:t>4</w:t>
            </w:r>
          </w:p>
        </w:tc>
      </w:tr>
      <w:tr w:rsidR="004F0CC8" w14:paraId="0CD794D0"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6D397F2"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7E78DEC0"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7E0662A8"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5603D16C"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6B8608F4"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101267FD" w14:textId="77777777" w:rsidR="004F0CC8" w:rsidRDefault="004F0CC8">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2C0564" w14:textId="77777777" w:rsidR="004F0CC8" w:rsidRDefault="004F0CC8">
            <w:pPr>
              <w:keepNext/>
              <w:keepLines/>
              <w:spacing w:after="0"/>
              <w:jc w:val="center"/>
              <w:rPr>
                <w:rFonts w:ascii="Arial" w:hAnsi="Arial"/>
                <w:sz w:val="18"/>
                <w:lang w:val="fr-FR"/>
              </w:rPr>
            </w:pPr>
            <w:r>
              <w:rPr>
                <w:rFonts w:ascii="Arial" w:hAnsi="Arial"/>
                <w:sz w:val="18"/>
                <w:lang w:val="fr-FR"/>
              </w:rPr>
              <w:t>0.9</w:t>
            </w:r>
          </w:p>
        </w:tc>
      </w:tr>
      <w:tr w:rsidR="004F0CC8" w14:paraId="4F6DAC1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574ADFA"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DC_1-3-5-7_n40-n77</w:t>
            </w:r>
          </w:p>
          <w:p w14:paraId="2843356D"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6555C3"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7F867"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143BC"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30659A" w14:textId="77777777" w:rsidR="004F0CC8" w:rsidRDefault="004F0CC8">
            <w:pPr>
              <w:keepNext/>
              <w:keepLines/>
              <w:spacing w:after="0"/>
              <w:jc w:val="center"/>
              <w:rPr>
                <w:rFonts w:ascii="Arial" w:hAnsi="Arial" w:cs="Arial"/>
                <w:sz w:val="18"/>
                <w:lang w:val="fr-FR"/>
              </w:rPr>
            </w:pPr>
            <w:r>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B6AAC7" w14:textId="77777777" w:rsidR="004F0CC8" w:rsidRDefault="004F0CC8">
            <w:pPr>
              <w:keepNext/>
              <w:keepLines/>
              <w:spacing w:after="0"/>
              <w:jc w:val="center"/>
              <w:rPr>
                <w:rFonts w:ascii="Arial" w:hAnsi="Arial"/>
                <w:sz w:val="18"/>
                <w:lang w:val="fr-FR" w:eastAsia="zh-CN"/>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24212"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r>
              <w:rPr>
                <w:rFonts w:ascii="Arial" w:hAnsi="Arial"/>
                <w:sz w:val="18"/>
                <w:vertAlign w:val="superscript"/>
                <w:lang w:val="fr-FR"/>
              </w:rPr>
              <w:t>1</w:t>
            </w:r>
          </w:p>
        </w:tc>
      </w:tr>
      <w:tr w:rsidR="004F0CC8" w14:paraId="4BE8F8A3"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6EE802"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DC_1-3-5-7_n40-n78</w:t>
            </w:r>
          </w:p>
          <w:p w14:paraId="62C77AC7"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E0D45"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FD5E7"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8DBD7C"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AB0B38" w14:textId="77777777" w:rsidR="004F0CC8" w:rsidRDefault="004F0CC8">
            <w:pPr>
              <w:keepNext/>
              <w:keepLines/>
              <w:spacing w:after="0"/>
              <w:jc w:val="center"/>
              <w:rPr>
                <w:rFonts w:ascii="Arial" w:hAnsi="Arial" w:cs="Arial"/>
                <w:sz w:val="18"/>
                <w:lang w:val="fr-FR"/>
              </w:rPr>
            </w:pPr>
            <w:r>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DA66FE" w14:textId="77777777" w:rsidR="004F0CC8" w:rsidRDefault="004F0CC8">
            <w:pPr>
              <w:keepNext/>
              <w:keepLines/>
              <w:spacing w:after="0"/>
              <w:jc w:val="center"/>
              <w:rPr>
                <w:rFonts w:ascii="Arial" w:hAnsi="Arial"/>
                <w:sz w:val="18"/>
                <w:lang w:val="fr-FR" w:eastAsia="zh-CN"/>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ADFDA8"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r>
              <w:rPr>
                <w:rFonts w:ascii="Arial" w:hAnsi="Arial"/>
                <w:sz w:val="18"/>
                <w:vertAlign w:val="superscript"/>
                <w:lang w:val="fr-FR"/>
              </w:rPr>
              <w:t>1</w:t>
            </w:r>
          </w:p>
        </w:tc>
      </w:tr>
      <w:tr w:rsidR="004F0CC8" w14:paraId="3DEF8DD5"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97608D" w14:textId="77777777" w:rsidR="004F0CC8" w:rsidRDefault="004F0CC8">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FEB2C"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DCAA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54AEE"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785E81"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CE771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BBB3D9"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0EAFF93C"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2103D7"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9D1251"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484A4"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171E8"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AB7B17"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9E08D5"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C5A74C"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0.8</w:t>
            </w:r>
          </w:p>
        </w:tc>
      </w:tr>
      <w:tr w:rsidR="004F0CC8" w14:paraId="285D5FAB"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FF9387C" w14:textId="77777777" w:rsidR="004F0CC8" w:rsidRDefault="004F0CC8">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F89DAC"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5CB43"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13CC3D"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8F2697"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C82DF2"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977482"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4F0CC8" w14:paraId="11DEF2A8"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2BDEB1" w14:textId="77777777" w:rsidR="004F0CC8" w:rsidRDefault="004F0CC8">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AEF4A" w14:textId="77777777" w:rsidR="004F0CC8" w:rsidRDefault="004F0CC8">
            <w:pPr>
              <w:keepNext/>
              <w:keepLines/>
              <w:spacing w:after="0"/>
              <w:jc w:val="center"/>
              <w:rPr>
                <w:rFonts w:ascii="Arial" w:eastAsia="SimSun"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AC31"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CCA7D"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F0EC76"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AC368C" w14:textId="77777777" w:rsidR="004F0CC8" w:rsidRDefault="004F0CC8">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55DDE" w14:textId="77777777" w:rsidR="004F0CC8" w:rsidRDefault="004F0CC8">
            <w:pPr>
              <w:keepNext/>
              <w:keepLines/>
              <w:spacing w:after="0"/>
              <w:jc w:val="center"/>
              <w:rPr>
                <w:rFonts w:ascii="Arial" w:hAnsi="Arial"/>
                <w:sz w:val="18"/>
                <w:lang w:val="fr-FR"/>
              </w:rPr>
            </w:pPr>
            <w:r>
              <w:rPr>
                <w:rFonts w:ascii="Arial" w:hAnsi="Arial"/>
                <w:sz w:val="18"/>
                <w:lang w:val="fr-FR" w:eastAsia="zh-CN"/>
              </w:rPr>
              <w:t>0.8</w:t>
            </w:r>
          </w:p>
        </w:tc>
      </w:tr>
      <w:tr w:rsidR="004F0CC8" w14:paraId="0A1291EB"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0FC4D0" w14:textId="77777777" w:rsidR="004F0CC8" w:rsidRDefault="004F0CC8">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E38BA" w14:textId="77777777" w:rsidR="004F0CC8" w:rsidRDefault="004F0CC8">
            <w:pPr>
              <w:keepNext/>
              <w:keepLines/>
              <w:spacing w:after="0"/>
              <w:jc w:val="center"/>
              <w:rPr>
                <w:rFonts w:ascii="Arial" w:eastAsia="SimSun"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3174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FF0BB"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4F0CC8" w:rsidRDefault="004F0CC8">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30B32EC9"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574978D" w14:textId="77777777" w:rsidR="004F0CC8" w:rsidRDefault="004F0CC8">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6B205" w14:textId="77777777" w:rsidR="004F0CC8" w:rsidRDefault="004F0CC8">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853B2"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F7A07"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B93863" w14:textId="77777777" w:rsidR="004F0CC8" w:rsidRDefault="004F0CC8">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6B4E4B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B7F80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5DBD517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516B3BA"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DC_1-3-7-20-38_n78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9D730"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12681"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EE314"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8A434A"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hideMark/>
          </w:tcPr>
          <w:p w14:paraId="33446399"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ADA5C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7F2EA6F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EAB5A5" w14:textId="77777777" w:rsidR="004F0CC8" w:rsidRDefault="004F0CC8">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74100"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5707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0892C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F36DFA"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CEE491"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2352DC"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0.8</w:t>
            </w:r>
          </w:p>
        </w:tc>
      </w:tr>
      <w:tr w:rsidR="004F0CC8" w14:paraId="0E2554D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BC98630" w14:textId="77777777" w:rsidR="004F0CC8" w:rsidRDefault="004F0CC8">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DBB86" w14:textId="77777777" w:rsidR="004F0CC8" w:rsidRDefault="004F0CC8">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FE696"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DD957"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47B812"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D5FBC"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FE76EF"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0.8</w:t>
            </w:r>
          </w:p>
        </w:tc>
      </w:tr>
      <w:tr w:rsidR="004F0CC8" w14:paraId="3CF1FB3E"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9338CEC" w14:textId="77777777" w:rsidR="004F0CC8" w:rsidRDefault="004F0CC8">
            <w:pPr>
              <w:keepNext/>
              <w:keepLines/>
              <w:spacing w:after="0"/>
              <w:jc w:val="center"/>
              <w:rPr>
                <w:rFonts w:ascii="Arial" w:hAnsi="Arial"/>
                <w:sz w:val="18"/>
                <w:lang w:val="fr-FR"/>
              </w:rPr>
            </w:pPr>
            <w:r>
              <w:rPr>
                <w:rFonts w:ascii="Arial" w:hAnsi="Arial"/>
                <w:sz w:val="18"/>
                <w:lang w:val="fr-FR"/>
              </w:rPr>
              <w:t>DC_1-3-7-28_n5-n40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22003" w14:textId="77777777" w:rsidR="004F0CC8" w:rsidRDefault="004F0CC8">
            <w:pPr>
              <w:keepNext/>
              <w:keepLines/>
              <w:spacing w:after="0"/>
              <w:jc w:val="center"/>
              <w:rPr>
                <w:rFonts w:ascii="Arial" w:hAnsi="Arial"/>
                <w:sz w:val="18"/>
                <w:lang w:val="sv-SE"/>
              </w:rPr>
            </w:pPr>
            <w:r>
              <w:rPr>
                <w:rFonts w:ascii="Arial" w:hAnsi="Arial"/>
                <w:sz w:val="18"/>
                <w:lang w:val="sv-S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2EA9C"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F1C2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977721" w14:textId="77777777" w:rsidR="004F0CC8" w:rsidRDefault="004F0CC8">
            <w:pPr>
              <w:keepNext/>
              <w:keepLines/>
              <w:spacing w:after="0"/>
              <w:jc w:val="center"/>
              <w:rPr>
                <w:rFonts w:ascii="Arial" w:hAnsi="Arial"/>
                <w:sz w:val="18"/>
                <w:lang w:val="sv-SE"/>
              </w:rPr>
            </w:pPr>
            <w:r>
              <w:rPr>
                <w:rFonts w:ascii="Arial" w:hAnsi="Arial"/>
                <w:sz w:val="18"/>
                <w:lang w:val="sv-SE"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C215F6"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D16A9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0.9</w:t>
            </w:r>
          </w:p>
        </w:tc>
      </w:tr>
      <w:tr w:rsidR="004F0CC8" w14:paraId="311A6EE7"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A4046B4" w14:textId="77777777" w:rsidR="004F0CC8" w:rsidRDefault="004F0CC8">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E51E4F" w14:textId="77777777" w:rsidR="004F0CC8" w:rsidRDefault="004F0CC8">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8C25F"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D59226"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549B43"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D542EA"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74E24D"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4F0CC8" w14:paraId="26F4C28C"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E1D5FF8" w14:textId="77777777" w:rsidR="004F0CC8" w:rsidRDefault="004F0CC8">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F794F2" w14:textId="77777777" w:rsidR="004F0CC8" w:rsidRDefault="004F0CC8">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9D84F" w14:textId="77777777" w:rsidR="004F0CC8" w:rsidRDefault="004F0CC8">
            <w:pPr>
              <w:keepNext/>
              <w:keepLines/>
              <w:spacing w:after="0"/>
              <w:jc w:val="center"/>
              <w:rPr>
                <w:rFonts w:ascii="Arial" w:eastAsia="SimSun"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8C4B14" w14:textId="77777777" w:rsidR="004F0CC8" w:rsidRDefault="004F0CC8">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292C2F" w14:textId="77777777" w:rsidR="004F0CC8" w:rsidRDefault="004F0CC8">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90F2D2" w14:textId="77777777" w:rsidR="004F0CC8" w:rsidRDefault="004F0CC8">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C043C5" w14:textId="77777777" w:rsidR="004F0CC8" w:rsidRDefault="004F0CC8">
            <w:pPr>
              <w:keepNext/>
              <w:keepLines/>
              <w:spacing w:after="0"/>
              <w:jc w:val="center"/>
              <w:rPr>
                <w:rFonts w:ascii="Arial" w:hAnsi="Arial"/>
                <w:sz w:val="18"/>
                <w:lang w:val="fr-FR" w:eastAsia="zh-CN"/>
              </w:rPr>
            </w:pPr>
            <w:r>
              <w:rPr>
                <w:rFonts w:ascii="Arial" w:hAnsi="Arial"/>
                <w:sz w:val="18"/>
                <w:szCs w:val="18"/>
                <w:lang w:val="fr-FR" w:eastAsia="zh-CN"/>
              </w:rPr>
              <w:t>0.8</w:t>
            </w:r>
          </w:p>
        </w:tc>
      </w:tr>
      <w:tr w:rsidR="004F0CC8" w14:paraId="267B2B5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6D83094" w14:textId="77777777" w:rsidR="004F0CC8" w:rsidRDefault="004F0CC8">
            <w:pPr>
              <w:keepNext/>
              <w:keepLines/>
              <w:spacing w:after="0"/>
              <w:jc w:val="center"/>
              <w:rPr>
                <w:rFonts w:ascii="Arial" w:hAnsi="Arial"/>
                <w:sz w:val="18"/>
                <w:lang w:val="fr-FR"/>
              </w:rPr>
            </w:pPr>
            <w:r>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C6EAF" w14:textId="77777777" w:rsidR="004F0CC8" w:rsidRDefault="004F0CC8">
            <w:pPr>
              <w:keepNext/>
              <w:keepLines/>
              <w:spacing w:after="0"/>
              <w:jc w:val="center"/>
              <w:rPr>
                <w:rFonts w:ascii="Arial" w:hAnsi="Arial"/>
                <w:sz w:val="18"/>
                <w:lang w:val="fr-FR"/>
              </w:rPr>
            </w:pPr>
            <w:r>
              <w:rPr>
                <w:rFonts w:ascii="Arial" w:hAnsi="Arial"/>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BF3660"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95ABA8"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DE7415E"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C39E39"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99B9D6"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0.8</w:t>
            </w:r>
          </w:p>
        </w:tc>
      </w:tr>
      <w:tr w:rsidR="004F0CC8" w14:paraId="1B528D39"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E3BB32D" w14:textId="77777777" w:rsidR="004F0CC8" w:rsidRDefault="004F0CC8">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5B31E" w14:textId="77777777" w:rsidR="004F0CC8" w:rsidRDefault="004F0CC8">
            <w:pPr>
              <w:keepNext/>
              <w:keepLines/>
              <w:spacing w:after="0"/>
              <w:jc w:val="center"/>
              <w:rPr>
                <w:rFonts w:ascii="Arial" w:hAnsi="Arial"/>
                <w:sz w:val="18"/>
                <w:lang w:val="fr-FR"/>
              </w:rPr>
            </w:pPr>
            <w:r>
              <w:rPr>
                <w:rFonts w:ascii="Arial" w:hAnsi="Arial"/>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563B5"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F007B"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122D8D" w14:textId="77777777" w:rsidR="004F0CC8" w:rsidRDefault="004F0CC8">
            <w:pPr>
              <w:keepNext/>
              <w:keepLines/>
              <w:spacing w:after="0"/>
              <w:jc w:val="center"/>
              <w:rPr>
                <w:rFonts w:ascii="Arial" w:hAnsi="Arial"/>
                <w:sz w:val="18"/>
                <w:lang w:val="fr-FR"/>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A3CE8"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AF8372"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0.6</w:t>
            </w:r>
          </w:p>
        </w:tc>
      </w:tr>
      <w:tr w:rsidR="004F0CC8" w14:paraId="2390868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009142" w14:textId="77777777" w:rsidR="004F0CC8" w:rsidRDefault="004F0CC8">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16ABE"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F8C5BA"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64E16"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AE497B" w14:textId="77777777" w:rsidR="004F0CC8" w:rsidRDefault="004F0CC8">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45C2F6"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551196"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1C6F48B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84C2A0" w14:textId="77777777" w:rsidR="004F0CC8" w:rsidRDefault="004F0CC8">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B6411"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AC866"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6E44B"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00F906"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5E249C"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F4ECF"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7B495069"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4469070" w14:textId="77777777" w:rsidR="004F0CC8" w:rsidRDefault="004F0CC8">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01CB6"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FA4E0E"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91440F"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ECA62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AFE51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F37E83"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r>
      <w:tr w:rsidR="004F0CC8" w14:paraId="564CC27A"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69ED0C4" w14:textId="77777777" w:rsidR="004F0CC8" w:rsidRDefault="004F0CC8">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BBDC86" w14:textId="77777777" w:rsidR="004F0CC8" w:rsidRDefault="004F0CC8">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7DB0C" w14:textId="77777777" w:rsidR="004F0CC8" w:rsidRDefault="004F0CC8">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B1114" w14:textId="77777777" w:rsidR="004F0CC8" w:rsidRDefault="004F0CC8">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B3589" w14:textId="77777777" w:rsidR="004F0CC8" w:rsidRDefault="004F0CC8">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C1999F" w14:textId="77777777" w:rsidR="004F0CC8" w:rsidRDefault="004F0CC8">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2F1BDE" w14:textId="77777777" w:rsidR="004F0CC8" w:rsidRDefault="004F0CC8">
            <w:pPr>
              <w:pStyle w:val="TAC"/>
              <w:rPr>
                <w:lang w:val="fr-FR" w:eastAsia="zh-CN"/>
              </w:rPr>
            </w:pPr>
            <w:r>
              <w:rPr>
                <w:lang w:val="fr-FR" w:eastAsia="zh-CN"/>
              </w:rPr>
              <w:t>0.8</w:t>
            </w:r>
          </w:p>
        </w:tc>
      </w:tr>
      <w:tr w:rsidR="004F0CC8" w14:paraId="2FF75816"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9CDB050" w14:textId="77777777" w:rsidR="004F0CC8" w:rsidRDefault="004F0CC8">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1DFC7" w14:textId="77777777" w:rsidR="004F0CC8" w:rsidRDefault="004F0CC8">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22B2A7" w14:textId="77777777" w:rsidR="004F0CC8" w:rsidRDefault="004F0CC8">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C96F2" w14:textId="77777777" w:rsidR="004F0CC8" w:rsidRDefault="004F0CC8">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A7996F" w14:textId="77777777" w:rsidR="004F0CC8" w:rsidRDefault="004F0CC8">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B5F0CC" w14:textId="77777777" w:rsidR="004F0CC8" w:rsidRDefault="004F0CC8">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E381CD" w14:textId="77777777" w:rsidR="004F0CC8" w:rsidRDefault="004F0CC8">
            <w:pPr>
              <w:pStyle w:val="TAC"/>
              <w:rPr>
                <w:rFonts w:cs="Arial"/>
                <w:lang w:val="fr-FR" w:eastAsia="zh-CN"/>
              </w:rPr>
            </w:pPr>
            <w:r>
              <w:rPr>
                <w:rFonts w:cs="Arial"/>
                <w:lang w:val="fr-FR" w:eastAsia="zh-CN"/>
              </w:rPr>
              <w:t>0.8</w:t>
            </w:r>
          </w:p>
        </w:tc>
      </w:tr>
      <w:tr w:rsidR="004F0CC8" w14:paraId="40E5008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EFB09D3" w14:textId="77777777" w:rsidR="004F0CC8" w:rsidRDefault="004F0CC8">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4C895" w14:textId="77777777" w:rsidR="004F0CC8" w:rsidRDefault="004F0CC8">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FC94F" w14:textId="77777777" w:rsidR="004F0CC8" w:rsidRDefault="004F0CC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A929F" w14:textId="77777777" w:rsidR="004F0CC8" w:rsidRDefault="004F0CC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B7BD12"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DD372D"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9A98CF"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w:t>
            </w:r>
          </w:p>
        </w:tc>
      </w:tr>
      <w:tr w:rsidR="004F0CC8" w14:paraId="352B665E"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C53531B" w14:textId="77777777" w:rsidR="004F0CC8" w:rsidRDefault="004F0CC8">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7EE88"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681F8" w14:textId="77777777" w:rsidR="004F0CC8" w:rsidRDefault="004F0CC8">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4C129" w14:textId="77777777" w:rsidR="004F0CC8" w:rsidRDefault="004F0CC8">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533955"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CB39E2"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78824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4C6841D8"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02E5EF" w14:textId="77777777" w:rsidR="004F0CC8" w:rsidRDefault="004F0CC8">
            <w:pPr>
              <w:keepNext/>
              <w:keepLines/>
              <w:spacing w:after="0"/>
              <w:jc w:val="center"/>
              <w:rPr>
                <w:rFonts w:ascii="Arial" w:hAnsi="Arial"/>
                <w:sz w:val="18"/>
                <w:lang w:val="fr-FR"/>
              </w:rPr>
            </w:pPr>
            <w:r>
              <w:rPr>
                <w:rFonts w:ascii="Arial" w:hAnsi="Arial"/>
                <w:sz w:val="18"/>
                <w:lang w:val="en-US"/>
              </w:rPr>
              <w:t>DC_2-5-7-66_n2-n66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3BEE18"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9FA9E" w14:textId="77777777" w:rsidR="004F0CC8" w:rsidRDefault="004F0CC8">
            <w:pPr>
              <w:keepNext/>
              <w:keepLines/>
              <w:spacing w:after="0"/>
              <w:jc w:val="center"/>
              <w:rPr>
                <w:rFonts w:ascii="Arial" w:eastAsia="DengXian" w:hAnsi="Arial"/>
                <w:sz w:val="18"/>
                <w:lang w:val="fr-FR" w:eastAsia="zh-CN"/>
              </w:rPr>
            </w:pPr>
            <w:r>
              <w:rPr>
                <w:rFonts w:asciiTheme="minorBidi" w:hAnsiTheme="minorBidi" w:cstheme="minorBidi"/>
                <w:sz w:val="18"/>
                <w:szCs w:val="18"/>
                <w:lang w:val="en-US" w:eastAsia="ja-JP"/>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04875" w14:textId="77777777" w:rsidR="004F0CC8" w:rsidRDefault="004F0CC8">
            <w:pPr>
              <w:keepNext/>
              <w:keepLines/>
              <w:spacing w:after="0"/>
              <w:jc w:val="center"/>
              <w:rPr>
                <w:rFonts w:ascii="Arial" w:eastAsia="DengXian" w:hAnsi="Arial"/>
                <w:sz w:val="18"/>
                <w:lang w:val="fr-FR" w:eastAsia="zh-CN"/>
              </w:rPr>
            </w:pPr>
            <w:r>
              <w:rPr>
                <w:rFonts w:asciiTheme="minorBidi" w:hAnsiTheme="minorBidi" w:cstheme="minorBidi"/>
                <w:sz w:val="18"/>
                <w:szCs w:val="18"/>
                <w:lang w:val="en-US" w:eastAsia="ja-JP"/>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6867CC" w14:textId="77777777" w:rsidR="004F0CC8" w:rsidRDefault="004F0CC8">
            <w:pPr>
              <w:keepNext/>
              <w:keepLines/>
              <w:spacing w:after="0"/>
              <w:jc w:val="center"/>
              <w:rPr>
                <w:rFonts w:ascii="Arial" w:eastAsia="SimSun" w:hAnsi="Arial"/>
                <w:sz w:val="18"/>
                <w:lang w:val="fr-FR"/>
              </w:rPr>
            </w:pPr>
            <w:r>
              <w:rPr>
                <w:rFonts w:asciiTheme="minorBidi" w:hAnsiTheme="minorBidi" w:cstheme="minorBidi"/>
                <w:sz w:val="18"/>
                <w:szCs w:val="18"/>
                <w:lang w:val="en-US" w:eastAsia="ja-JP"/>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62FF43" w14:textId="77777777" w:rsidR="004F0CC8" w:rsidRDefault="004F0CC8">
            <w:pPr>
              <w:keepNext/>
              <w:keepLines/>
              <w:spacing w:after="0"/>
              <w:jc w:val="center"/>
              <w:rPr>
                <w:rFonts w:ascii="Arial" w:hAnsi="Arial"/>
                <w:sz w:val="18"/>
                <w:lang w:val="fr-FR" w:eastAsia="zh-CN"/>
              </w:rPr>
            </w:pPr>
            <w:r>
              <w:rPr>
                <w:rFonts w:asciiTheme="minorBidi" w:hAnsiTheme="minorBidi" w:cstheme="minorBidi"/>
                <w:sz w:val="18"/>
                <w:szCs w:val="18"/>
                <w:lang w:val="en-US" w:eastAsia="ja-JP"/>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7745F" w14:textId="77777777" w:rsidR="004F0CC8" w:rsidRDefault="004F0CC8">
            <w:pPr>
              <w:keepNext/>
              <w:keepLines/>
              <w:spacing w:after="0"/>
              <w:jc w:val="center"/>
              <w:rPr>
                <w:rFonts w:ascii="Arial" w:hAnsi="Arial"/>
                <w:sz w:val="18"/>
                <w:lang w:val="fr-FR" w:eastAsia="zh-CN"/>
              </w:rPr>
            </w:pPr>
            <w:r>
              <w:rPr>
                <w:rFonts w:asciiTheme="minorBidi" w:hAnsiTheme="minorBidi" w:cstheme="minorBidi"/>
                <w:sz w:val="18"/>
                <w:szCs w:val="18"/>
                <w:lang w:val="en-US" w:eastAsia="ja-JP"/>
              </w:rPr>
              <w:t>0.5</w:t>
            </w:r>
          </w:p>
        </w:tc>
      </w:tr>
      <w:tr w:rsidR="004F0CC8" w14:paraId="59C0217E"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6B2D382" w14:textId="77777777" w:rsidR="004F0CC8" w:rsidRDefault="004F0CC8">
            <w:pPr>
              <w:keepNext/>
              <w:keepLines/>
              <w:spacing w:after="0"/>
              <w:jc w:val="center"/>
              <w:rPr>
                <w:rFonts w:ascii="Arial" w:hAnsi="Arial"/>
                <w:sz w:val="18"/>
                <w:lang w:val="fr-FR"/>
              </w:rPr>
            </w:pPr>
            <w:r>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90C7A"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06D86"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469946"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6730C56" w14:textId="77777777" w:rsidR="004F0CC8" w:rsidRDefault="004F0CC8">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AD2D76"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B5E933"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3F32EBE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D1C20E" w14:textId="77777777" w:rsidR="004F0CC8" w:rsidRDefault="004F0CC8">
            <w:pPr>
              <w:keepNext/>
              <w:keepLines/>
              <w:spacing w:after="0"/>
              <w:jc w:val="center"/>
              <w:rPr>
                <w:rFonts w:ascii="Arial" w:hAnsi="Arial"/>
                <w:sz w:val="18"/>
                <w:lang w:val="fr-FR"/>
              </w:rPr>
            </w:pPr>
            <w:r>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0E606A"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5875D"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6F836"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41D3284" w14:textId="77777777" w:rsidR="004F0CC8" w:rsidRDefault="004F0CC8">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27D861"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A4E6B1"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6626296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F9070A2" w14:textId="77777777" w:rsidR="004F0CC8" w:rsidRDefault="004F0CC8">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hideMark/>
          </w:tcPr>
          <w:p w14:paraId="033DB26C"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0F29C38"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5FF906"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E11C2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017D6D"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358B1A" w14:textId="77777777" w:rsidR="004F0CC8" w:rsidRDefault="004F0CC8">
            <w:pPr>
              <w:keepNext/>
              <w:keepLines/>
              <w:spacing w:after="0"/>
              <w:jc w:val="center"/>
              <w:rPr>
                <w:rFonts w:ascii="Arial" w:hAnsi="Arial"/>
                <w:sz w:val="18"/>
                <w:lang w:val="fr-FR"/>
              </w:rPr>
            </w:pPr>
            <w:r>
              <w:rPr>
                <w:rFonts w:ascii="Arial" w:hAnsi="Arial"/>
                <w:sz w:val="18"/>
                <w:lang w:val="fr-FR"/>
              </w:rPr>
              <w:t>0.5</w:t>
            </w:r>
          </w:p>
        </w:tc>
      </w:tr>
      <w:tr w:rsidR="004F0CC8" w14:paraId="686BCDFA"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0E4C46" w14:textId="77777777" w:rsidR="004F0CC8" w:rsidRDefault="004F0CC8">
            <w:pPr>
              <w:keepNext/>
              <w:keepLines/>
              <w:spacing w:after="0"/>
              <w:jc w:val="center"/>
              <w:rPr>
                <w:rFonts w:ascii="Arial" w:hAnsi="Arial"/>
                <w:sz w:val="18"/>
                <w:lang w:val="fr-FR"/>
              </w:rPr>
            </w:pPr>
            <w:r>
              <w:rPr>
                <w:rFonts w:ascii="Arial" w:hAnsi="Arial"/>
                <w:sz w:val="18"/>
                <w:lang w:val="fr-FR"/>
              </w:rPr>
              <w:t>DC_2-7-12-66_n2-n77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0F1B1"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951274"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1CF6B"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AF2F8F"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C06C2D"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02AB21"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73866BD"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C9EA7B" w14:textId="77777777" w:rsidR="004F0CC8" w:rsidRDefault="004F0CC8">
            <w:pPr>
              <w:keepNext/>
              <w:keepLines/>
              <w:spacing w:after="0"/>
              <w:jc w:val="center"/>
              <w:rPr>
                <w:rFonts w:ascii="Arial" w:hAnsi="Arial"/>
                <w:sz w:val="18"/>
                <w:lang w:val="fr-FR"/>
              </w:rPr>
            </w:pPr>
            <w:r>
              <w:rPr>
                <w:rFonts w:ascii="Arial" w:hAnsi="Arial"/>
                <w:sz w:val="18"/>
                <w:lang w:val="fr-FR"/>
              </w:rPr>
              <w:t>DC_2-5-7-66_n66-n77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5316B"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5D3AD"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66CC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084C2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5EA586"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0DD59"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59D626B3"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CA3E79" w14:textId="77777777" w:rsidR="004F0CC8" w:rsidRDefault="004F0CC8">
            <w:pPr>
              <w:keepNext/>
              <w:keepLines/>
              <w:spacing w:after="0"/>
              <w:jc w:val="center"/>
              <w:rPr>
                <w:rFonts w:ascii="Arial" w:hAnsi="Arial"/>
                <w:sz w:val="18"/>
                <w:lang w:val="fr-FR"/>
              </w:rPr>
            </w:pPr>
            <w:r>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B6B52"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0E794"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20FAD8"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4427C1" w14:textId="77777777" w:rsidR="004F0CC8" w:rsidRDefault="004F0CC8">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B5F78C"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E68702"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13A389D3"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978C1B" w14:textId="77777777" w:rsidR="004F0CC8" w:rsidRDefault="004F0CC8">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68A93" w14:textId="77777777" w:rsidR="004F0CC8" w:rsidRDefault="004F0CC8">
            <w:pPr>
              <w:keepNext/>
              <w:keepLines/>
              <w:spacing w:after="0"/>
              <w:jc w:val="center"/>
              <w:rPr>
                <w:rFonts w:ascii="Arial" w:hAnsi="Arial"/>
                <w:sz w:val="18"/>
                <w:lang w:val="fr-FR"/>
              </w:rPr>
            </w:pPr>
            <w:r>
              <w:rPr>
                <w:rFonts w:ascii="Arial" w:hAnsi="Arial"/>
                <w:sz w:val="18"/>
                <w:lang w:val="en-US"/>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F0E08" w14:textId="77777777" w:rsidR="004F0CC8" w:rsidRDefault="004F0CC8">
            <w:pPr>
              <w:keepNext/>
              <w:keepLines/>
              <w:spacing w:after="0"/>
              <w:jc w:val="center"/>
              <w:rPr>
                <w:rFonts w:ascii="Arial" w:hAnsi="Arial"/>
                <w:sz w:val="18"/>
                <w:lang w:val="fr-FR"/>
              </w:rPr>
            </w:pPr>
            <w:r>
              <w:rPr>
                <w:rFonts w:ascii="Arial" w:hAnsi="Arial"/>
                <w:sz w:val="18"/>
                <w:lang w:val="en-US"/>
              </w:rPr>
              <w:t>0.5</w:t>
            </w:r>
          </w:p>
        </w:tc>
        <w:tc>
          <w:tcPr>
            <w:tcW w:w="992" w:type="dxa"/>
            <w:tcBorders>
              <w:top w:val="single" w:sz="4" w:space="0" w:color="auto"/>
              <w:left w:val="single" w:sz="4" w:space="0" w:color="auto"/>
              <w:bottom w:val="single" w:sz="4" w:space="0" w:color="auto"/>
              <w:right w:val="single" w:sz="4" w:space="0" w:color="auto"/>
            </w:tcBorders>
            <w:hideMark/>
          </w:tcPr>
          <w:p w14:paraId="77AA2092"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4B06ECF"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hideMark/>
          </w:tcPr>
          <w:p w14:paraId="0F97D916"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6FEB52" w14:textId="77777777" w:rsidR="004F0CC8" w:rsidRDefault="004F0CC8">
            <w:pPr>
              <w:keepNext/>
              <w:keepLines/>
              <w:spacing w:after="0"/>
              <w:jc w:val="center"/>
              <w:rPr>
                <w:rFonts w:ascii="Arial" w:hAnsi="Arial"/>
                <w:sz w:val="18"/>
                <w:lang w:val="fr-FR"/>
              </w:rPr>
            </w:pPr>
            <w:r>
              <w:rPr>
                <w:rFonts w:ascii="Arial" w:hAnsi="Arial"/>
                <w:sz w:val="18"/>
                <w:lang w:val="fr-FR"/>
              </w:rPr>
              <w:t>0.5</w:t>
            </w:r>
          </w:p>
        </w:tc>
      </w:tr>
      <w:tr w:rsidR="004F0CC8" w14:paraId="49E9D02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3EB1FC0" w14:textId="77777777" w:rsidR="004F0CC8" w:rsidRDefault="004F0CC8">
            <w:pPr>
              <w:keepNext/>
              <w:keepLines/>
              <w:spacing w:after="0"/>
              <w:jc w:val="center"/>
              <w:rPr>
                <w:rFonts w:ascii="Arial" w:hAnsi="Arial"/>
                <w:sz w:val="18"/>
                <w:lang w:val="fr-FR"/>
              </w:rPr>
            </w:pPr>
            <w:r>
              <w:rPr>
                <w:rFonts w:ascii="Arial" w:hAnsi="Arial"/>
                <w:sz w:val="18"/>
                <w:lang w:val="fr-FR"/>
              </w:rPr>
              <w:t>DC_2-7-66-71_n2-n77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2DAFC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BDA435"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17E90"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713712"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5AA8CC"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0A6C4F"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0CF9935"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E2CCD2" w14:textId="77777777" w:rsidR="004F0CC8" w:rsidRDefault="004F0CC8">
            <w:pPr>
              <w:keepNext/>
              <w:keepLines/>
              <w:spacing w:after="0"/>
              <w:jc w:val="center"/>
              <w:rPr>
                <w:rFonts w:ascii="Arial" w:hAnsi="Arial"/>
                <w:sz w:val="18"/>
                <w:lang w:val="fr-FR"/>
              </w:rPr>
            </w:pPr>
            <w:r>
              <w:rPr>
                <w:rFonts w:ascii="Arial" w:hAnsi="Arial"/>
                <w:sz w:val="18"/>
                <w:lang w:val="fr-FR"/>
              </w:rPr>
              <w:t>DC_2-7-12-66_n66-n77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862A9"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DED73"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B1897"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0B1B18"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1B311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367912"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2D64E16"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354EC9" w14:textId="77777777" w:rsidR="004F0CC8" w:rsidRDefault="004F0CC8">
            <w:pPr>
              <w:keepNext/>
              <w:keepLines/>
              <w:spacing w:after="0"/>
              <w:jc w:val="center"/>
              <w:rPr>
                <w:rFonts w:ascii="Arial" w:hAnsi="Arial"/>
                <w:sz w:val="18"/>
                <w:lang w:val="fr-FR"/>
              </w:rPr>
            </w:pPr>
            <w:r>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C484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D2AFA"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7D3B"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6F140D" w14:textId="77777777" w:rsidR="004F0CC8" w:rsidRDefault="004F0CC8">
            <w:pPr>
              <w:keepNext/>
              <w:keepLines/>
              <w:spacing w:after="0"/>
              <w:jc w:val="center"/>
              <w:rPr>
                <w:rFonts w:ascii="Arial" w:eastAsia="SimSun" w:hAnsi="Arial"/>
                <w:sz w:val="18"/>
                <w:lang w:val="fr-FR"/>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612BD5"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DB86FC"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5933569C"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7E61FB" w14:textId="77777777" w:rsidR="004F0CC8" w:rsidRDefault="004F0CC8">
            <w:pPr>
              <w:keepNext/>
              <w:keepLines/>
              <w:spacing w:after="0"/>
              <w:jc w:val="center"/>
              <w:rPr>
                <w:rFonts w:ascii="Arial" w:hAnsi="Arial"/>
                <w:sz w:val="18"/>
                <w:lang w:val="fr-FR"/>
              </w:rPr>
            </w:pPr>
            <w:r>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81B8AC"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653D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AF8CF"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C7DC5D"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5DBA5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C2A4A7"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EBD6838"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8E8480" w14:textId="77777777" w:rsidR="004F0CC8" w:rsidRDefault="004F0CC8">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DF691" w14:textId="77777777" w:rsidR="004F0CC8" w:rsidRDefault="004F0CC8">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9113C"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C70EAD"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8AE18F"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FBF533"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FAA5F5"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4F0CC8" w14:paraId="7BA70BB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353F960" w14:textId="77777777" w:rsidR="004F0CC8" w:rsidRDefault="004F0CC8">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9280DC" w14:textId="77777777" w:rsidR="004F0CC8" w:rsidRDefault="004F0CC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65F79" w14:textId="77777777" w:rsidR="004F0CC8" w:rsidRDefault="004F0CC8">
            <w:pPr>
              <w:keepNext/>
              <w:keepLines/>
              <w:spacing w:after="0"/>
              <w:jc w:val="center"/>
              <w:rPr>
                <w:rFonts w:ascii="Arial" w:eastAsia="SimSun"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996DA"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CCE046" w14:textId="77777777" w:rsidR="004F0CC8" w:rsidRDefault="004F0CC8">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C47DF3"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20A6AD" w14:textId="77777777" w:rsidR="004F0CC8" w:rsidRDefault="004F0CC8">
            <w:pPr>
              <w:keepNext/>
              <w:keepLines/>
              <w:spacing w:after="0"/>
              <w:jc w:val="center"/>
              <w:rPr>
                <w:rFonts w:ascii="Arial" w:hAnsi="Arial"/>
                <w:sz w:val="18"/>
                <w:lang w:val="fr-FR" w:eastAsia="zh-CN"/>
              </w:rPr>
            </w:pPr>
            <w:r>
              <w:rPr>
                <w:rFonts w:ascii="Arial" w:hAnsi="Arial"/>
                <w:sz w:val="18"/>
                <w:lang w:val="en-US" w:eastAsia="zh-CN"/>
              </w:rPr>
              <w:t>0.8</w:t>
            </w:r>
          </w:p>
        </w:tc>
      </w:tr>
      <w:tr w:rsidR="004F0CC8" w14:paraId="66F771A0" w14:textId="77777777" w:rsidTr="004F0CC8">
        <w:trPr>
          <w:trHeight w:val="187"/>
          <w:jc w:val="center"/>
          <w:ins w:id="356" w:author="Nokia" w:date="2024-04-29T17:18:00Z"/>
        </w:trPr>
        <w:tc>
          <w:tcPr>
            <w:tcW w:w="2588" w:type="dxa"/>
            <w:tcBorders>
              <w:top w:val="single" w:sz="4" w:space="0" w:color="auto"/>
              <w:left w:val="single" w:sz="4" w:space="0" w:color="auto"/>
              <w:bottom w:val="single" w:sz="4" w:space="0" w:color="auto"/>
              <w:right w:val="single" w:sz="4" w:space="0" w:color="auto"/>
            </w:tcBorders>
            <w:vAlign w:val="center"/>
          </w:tcPr>
          <w:p w14:paraId="712FF604" w14:textId="2C305884" w:rsidR="004F0CC8" w:rsidRDefault="004F0CC8">
            <w:pPr>
              <w:keepNext/>
              <w:keepLines/>
              <w:spacing w:after="0"/>
              <w:jc w:val="center"/>
              <w:rPr>
                <w:ins w:id="357" w:author="Nokia" w:date="2024-04-29T17:18:00Z"/>
                <w:rFonts w:ascii="Arial" w:hAnsi="Arial" w:cs="Arial"/>
                <w:bCs/>
                <w:sz w:val="18"/>
                <w:szCs w:val="18"/>
                <w:lang w:val="fr-FR" w:eastAsia="zh-CN"/>
              </w:rPr>
            </w:pPr>
            <w:ins w:id="358" w:author="Nokia" w:date="2024-04-29T17:18:00Z">
              <w:r w:rsidRPr="004F0CC8">
                <w:rPr>
                  <w:rFonts w:ascii="Arial" w:hAnsi="Arial" w:cs="Arial"/>
                  <w:bCs/>
                  <w:sz w:val="18"/>
                  <w:szCs w:val="18"/>
                  <w:lang w:val="fr-FR" w:eastAsia="zh-CN"/>
                </w:rPr>
                <w:t>DC_3-28_n1-n5-n78-n105</w:t>
              </w:r>
            </w:ins>
          </w:p>
        </w:tc>
        <w:tc>
          <w:tcPr>
            <w:tcW w:w="992" w:type="dxa"/>
            <w:tcBorders>
              <w:top w:val="single" w:sz="4" w:space="0" w:color="auto"/>
              <w:left w:val="single" w:sz="4" w:space="0" w:color="auto"/>
              <w:bottom w:val="single" w:sz="4" w:space="0" w:color="auto"/>
              <w:right w:val="single" w:sz="4" w:space="0" w:color="auto"/>
            </w:tcBorders>
            <w:vAlign w:val="center"/>
          </w:tcPr>
          <w:p w14:paraId="57FDF4BB" w14:textId="4EAEBB57" w:rsidR="004F0CC8" w:rsidRDefault="00392814">
            <w:pPr>
              <w:keepNext/>
              <w:keepLines/>
              <w:spacing w:after="0"/>
              <w:jc w:val="center"/>
              <w:rPr>
                <w:ins w:id="359" w:author="Nokia" w:date="2024-04-29T17:18:00Z"/>
                <w:rFonts w:ascii="Arial" w:eastAsia="DengXian" w:hAnsi="Arial" w:cs="Arial"/>
                <w:bCs/>
                <w:sz w:val="18"/>
                <w:szCs w:val="18"/>
                <w:lang w:val="en-US" w:eastAsia="zh-CN"/>
              </w:rPr>
            </w:pPr>
            <w:ins w:id="360" w:author="Nokia" w:date="2024-04-29T17:22:00Z">
              <w:r>
                <w:rPr>
                  <w:rFonts w:ascii="Arial" w:eastAsia="DengXian" w:hAnsi="Arial" w:cs="Arial"/>
                  <w:bCs/>
                  <w:sz w:val="18"/>
                  <w:szCs w:val="18"/>
                  <w:lang w:val="en-US"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4A29EBF" w14:textId="54FFDD27" w:rsidR="004F0CC8" w:rsidRDefault="0088568D">
            <w:pPr>
              <w:keepNext/>
              <w:keepLines/>
              <w:spacing w:after="0"/>
              <w:jc w:val="center"/>
              <w:rPr>
                <w:ins w:id="361" w:author="Nokia" w:date="2024-04-29T17:18:00Z"/>
                <w:rFonts w:ascii="Arial" w:hAnsi="Arial" w:cs="Arial"/>
                <w:sz w:val="18"/>
                <w:lang w:val="en-US" w:eastAsia="zh-CN"/>
              </w:rPr>
            </w:pPr>
            <w:ins w:id="362" w:author="Nokia" w:date="2024-05-21T09:32:00Z">
              <w:r>
                <w:rPr>
                  <w:rFonts w:ascii="Arial" w:hAnsi="Arial" w:cs="Arial"/>
                  <w:sz w:val="18"/>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2DB0E60C" w14:textId="0AC23AA6" w:rsidR="004F0CC8" w:rsidRDefault="00392814">
            <w:pPr>
              <w:keepNext/>
              <w:keepLines/>
              <w:spacing w:after="0"/>
              <w:jc w:val="center"/>
              <w:rPr>
                <w:ins w:id="363" w:author="Nokia" w:date="2024-04-29T17:18:00Z"/>
                <w:rFonts w:ascii="Arial" w:hAnsi="Arial" w:cs="Arial"/>
                <w:sz w:val="18"/>
                <w:lang w:val="en-US" w:eastAsia="zh-CN"/>
              </w:rPr>
            </w:pPr>
            <w:ins w:id="364" w:author="Nokia" w:date="2024-04-29T17:22:00Z">
              <w:r>
                <w:rPr>
                  <w:rFonts w:ascii="Arial" w:hAnsi="Arial" w:cs="Arial"/>
                  <w:sz w:val="18"/>
                  <w:lang w:val="en-US"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67619F8" w14:textId="7C2AC806" w:rsidR="004F0CC8" w:rsidRDefault="00392814">
            <w:pPr>
              <w:keepNext/>
              <w:keepLines/>
              <w:spacing w:after="0"/>
              <w:jc w:val="center"/>
              <w:rPr>
                <w:ins w:id="365" w:author="Nokia" w:date="2024-04-29T17:18:00Z"/>
                <w:rFonts w:ascii="Arial" w:hAnsi="Arial"/>
                <w:sz w:val="18"/>
                <w:lang w:val="en-US" w:eastAsia="zh-CN"/>
              </w:rPr>
            </w:pPr>
            <w:ins w:id="366" w:author="Nokia" w:date="2024-04-29T17:23:00Z">
              <w:r>
                <w:rPr>
                  <w:rFonts w:ascii="Arial" w:hAnsi="Arial"/>
                  <w:sz w:val="18"/>
                  <w:lang w:val="en-US"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2BCF4777" w14:textId="4B672064" w:rsidR="004F0CC8" w:rsidRDefault="00392814">
            <w:pPr>
              <w:keepNext/>
              <w:keepLines/>
              <w:spacing w:after="0"/>
              <w:jc w:val="center"/>
              <w:rPr>
                <w:ins w:id="367" w:author="Nokia" w:date="2024-04-29T17:18:00Z"/>
                <w:rFonts w:ascii="Arial" w:hAnsi="Arial" w:cs="Arial"/>
                <w:sz w:val="18"/>
                <w:lang w:val="en-US" w:eastAsia="zh-CN"/>
              </w:rPr>
            </w:pPr>
            <w:ins w:id="368" w:author="Nokia" w:date="2024-04-29T17:23:00Z">
              <w:r>
                <w:rPr>
                  <w:rFonts w:ascii="Arial" w:hAnsi="Arial" w:cs="Arial"/>
                  <w:sz w:val="18"/>
                  <w:lang w:val="en-US" w:eastAsia="zh-CN"/>
                </w:rPr>
                <w:t>0.8</w:t>
              </w:r>
            </w:ins>
          </w:p>
        </w:tc>
        <w:tc>
          <w:tcPr>
            <w:tcW w:w="1170" w:type="dxa"/>
            <w:tcBorders>
              <w:top w:val="single" w:sz="4" w:space="0" w:color="auto"/>
              <w:left w:val="single" w:sz="4" w:space="0" w:color="auto"/>
              <w:bottom w:val="single" w:sz="4" w:space="0" w:color="auto"/>
              <w:right w:val="single" w:sz="4" w:space="0" w:color="auto"/>
            </w:tcBorders>
            <w:vAlign w:val="center"/>
          </w:tcPr>
          <w:p w14:paraId="49F56A2F" w14:textId="17437525" w:rsidR="004F0CC8" w:rsidRDefault="0088568D">
            <w:pPr>
              <w:keepNext/>
              <w:keepLines/>
              <w:spacing w:after="0"/>
              <w:jc w:val="center"/>
              <w:rPr>
                <w:ins w:id="369" w:author="Nokia" w:date="2024-04-29T17:18:00Z"/>
                <w:rFonts w:ascii="Arial" w:hAnsi="Arial"/>
                <w:sz w:val="18"/>
                <w:lang w:val="en-US" w:eastAsia="zh-CN"/>
              </w:rPr>
            </w:pPr>
            <w:ins w:id="370" w:author="Nokia" w:date="2024-05-21T09:32:00Z">
              <w:r>
                <w:rPr>
                  <w:rFonts w:ascii="Arial" w:hAnsi="Arial"/>
                  <w:sz w:val="18"/>
                  <w:lang w:val="en-US" w:eastAsia="zh-CN"/>
                </w:rPr>
                <w:t>1</w:t>
              </w:r>
            </w:ins>
          </w:p>
        </w:tc>
      </w:tr>
      <w:tr w:rsidR="004F0CC8" w14:paraId="212F923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788521" w14:textId="77777777" w:rsidR="004F0CC8" w:rsidRDefault="004F0CC8">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4981854" w14:textId="77777777" w:rsidR="004F0CC8" w:rsidRDefault="004F0CC8">
            <w:pPr>
              <w:keepNext/>
              <w:keepLines/>
              <w:spacing w:after="0"/>
              <w:jc w:val="center"/>
              <w:rPr>
                <w:rFonts w:ascii="Arial" w:hAnsi="Arial"/>
                <w:sz w:val="18"/>
                <w:lang w:val="fr-FR"/>
              </w:rPr>
            </w:pPr>
            <w:r>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4A73"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36E209"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08A5F51"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7777D91"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190707"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r>
      <w:tr w:rsidR="004F0CC8" w14:paraId="179E9B6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90895B4" w14:textId="77777777" w:rsidR="004F0CC8" w:rsidRDefault="004F0CC8">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963F8CE" w14:textId="77777777" w:rsidR="004F0CC8" w:rsidRDefault="004F0CC8">
            <w:pPr>
              <w:keepNext/>
              <w:keepLines/>
              <w:spacing w:after="0"/>
              <w:jc w:val="center"/>
              <w:rPr>
                <w:rFonts w:ascii="Arial" w:hAnsi="Arial"/>
                <w:sz w:val="18"/>
                <w:lang w:val="fr-FR"/>
              </w:rPr>
            </w:pPr>
            <w:r>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4CA53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B198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5BF351F" w14:textId="77777777" w:rsidR="004F0CC8" w:rsidRDefault="004F0CC8">
            <w:pPr>
              <w:keepNext/>
              <w:keepLines/>
              <w:spacing w:after="0"/>
              <w:jc w:val="center"/>
              <w:rPr>
                <w:rFonts w:ascii="Arial" w:hAnsi="Arial"/>
                <w:sz w:val="18"/>
                <w:lang w:val="fr-FR"/>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365C16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B854EC"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r>
      <w:tr w:rsidR="004F0CC8" w14:paraId="3F1F9F7B" w14:textId="77777777" w:rsidTr="004F0CC8">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3ABD9F8F" w14:textId="77777777" w:rsidR="004F0CC8" w:rsidRDefault="004F0CC8">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Only applicable for UE supporting inter-band carrier aggregation with uplink in one NR band and without simultaneous Rx/Tx.</w:t>
            </w:r>
          </w:p>
          <w:p w14:paraId="179EFE34" w14:textId="77777777" w:rsidR="004F0CC8" w:rsidRDefault="004F0CC8">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Only applicable for UE supporting inter-band carrier aggregation with uplink in one E-UTRA band and without simultaneous Rx/Tx.</w:t>
            </w:r>
          </w:p>
          <w:p w14:paraId="498ACEC8" w14:textId="77777777" w:rsidR="004F0CC8" w:rsidRDefault="004F0CC8">
            <w:pPr>
              <w:keepNext/>
              <w:keepLines/>
              <w:spacing w:after="0"/>
              <w:ind w:left="851" w:hanging="851"/>
              <w:rPr>
                <w:rFonts w:cs="Arial"/>
                <w:lang w:val="en-US"/>
              </w:rPr>
            </w:pPr>
            <w:r>
              <w:rPr>
                <w:rFonts w:ascii="Arial" w:hAnsi="Arial" w:cs="Arial"/>
                <w:sz w:val="18"/>
                <w:lang w:val="en-US"/>
              </w:rPr>
              <w:t>NOTE 3:</w:t>
            </w:r>
            <w:r>
              <w:rPr>
                <w:rFonts w:ascii="Arial" w:hAnsi="Arial" w:cs="Arial"/>
                <w:sz w:val="18"/>
                <w:lang w:val="en-US"/>
              </w:rPr>
              <w:tab/>
              <w:t xml:space="preserve">“-” denotes </w:t>
            </w:r>
            <w:r>
              <w:rPr>
                <w:rFonts w:ascii="Arial" w:hAnsi="Arial" w:cs="Arial"/>
                <w:sz w:val="18"/>
                <w:lang w:val="fr-FR"/>
              </w:rPr>
              <w:t>Δ</w:t>
            </w:r>
            <w:r>
              <w:rPr>
                <w:rFonts w:ascii="Arial" w:hAnsi="Arial" w:cs="Arial"/>
                <w:sz w:val="18"/>
                <w:lang w:val="en-US"/>
              </w:rPr>
              <w:t>T</w:t>
            </w:r>
            <w:r>
              <w:rPr>
                <w:rFonts w:ascii="Arial" w:hAnsi="Arial" w:cs="Arial"/>
                <w:sz w:val="18"/>
                <w:vertAlign w:val="subscript"/>
                <w:lang w:val="en-US"/>
              </w:rPr>
              <w:t>IB,c</w:t>
            </w:r>
            <w:r>
              <w:rPr>
                <w:rFonts w:ascii="Arial" w:hAnsi="Arial" w:cs="Arial"/>
                <w:sz w:val="18"/>
                <w:lang w:val="en-US"/>
              </w:rPr>
              <w:t xml:space="preserve"> = 0.</w:t>
            </w:r>
          </w:p>
          <w:p w14:paraId="6D2BA9D7" w14:textId="77777777" w:rsidR="004F0CC8" w:rsidRDefault="004F0CC8">
            <w:pPr>
              <w:keepNext/>
              <w:keepLines/>
              <w:spacing w:after="0"/>
              <w:ind w:left="851" w:hanging="851"/>
              <w:rPr>
                <w:rFonts w:ascii="Arial" w:hAnsi="Arial"/>
                <w:sz w:val="18"/>
                <w:lang w:val="en-US"/>
              </w:rPr>
            </w:pPr>
            <w:r>
              <w:rPr>
                <w:rFonts w:ascii="Arial" w:hAnsi="Arial"/>
                <w:sz w:val="18"/>
                <w:lang w:val="en-US" w:eastAsia="zh-CN"/>
              </w:rPr>
              <w:t>NOTE 4:</w:t>
            </w:r>
            <w:r>
              <w:rPr>
                <w:rFonts w:ascii="Arial" w:hAnsi="Arial"/>
                <w:sz w:val="18"/>
                <w:lang w:val="en-US" w:eastAsia="zh-CN"/>
              </w:rPr>
              <w:tab/>
              <w:t>The component band order in the configuration should be listed by the order of E-UTRA band and NR band respectively.</w:t>
            </w:r>
          </w:p>
        </w:tc>
      </w:tr>
    </w:tbl>
    <w:p w14:paraId="7A4DD3DF" w14:textId="77777777" w:rsidR="00363CB7" w:rsidRDefault="00363CB7" w:rsidP="009C142D"/>
    <w:p w14:paraId="31D3AB10" w14:textId="77777777" w:rsidR="004F0CC8" w:rsidRDefault="004F0CC8" w:rsidP="009C142D"/>
    <w:p w14:paraId="2D713338" w14:textId="77777777" w:rsidR="004F0CC8" w:rsidRDefault="004F0CC8" w:rsidP="009C142D"/>
    <w:p w14:paraId="01B997E6" w14:textId="67481780" w:rsidR="00363CB7" w:rsidRDefault="00363CB7" w:rsidP="00363CB7">
      <w:pPr>
        <w:pStyle w:val="Heading5"/>
      </w:pPr>
      <w:bookmarkStart w:id="371" w:name="_Toc21351740"/>
      <w:bookmarkStart w:id="372" w:name="_Toc29807322"/>
      <w:bookmarkStart w:id="373" w:name="_Toc36649036"/>
      <w:bookmarkStart w:id="374" w:name="_Toc36651761"/>
      <w:bookmarkStart w:id="375" w:name="_Toc37256695"/>
      <w:bookmarkStart w:id="376" w:name="_Toc37257036"/>
      <w:bookmarkStart w:id="377" w:name="_Toc45890784"/>
      <w:bookmarkStart w:id="378" w:name="_Toc45892008"/>
      <w:bookmarkStart w:id="379" w:name="_Toc45892418"/>
      <w:bookmarkStart w:id="380" w:name="_Toc45892828"/>
      <w:bookmarkStart w:id="381" w:name="_Toc52353242"/>
      <w:bookmarkStart w:id="382" w:name="_Toc53175065"/>
      <w:bookmarkStart w:id="383" w:name="_Toc61378404"/>
      <w:bookmarkStart w:id="384" w:name="_Toc61378879"/>
      <w:bookmarkStart w:id="385" w:name="_Toc67954074"/>
      <w:bookmarkStart w:id="386" w:name="_Toc68733741"/>
      <w:bookmarkStart w:id="387" w:name="_Toc68785057"/>
      <w:bookmarkStart w:id="388" w:name="_Toc76737017"/>
      <w:bookmarkStart w:id="389" w:name="_Toc77241429"/>
      <w:bookmarkStart w:id="390" w:name="_Toc77241934"/>
      <w:bookmarkStart w:id="391" w:name="_Toc83743313"/>
      <w:bookmarkStart w:id="392" w:name="_Toc83909834"/>
      <w:bookmarkStart w:id="393" w:name="_Toc91071801"/>
      <w:r>
        <w:t>7.3B.3.3.3</w:t>
      </w:r>
      <w:r>
        <w:tab/>
        <w:t>ΔR</w:t>
      </w:r>
      <w:r>
        <w:rPr>
          <w:vertAlign w:val="subscript"/>
        </w:rPr>
        <w:t>IB,c</w:t>
      </w:r>
      <w:r>
        <w:t xml:space="preserve"> for EN-DC four bands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8051551" w14:textId="77777777" w:rsidR="00363CB7" w:rsidRDefault="00363CB7" w:rsidP="00363CB7">
      <w:pPr>
        <w:pStyle w:val="TH"/>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488"/>
        <w:gridCol w:w="1489"/>
        <w:gridCol w:w="1403"/>
        <w:gridCol w:w="1403"/>
      </w:tblGrid>
      <w:tr w:rsidR="00363CB7" w14:paraId="2E039774" w14:textId="77777777" w:rsidTr="00363CB7">
        <w:trPr>
          <w:trHeight w:val="187"/>
          <w:tblHeader/>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74B8409" w14:textId="77777777" w:rsidR="00363CB7" w:rsidRDefault="00363CB7">
            <w:pPr>
              <w:pStyle w:val="TAH"/>
            </w:pPr>
            <w:r>
              <w:t>Inter-band EN-DC configuration</w:t>
            </w:r>
          </w:p>
        </w:tc>
        <w:tc>
          <w:tcPr>
            <w:tcW w:w="5783" w:type="dxa"/>
            <w:gridSpan w:val="4"/>
            <w:tcBorders>
              <w:top w:val="single" w:sz="4" w:space="0" w:color="auto"/>
              <w:left w:val="single" w:sz="4" w:space="0" w:color="auto"/>
              <w:bottom w:val="single" w:sz="4" w:space="0" w:color="auto"/>
              <w:right w:val="single" w:sz="4" w:space="0" w:color="auto"/>
            </w:tcBorders>
            <w:vAlign w:val="center"/>
            <w:hideMark/>
          </w:tcPr>
          <w:p w14:paraId="67150F94" w14:textId="77777777" w:rsidR="00363CB7" w:rsidRDefault="00363CB7">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11</w:t>
            </w:r>
          </w:p>
        </w:tc>
      </w:tr>
      <w:tr w:rsidR="00363CB7" w14:paraId="3B8D56B1" w14:textId="77777777" w:rsidTr="00363CB7">
        <w:trPr>
          <w:trHeight w:val="187"/>
          <w:tblHeader/>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5AD60C30" w14:textId="77777777" w:rsidR="00363CB7" w:rsidRDefault="00363CB7">
            <w:pPr>
              <w:spacing w:after="0"/>
              <w:rPr>
                <w:rFonts w:ascii="Arial" w:hAnsi="Arial"/>
                <w:b/>
                <w:sz w:val="18"/>
              </w:rPr>
            </w:pPr>
          </w:p>
        </w:tc>
        <w:tc>
          <w:tcPr>
            <w:tcW w:w="5783" w:type="dxa"/>
            <w:gridSpan w:val="4"/>
            <w:tcBorders>
              <w:top w:val="single" w:sz="4" w:space="0" w:color="auto"/>
              <w:left w:val="single" w:sz="4" w:space="0" w:color="auto"/>
              <w:bottom w:val="single" w:sz="4" w:space="0" w:color="auto"/>
              <w:right w:val="single" w:sz="4" w:space="0" w:color="auto"/>
            </w:tcBorders>
            <w:vAlign w:val="center"/>
            <w:hideMark/>
          </w:tcPr>
          <w:p w14:paraId="609E7F7A" w14:textId="77777777" w:rsidR="00363CB7" w:rsidRDefault="00363CB7">
            <w:pPr>
              <w:pStyle w:val="TAH"/>
            </w:pPr>
            <w:r>
              <w:rPr>
                <w:color w:val="000000" w:themeColor="text1"/>
              </w:rPr>
              <w:t>Component band in order of bands in configuration</w:t>
            </w:r>
            <w:r>
              <w:rPr>
                <w:color w:val="000000" w:themeColor="text1"/>
                <w:vertAlign w:val="superscript"/>
              </w:rPr>
              <w:t>12</w:t>
            </w:r>
          </w:p>
        </w:tc>
      </w:tr>
      <w:tr w:rsidR="00363CB7" w14:paraId="6014BD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43A94E" w14:textId="77777777" w:rsidR="00363CB7" w:rsidRDefault="00363CB7">
            <w:pPr>
              <w:pStyle w:val="TAC"/>
              <w:rPr>
                <w:lang w:eastAsia="zh-CN"/>
              </w:rPr>
            </w:pPr>
            <w:r>
              <w:rPr>
                <w:lang w:eastAsia="ko-KR"/>
              </w:rPr>
              <w:t>DC_1-(n)3-n8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2E97C" w14:textId="77777777" w:rsidR="00363CB7" w:rsidRDefault="00363CB7">
            <w:pPr>
              <w:pStyle w:val="TAC"/>
              <w:rPr>
                <w:rFonts w:cs="Arial"/>
                <w:lang w:eastAsia="ja-JP"/>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3ECD9"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222084"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464011" w14:textId="77777777" w:rsidR="00363CB7" w:rsidRDefault="00363CB7">
            <w:pPr>
              <w:pStyle w:val="TAC"/>
              <w:rPr>
                <w:rFonts w:cs="Arial"/>
                <w:lang w:eastAsia="ja-JP"/>
              </w:rPr>
            </w:pPr>
            <w:r>
              <w:rPr>
                <w:szCs w:val="18"/>
              </w:rPr>
              <w:t>-</w:t>
            </w:r>
          </w:p>
        </w:tc>
      </w:tr>
      <w:tr w:rsidR="00363CB7" w14:paraId="4618AE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B290C7" w14:textId="77777777" w:rsidR="00363CB7" w:rsidRDefault="00363CB7">
            <w:pPr>
              <w:pStyle w:val="TAC"/>
              <w:rPr>
                <w:lang w:eastAsia="zh-CN"/>
              </w:rPr>
            </w:pPr>
            <w:r>
              <w:rPr>
                <w:lang w:eastAsia="ko-KR"/>
              </w:rPr>
              <w:t>DC_1-3_n3-n41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8E7E6" w14:textId="77777777" w:rsidR="00363CB7" w:rsidRDefault="00363CB7">
            <w:pPr>
              <w:pStyle w:val="TAC"/>
              <w:rPr>
                <w:rFonts w:cs="Arial"/>
                <w:lang w:eastAsia="ja-JP"/>
              </w:rPr>
            </w:pPr>
            <w:r>
              <w:rPr>
                <w:rFonts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558F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81EF1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BE2185" w14:textId="77777777" w:rsidR="00363CB7" w:rsidRDefault="00363CB7">
            <w:pPr>
              <w:pStyle w:val="TAC"/>
              <w:rPr>
                <w:rFonts w:cs="Arial"/>
                <w:lang w:eastAsia="ja-JP"/>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rsidR="00363CB7" w14:paraId="2C0F1B2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BF7C7BE" w14:textId="77777777" w:rsidR="00363CB7" w:rsidRDefault="00363CB7">
            <w:pPr>
              <w:pStyle w:val="TAC"/>
              <w:rPr>
                <w:lang w:eastAsia="zh-CN"/>
              </w:rPr>
            </w:pPr>
            <w:r>
              <w:rPr>
                <w:rFonts w:eastAsia="MS Mincho" w:cs="Arial"/>
                <w:bCs/>
                <w:szCs w:val="18"/>
              </w:rPr>
              <w:t>DC_1-3_n3-n77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69DDD"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2F8F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A5A865" w14:textId="77777777" w:rsidR="00363CB7" w:rsidRDefault="00363CB7">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39F8EA" w14:textId="77777777" w:rsidR="00363CB7" w:rsidRDefault="00363CB7">
            <w:pPr>
              <w:pStyle w:val="TAC"/>
              <w:rPr>
                <w:rFonts w:cs="Arial"/>
                <w:lang w:eastAsia="zh-CN"/>
              </w:rPr>
            </w:pPr>
            <w:r>
              <w:rPr>
                <w:rFonts w:cs="Arial"/>
                <w:lang w:eastAsia="zh-CN"/>
              </w:rPr>
              <w:t>0.5</w:t>
            </w:r>
          </w:p>
        </w:tc>
      </w:tr>
      <w:tr w:rsidR="00363CB7" w14:paraId="589AD17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90669A" w14:textId="77777777" w:rsidR="00363CB7" w:rsidRDefault="00363CB7">
            <w:pPr>
              <w:pStyle w:val="TAC"/>
              <w:rPr>
                <w:rFonts w:eastAsia="MS Mincho" w:cs="Arial"/>
                <w:bCs/>
                <w:szCs w:val="18"/>
              </w:rPr>
            </w:pPr>
            <w:r>
              <w:t>DC_1-3-5_n28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D02D3" w14:textId="77777777" w:rsidR="00363CB7" w:rsidRDefault="00363CB7">
            <w:pPr>
              <w:pStyle w:val="TAC"/>
              <w:rPr>
                <w:rFonts w:eastAsia="DengXian" w:cs="Arial"/>
                <w:bCs/>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2538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EB846A"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43A196" w14:textId="77777777" w:rsidR="00363CB7" w:rsidRDefault="00363CB7">
            <w:pPr>
              <w:pStyle w:val="TAC"/>
              <w:rPr>
                <w:rFonts w:cs="Arial"/>
                <w:lang w:eastAsia="zh-CN"/>
              </w:rPr>
            </w:pPr>
            <w:r>
              <w:rPr>
                <w:rFonts w:cs="Arial"/>
                <w:lang w:eastAsia="zh-CN"/>
              </w:rPr>
              <w:t>0.2</w:t>
            </w:r>
          </w:p>
        </w:tc>
      </w:tr>
      <w:tr w:rsidR="00363CB7" w14:paraId="105909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633B4B" w14:textId="77777777" w:rsidR="00363CB7" w:rsidRDefault="00363CB7">
            <w:pPr>
              <w:pStyle w:val="TAC"/>
              <w:rPr>
                <w:rFonts w:eastAsia="MS Mincho" w:cs="Arial"/>
                <w:bCs/>
                <w:szCs w:val="18"/>
              </w:rPr>
            </w:pPr>
            <w:r>
              <w:t>DC_1-3_n5-n40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67D64" w14:textId="77777777" w:rsidR="00363CB7" w:rsidRDefault="00363CB7">
            <w:pPr>
              <w:pStyle w:val="TAC"/>
              <w:rPr>
                <w:rFonts w:eastAsia="DengXian" w:cs="Arial"/>
                <w:bCs/>
                <w:szCs w:val="18"/>
                <w:lang w:eastAsia="zh-CN"/>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55AAB"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5416D5"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FCB283" w14:textId="77777777" w:rsidR="00363CB7" w:rsidRDefault="00363CB7">
            <w:pPr>
              <w:pStyle w:val="TAC"/>
              <w:rPr>
                <w:rFonts w:cs="Arial"/>
                <w:lang w:eastAsia="zh-CN"/>
              </w:rPr>
            </w:pPr>
            <w:r>
              <w:rPr>
                <w:rFonts w:cs="Arial"/>
                <w:lang w:eastAsia="zh-CN"/>
              </w:rPr>
              <w:t>0.8</w:t>
            </w:r>
          </w:p>
        </w:tc>
      </w:tr>
      <w:tr w:rsidR="00363CB7" w14:paraId="5F42D72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DBEE3A" w14:textId="77777777" w:rsidR="00363CB7" w:rsidRDefault="00363CB7">
            <w:pPr>
              <w:pStyle w:val="TAC"/>
            </w:pPr>
            <w:r>
              <w:t>DC_1-3-5_n40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EE7B" w14:textId="77777777" w:rsidR="00363CB7" w:rsidRDefault="00363CB7">
            <w:pPr>
              <w:pStyle w:val="TAC"/>
              <w:rPr>
                <w:rFonts w:eastAsia="DengXian" w:cs="Arial"/>
                <w:bCs/>
                <w:szCs w:val="18"/>
                <w:lang w:eastAsia="zh-CN"/>
              </w:rPr>
            </w:pPr>
            <w:r>
              <w:rPr>
                <w:rFonts w:eastAsiaTheme="minorEastAsia"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9C22" w14:textId="77777777" w:rsidR="00363CB7" w:rsidRDefault="00363CB7">
            <w:pPr>
              <w:pStyle w:val="TAC"/>
              <w:rPr>
                <w:rFonts w:eastAsia="SimSun" w:cs="Arial"/>
                <w:lang w:eastAsia="zh-CN"/>
              </w:rPr>
            </w:pPr>
            <w:r>
              <w:rPr>
                <w:rFonts w:eastAsiaTheme="minorEastAsia"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B587B7" w14:textId="77777777" w:rsidR="00363CB7" w:rsidRDefault="00363CB7">
            <w:pPr>
              <w:pStyle w:val="TAC"/>
              <w:rPr>
                <w:rFonts w:cs="Arial"/>
                <w:szCs w:val="18"/>
                <w:lang w:eastAsia="zh-CN"/>
              </w:rPr>
            </w:pPr>
            <w:r>
              <w:rPr>
                <w:rFonts w:eastAsiaTheme="minorEastAsia"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243645" w14:textId="77777777" w:rsidR="00363CB7" w:rsidRDefault="00363CB7">
            <w:pPr>
              <w:pStyle w:val="TAC"/>
              <w:rPr>
                <w:rFonts w:cs="Arial"/>
                <w:lang w:eastAsia="zh-CN"/>
              </w:rPr>
            </w:pPr>
            <w:r>
              <w:rPr>
                <w:rFonts w:eastAsiaTheme="minorEastAsia" w:cs="Arial"/>
                <w:lang w:eastAsia="ko-KR"/>
              </w:rPr>
              <w:t>0.8</w:t>
            </w:r>
          </w:p>
        </w:tc>
      </w:tr>
      <w:tr w:rsidR="00363CB7" w14:paraId="02E84DE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449DBB" w14:textId="77777777" w:rsidR="00363CB7" w:rsidRDefault="00363CB7">
            <w:pPr>
              <w:pStyle w:val="TAC"/>
              <w:rPr>
                <w:lang w:eastAsia="zh-CN"/>
              </w:rPr>
            </w:pPr>
            <w:r>
              <w:rPr>
                <w:rFonts w:eastAsia="Yu Mincho" w:cs="Arial"/>
                <w:lang w:val="en-US" w:eastAsia="ja-JP"/>
              </w:rPr>
              <w:t>DC_1-3-5_n77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3C901"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2FC70"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3B1CB2" w14:textId="77777777" w:rsidR="00363CB7" w:rsidRDefault="00363CB7">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C8A17F" w14:textId="77777777" w:rsidR="00363CB7" w:rsidRDefault="00363CB7">
            <w:pPr>
              <w:pStyle w:val="TAC"/>
              <w:rPr>
                <w:rFonts w:cs="Arial"/>
                <w:lang w:eastAsia="ja-JP"/>
              </w:rPr>
            </w:pPr>
            <w:r>
              <w:rPr>
                <w:rFonts w:cs="Arial"/>
                <w:lang w:eastAsia="zh-CN"/>
              </w:rPr>
              <w:t>0.5</w:t>
            </w:r>
          </w:p>
        </w:tc>
      </w:tr>
      <w:tr w:rsidR="00363CB7" w14:paraId="27A0397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010BFB" w14:textId="77777777" w:rsidR="00363CB7" w:rsidRDefault="00363CB7">
            <w:pPr>
              <w:pStyle w:val="TAC"/>
              <w:rPr>
                <w:lang w:eastAsia="zh-CN"/>
              </w:rPr>
            </w:pPr>
            <w:r>
              <w:rPr>
                <w:rFonts w:eastAsia="MS Mincho" w:cs="Arial"/>
                <w:bCs/>
                <w:szCs w:val="18"/>
              </w:rPr>
              <w:t>DC_1-3_n3-n78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56218"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10F40"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B316F7" w14:textId="77777777" w:rsidR="00363CB7" w:rsidRDefault="00363CB7">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84E05D" w14:textId="77777777" w:rsidR="00363CB7" w:rsidRDefault="00363CB7">
            <w:pPr>
              <w:pStyle w:val="TAC"/>
              <w:rPr>
                <w:rFonts w:cs="Arial"/>
                <w:lang w:eastAsia="ja-JP"/>
              </w:rPr>
            </w:pPr>
            <w:r>
              <w:rPr>
                <w:rFonts w:cs="Arial"/>
                <w:lang w:eastAsia="zh-CN"/>
              </w:rPr>
              <w:t>0.5</w:t>
            </w:r>
          </w:p>
        </w:tc>
      </w:tr>
      <w:tr w:rsidR="00363CB7" w14:paraId="4F4FFF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C835A9" w14:textId="77777777" w:rsidR="00363CB7" w:rsidRDefault="00363CB7">
            <w:pPr>
              <w:pStyle w:val="TAC"/>
              <w:rPr>
                <w:lang w:eastAsia="zh-CN"/>
              </w:rPr>
            </w:pPr>
            <w:r>
              <w:rPr>
                <w:lang w:eastAsia="zh-CN"/>
              </w:rPr>
              <w:t>DC_1-3-5_n78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F622C" w14:textId="77777777" w:rsidR="00363CB7" w:rsidRDefault="00363CB7">
            <w:pPr>
              <w:pStyle w:val="TAC"/>
              <w:rPr>
                <w:rFonts w:eastAsia="Malgun Gothic" w:cs="Arial"/>
                <w:lang w:eastAsia="ko-KR"/>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5FA4B"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FFCD96" w14:textId="77777777" w:rsidR="00363CB7" w:rsidRDefault="00363CB7">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7ED220" w14:textId="77777777" w:rsidR="00363CB7" w:rsidRDefault="00363CB7">
            <w:pPr>
              <w:pStyle w:val="TAC"/>
              <w:rPr>
                <w:rFonts w:eastAsia="SimSun" w:cs="Arial"/>
                <w:lang w:eastAsia="zh-CN"/>
              </w:rPr>
            </w:pPr>
            <w:r>
              <w:rPr>
                <w:rFonts w:cs="Arial"/>
                <w:lang w:eastAsia="zh-CN"/>
              </w:rPr>
              <w:t>0.5</w:t>
            </w:r>
          </w:p>
        </w:tc>
      </w:tr>
      <w:tr w:rsidR="00363CB7" w14:paraId="79DFBE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03DE7C" w14:textId="77777777" w:rsidR="00363CB7" w:rsidRDefault="00363CB7">
            <w:pPr>
              <w:pStyle w:val="TAC"/>
              <w:rPr>
                <w:lang w:eastAsia="zh-CN"/>
              </w:rPr>
            </w:pPr>
            <w:r>
              <w:rPr>
                <w:lang w:eastAsia="zh-CN"/>
              </w:rPr>
              <w:t>DC_1-3-7_n28</w:t>
            </w:r>
          </w:p>
          <w:p w14:paraId="6E7B1D20" w14:textId="77777777" w:rsidR="00363CB7" w:rsidRDefault="00363CB7">
            <w:pPr>
              <w:pStyle w:val="TAC"/>
              <w:rPr>
                <w:lang w:eastAsia="zh-CN"/>
              </w:rPr>
            </w:pPr>
            <w:r>
              <w:rPr>
                <w:rFonts w:eastAsia="PMingLiU"/>
                <w:lang w:eastAsia="zh-TW"/>
              </w:rPr>
              <w:t>DC_1-3-7-7_n28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94BEA"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20A13"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C97256" w14:textId="77777777" w:rsidR="00363CB7" w:rsidRDefault="00363CB7">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343B9E" w14:textId="77777777" w:rsidR="00363CB7" w:rsidRDefault="00363CB7">
            <w:pPr>
              <w:pStyle w:val="TAC"/>
              <w:rPr>
                <w:rFonts w:eastAsia="SimSun" w:cs="Arial"/>
                <w:lang w:eastAsia="zh-CN"/>
              </w:rPr>
            </w:pPr>
            <w:r>
              <w:rPr>
                <w:rFonts w:cs="Arial"/>
                <w:lang w:eastAsia="zh-CN"/>
              </w:rPr>
              <w:t>0.2</w:t>
            </w:r>
          </w:p>
        </w:tc>
      </w:tr>
      <w:tr w:rsidR="00363CB7" w14:paraId="42A5921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ACF347" w14:textId="77777777" w:rsidR="00363CB7" w:rsidRDefault="00363CB7">
            <w:pPr>
              <w:pStyle w:val="TAC"/>
              <w:rPr>
                <w:lang w:eastAsia="zh-CN"/>
              </w:rPr>
            </w:pPr>
            <w:r>
              <w:rPr>
                <w:rFonts w:eastAsia="Malgun Gothic"/>
                <w:lang w:eastAsia="ko-KR"/>
              </w:rPr>
              <w:t>DC_1-3-7_n40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DA875" w14:textId="77777777" w:rsidR="00363CB7" w:rsidRDefault="00363CB7">
            <w:pPr>
              <w:pStyle w:val="TAC"/>
              <w:rPr>
                <w:rFonts w:cs="Arial"/>
                <w:lang w:eastAsia="ja-JP"/>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47D2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B2032E" w14:textId="77777777" w:rsidR="00363CB7" w:rsidRDefault="00363CB7">
            <w:pPr>
              <w:pStyle w:val="TAC"/>
              <w:rPr>
                <w:rFonts w:cs="Arial"/>
                <w:lang w:eastAsia="ja-JP"/>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30D699" w14:textId="77777777" w:rsidR="00363CB7" w:rsidRDefault="00363CB7">
            <w:pPr>
              <w:pStyle w:val="TAC"/>
              <w:rPr>
                <w:rFonts w:cs="Arial"/>
                <w:lang w:eastAsia="zh-CN"/>
              </w:rPr>
            </w:pPr>
            <w:r>
              <w:rPr>
                <w:rFonts w:cs="Arial"/>
                <w:lang w:eastAsia="zh-CN"/>
              </w:rPr>
              <w:t>0.8</w:t>
            </w:r>
          </w:p>
        </w:tc>
      </w:tr>
      <w:tr w:rsidR="00363CB7" w14:paraId="4C33A9E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E21C0C" w14:textId="77777777" w:rsidR="00363CB7" w:rsidRDefault="00363CB7">
            <w:pPr>
              <w:pStyle w:val="TAC"/>
              <w:rPr>
                <w:rFonts w:cs="Arial"/>
              </w:rPr>
            </w:pPr>
            <w:r>
              <w:rPr>
                <w:rFonts w:eastAsia="Yu Mincho" w:cs="Arial"/>
                <w:lang w:val="en-US" w:eastAsia="ja-JP"/>
              </w:rPr>
              <w:t>DC_1-3-7_n77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AF231" w14:textId="77777777" w:rsidR="00363CB7" w:rsidRDefault="00363CB7">
            <w:pPr>
              <w:pStyle w:val="TAC"/>
              <w:rPr>
                <w:rFonts w:cs="Arial"/>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A28FB"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D2DD3C" w14:textId="77777777" w:rsidR="00363CB7" w:rsidRDefault="00363CB7">
            <w:pPr>
              <w:pStyle w:val="TAC"/>
              <w:rPr>
                <w:rFonts w:cs="Arial"/>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7DF52E" w14:textId="77777777" w:rsidR="00363CB7" w:rsidRDefault="00363CB7">
            <w:pPr>
              <w:pStyle w:val="TAC"/>
              <w:rPr>
                <w:rFonts w:cs="Arial"/>
              </w:rPr>
            </w:pPr>
            <w:r>
              <w:rPr>
                <w:rFonts w:cs="Arial"/>
                <w:lang w:eastAsia="zh-CN"/>
              </w:rPr>
              <w:t>0.5</w:t>
            </w:r>
          </w:p>
        </w:tc>
      </w:tr>
      <w:tr w:rsidR="00363CB7" w14:paraId="027037E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099B44" w14:textId="77777777" w:rsidR="00363CB7" w:rsidRDefault="00363CB7">
            <w:pPr>
              <w:pStyle w:val="TAC"/>
              <w:rPr>
                <w:lang w:val="da-DK" w:eastAsia="zh-CN"/>
              </w:rPr>
            </w:pPr>
            <w:r w:rsidRPr="00BF533B">
              <w:rPr>
                <w:lang w:val="fi-FI" w:eastAsia="zh-CN"/>
              </w:rPr>
              <w:t>DC_1-3-7_n78</w:t>
            </w:r>
          </w:p>
          <w:p w14:paraId="0C96812F" w14:textId="77777777" w:rsidR="00363CB7" w:rsidRDefault="00363CB7">
            <w:pPr>
              <w:pStyle w:val="TAC"/>
              <w:rPr>
                <w:lang w:val="da-DK" w:eastAsia="zh-CN"/>
              </w:rPr>
            </w:pPr>
            <w:r>
              <w:rPr>
                <w:lang w:val="da-DK" w:eastAsia="zh-CN"/>
              </w:rPr>
              <w:t>DC_1-3-3-7_n78</w:t>
            </w:r>
          </w:p>
          <w:p w14:paraId="04E696C2" w14:textId="77777777" w:rsidR="00363CB7" w:rsidRPr="00BF533B" w:rsidRDefault="00363CB7">
            <w:pPr>
              <w:pStyle w:val="TAC"/>
              <w:rPr>
                <w:lang w:val="fi-FI" w:eastAsia="zh-CN"/>
              </w:rPr>
            </w:pPr>
            <w:r>
              <w:rPr>
                <w:lang w:val="da-DK" w:eastAsia="zh-CN"/>
              </w:rPr>
              <w:t>DC_1-3-3-7-7_n78</w:t>
            </w:r>
          </w:p>
          <w:p w14:paraId="1D324A2C" w14:textId="77777777" w:rsidR="00363CB7" w:rsidRDefault="00363CB7">
            <w:pPr>
              <w:pStyle w:val="TAC"/>
              <w:rPr>
                <w:lang w:val="da-DK" w:eastAsia="zh-CN"/>
              </w:rPr>
            </w:pPr>
            <w:r w:rsidRPr="00BF533B">
              <w:rPr>
                <w:lang w:val="fi-FI" w:eastAsia="zh-CN"/>
              </w:rPr>
              <w:t>DC_1-3-7-7_n78</w:t>
            </w:r>
          </w:p>
          <w:p w14:paraId="2D544E94" w14:textId="77777777" w:rsidR="00363CB7" w:rsidRDefault="00363CB7">
            <w:pPr>
              <w:pStyle w:val="TAC"/>
              <w:rPr>
                <w:rFonts w:eastAsia="Yu Mincho" w:cs="Arial"/>
                <w:lang w:val="en-US" w:eastAsia="ja-JP"/>
              </w:rPr>
            </w:pPr>
            <w:r>
              <w:rPr>
                <w:lang w:eastAsia="zh-CN"/>
              </w:rPr>
              <w:t>DC_1-1-3-3-7_n78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76061" w14:textId="77777777" w:rsidR="00363CB7" w:rsidRDefault="00363CB7">
            <w:pPr>
              <w:pStyle w:val="TAC"/>
              <w:rPr>
                <w:rFonts w:eastAsia="DengXian" w:cs="Arial"/>
                <w:bCs/>
                <w:szCs w:val="18"/>
                <w:lang w:eastAsia="zh-CN"/>
              </w:rPr>
            </w:pPr>
            <w:r>
              <w:rPr>
                <w:rFonts w:eastAsia="DengXian" w:cs="Arial"/>
                <w:bCs/>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93032"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5AC887"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CBBF21" w14:textId="77777777" w:rsidR="00363CB7" w:rsidRDefault="00363CB7">
            <w:pPr>
              <w:pStyle w:val="TAC"/>
              <w:rPr>
                <w:rFonts w:cs="Arial"/>
                <w:lang w:eastAsia="zh-CN"/>
              </w:rPr>
            </w:pPr>
            <w:r>
              <w:rPr>
                <w:rFonts w:cs="Arial"/>
                <w:lang w:eastAsia="zh-CN"/>
              </w:rPr>
              <w:t>0.5</w:t>
            </w:r>
          </w:p>
        </w:tc>
      </w:tr>
      <w:tr w:rsidR="00363CB7" w14:paraId="744ADBE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1D1D0A" w14:textId="77777777" w:rsidR="00363CB7" w:rsidRDefault="00363CB7">
            <w:pPr>
              <w:pStyle w:val="TAC"/>
              <w:rPr>
                <w:lang w:eastAsia="zh-CN"/>
              </w:rPr>
            </w:pPr>
            <w:r>
              <w:rPr>
                <w:rFonts w:cs="Arial"/>
                <w:szCs w:val="18"/>
                <w:lang w:eastAsia="zh-CN"/>
              </w:rPr>
              <w:t>DC_1-3_n7-n78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FE219" w14:textId="77777777" w:rsidR="00363CB7" w:rsidRDefault="00363CB7">
            <w:pPr>
              <w:pStyle w:val="TAC"/>
              <w:rPr>
                <w:rFonts w:eastAsia="DengXian" w:cs="Arial"/>
                <w:bCs/>
                <w:szCs w:val="18"/>
                <w:lang w:eastAsia="zh-CN"/>
              </w:rPr>
            </w:pPr>
            <w:r>
              <w:rPr>
                <w:rFonts w:eastAsia="DengXian" w:cs="Arial"/>
                <w:bCs/>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1C548"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BA19BA"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799B63" w14:textId="77777777" w:rsidR="00363CB7" w:rsidRDefault="00363CB7">
            <w:pPr>
              <w:pStyle w:val="TAC"/>
              <w:rPr>
                <w:rFonts w:cs="Arial"/>
                <w:lang w:eastAsia="zh-CN"/>
              </w:rPr>
            </w:pPr>
            <w:r>
              <w:rPr>
                <w:rFonts w:cs="Arial"/>
                <w:lang w:eastAsia="zh-CN"/>
              </w:rPr>
              <w:t>0.5</w:t>
            </w:r>
          </w:p>
        </w:tc>
      </w:tr>
      <w:tr w:rsidR="00363CB7" w14:paraId="76B9D29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E272C5" w14:textId="77777777" w:rsidR="00363CB7" w:rsidRDefault="00363CB7">
            <w:pPr>
              <w:pStyle w:val="TAC"/>
              <w:rPr>
                <w:rFonts w:cs="Arial"/>
                <w:szCs w:val="18"/>
                <w:lang w:eastAsia="zh-CN"/>
              </w:rPr>
            </w:pPr>
            <w:r>
              <w:rPr>
                <w:lang w:eastAsia="zh-CN"/>
              </w:rPr>
              <w:t>DC_1-3-7_n105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9F191" w14:textId="77777777" w:rsidR="00363CB7" w:rsidRDefault="00363CB7">
            <w:pPr>
              <w:pStyle w:val="TAC"/>
              <w:rPr>
                <w:rFonts w:eastAsia="DengXian" w:cs="Arial"/>
                <w:bCs/>
                <w:szCs w:val="18"/>
                <w:lang w:eastAsia="zh-CN"/>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52735"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0E0CCC" w14:textId="77777777" w:rsidR="00363CB7" w:rsidRDefault="00363CB7">
            <w:pPr>
              <w:pStyle w:val="TAC"/>
              <w:rPr>
                <w:rFonts w:cs="Arial"/>
                <w:szCs w:val="18"/>
                <w:lang w:eastAsia="zh-CN"/>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0DC135" w14:textId="77777777" w:rsidR="00363CB7" w:rsidRDefault="00363CB7">
            <w:pPr>
              <w:pStyle w:val="TAC"/>
              <w:rPr>
                <w:rFonts w:cs="Arial"/>
                <w:lang w:eastAsia="zh-CN"/>
              </w:rPr>
            </w:pPr>
            <w:r>
              <w:rPr>
                <w:rFonts w:cs="Arial"/>
                <w:lang w:eastAsia="zh-CN"/>
              </w:rPr>
              <w:t>0.3</w:t>
            </w:r>
          </w:p>
        </w:tc>
      </w:tr>
      <w:tr w:rsidR="00363CB7" w14:paraId="0F639DA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D0B782" w14:textId="77777777" w:rsidR="00363CB7" w:rsidRDefault="00363CB7">
            <w:pPr>
              <w:pStyle w:val="TAC"/>
              <w:rPr>
                <w:lang w:eastAsia="zh-CN"/>
              </w:rPr>
            </w:pPr>
            <w:r>
              <w:rPr>
                <w:rFonts w:cs="Arial"/>
                <w:szCs w:val="18"/>
                <w:lang w:eastAsia="zh-CN"/>
              </w:rPr>
              <w:t>DC_1-3-8</w:t>
            </w:r>
            <w:r>
              <w:rPr>
                <w:rFonts w:eastAsia="PMingLiU" w:cs="Arial"/>
                <w:szCs w:val="18"/>
                <w:lang w:eastAsia="zh-TW"/>
              </w:rPr>
              <w:t>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CC92C" w14:textId="77777777" w:rsidR="00363CB7" w:rsidRDefault="00363CB7">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E79B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716948" w14:textId="77777777" w:rsidR="00363CB7" w:rsidRDefault="00363CB7">
            <w:pPr>
              <w:pStyle w:val="TAC"/>
              <w:rPr>
                <w:rFonts w:cs="Arial"/>
                <w:lang w:eastAsia="ja-JP"/>
              </w:rPr>
            </w:pPr>
            <w:r>
              <w:rPr>
                <w:rFonts w:eastAsia="PMingLiU"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E0C146" w14:textId="77777777" w:rsidR="00363CB7" w:rsidRDefault="00363CB7">
            <w:pPr>
              <w:pStyle w:val="TAC"/>
              <w:rPr>
                <w:rFonts w:cs="Arial"/>
                <w:lang w:eastAsia="zh-CN"/>
              </w:rPr>
            </w:pPr>
            <w:r>
              <w:rPr>
                <w:rFonts w:eastAsia="PMingLiU" w:cs="Arial"/>
                <w:lang w:eastAsia="zh-TW"/>
              </w:rPr>
              <w:t>-</w:t>
            </w:r>
          </w:p>
        </w:tc>
      </w:tr>
      <w:tr w:rsidR="00363CB7" w14:paraId="129D6B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A3056C" w14:textId="77777777" w:rsidR="00363CB7" w:rsidRDefault="00363CB7">
            <w:pPr>
              <w:pStyle w:val="TAC"/>
              <w:rPr>
                <w:rFonts w:cs="Arial"/>
              </w:rPr>
            </w:pPr>
            <w:r>
              <w:rPr>
                <w:rFonts w:cs="Arial"/>
                <w:szCs w:val="18"/>
                <w:lang w:eastAsia="zh-CN"/>
              </w:rPr>
              <w:t>DC_1-3-8_n28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3FB91" w14:textId="77777777" w:rsidR="00363CB7" w:rsidRDefault="00363CB7">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C2E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071A9" w14:textId="77777777" w:rsidR="00363CB7" w:rsidRDefault="00363CB7">
            <w:pPr>
              <w:pStyle w:val="TAC"/>
              <w:rPr>
                <w:rFonts w:eastAsia="MS Mincho"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65348A" w14:textId="77777777" w:rsidR="00363CB7" w:rsidRDefault="00363CB7">
            <w:pPr>
              <w:pStyle w:val="TAC"/>
              <w:rPr>
                <w:rFonts w:eastAsia="SimSun" w:cs="Arial"/>
                <w:lang w:eastAsia="zh-CN"/>
              </w:rPr>
            </w:pPr>
            <w:r>
              <w:rPr>
                <w:rFonts w:cs="Arial"/>
                <w:lang w:eastAsia="zh-CN"/>
              </w:rPr>
              <w:t>0.2</w:t>
            </w:r>
          </w:p>
        </w:tc>
      </w:tr>
      <w:tr w:rsidR="00363CB7" w14:paraId="158F222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2A224B" w14:textId="77777777" w:rsidR="00363CB7" w:rsidRDefault="00363CB7">
            <w:pPr>
              <w:pStyle w:val="TAC"/>
              <w:rPr>
                <w:rFonts w:cs="Arial"/>
              </w:rPr>
            </w:pPr>
            <w:r>
              <w:rPr>
                <w:lang w:eastAsia="zh-CN"/>
              </w:rPr>
              <w:t>DC_1-3-8_n77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26F5D"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70DA4"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4311AA" w14:textId="77777777" w:rsidR="00363CB7" w:rsidRDefault="00363CB7">
            <w:pPr>
              <w:pStyle w:val="TAC"/>
              <w:rPr>
                <w:rFonts w:eastAsia="MS Mincho"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096C5E" w14:textId="77777777" w:rsidR="00363CB7" w:rsidRDefault="00363CB7">
            <w:pPr>
              <w:pStyle w:val="TAC"/>
              <w:rPr>
                <w:rFonts w:eastAsia="MS Mincho" w:cs="Arial"/>
                <w:lang w:eastAsia="ja-JP"/>
              </w:rPr>
            </w:pPr>
            <w:r>
              <w:rPr>
                <w:rFonts w:cs="Arial"/>
                <w:lang w:eastAsia="zh-CN"/>
              </w:rPr>
              <w:t>0.5</w:t>
            </w:r>
          </w:p>
        </w:tc>
      </w:tr>
      <w:tr w:rsidR="00363CB7" w14:paraId="155E8FB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1ECB86" w14:textId="77777777" w:rsidR="00363CB7" w:rsidRDefault="00363CB7">
            <w:pPr>
              <w:pStyle w:val="TAC"/>
              <w:rPr>
                <w:rFonts w:eastAsia="SimSun"/>
                <w:lang w:eastAsia="zh-CN"/>
              </w:rPr>
            </w:pPr>
            <w:r>
              <w:rPr>
                <w:lang w:eastAsia="zh-CN"/>
              </w:rPr>
              <w:t>DC_1_n3-n8-n77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2AFD7" w14:textId="77777777" w:rsidR="00363CB7" w:rsidRDefault="00363CB7">
            <w:pPr>
              <w:pStyle w:val="TAC"/>
              <w:rPr>
                <w:rFonts w:eastAsia="DengXian" w:cs="Arial"/>
                <w:bCs/>
                <w:szCs w:val="18"/>
                <w:lang w:eastAsia="zh-CN"/>
              </w:rPr>
            </w:pPr>
            <w:r>
              <w:rPr>
                <w:rFonts w:eastAsia="DengXian" w:cs="Arial"/>
                <w:bCs/>
                <w:szCs w:val="18"/>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0B4FC" w14:textId="77777777" w:rsidR="00363CB7" w:rsidRDefault="00363CB7">
            <w:pPr>
              <w:pStyle w:val="TAC"/>
              <w:rPr>
                <w:rFonts w:eastAsia="SimSun" w:cs="Arial"/>
                <w:lang w:eastAsia="zh-CN"/>
              </w:rPr>
            </w:pPr>
            <w:r>
              <w:rPr>
                <w:rFonts w:cs="Arial"/>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BBCDE9" w14:textId="77777777" w:rsidR="00363CB7" w:rsidRDefault="00363CB7">
            <w:pPr>
              <w:pStyle w:val="TAC"/>
              <w:rPr>
                <w:rFonts w:cs="Arial"/>
                <w:szCs w:val="18"/>
                <w:lang w:eastAsia="zh-CN"/>
              </w:rPr>
            </w:pPr>
            <w:r>
              <w:rPr>
                <w:rFonts w:cs="Arial"/>
                <w:szCs w:val="18"/>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D73D7D" w14:textId="77777777" w:rsidR="00363CB7" w:rsidRDefault="00363CB7">
            <w:pPr>
              <w:pStyle w:val="TAC"/>
              <w:rPr>
                <w:rFonts w:cs="Arial"/>
                <w:lang w:eastAsia="zh-CN"/>
              </w:rPr>
            </w:pPr>
            <w:r>
              <w:rPr>
                <w:rFonts w:cs="Arial"/>
                <w:lang w:val="en-US" w:eastAsia="zh-CN"/>
              </w:rPr>
              <w:t>0.5</w:t>
            </w:r>
          </w:p>
        </w:tc>
      </w:tr>
      <w:tr w:rsidR="00363CB7" w14:paraId="02917C9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BC5F3B" w14:textId="77777777" w:rsidR="00363CB7" w:rsidRDefault="00363CB7">
            <w:pPr>
              <w:pStyle w:val="TAC"/>
              <w:rPr>
                <w:rFonts w:cs="Arial"/>
              </w:rPr>
            </w:pPr>
            <w:r>
              <w:t>DC_1-8_n3-n79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E4F06" w14:textId="77777777" w:rsidR="00363CB7" w:rsidRDefault="00363CB7">
            <w:pPr>
              <w:pStyle w:val="TAC"/>
              <w:rPr>
                <w:rFonts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A64E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0EF0CE"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38C95B" w14:textId="77777777" w:rsidR="00363CB7" w:rsidRDefault="00363CB7">
            <w:pPr>
              <w:pStyle w:val="TAC"/>
              <w:rPr>
                <w:rFonts w:cs="Arial"/>
                <w:lang w:eastAsia="zh-CN"/>
              </w:rPr>
            </w:pPr>
            <w:r>
              <w:rPr>
                <w:rFonts w:cs="Arial"/>
                <w:lang w:eastAsia="zh-CN"/>
              </w:rPr>
              <w:t>0.5</w:t>
            </w:r>
          </w:p>
        </w:tc>
      </w:tr>
      <w:tr w:rsidR="00363CB7" w14:paraId="3BD75A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650F69" w14:textId="77777777" w:rsidR="00363CB7" w:rsidRDefault="00363CB7">
            <w:pPr>
              <w:pStyle w:val="TAC"/>
              <w:rPr>
                <w:rFonts w:cs="Arial"/>
              </w:rPr>
            </w:pPr>
            <w:r>
              <w:rPr>
                <w:lang w:eastAsia="zh-CN"/>
              </w:rPr>
              <w:t>DC_1-3-8_n78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CFA3A" w14:textId="77777777" w:rsidR="00363CB7" w:rsidRDefault="00363CB7">
            <w:pPr>
              <w:pStyle w:val="TAC"/>
              <w:rPr>
                <w:rFonts w:cs="Arial"/>
                <w:lang w:eastAsia="ja-JP"/>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84DB2"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F9A292"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DE8D15" w14:textId="77777777" w:rsidR="00363CB7" w:rsidRDefault="00363CB7">
            <w:pPr>
              <w:pStyle w:val="TAC"/>
              <w:rPr>
                <w:rFonts w:eastAsia="SimSun" w:cs="Arial"/>
                <w:lang w:eastAsia="zh-CN"/>
              </w:rPr>
            </w:pPr>
            <w:r>
              <w:rPr>
                <w:rFonts w:cs="Arial"/>
                <w:lang w:eastAsia="zh-CN"/>
              </w:rPr>
              <w:t>0.5</w:t>
            </w:r>
          </w:p>
        </w:tc>
      </w:tr>
      <w:tr w:rsidR="00363CB7" w14:paraId="171218A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C58A0E" w14:textId="77777777" w:rsidR="00363CB7" w:rsidRDefault="00363CB7">
            <w:pPr>
              <w:pStyle w:val="TAC"/>
              <w:rPr>
                <w:lang w:eastAsia="zh-CN"/>
              </w:rPr>
            </w:pPr>
            <w:r>
              <w:rPr>
                <w:rFonts w:cs="Arial"/>
                <w:lang w:eastAsia="ko-KR"/>
              </w:rPr>
              <w:t>DC_1-3_n8-n78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E16A5" w14:textId="77777777" w:rsidR="00363CB7" w:rsidRDefault="00363CB7">
            <w:pPr>
              <w:pStyle w:val="TAC"/>
              <w:rPr>
                <w:rFonts w:eastAsia="Malgun Gothic" w:cs="Arial"/>
                <w:lang w:eastAsia="ko-KR"/>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7B6CC"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BC7772"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3F00E5" w14:textId="77777777" w:rsidR="00363CB7" w:rsidRDefault="00363CB7">
            <w:pPr>
              <w:pStyle w:val="TAC"/>
              <w:rPr>
                <w:rFonts w:cs="Arial"/>
                <w:lang w:eastAsia="zh-CN"/>
              </w:rPr>
            </w:pPr>
            <w:r>
              <w:rPr>
                <w:rFonts w:cs="Arial"/>
                <w:lang w:eastAsia="zh-CN"/>
              </w:rPr>
              <w:t>0.5</w:t>
            </w:r>
          </w:p>
        </w:tc>
      </w:tr>
      <w:tr w:rsidR="00363CB7" w14:paraId="1FDBD63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496344" w14:textId="77777777" w:rsidR="00363CB7" w:rsidRDefault="00363CB7">
            <w:pPr>
              <w:pStyle w:val="TAC"/>
              <w:rPr>
                <w:rFonts w:cs="Arial"/>
              </w:rPr>
            </w:pPr>
            <w:r>
              <w:t>DC_1-3-11_n28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1E6F2" w14:textId="77777777" w:rsidR="00363CB7" w:rsidRDefault="00363CB7">
            <w:pPr>
              <w:pStyle w:val="TAC"/>
              <w:rPr>
                <w:rFonts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59115"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8B8AD4" w14:textId="77777777" w:rsidR="00363CB7" w:rsidRDefault="00363CB7">
            <w:pPr>
              <w:pStyle w:val="TAC"/>
              <w:rPr>
                <w:rFonts w:cs="Arial"/>
                <w:lang w:eastAsia="zh-CN"/>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59A356" w14:textId="77777777" w:rsidR="00363CB7" w:rsidRDefault="00363CB7">
            <w:pPr>
              <w:pStyle w:val="TAC"/>
              <w:rPr>
                <w:rFonts w:cs="Arial"/>
                <w:lang w:eastAsia="zh-CN"/>
              </w:rPr>
            </w:pPr>
            <w:r>
              <w:rPr>
                <w:rFonts w:cs="Arial"/>
                <w:lang w:eastAsia="zh-CN"/>
              </w:rPr>
              <w:t>0.2</w:t>
            </w:r>
          </w:p>
        </w:tc>
      </w:tr>
      <w:tr w:rsidR="00363CB7" w14:paraId="343070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B4AEE7" w14:textId="77777777" w:rsidR="00363CB7" w:rsidRDefault="00363CB7">
            <w:pPr>
              <w:pStyle w:val="TAC"/>
              <w:rPr>
                <w:rFonts w:cs="Arial"/>
              </w:rPr>
            </w:pPr>
            <w:r>
              <w:t>DC_1-3-11_n77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6A7FC" w14:textId="77777777" w:rsidR="00363CB7" w:rsidRDefault="00363CB7">
            <w:pPr>
              <w:pStyle w:val="TAC"/>
              <w:rPr>
                <w:rFonts w:cs="Arial"/>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7671B"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8B5A9D" w14:textId="77777777" w:rsidR="00363CB7" w:rsidRDefault="00363CB7">
            <w:pPr>
              <w:pStyle w:val="TAC"/>
              <w:rPr>
                <w:rFonts w:cs="Arial"/>
                <w:lang w:eastAsia="zh-CN"/>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2010C7" w14:textId="77777777" w:rsidR="00363CB7" w:rsidRDefault="00363CB7">
            <w:pPr>
              <w:pStyle w:val="TAC"/>
              <w:rPr>
                <w:rFonts w:cs="Arial"/>
                <w:lang w:eastAsia="zh-CN"/>
              </w:rPr>
            </w:pPr>
            <w:r>
              <w:rPr>
                <w:rFonts w:cs="Arial"/>
                <w:lang w:eastAsia="zh-CN"/>
              </w:rPr>
              <w:t>0.5</w:t>
            </w:r>
          </w:p>
        </w:tc>
      </w:tr>
      <w:tr w:rsidR="00363CB7" w14:paraId="1DF459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5F29CF" w14:textId="77777777" w:rsidR="00363CB7" w:rsidRDefault="00363CB7">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3D44B"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4493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FA9D14" w14:textId="77777777" w:rsidR="00363CB7" w:rsidRDefault="00363CB7">
            <w:pPr>
              <w:pStyle w:val="TAC"/>
              <w:rPr>
                <w:rFonts w:cs="Arial"/>
                <w:lang w:eastAsia="zh-CN"/>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68BBAC" w14:textId="77777777" w:rsidR="00363CB7" w:rsidRDefault="00363CB7">
            <w:pPr>
              <w:pStyle w:val="TAC"/>
              <w:rPr>
                <w:rFonts w:cs="Arial"/>
                <w:lang w:eastAsia="zh-CN"/>
              </w:rPr>
            </w:pPr>
            <w:r>
              <w:rPr>
                <w:rFonts w:cs="Arial"/>
                <w:lang w:eastAsia="zh-CN"/>
              </w:rPr>
              <w:t>0.2</w:t>
            </w:r>
          </w:p>
        </w:tc>
      </w:tr>
      <w:tr w:rsidR="00363CB7" w14:paraId="1F6789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26D12A" w14:textId="77777777" w:rsidR="00363CB7" w:rsidRDefault="00363CB7">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3061B"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E2F72"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EF08F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38FDA5" w14:textId="77777777" w:rsidR="00363CB7" w:rsidRDefault="00363CB7">
            <w:pPr>
              <w:pStyle w:val="TAC"/>
              <w:rPr>
                <w:rFonts w:cs="Arial"/>
                <w:lang w:eastAsia="zh-CN"/>
              </w:rPr>
            </w:pPr>
            <w:r>
              <w:rPr>
                <w:lang w:eastAsia="ja-JP"/>
              </w:rPr>
              <w:t>0.2</w:t>
            </w:r>
            <w:r>
              <w:rPr>
                <w:vertAlign w:val="superscript"/>
                <w:lang w:eastAsia="ja-JP"/>
              </w:rPr>
              <w:t>6</w:t>
            </w:r>
          </w:p>
        </w:tc>
      </w:tr>
      <w:tr w:rsidR="00363CB7" w14:paraId="5F83D11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02411E" w14:textId="77777777" w:rsidR="00363CB7" w:rsidRDefault="00363CB7">
            <w:pPr>
              <w:pStyle w:val="TAC"/>
              <w:rPr>
                <w:rFonts w:cs="Arial"/>
              </w:rPr>
            </w:pPr>
            <w:r>
              <w:rPr>
                <w:rFonts w:cs="Arial"/>
                <w:szCs w:val="18"/>
                <w:lang w:val="sv-SE" w:eastAsia="ja-JP"/>
              </w:rPr>
              <w:t>DC_1-3-28_n3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03FA" w14:textId="77777777" w:rsidR="00363CB7" w:rsidRDefault="00363CB7">
            <w:pPr>
              <w:pStyle w:val="TAC"/>
              <w:rPr>
                <w:rFonts w:cs="Arial"/>
                <w:lang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A4CC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F9E7E" w14:textId="77777777" w:rsidR="00363CB7" w:rsidRDefault="00363CB7">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4036D1" w14:textId="77777777" w:rsidR="00363CB7" w:rsidRDefault="00363CB7">
            <w:pPr>
              <w:pStyle w:val="TAC"/>
              <w:rPr>
                <w:rFonts w:cs="Arial"/>
                <w:lang w:eastAsia="zh-CN"/>
              </w:rPr>
            </w:pPr>
            <w:r>
              <w:rPr>
                <w:rFonts w:cs="Arial"/>
                <w:lang w:eastAsia="zh-CN"/>
              </w:rPr>
              <w:t>-</w:t>
            </w:r>
          </w:p>
        </w:tc>
      </w:tr>
      <w:tr w:rsidR="00363CB7" w14:paraId="34668B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F9E933" w14:textId="77777777" w:rsidR="00363CB7" w:rsidRDefault="00363CB7">
            <w:pPr>
              <w:pStyle w:val="TAC"/>
              <w:rPr>
                <w:rFonts w:cs="Arial"/>
              </w:rPr>
            </w:pPr>
            <w:r>
              <w:rPr>
                <w:rFonts w:cs="Arial"/>
              </w:rPr>
              <w:t>DC_</w:t>
            </w:r>
            <w:r>
              <w:rPr>
                <w:rFonts w:cs="Arial"/>
                <w:lang w:eastAsia="ja-JP"/>
              </w:rPr>
              <w:t>1-3-18_n77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4350D"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4004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2C55E1" w14:textId="77777777" w:rsidR="00363CB7" w:rsidRDefault="00363CB7">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E74C4A" w14:textId="77777777" w:rsidR="00363CB7" w:rsidRDefault="00363CB7">
            <w:pPr>
              <w:pStyle w:val="TAC"/>
              <w:rPr>
                <w:rFonts w:cs="Arial"/>
                <w:lang w:eastAsia="zh-CN"/>
              </w:rPr>
            </w:pPr>
            <w:r>
              <w:rPr>
                <w:rFonts w:cs="Arial"/>
                <w:lang w:eastAsia="zh-CN"/>
              </w:rPr>
              <w:t>0.5</w:t>
            </w:r>
          </w:p>
        </w:tc>
      </w:tr>
      <w:tr w:rsidR="00363CB7" w14:paraId="7300F3B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0368F2" w14:textId="77777777" w:rsidR="00363CB7" w:rsidRDefault="00363CB7">
            <w:pPr>
              <w:pStyle w:val="TAC"/>
              <w:rPr>
                <w:rFonts w:cs="Arial"/>
              </w:rPr>
            </w:pPr>
            <w:r>
              <w:rPr>
                <w:rFonts w:cs="Arial"/>
              </w:rPr>
              <w:t>DC_</w:t>
            </w:r>
            <w:r>
              <w:rPr>
                <w:rFonts w:cs="Arial"/>
                <w:lang w:eastAsia="ja-JP"/>
              </w:rPr>
              <w:t>1-3-18_n78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E00E0"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47FF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3E2AD5" w14:textId="77777777" w:rsidR="00363CB7" w:rsidRDefault="00363CB7">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FDE9D9" w14:textId="77777777" w:rsidR="00363CB7" w:rsidRDefault="00363CB7">
            <w:pPr>
              <w:pStyle w:val="TAC"/>
              <w:rPr>
                <w:rFonts w:cs="Arial"/>
              </w:rPr>
            </w:pPr>
            <w:r>
              <w:rPr>
                <w:rFonts w:cs="Arial"/>
                <w:lang w:eastAsia="zh-CN"/>
              </w:rPr>
              <w:t>0.5</w:t>
            </w:r>
          </w:p>
        </w:tc>
      </w:tr>
      <w:tr w:rsidR="00363CB7" w14:paraId="50A11A8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6926AB5" w14:textId="77777777" w:rsidR="00363CB7" w:rsidRDefault="00363CB7">
            <w:pPr>
              <w:pStyle w:val="TAC"/>
              <w:rPr>
                <w:rFonts w:cs="Arial"/>
              </w:rPr>
            </w:pPr>
            <w:r>
              <w:rPr>
                <w:rFonts w:cs="Arial"/>
              </w:rPr>
              <w:t>DC_</w:t>
            </w:r>
            <w:r>
              <w:rPr>
                <w:rFonts w:cs="Arial"/>
                <w:lang w:eastAsia="ja-JP"/>
              </w:rPr>
              <w:t>1-3-19_n78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45049"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8D2A4"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95BA6A" w14:textId="77777777" w:rsidR="00363CB7" w:rsidRDefault="00363CB7">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1D5060" w14:textId="77777777" w:rsidR="00363CB7" w:rsidRDefault="00363CB7">
            <w:pPr>
              <w:pStyle w:val="TAC"/>
              <w:rPr>
                <w:rFonts w:cs="Arial"/>
              </w:rPr>
            </w:pPr>
            <w:r>
              <w:rPr>
                <w:rFonts w:cs="Arial"/>
                <w:lang w:eastAsia="zh-CN"/>
              </w:rPr>
              <w:t>0.5</w:t>
            </w:r>
          </w:p>
        </w:tc>
      </w:tr>
      <w:tr w:rsidR="00363CB7" w14:paraId="0539226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82F0CD" w14:textId="77777777" w:rsidR="00363CB7" w:rsidRDefault="00363CB7">
            <w:pPr>
              <w:pStyle w:val="TAC"/>
              <w:rPr>
                <w:rFonts w:cs="Arial"/>
                <w:lang w:eastAsia="ja-JP"/>
              </w:rPr>
            </w:pPr>
            <w:r>
              <w:rPr>
                <w:rFonts w:eastAsia="MS Mincho" w:cs="Arial"/>
                <w:lang w:eastAsia="ja-JP"/>
              </w:rPr>
              <w:t>DC_1-3-20_n28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CC0D0" w14:textId="77777777" w:rsidR="00363CB7" w:rsidRDefault="00363CB7">
            <w:pPr>
              <w:pStyle w:val="TAC"/>
              <w:rPr>
                <w:rFonts w:eastAsia="MS Mincho"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DCB53"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4DE807" w14:textId="77777777" w:rsidR="00363CB7" w:rsidRDefault="00363CB7">
            <w:pPr>
              <w:pStyle w:val="TAC"/>
              <w:rPr>
                <w:rFonts w:eastAsia="MS Mincho"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CB02DA" w14:textId="77777777" w:rsidR="00363CB7" w:rsidRDefault="00363CB7">
            <w:pPr>
              <w:pStyle w:val="TAC"/>
              <w:rPr>
                <w:rFonts w:eastAsia="SimSun" w:cs="Arial"/>
                <w:lang w:eastAsia="zh-CN"/>
              </w:rPr>
            </w:pPr>
            <w:r>
              <w:rPr>
                <w:rFonts w:cs="Arial"/>
                <w:lang w:eastAsia="zh-CN"/>
              </w:rPr>
              <w:t>0.2</w:t>
            </w:r>
          </w:p>
        </w:tc>
      </w:tr>
      <w:tr w:rsidR="00363CB7" w14:paraId="77A4155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E9FF57" w14:textId="77777777" w:rsidR="00363CB7" w:rsidRDefault="00363CB7">
            <w:pPr>
              <w:pStyle w:val="TAC"/>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ADB5" w14:textId="77777777" w:rsidR="00363CB7" w:rsidRDefault="00363CB7">
            <w:pPr>
              <w:pStyle w:val="TAC"/>
              <w:rPr>
                <w:rFonts w:cs="Arial"/>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5D16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0EE4F6" w14:textId="77777777" w:rsidR="00363CB7" w:rsidRDefault="00363CB7">
            <w:pPr>
              <w:pStyle w:val="TAC"/>
              <w:rPr>
                <w:rFonts w:eastAsia="Malgun Gothic" w:cs="Arial"/>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727FF8" w14:textId="77777777" w:rsidR="00363CB7" w:rsidRDefault="00363CB7">
            <w:pPr>
              <w:pStyle w:val="TAC"/>
              <w:rPr>
                <w:rFonts w:eastAsia="SimSun" w:cs="Arial"/>
                <w:lang w:eastAsia="zh-CN"/>
              </w:rPr>
            </w:pPr>
            <w:r>
              <w:rPr>
                <w:rFonts w:cs="Arial"/>
                <w:lang w:eastAsia="zh-CN"/>
              </w:rPr>
              <w:t>0</w:t>
            </w:r>
            <w:r>
              <w:rPr>
                <w:rFonts w:cs="Arial"/>
                <w:vertAlign w:val="superscript"/>
                <w:lang w:eastAsia="zh-CN"/>
              </w:rPr>
              <w:t>1</w:t>
            </w:r>
            <w:r>
              <w:rPr>
                <w:rFonts w:cs="Arial"/>
                <w:lang w:eastAsia="zh-CN"/>
              </w:rPr>
              <w:t xml:space="preserve"> / 0.5</w:t>
            </w:r>
            <w:r>
              <w:rPr>
                <w:rFonts w:cs="Arial"/>
                <w:vertAlign w:val="superscript"/>
                <w:lang w:eastAsia="zh-CN"/>
              </w:rPr>
              <w:t>4</w:t>
            </w:r>
          </w:p>
        </w:tc>
      </w:tr>
      <w:tr w:rsidR="00363CB7" w14:paraId="7099A47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CD2EEE3" w14:textId="77777777" w:rsidR="00363CB7" w:rsidRDefault="00363CB7">
            <w:pPr>
              <w:pStyle w:val="TAC"/>
              <w:rPr>
                <w:rFonts w:cs="Arial"/>
                <w:lang w:eastAsia="ja-JP"/>
              </w:rPr>
            </w:pPr>
            <w:r>
              <w:rPr>
                <w:rFonts w:cs="Arial"/>
                <w:lang w:eastAsia="ja-JP"/>
              </w:rPr>
              <w:t>DC_1-3-20_n78</w:t>
            </w:r>
          </w:p>
          <w:p w14:paraId="73235D4B" w14:textId="77777777" w:rsidR="00363CB7" w:rsidRDefault="00363CB7">
            <w:pPr>
              <w:pStyle w:val="TAC"/>
              <w:rPr>
                <w:rFonts w:cs="Arial"/>
                <w:lang w:eastAsia="ja-JP"/>
              </w:rPr>
            </w:pPr>
            <w:r>
              <w:rPr>
                <w:rFonts w:cs="Arial"/>
                <w:lang w:eastAsia="ja-JP"/>
              </w:rPr>
              <w:t>DC_1-1-3-20_n78</w:t>
            </w:r>
          </w:p>
          <w:p w14:paraId="2EBEF691" w14:textId="77777777" w:rsidR="00363CB7" w:rsidRDefault="00363CB7">
            <w:pPr>
              <w:pStyle w:val="TAC"/>
              <w:rPr>
                <w:rFonts w:cs="Arial"/>
              </w:rPr>
            </w:pPr>
            <w:r>
              <w:rPr>
                <w:rFonts w:cs="Arial"/>
                <w:lang w:eastAsia="ja-JP"/>
              </w:rPr>
              <w:t>DC_1-3-3-20_n78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5D6F0" w14:textId="77777777" w:rsidR="00363CB7" w:rsidRDefault="00363CB7">
            <w:pPr>
              <w:pStyle w:val="TAC"/>
              <w:rPr>
                <w:rFonts w:cs="Arial"/>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B337"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CF32E6" w14:textId="77777777" w:rsidR="00363CB7" w:rsidRDefault="00363CB7">
            <w:pPr>
              <w:pStyle w:val="TAC"/>
              <w:rPr>
                <w:rFonts w:cs="Arial"/>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E08D4C" w14:textId="77777777" w:rsidR="00363CB7" w:rsidRDefault="00363CB7">
            <w:pPr>
              <w:pStyle w:val="TAC"/>
              <w:rPr>
                <w:rFonts w:cs="Arial"/>
                <w:lang w:eastAsia="zh-CN"/>
              </w:rPr>
            </w:pPr>
            <w:r>
              <w:rPr>
                <w:rFonts w:cs="Arial"/>
                <w:lang w:eastAsia="zh-CN"/>
              </w:rPr>
              <w:t>0.5</w:t>
            </w:r>
          </w:p>
        </w:tc>
      </w:tr>
      <w:tr w:rsidR="00363CB7" w14:paraId="0B9802BE"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146DC1E" w14:textId="77777777" w:rsidR="00363CB7" w:rsidRDefault="00363CB7">
            <w:pPr>
              <w:pStyle w:val="TAC"/>
              <w:rPr>
                <w:rFonts w:cs="Arial"/>
              </w:rPr>
            </w:pPr>
            <w:r>
              <w:rPr>
                <w:rFonts w:cs="Arial"/>
              </w:rPr>
              <w:t>DC_</w:t>
            </w:r>
            <w:r>
              <w:rPr>
                <w:rFonts w:cs="Arial"/>
                <w:lang w:eastAsia="ja-JP"/>
              </w:rPr>
              <w:t>1-3-21_n77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74CFB"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10A1B"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7D8E3D"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C6B199" w14:textId="77777777" w:rsidR="00363CB7" w:rsidRDefault="00363CB7">
            <w:pPr>
              <w:pStyle w:val="TAC"/>
              <w:rPr>
                <w:rFonts w:cs="Arial"/>
                <w:lang w:eastAsia="zh-CN"/>
              </w:rPr>
            </w:pPr>
            <w:r>
              <w:rPr>
                <w:rFonts w:cs="Arial"/>
                <w:lang w:eastAsia="zh-CN"/>
              </w:rPr>
              <w:t>0.5</w:t>
            </w:r>
          </w:p>
        </w:tc>
      </w:tr>
      <w:tr w:rsidR="00363CB7" w14:paraId="133FA258"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1ADE36D" w14:textId="77777777" w:rsidR="00363CB7" w:rsidRDefault="00363CB7">
            <w:pPr>
              <w:pStyle w:val="TAC"/>
              <w:rPr>
                <w:rFonts w:cs="Arial"/>
              </w:rPr>
            </w:pPr>
            <w:r>
              <w:rPr>
                <w:rFonts w:cs="Arial"/>
              </w:rPr>
              <w:t>DC_</w:t>
            </w:r>
            <w:r>
              <w:rPr>
                <w:rFonts w:cs="Arial"/>
                <w:lang w:eastAsia="ja-JP"/>
              </w:rPr>
              <w:t>1-3-21_n78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AB379"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411DB" w14:textId="77777777" w:rsidR="00363CB7" w:rsidRDefault="00363CB7">
            <w:pPr>
              <w:pStyle w:val="TAC"/>
              <w:rPr>
                <w:rFonts w:cs="Arial"/>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EDE3CA"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487F11" w14:textId="77777777" w:rsidR="00363CB7" w:rsidRDefault="00363CB7">
            <w:pPr>
              <w:pStyle w:val="TAC"/>
              <w:rPr>
                <w:rFonts w:cs="Arial"/>
              </w:rPr>
            </w:pPr>
            <w:r>
              <w:rPr>
                <w:rFonts w:cs="Arial"/>
                <w:lang w:eastAsia="zh-CN"/>
              </w:rPr>
              <w:t>0.5</w:t>
            </w:r>
          </w:p>
        </w:tc>
      </w:tr>
      <w:tr w:rsidR="00363CB7" w14:paraId="0CD45DD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43C46B" w14:textId="77777777" w:rsidR="00363CB7" w:rsidRDefault="00363CB7">
            <w:pPr>
              <w:pStyle w:val="TAC"/>
              <w:rPr>
                <w:rFonts w:cs="Arial"/>
              </w:rPr>
            </w:pPr>
            <w:r>
              <w:rPr>
                <w:rFonts w:cs="Arial"/>
              </w:rPr>
              <w:t>DC_</w:t>
            </w:r>
            <w:r>
              <w:rPr>
                <w:rFonts w:cs="Arial"/>
                <w:lang w:eastAsia="ja-JP"/>
              </w:rPr>
              <w:t>1-3-21_n79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2E40F"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3ED36"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3021B0"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891416" w14:textId="77777777" w:rsidR="00363CB7" w:rsidRDefault="00363CB7">
            <w:pPr>
              <w:pStyle w:val="TAC"/>
              <w:rPr>
                <w:rFonts w:cs="Arial"/>
                <w:lang w:eastAsia="zh-CN"/>
              </w:rPr>
            </w:pPr>
            <w:r>
              <w:rPr>
                <w:rFonts w:cs="Arial"/>
                <w:lang w:eastAsia="zh-CN"/>
              </w:rPr>
              <w:t>-</w:t>
            </w:r>
          </w:p>
        </w:tc>
      </w:tr>
      <w:tr w:rsidR="00363CB7" w14:paraId="4D3F55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20F6BE" w14:textId="77777777" w:rsidR="00363CB7" w:rsidRDefault="00363CB7">
            <w:pPr>
              <w:pStyle w:val="TAC"/>
              <w:rPr>
                <w:rFonts w:cs="Arial"/>
              </w:rPr>
            </w:pPr>
            <w:r>
              <w:t>DC_1-3-26_n78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6B79B" w14:textId="77777777" w:rsidR="00363CB7" w:rsidRDefault="00363CB7">
            <w:pPr>
              <w:pStyle w:val="TAC"/>
              <w:rPr>
                <w:rFonts w:cs="Arial"/>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E9452" w14:textId="77777777" w:rsidR="00363CB7" w:rsidRDefault="00363CB7">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ECCD8F" w14:textId="77777777" w:rsidR="00363CB7" w:rsidRDefault="00363CB7">
            <w:pPr>
              <w:pStyle w:val="TAC"/>
              <w:rPr>
                <w:rFonts w:cs="Arial"/>
                <w:lang w:eastAsia="ja-JP"/>
              </w:rPr>
            </w:pPr>
            <w:r>
              <w:rPr>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968A29" w14:textId="77777777" w:rsidR="00363CB7" w:rsidRDefault="00363CB7">
            <w:pPr>
              <w:pStyle w:val="TAC"/>
              <w:rPr>
                <w:rFonts w:cs="Arial"/>
                <w:lang w:eastAsia="zh-CN"/>
              </w:rPr>
            </w:pPr>
            <w:r>
              <w:rPr>
                <w:lang w:eastAsia="zh-CN"/>
              </w:rPr>
              <w:t>0.8</w:t>
            </w:r>
          </w:p>
        </w:tc>
      </w:tr>
      <w:tr w:rsidR="00363CB7" w14:paraId="1E94E9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B98343" w14:textId="77777777" w:rsidR="00363CB7" w:rsidRDefault="00363CB7">
            <w:pPr>
              <w:pStyle w:val="TAC"/>
              <w:rPr>
                <w:rFonts w:cs="Arial"/>
              </w:rPr>
            </w:pPr>
            <w:r>
              <w:t>DC_1-3_n26-n78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D4B9A" w14:textId="77777777" w:rsidR="00363CB7" w:rsidRDefault="00363CB7">
            <w:pPr>
              <w:pStyle w:val="TAC"/>
              <w:rPr>
                <w:rFonts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A1781"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E4916B" w14:textId="77777777" w:rsidR="00363CB7" w:rsidRDefault="00363CB7">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ABA2E4" w14:textId="77777777" w:rsidR="00363CB7" w:rsidRDefault="00363CB7">
            <w:pPr>
              <w:pStyle w:val="TAC"/>
              <w:rPr>
                <w:rFonts w:cs="Arial"/>
                <w:lang w:eastAsia="ko-KR"/>
              </w:rPr>
            </w:pPr>
            <w:r>
              <w:rPr>
                <w:rFonts w:cs="Arial"/>
                <w:lang w:eastAsia="ko-KR"/>
              </w:rPr>
              <w:t>0.5</w:t>
            </w:r>
          </w:p>
        </w:tc>
      </w:tr>
      <w:tr w:rsidR="00363CB7" w14:paraId="3D090DB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D5A4C8" w14:textId="77777777" w:rsidR="00363CB7" w:rsidRDefault="00363CB7">
            <w:pPr>
              <w:pStyle w:val="TAC"/>
              <w:rPr>
                <w:rFonts w:cs="Arial"/>
              </w:rPr>
            </w:pPr>
            <w:r>
              <w:rPr>
                <w:lang w:eastAsia="zh-CN"/>
              </w:rPr>
              <w:t>DC_1-3-28_n5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F6E11"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E3AC0"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B0908B" w14:textId="77777777" w:rsidR="00363CB7" w:rsidRDefault="00363CB7">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A6188F" w14:textId="77777777" w:rsidR="00363CB7" w:rsidRDefault="00363CB7">
            <w:pPr>
              <w:pStyle w:val="TAC"/>
              <w:rPr>
                <w:rFonts w:cs="Arial"/>
                <w:lang w:eastAsia="zh-CN"/>
              </w:rPr>
            </w:pPr>
            <w:r>
              <w:rPr>
                <w:rFonts w:cs="Arial"/>
                <w:lang w:eastAsia="zh-CN"/>
              </w:rPr>
              <w:t>0.2</w:t>
            </w:r>
          </w:p>
        </w:tc>
      </w:tr>
      <w:tr w:rsidR="00363CB7" w14:paraId="3A8DBFB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606201" w14:textId="77777777" w:rsidR="00363CB7" w:rsidRDefault="00363CB7">
            <w:pPr>
              <w:pStyle w:val="TAC"/>
              <w:rPr>
                <w:rFonts w:cs="Arial"/>
              </w:rPr>
            </w:pPr>
            <w:r>
              <w:rPr>
                <w:rFonts w:cs="Arial"/>
                <w:szCs w:val="18"/>
                <w:lang w:eastAsia="zh-CN"/>
              </w:rPr>
              <w:t>DC_1-3-28_n7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C7423"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0504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B3E33F" w14:textId="77777777" w:rsidR="00363CB7" w:rsidRDefault="00363CB7">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21B79C" w14:textId="77777777" w:rsidR="00363CB7" w:rsidRDefault="00363CB7">
            <w:pPr>
              <w:pStyle w:val="TAC"/>
              <w:rPr>
                <w:rFonts w:cs="Arial"/>
                <w:lang w:eastAsia="zh-CN"/>
              </w:rPr>
            </w:pPr>
            <w:r>
              <w:rPr>
                <w:rFonts w:cs="Arial"/>
                <w:lang w:eastAsia="zh-CN"/>
              </w:rPr>
              <w:t>-</w:t>
            </w:r>
          </w:p>
        </w:tc>
      </w:tr>
      <w:tr w:rsidR="00363CB7" w14:paraId="0CCC012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B0022AC" w14:textId="77777777" w:rsidR="00363CB7" w:rsidRDefault="00363CB7">
            <w:pPr>
              <w:pStyle w:val="TAC"/>
              <w:rPr>
                <w:rFonts w:cs="Arial"/>
                <w:szCs w:val="18"/>
                <w:lang w:eastAsia="zh-CN"/>
              </w:rPr>
            </w:pPr>
            <w:r>
              <w:rPr>
                <w:rFonts w:eastAsia="Malgun Gothic"/>
                <w:noProof/>
                <w:lang w:eastAsia="ko-KR"/>
              </w:rPr>
              <w:t>DC_1-3-28_n38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F08DB" w14:textId="77777777" w:rsidR="00363CB7" w:rsidRDefault="00363C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BAD0"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627DC7" w14:textId="77777777" w:rsidR="00363CB7" w:rsidRDefault="00363CB7">
            <w:pPr>
              <w:pStyle w:val="TAC"/>
              <w:rPr>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800852" w14:textId="77777777" w:rsidR="00363CB7" w:rsidRDefault="00363CB7">
            <w:pPr>
              <w:pStyle w:val="TAC"/>
              <w:rPr>
                <w:rFonts w:cs="Arial"/>
                <w:lang w:eastAsia="zh-CN"/>
              </w:rPr>
            </w:pPr>
            <w:r>
              <w:rPr>
                <w:rFonts w:cs="Arial"/>
                <w:lang w:eastAsia="zh-CN"/>
              </w:rPr>
              <w:t>-</w:t>
            </w:r>
          </w:p>
        </w:tc>
      </w:tr>
      <w:tr w:rsidR="00363CB7" w14:paraId="3C7EE55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548345" w14:textId="77777777" w:rsidR="00363CB7" w:rsidRDefault="00363CB7">
            <w:pPr>
              <w:pStyle w:val="TAC"/>
              <w:rPr>
                <w:rFonts w:cs="Arial"/>
              </w:rPr>
            </w:pPr>
            <w:r>
              <w:rPr>
                <w:rFonts w:cs="Arial"/>
                <w:noProof/>
                <w:szCs w:val="18"/>
                <w:lang w:eastAsia="zh-CN"/>
              </w:rPr>
              <w:t>DC_</w:t>
            </w:r>
            <w:r>
              <w:rPr>
                <w:rFonts w:eastAsia="MS Mincho" w:cs="Arial"/>
                <w:lang w:eastAsia="ja-JP"/>
              </w:rPr>
              <w:t>1-3-28_n40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CA298"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6615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41CC7A" w14:textId="77777777" w:rsidR="00363CB7" w:rsidRDefault="00363CB7">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4E5E27" w14:textId="77777777" w:rsidR="00363CB7" w:rsidRDefault="00363CB7">
            <w:pPr>
              <w:pStyle w:val="TAC"/>
              <w:rPr>
                <w:rFonts w:cs="Arial"/>
                <w:lang w:eastAsia="zh-CN"/>
              </w:rPr>
            </w:pPr>
            <w:r>
              <w:rPr>
                <w:rFonts w:cs="Arial"/>
                <w:lang w:eastAsia="zh-CN"/>
              </w:rPr>
              <w:t>-</w:t>
            </w:r>
          </w:p>
        </w:tc>
      </w:tr>
      <w:tr w:rsidR="00363CB7" w14:paraId="0C7BAC2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B313F60" w14:textId="77777777" w:rsidR="00363CB7" w:rsidRDefault="00363CB7">
            <w:pPr>
              <w:pStyle w:val="TAC"/>
              <w:rPr>
                <w:rFonts w:cs="Arial"/>
                <w:noProof/>
                <w:szCs w:val="18"/>
                <w:lang w:eastAsia="zh-CN"/>
              </w:rPr>
            </w:pPr>
            <w:r>
              <w:rPr>
                <w:rFonts w:cs="Arial"/>
              </w:rPr>
              <w:t>DC_1-3_n28-n75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940FB" w14:textId="77777777" w:rsidR="00363CB7" w:rsidRDefault="00363CB7">
            <w:pPr>
              <w:pStyle w:val="TAC"/>
              <w:rPr>
                <w:rFonts w:eastAsia="Malgun Gothic" w:cs="Arial"/>
                <w:lang w:eastAsia="ko-KR"/>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EC7C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E415E2" w14:textId="77777777" w:rsidR="00363CB7" w:rsidRDefault="00363CB7">
            <w:pPr>
              <w:pStyle w:val="TAC"/>
              <w:rPr>
                <w:lang w:eastAsia="ja-JP"/>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285618" w14:textId="77777777" w:rsidR="00363CB7" w:rsidRDefault="00363CB7">
            <w:pPr>
              <w:pStyle w:val="TAC"/>
              <w:rPr>
                <w:lang w:eastAsia="zh-CN"/>
              </w:rPr>
            </w:pPr>
            <w:r>
              <w:rPr>
                <w:lang w:eastAsia="zh-CN"/>
              </w:rPr>
              <w:t>-</w:t>
            </w:r>
          </w:p>
        </w:tc>
      </w:tr>
      <w:tr w:rsidR="00363CB7" w14:paraId="3A76CD8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F87973F" w14:textId="77777777" w:rsidR="00363CB7" w:rsidRDefault="00363CB7">
            <w:pPr>
              <w:pStyle w:val="TAC"/>
              <w:rPr>
                <w:rFonts w:cs="Arial"/>
              </w:rPr>
            </w:pPr>
            <w:r>
              <w:rPr>
                <w:lang w:eastAsia="zh-CN"/>
              </w:rPr>
              <w:t>DC_1-3-28_n77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2589B"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DEA9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AD196A"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B4D5B1" w14:textId="77777777" w:rsidR="00363CB7" w:rsidRDefault="00363CB7">
            <w:pPr>
              <w:pStyle w:val="TAC"/>
              <w:rPr>
                <w:lang w:eastAsia="zh-CN"/>
              </w:rPr>
            </w:pPr>
            <w:r>
              <w:rPr>
                <w:lang w:eastAsia="zh-CN"/>
              </w:rPr>
              <w:t>0.5</w:t>
            </w:r>
          </w:p>
        </w:tc>
      </w:tr>
      <w:tr w:rsidR="00363CB7" w14:paraId="41059EB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AB69E68" w14:textId="77777777" w:rsidR="00363CB7" w:rsidRDefault="00363CB7">
            <w:pPr>
              <w:pStyle w:val="TAC"/>
              <w:rPr>
                <w:lang w:eastAsia="zh-CN"/>
              </w:rPr>
            </w:pPr>
            <w:r>
              <w:rPr>
                <w:lang w:eastAsia="zh-CN"/>
              </w:rPr>
              <w:t>DC_1-3_n28-n77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80619"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ED2E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2E08B6"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1126AE" w14:textId="77777777" w:rsidR="00363CB7" w:rsidRDefault="00363CB7">
            <w:pPr>
              <w:pStyle w:val="TAC"/>
              <w:rPr>
                <w:lang w:eastAsia="zh-CN"/>
              </w:rPr>
            </w:pPr>
            <w:r>
              <w:rPr>
                <w:lang w:eastAsia="zh-CN"/>
              </w:rPr>
              <w:t>0.5</w:t>
            </w:r>
          </w:p>
        </w:tc>
      </w:tr>
      <w:tr w:rsidR="00363CB7" w14:paraId="7A7D01FF"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FA72448" w14:textId="77777777" w:rsidR="00363CB7" w:rsidRDefault="00363CB7">
            <w:pPr>
              <w:pStyle w:val="TAC"/>
              <w:rPr>
                <w:lang w:eastAsia="zh-CN"/>
              </w:rPr>
            </w:pPr>
            <w:r>
              <w:t>DC_1_n3-n28-n77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7A86A"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49E3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E63DD4"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DEE17B" w14:textId="77777777" w:rsidR="00363CB7" w:rsidRDefault="00363CB7">
            <w:pPr>
              <w:pStyle w:val="TAC"/>
              <w:rPr>
                <w:lang w:eastAsia="zh-CN"/>
              </w:rPr>
            </w:pPr>
            <w:r>
              <w:rPr>
                <w:lang w:eastAsia="zh-CN"/>
              </w:rPr>
              <w:t>0.5</w:t>
            </w:r>
          </w:p>
        </w:tc>
      </w:tr>
      <w:tr w:rsidR="00363CB7" w14:paraId="346B7E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C29D6E" w14:textId="77777777" w:rsidR="00363CB7" w:rsidRDefault="00363CB7">
            <w:pPr>
              <w:pStyle w:val="TAC"/>
              <w:rPr>
                <w:lang w:eastAsia="zh-CN"/>
              </w:rPr>
            </w:pPr>
            <w:r>
              <w:rPr>
                <w:lang w:eastAsia="zh-CN"/>
              </w:rPr>
              <w:t>DC_1-3-28_n78</w:t>
            </w:r>
          </w:p>
          <w:p w14:paraId="4D1E604C" w14:textId="77777777" w:rsidR="00363CB7" w:rsidRDefault="00363CB7">
            <w:pPr>
              <w:pStyle w:val="TAC"/>
            </w:pPr>
            <w:r>
              <w:rPr>
                <w:lang w:eastAsia="zh-CN"/>
              </w:rPr>
              <w:t>DC_1-3-3-28_n78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12D8F"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D9AA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C281AA"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F50271" w14:textId="77777777" w:rsidR="00363CB7" w:rsidRDefault="00363CB7">
            <w:pPr>
              <w:pStyle w:val="TAC"/>
              <w:rPr>
                <w:lang w:eastAsia="zh-CN"/>
              </w:rPr>
            </w:pPr>
            <w:r>
              <w:rPr>
                <w:lang w:eastAsia="zh-CN"/>
              </w:rPr>
              <w:t>0.5</w:t>
            </w:r>
          </w:p>
        </w:tc>
      </w:tr>
      <w:tr w:rsidR="00363CB7" w14:paraId="59D4486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AF0DD5B" w14:textId="77777777" w:rsidR="00363CB7" w:rsidRDefault="00363CB7">
            <w:pPr>
              <w:pStyle w:val="TAC"/>
            </w:pPr>
            <w:r>
              <w:rPr>
                <w:lang w:eastAsia="zh-CN"/>
              </w:rPr>
              <w:t>DC_1-3_n28-n78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8B9B0"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84F4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F75047"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CFB80B" w14:textId="77777777" w:rsidR="00363CB7" w:rsidRDefault="00363CB7">
            <w:pPr>
              <w:pStyle w:val="TAC"/>
              <w:rPr>
                <w:lang w:eastAsia="zh-CN"/>
              </w:rPr>
            </w:pPr>
            <w:r>
              <w:rPr>
                <w:lang w:eastAsia="zh-CN"/>
              </w:rPr>
              <w:t>0.5</w:t>
            </w:r>
          </w:p>
        </w:tc>
      </w:tr>
      <w:tr w:rsidR="00363CB7" w14:paraId="1868DC5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EA590E" w14:textId="77777777" w:rsidR="00363CB7" w:rsidRDefault="00363CB7">
            <w:pPr>
              <w:pStyle w:val="TAC"/>
              <w:rPr>
                <w:lang w:eastAsia="zh-CN"/>
              </w:rPr>
            </w:pPr>
            <w:r>
              <w:rPr>
                <w:lang w:eastAsia="zh-CN"/>
              </w:rPr>
              <w:t>DC_1-3-28_n79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74C6C"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B990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59D066"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9C9765" w14:textId="77777777" w:rsidR="00363CB7" w:rsidRDefault="00363CB7">
            <w:pPr>
              <w:pStyle w:val="TAC"/>
              <w:rPr>
                <w:lang w:eastAsia="zh-CN"/>
              </w:rPr>
            </w:pPr>
            <w:r>
              <w:rPr>
                <w:lang w:eastAsia="zh-CN"/>
              </w:rPr>
              <w:t>-</w:t>
            </w:r>
          </w:p>
        </w:tc>
      </w:tr>
      <w:tr w:rsidR="00363CB7" w14:paraId="5C069E6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D945CE" w14:textId="77777777" w:rsidR="00363CB7" w:rsidRDefault="00363CB7">
            <w:pPr>
              <w:pStyle w:val="TAC"/>
              <w:rPr>
                <w:lang w:eastAsia="zh-CN"/>
              </w:rPr>
            </w:pPr>
            <w:r>
              <w:rPr>
                <w:rFonts w:cs="Arial"/>
                <w:lang w:val="x-none" w:eastAsia="zh-TW"/>
              </w:rPr>
              <w:t>DC_1-3_n28-n79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7A7A8"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7BE3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D9D458"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B417ED" w14:textId="77777777" w:rsidR="00363CB7" w:rsidRDefault="00363CB7">
            <w:pPr>
              <w:pStyle w:val="TAC"/>
              <w:rPr>
                <w:lang w:eastAsia="zh-CN"/>
              </w:rPr>
            </w:pPr>
            <w:r>
              <w:rPr>
                <w:lang w:eastAsia="zh-CN"/>
              </w:rPr>
              <w:t>-</w:t>
            </w:r>
          </w:p>
        </w:tc>
      </w:tr>
      <w:tr w:rsidR="00363CB7" w14:paraId="40BC6C7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F80EA5" w14:textId="77777777" w:rsidR="00363CB7" w:rsidRDefault="00363CB7">
            <w:pPr>
              <w:pStyle w:val="TAC"/>
              <w:rPr>
                <w:lang w:eastAsia="zh-CN"/>
              </w:rPr>
            </w:pPr>
            <w:r>
              <w:t>DC_1_n3-n28-n79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68404"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3708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D00A02"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1CE651" w14:textId="77777777" w:rsidR="00363CB7" w:rsidRDefault="00363CB7">
            <w:pPr>
              <w:pStyle w:val="TAC"/>
              <w:rPr>
                <w:lang w:eastAsia="zh-CN"/>
              </w:rPr>
            </w:pPr>
            <w:r>
              <w:rPr>
                <w:lang w:eastAsia="zh-CN"/>
              </w:rPr>
              <w:t>-</w:t>
            </w:r>
          </w:p>
        </w:tc>
      </w:tr>
      <w:tr w:rsidR="00363CB7" w14:paraId="1F67626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9A1688" w14:textId="77777777" w:rsidR="00363CB7" w:rsidRDefault="00363CB7">
            <w:pPr>
              <w:pStyle w:val="TAC"/>
              <w:rPr>
                <w:rFonts w:cs="Arial"/>
              </w:rPr>
            </w:pPr>
            <w:r>
              <w:rPr>
                <w:rFonts w:cs="Arial"/>
                <w:lang w:eastAsia="zh-CN"/>
              </w:rPr>
              <w:t>DC_1-3-32_n28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F1835"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05098"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90988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396868" w14:textId="77777777" w:rsidR="00363CB7" w:rsidRDefault="00363CB7">
            <w:pPr>
              <w:pStyle w:val="TAC"/>
              <w:rPr>
                <w:rFonts w:cs="Arial"/>
                <w:lang w:eastAsia="zh-CN"/>
              </w:rPr>
            </w:pPr>
            <w:r>
              <w:rPr>
                <w:rFonts w:cs="Arial"/>
                <w:lang w:eastAsia="zh-CN"/>
              </w:rPr>
              <w:t>0.5</w:t>
            </w:r>
          </w:p>
        </w:tc>
      </w:tr>
      <w:tr w:rsidR="00363CB7" w14:paraId="4BC8C4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36F6BD" w14:textId="77777777" w:rsidR="00363CB7" w:rsidRDefault="00363CB7">
            <w:pPr>
              <w:pStyle w:val="TAC"/>
              <w:rPr>
                <w:rFonts w:cs="Arial"/>
              </w:rPr>
            </w:pPr>
            <w:r>
              <w:rPr>
                <w:rFonts w:cs="Arial"/>
              </w:rPr>
              <w:t>DC_1-3-32_n78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8B06"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6414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B2B09C"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2E2184" w14:textId="77777777" w:rsidR="00363CB7" w:rsidRDefault="00363CB7">
            <w:pPr>
              <w:pStyle w:val="TAC"/>
              <w:rPr>
                <w:rFonts w:cs="Arial"/>
                <w:lang w:eastAsia="zh-CN"/>
              </w:rPr>
            </w:pPr>
            <w:r>
              <w:rPr>
                <w:rFonts w:cs="Arial"/>
                <w:lang w:eastAsia="zh-CN"/>
              </w:rPr>
              <w:t>0.5</w:t>
            </w:r>
          </w:p>
        </w:tc>
      </w:tr>
      <w:tr w:rsidR="00363CB7" w14:paraId="30642E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3201FF" w14:textId="77777777" w:rsidR="00363CB7" w:rsidRDefault="00363CB7">
            <w:pPr>
              <w:pStyle w:val="TAC"/>
              <w:rPr>
                <w:rFonts w:cs="Arial"/>
              </w:rPr>
            </w:pPr>
            <w:r>
              <w:rPr>
                <w:rFonts w:cs="Arial"/>
              </w:rPr>
              <w:t>DC_1-3-38_n28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38F91"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7984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0A87A8"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030F06" w14:textId="77777777" w:rsidR="00363CB7" w:rsidRDefault="00363CB7">
            <w:pPr>
              <w:pStyle w:val="TAC"/>
              <w:rPr>
                <w:rFonts w:cs="Arial"/>
                <w:lang w:eastAsia="zh-CN"/>
              </w:rPr>
            </w:pPr>
            <w:r>
              <w:rPr>
                <w:rFonts w:cs="Arial"/>
                <w:lang w:eastAsia="zh-CN"/>
              </w:rPr>
              <w:t>0.2</w:t>
            </w:r>
          </w:p>
        </w:tc>
      </w:tr>
      <w:tr w:rsidR="00363CB7" w14:paraId="6EE0CA9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5C801F" w14:textId="77777777" w:rsidR="00363CB7" w:rsidRDefault="00363CB7">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BE541" w14:textId="77777777" w:rsidR="00363CB7" w:rsidRDefault="00363CB7">
            <w:pPr>
              <w:pStyle w:val="TAC"/>
              <w:rPr>
                <w:rFonts w:cs="Arial"/>
                <w:lang w:eastAsia="ja-JP"/>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6A6B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B75602" w14:textId="77777777" w:rsidR="00363CB7" w:rsidRDefault="00363CB7">
            <w:pPr>
              <w:pStyle w:val="TAC"/>
              <w:rPr>
                <w:rFonts w:cs="Arial"/>
                <w:lang w:eastAsia="ja-JP"/>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6B7128" w14:textId="77777777" w:rsidR="00363CB7" w:rsidRDefault="00363CB7">
            <w:pPr>
              <w:pStyle w:val="TAC"/>
              <w:rPr>
                <w:rFonts w:cs="Arial"/>
                <w:lang w:eastAsia="zh-CN"/>
              </w:rPr>
            </w:pPr>
            <w:r>
              <w:rPr>
                <w:rFonts w:cs="Arial"/>
                <w:lang w:eastAsia="zh-CN"/>
              </w:rPr>
              <w:t>0.5</w:t>
            </w:r>
          </w:p>
        </w:tc>
      </w:tr>
      <w:tr w:rsidR="00363CB7" w14:paraId="6773ED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CA0D5B" w14:textId="77777777" w:rsidR="00363CB7" w:rsidRDefault="00363CB7">
            <w:pPr>
              <w:pStyle w:val="TAC"/>
            </w:pPr>
            <w:r>
              <w:rPr>
                <w:color w:val="000000"/>
                <w:szCs w:val="18"/>
                <w:lang w:val="en-US" w:eastAsia="zh-CN" w:bidi="ar"/>
              </w:rPr>
              <w:t>DC_1-3-38_n78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F3381" w14:textId="77777777" w:rsidR="00363CB7" w:rsidRDefault="00363CB7">
            <w:pPr>
              <w:pStyle w:val="TAC"/>
              <w:rPr>
                <w:rFonts w:eastAsia="MS Mincho"/>
                <w:bCs/>
                <w:szCs w:val="18"/>
              </w:rPr>
            </w:pPr>
            <w:r>
              <w:rPr>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78E5E"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BD6FF5" w14:textId="77777777" w:rsidR="00363CB7" w:rsidRDefault="00363CB7">
            <w:pPr>
              <w:pStyle w:val="TAC"/>
              <w:rPr>
                <w:szCs w:val="18"/>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7CF29B" w14:textId="77777777" w:rsidR="00363CB7" w:rsidRDefault="00363CB7">
            <w:pPr>
              <w:pStyle w:val="TAC"/>
              <w:rPr>
                <w:szCs w:val="18"/>
                <w:lang w:eastAsia="zh-CN"/>
              </w:rPr>
            </w:pPr>
            <w:r>
              <w:rPr>
                <w:szCs w:val="18"/>
                <w:lang w:eastAsia="zh-CN"/>
              </w:rPr>
              <w:t>0.5</w:t>
            </w:r>
          </w:p>
        </w:tc>
      </w:tr>
      <w:tr w:rsidR="00363CB7" w14:paraId="108E98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7165ED" w14:textId="77777777" w:rsidR="00363CB7" w:rsidRDefault="00363CB7">
            <w:pPr>
              <w:pStyle w:val="TAC"/>
              <w:rPr>
                <w:color w:val="000000"/>
                <w:szCs w:val="18"/>
                <w:lang w:val="en-US" w:eastAsia="zh-CN" w:bidi="ar"/>
              </w:rPr>
            </w:pPr>
            <w:r>
              <w:rPr>
                <w:color w:val="000000"/>
                <w:szCs w:val="18"/>
                <w:lang w:val="en-US" w:eastAsia="zh-CN" w:bidi="ar"/>
              </w:rPr>
              <w:t>DC_1-3_n40-n77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026C3" w14:textId="77777777" w:rsidR="00363CB7" w:rsidRDefault="00363CB7">
            <w:pPr>
              <w:pStyle w:val="TAC"/>
              <w:rPr>
                <w:lang w:val="en-US"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BF5BB" w14:textId="77777777" w:rsidR="00363CB7" w:rsidRDefault="00363CB7">
            <w:pPr>
              <w:pStyle w:val="TAC"/>
              <w:rPr>
                <w:bCs/>
                <w:szCs w:val="18"/>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CF008A" w14:textId="77777777" w:rsidR="00363CB7" w:rsidRDefault="00363CB7">
            <w:pPr>
              <w:pStyle w:val="TAC"/>
              <w:rPr>
                <w:lang w:eastAsia="zh-CN"/>
              </w:rPr>
            </w:pPr>
            <w:r>
              <w:t>0.4</w:t>
            </w:r>
            <w:r>
              <w:rPr>
                <w:vertAlign w:val="superscript"/>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54A6C4" w14:textId="77777777" w:rsidR="00363CB7" w:rsidRDefault="00363CB7">
            <w:pPr>
              <w:pStyle w:val="TAC"/>
              <w:rPr>
                <w:szCs w:val="18"/>
                <w:lang w:eastAsia="zh-CN"/>
              </w:rPr>
            </w:pPr>
            <w:r>
              <w:rPr>
                <w:szCs w:val="18"/>
              </w:rPr>
              <w:t>0.5</w:t>
            </w:r>
            <w:r>
              <w:rPr>
                <w:szCs w:val="18"/>
                <w:vertAlign w:val="superscript"/>
              </w:rPr>
              <w:t>5</w:t>
            </w:r>
          </w:p>
        </w:tc>
      </w:tr>
      <w:tr w:rsidR="00363CB7" w14:paraId="6B0F8E7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6EE542" w14:textId="77777777" w:rsidR="00363CB7" w:rsidRDefault="00363CB7">
            <w:pPr>
              <w:pStyle w:val="TAC"/>
            </w:pPr>
            <w:r>
              <w:t>DC_</w:t>
            </w:r>
            <w:r>
              <w:rPr>
                <w:lang w:eastAsia="ja-JP"/>
              </w:rPr>
              <w:t>1-3</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DE274" w14:textId="77777777" w:rsidR="00363CB7" w:rsidRDefault="00363CB7">
            <w:pPr>
              <w:pStyle w:val="TAC"/>
              <w:rPr>
                <w:rFonts w:eastAsia="MS Mincho"/>
                <w:bCs/>
                <w:szCs w:val="18"/>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4EF0"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721C03" w14:textId="77777777" w:rsidR="00363CB7" w:rsidRDefault="00363CB7">
            <w:pPr>
              <w:pStyle w:val="TAC"/>
              <w:rPr>
                <w:szCs w:val="18"/>
                <w:lang w:eastAsia="zh-CN"/>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A97C39" w14:textId="77777777" w:rsidR="00363CB7" w:rsidRDefault="00363CB7">
            <w:pPr>
              <w:pStyle w:val="TAC"/>
              <w:rPr>
                <w:szCs w:val="18"/>
                <w:lang w:eastAsia="zh-CN"/>
              </w:rPr>
            </w:pPr>
            <w:r>
              <w:rPr>
                <w:lang w:eastAsia="zh-CN"/>
              </w:rPr>
              <w:t>0.5</w:t>
            </w:r>
            <w:r>
              <w:rPr>
                <w:vertAlign w:val="superscript"/>
                <w:lang w:eastAsia="zh-CN"/>
              </w:rPr>
              <w:t>8</w:t>
            </w:r>
          </w:p>
        </w:tc>
      </w:tr>
      <w:tr w:rsidR="00363CB7" w14:paraId="2147A0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D86914" w14:textId="77777777" w:rsidR="00363CB7" w:rsidRDefault="00363CB7">
            <w:pPr>
              <w:pStyle w:val="TAC"/>
              <w:rPr>
                <w:rFonts w:cs="Arial"/>
              </w:rPr>
            </w:pPr>
            <w:r>
              <w:rPr>
                <w:rFonts w:cs="Arial"/>
                <w:szCs w:val="16"/>
                <w:lang w:eastAsia="zh-CN"/>
              </w:rPr>
              <w:t>DC_1-3_n40-n78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410FC" w14:textId="77777777" w:rsidR="00363CB7" w:rsidRDefault="00363CB7">
            <w:pPr>
              <w:pStyle w:val="TAC"/>
              <w:rPr>
                <w:rFonts w:eastAsia="MS Mincho" w:cs="Arial"/>
                <w:bCs/>
                <w:szCs w:val="18"/>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C82E4"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463B84" w14:textId="77777777" w:rsidR="00363CB7" w:rsidRDefault="00363CB7">
            <w:pPr>
              <w:pStyle w:val="TAC"/>
              <w:rPr>
                <w:rFonts w:cs="Arial"/>
                <w:szCs w:val="18"/>
                <w:lang w:eastAsia="zh-CN"/>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663D3A" w14:textId="77777777" w:rsidR="00363CB7" w:rsidRDefault="00363CB7">
            <w:pPr>
              <w:pStyle w:val="TAC"/>
              <w:rPr>
                <w:rFonts w:cs="Arial"/>
                <w:szCs w:val="18"/>
                <w:lang w:eastAsia="zh-CN"/>
              </w:rPr>
            </w:pPr>
            <w:r>
              <w:rPr>
                <w:rFonts w:cs="Arial"/>
                <w:szCs w:val="18"/>
                <w:lang w:eastAsia="ja-JP"/>
              </w:rPr>
              <w:t>0.5</w:t>
            </w:r>
            <w:r>
              <w:rPr>
                <w:rFonts w:cs="Arial"/>
                <w:szCs w:val="18"/>
                <w:vertAlign w:val="superscript"/>
                <w:lang w:eastAsia="ja-JP"/>
              </w:rPr>
              <w:t>5</w:t>
            </w:r>
          </w:p>
        </w:tc>
      </w:tr>
      <w:tr w:rsidR="00363CB7" w14:paraId="3D4DC27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EDE46C" w14:textId="77777777" w:rsidR="00363CB7" w:rsidRDefault="00363CB7">
            <w:pPr>
              <w:pStyle w:val="TAC"/>
              <w:rPr>
                <w:rFonts w:cs="Arial"/>
                <w:szCs w:val="16"/>
                <w:lang w:eastAsia="zh-CN"/>
              </w:rPr>
            </w:pPr>
            <w:r>
              <w:rPr>
                <w:lang w:eastAsia="ja-JP"/>
              </w:rPr>
              <w:t>DC_1-3_n40-n105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0EFCE"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C933E"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099075" w14:textId="77777777" w:rsidR="00363CB7" w:rsidRDefault="00363CB7">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F7B7A9" w14:textId="77777777" w:rsidR="00363CB7" w:rsidRDefault="00363CB7">
            <w:pPr>
              <w:pStyle w:val="TAC"/>
              <w:rPr>
                <w:rFonts w:cs="Arial"/>
                <w:szCs w:val="18"/>
                <w:lang w:eastAsia="ja-JP"/>
              </w:rPr>
            </w:pPr>
            <w:r>
              <w:rPr>
                <w:rFonts w:cs="Arial"/>
                <w:szCs w:val="18"/>
                <w:lang w:eastAsia="ja-JP"/>
              </w:rPr>
              <w:t>0.3</w:t>
            </w:r>
          </w:p>
        </w:tc>
      </w:tr>
      <w:tr w:rsidR="00363CB7" w14:paraId="41F03C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B29EA34" w14:textId="77777777" w:rsidR="00363CB7" w:rsidRDefault="00363CB7">
            <w:pPr>
              <w:pStyle w:val="TAC"/>
            </w:pPr>
            <w:r>
              <w:rPr>
                <w:lang w:eastAsia="zh-CN"/>
              </w:rPr>
              <w:t>DC_1-3-41_n3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AB5B7" w14:textId="77777777" w:rsidR="00363CB7" w:rsidRDefault="00363CB7">
            <w:pPr>
              <w:pStyle w:val="TAC"/>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A0BD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D41EB4" w14:textId="77777777" w:rsidR="00363CB7" w:rsidRDefault="00363CB7">
            <w:pPr>
              <w:pStyle w:val="TAC"/>
              <w:rPr>
                <w:szCs w:val="18"/>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AAA7B3" w14:textId="77777777" w:rsidR="00363CB7" w:rsidRDefault="00363CB7">
            <w:pPr>
              <w:pStyle w:val="TAC"/>
              <w:rPr>
                <w:szCs w:val="18"/>
                <w:lang w:eastAsia="zh-CN"/>
              </w:rPr>
            </w:pPr>
            <w:r>
              <w:rPr>
                <w:szCs w:val="18"/>
                <w:lang w:eastAsia="zh-CN"/>
              </w:rPr>
              <w:t>-</w:t>
            </w:r>
          </w:p>
        </w:tc>
      </w:tr>
      <w:tr w:rsidR="00363CB7" w14:paraId="7F46843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48C0C9" w14:textId="77777777" w:rsidR="00363CB7" w:rsidRDefault="00363CB7">
            <w:pPr>
              <w:pStyle w:val="TAC"/>
              <w:rPr>
                <w:rFonts w:cs="Arial"/>
              </w:rPr>
            </w:pPr>
            <w:r>
              <w:rPr>
                <w:rFonts w:eastAsia="Malgun Gothic" w:cs="Arial"/>
                <w:lang w:eastAsia="ko-KR"/>
              </w:rPr>
              <w:t>DC_1-3-41_n28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8A24E" w14:textId="77777777" w:rsidR="00363CB7" w:rsidRDefault="00363CB7">
            <w:pPr>
              <w:pStyle w:val="TAC"/>
              <w:rPr>
                <w:rFonts w:eastAsia="MS Mincho" w:cs="Arial"/>
                <w:bCs/>
                <w:szCs w:val="18"/>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76884"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119C84" w14:textId="77777777" w:rsidR="00363CB7" w:rsidRDefault="00363CB7">
            <w:pPr>
              <w:pStyle w:val="TAC"/>
              <w:rPr>
                <w:rFonts w:cs="Arial"/>
                <w:szCs w:val="18"/>
                <w:lang w:eastAsia="zh-CN"/>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AE6ADE" w14:textId="77777777" w:rsidR="00363CB7" w:rsidRDefault="00363CB7">
            <w:pPr>
              <w:pStyle w:val="TAC"/>
              <w:rPr>
                <w:rFonts w:cs="Arial"/>
                <w:szCs w:val="18"/>
                <w:lang w:eastAsia="zh-CN"/>
              </w:rPr>
            </w:pPr>
            <w:r>
              <w:rPr>
                <w:rFonts w:cs="Arial"/>
                <w:szCs w:val="18"/>
                <w:lang w:eastAsia="zh-CN"/>
              </w:rPr>
              <w:t>0.2</w:t>
            </w:r>
          </w:p>
        </w:tc>
      </w:tr>
      <w:tr w:rsidR="00363CB7" w14:paraId="3E21219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4BFDD6" w14:textId="77777777" w:rsidR="00363CB7" w:rsidRDefault="00363CB7">
            <w:pPr>
              <w:pStyle w:val="TAC"/>
            </w:pPr>
            <w:r>
              <w:rPr>
                <w:lang w:eastAsia="zh-CN"/>
              </w:rPr>
              <w:t>DC_1-3-41_n41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E751" w14:textId="77777777" w:rsidR="00363CB7" w:rsidRDefault="00363CB7">
            <w:pPr>
              <w:pStyle w:val="TAC"/>
              <w:rPr>
                <w:rFonts w:eastAsia="DengXian"/>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7C978" w14:textId="77777777" w:rsidR="00363CB7" w:rsidRDefault="00363CB7">
            <w:pPr>
              <w:pStyle w:val="TAC"/>
              <w:rPr>
                <w:rFonts w:eastAsia="DengXian"/>
                <w:lang w:eastAsia="zh-CN"/>
              </w:rPr>
            </w:pPr>
            <w:r>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18DF88"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441D34"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363CB7" w14:paraId="153DD67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12858F" w14:textId="77777777" w:rsidR="00363CB7" w:rsidRDefault="00363CB7">
            <w:pPr>
              <w:pStyle w:val="TAC"/>
              <w:rPr>
                <w:rFonts w:eastAsia="SimSun"/>
              </w:rPr>
            </w:pPr>
            <w:r>
              <w:rPr>
                <w:szCs w:val="18"/>
                <w:lang w:eastAsia="ja-JP"/>
              </w:rPr>
              <w:t>DC_1-3_(n)41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A816A" w14:textId="77777777" w:rsidR="00363CB7" w:rsidRDefault="00363CB7">
            <w:pPr>
              <w:pStyle w:val="TAC"/>
              <w:rPr>
                <w:rFonts w:eastAsia="DengXian"/>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37767" w14:textId="77777777" w:rsidR="00363CB7" w:rsidRDefault="00363CB7">
            <w:pPr>
              <w:pStyle w:val="TAC"/>
              <w:rPr>
                <w:rFonts w:eastAsia="DengXian"/>
                <w:lang w:eastAsia="zh-CN"/>
              </w:rPr>
            </w:pPr>
            <w:r>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E89797"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0C4847"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363CB7" w14:paraId="70A4E7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5A3548" w14:textId="77777777" w:rsidR="00363CB7" w:rsidRDefault="00363CB7">
            <w:pPr>
              <w:pStyle w:val="TAC"/>
              <w:rPr>
                <w:rFonts w:eastAsia="SimSun"/>
                <w:szCs w:val="18"/>
                <w:lang w:eastAsia="ja-JP"/>
              </w:rPr>
            </w:pPr>
            <w:r>
              <w:t>DC_1-3-41_n77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AC3A8" w14:textId="77777777" w:rsidR="00363CB7" w:rsidRDefault="00363CB7">
            <w:pPr>
              <w:pStyle w:val="TAC"/>
              <w:rPr>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0B5DC" w14:textId="77777777" w:rsidR="00363CB7" w:rsidRDefault="00363CB7">
            <w:pPr>
              <w:pStyle w:val="TAC"/>
              <w:rPr>
                <w:rFonts w:eastAsia="DengXia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7D9921" w14:textId="77777777" w:rsidR="00363CB7" w:rsidRDefault="00363CB7">
            <w:pPr>
              <w:pStyle w:val="TAC"/>
              <w:rPr>
                <w:rFonts w:eastAsia="Yu Mincho"/>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686984" w14:textId="77777777" w:rsidR="00363CB7" w:rsidRDefault="00363CB7">
            <w:pPr>
              <w:pStyle w:val="TAC"/>
              <w:rPr>
                <w:rFonts w:eastAsia="Yu Mincho"/>
                <w:lang w:eastAsia="ja-JP"/>
              </w:rPr>
            </w:pPr>
            <w:r>
              <w:rPr>
                <w:rFonts w:cs="Arial"/>
                <w:lang w:eastAsia="zh-CN"/>
              </w:rPr>
              <w:t>0.5</w:t>
            </w:r>
          </w:p>
        </w:tc>
      </w:tr>
      <w:tr w:rsidR="00363CB7" w14:paraId="28FE8C6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5912CC" w14:textId="77777777" w:rsidR="00363CB7" w:rsidRDefault="00363CB7">
            <w:pPr>
              <w:pStyle w:val="TAC"/>
              <w:rPr>
                <w:rFonts w:eastAsia="SimSun"/>
              </w:rPr>
            </w:pPr>
            <w:r>
              <w:t>DC_1-3_n41-n77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D714"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1F23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66B02D"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19A06" w14:textId="77777777" w:rsidR="00363CB7" w:rsidRDefault="00363CB7">
            <w:pPr>
              <w:pStyle w:val="TAC"/>
              <w:rPr>
                <w:rFonts w:cs="Arial"/>
                <w:lang w:eastAsia="zh-CN"/>
              </w:rPr>
            </w:pPr>
            <w:r>
              <w:rPr>
                <w:rFonts w:cs="Arial"/>
                <w:lang w:eastAsia="zh-CN"/>
              </w:rPr>
              <w:t>0.5</w:t>
            </w:r>
          </w:p>
        </w:tc>
      </w:tr>
      <w:tr w:rsidR="00363CB7" w14:paraId="3B3EAD3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5D3C69" w14:textId="77777777" w:rsidR="00363CB7" w:rsidRDefault="00363CB7">
            <w:pPr>
              <w:pStyle w:val="TAC"/>
            </w:pPr>
            <w:r>
              <w:t>DC_1-3-41_n78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35EB0"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57E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9D548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C13C9A" w14:textId="77777777" w:rsidR="00363CB7" w:rsidRDefault="00363CB7">
            <w:pPr>
              <w:pStyle w:val="TAC"/>
              <w:rPr>
                <w:rFonts w:cs="Arial"/>
                <w:lang w:eastAsia="zh-CN"/>
              </w:rPr>
            </w:pPr>
            <w:r>
              <w:rPr>
                <w:rFonts w:cs="Arial"/>
                <w:lang w:eastAsia="zh-CN"/>
              </w:rPr>
              <w:t>0.5</w:t>
            </w:r>
          </w:p>
        </w:tc>
      </w:tr>
      <w:tr w:rsidR="00363CB7" w14:paraId="5B01B3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E873B6A" w14:textId="77777777" w:rsidR="00363CB7" w:rsidRDefault="00363CB7">
            <w:pPr>
              <w:pStyle w:val="TAC"/>
            </w:pPr>
            <w:r>
              <w:t>DC_1-3_n41-n78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F530F" w14:textId="77777777" w:rsidR="00363CB7" w:rsidRDefault="00363CB7">
            <w:pPr>
              <w:pStyle w:val="TAC"/>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2428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5F64A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A611B3" w14:textId="77777777" w:rsidR="00363CB7" w:rsidRDefault="00363CB7">
            <w:pPr>
              <w:pStyle w:val="TAC"/>
              <w:rPr>
                <w:rFonts w:cs="Arial"/>
                <w:lang w:eastAsia="zh-CN"/>
              </w:rPr>
            </w:pPr>
            <w:r>
              <w:rPr>
                <w:rFonts w:cs="Arial"/>
                <w:lang w:eastAsia="zh-CN"/>
              </w:rPr>
              <w:t>0.5</w:t>
            </w:r>
          </w:p>
        </w:tc>
      </w:tr>
      <w:tr w:rsidR="00363CB7" w14:paraId="10E0A6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B41CE2E" w14:textId="77777777" w:rsidR="00363CB7" w:rsidRDefault="00363CB7">
            <w:pPr>
              <w:pStyle w:val="TAC"/>
            </w:pPr>
            <w:r>
              <w:t>DC_1-3-41_n79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FB42B"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FC06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4B650" w14:textId="77777777" w:rsidR="00363CB7" w:rsidRDefault="00363CB7">
            <w:pPr>
              <w:pStyle w:val="TAC"/>
            </w:pPr>
            <w:r>
              <w:rPr>
                <w:rFonts w:cs="Arial"/>
                <w:lang w:eastAsia="zh-CN"/>
              </w:rPr>
              <w:t>0</w:t>
            </w:r>
            <w:r>
              <w:rPr>
                <w:rFonts w:cs="Arial"/>
                <w:vertAlign w:val="superscript"/>
                <w:lang w:eastAsia="ja-JP"/>
              </w:rPr>
              <w:t xml:space="preserve">3 </w:t>
            </w:r>
            <w:r>
              <w:rPr>
                <w:rFonts w:cs="Arial"/>
                <w:lang w:eastAsia="zh-CN"/>
              </w:rPr>
              <w:t>/ 0.5</w:t>
            </w:r>
            <w:r>
              <w:rPr>
                <w:rFonts w:cs="Arial"/>
                <w:vertAlign w:val="superscript"/>
                <w:lang w:eastAsia="ja-JP"/>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52E9D1" w14:textId="77777777" w:rsidR="00363CB7" w:rsidRDefault="00363CB7">
            <w:pPr>
              <w:pStyle w:val="TAC"/>
              <w:rPr>
                <w:lang w:eastAsia="zh-CN"/>
              </w:rPr>
            </w:pPr>
            <w:r>
              <w:rPr>
                <w:lang w:eastAsia="zh-CN"/>
              </w:rPr>
              <w:t>-</w:t>
            </w:r>
          </w:p>
        </w:tc>
      </w:tr>
      <w:tr w:rsidR="00363CB7" w14:paraId="5707FEA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569296E" w14:textId="77777777" w:rsidR="00363CB7" w:rsidRDefault="00363CB7">
            <w:pPr>
              <w:pStyle w:val="TAC"/>
            </w:pPr>
            <w:r>
              <w:t>DC_1-3-42_n28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71E19"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ADA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E5A4C8"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EF6BD1" w14:textId="77777777" w:rsidR="00363CB7" w:rsidRDefault="00363CB7">
            <w:pPr>
              <w:pStyle w:val="TAC"/>
              <w:rPr>
                <w:rFonts w:cs="Arial"/>
                <w:lang w:eastAsia="zh-CN"/>
              </w:rPr>
            </w:pPr>
            <w:r>
              <w:rPr>
                <w:rFonts w:cs="Arial"/>
                <w:lang w:eastAsia="zh-CN"/>
              </w:rPr>
              <w:t>0.5</w:t>
            </w:r>
          </w:p>
        </w:tc>
      </w:tr>
      <w:tr w:rsidR="00363CB7" w14:paraId="190DBC5E"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8C027D3" w14:textId="77777777" w:rsidR="00363CB7" w:rsidRDefault="00363CB7">
            <w:pPr>
              <w:pStyle w:val="TAC"/>
            </w:pPr>
            <w:r>
              <w:t>DC_1-3-42_n77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4B27A"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FD094"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1AAEF"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37859E" w14:textId="77777777" w:rsidR="00363CB7" w:rsidRDefault="00363CB7">
            <w:pPr>
              <w:pStyle w:val="TAC"/>
              <w:rPr>
                <w:rFonts w:cs="Arial"/>
              </w:rPr>
            </w:pPr>
            <w:r>
              <w:rPr>
                <w:rFonts w:cs="Arial"/>
                <w:lang w:eastAsia="zh-CN"/>
              </w:rPr>
              <w:t>0.5</w:t>
            </w:r>
          </w:p>
        </w:tc>
      </w:tr>
      <w:tr w:rsidR="00363CB7" w14:paraId="7ADAF50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F001DF1" w14:textId="77777777" w:rsidR="00363CB7" w:rsidRDefault="00363CB7">
            <w:pPr>
              <w:pStyle w:val="TAC"/>
            </w:pPr>
            <w:r>
              <w:t>DC_1-3-42_n78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97E72"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4915C"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96E3C"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D6CF48" w14:textId="77777777" w:rsidR="00363CB7" w:rsidRDefault="00363CB7">
            <w:pPr>
              <w:pStyle w:val="TAC"/>
              <w:rPr>
                <w:rFonts w:cs="Arial"/>
              </w:rPr>
            </w:pPr>
            <w:r>
              <w:rPr>
                <w:rFonts w:cs="Arial"/>
                <w:lang w:eastAsia="zh-CN"/>
              </w:rPr>
              <w:t>0.5</w:t>
            </w:r>
          </w:p>
        </w:tc>
      </w:tr>
      <w:tr w:rsidR="00363CB7" w14:paraId="0F0AE0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F77273" w14:textId="77777777" w:rsidR="00363CB7" w:rsidRDefault="00363CB7">
            <w:pPr>
              <w:pStyle w:val="TAC"/>
            </w:pPr>
            <w:r>
              <w:t>DC_1-3-42_n79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E7C51"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427C4"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1632E4"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AB2082" w14:textId="77777777" w:rsidR="00363CB7" w:rsidRDefault="00363CB7">
            <w:pPr>
              <w:pStyle w:val="TAC"/>
              <w:rPr>
                <w:rFonts w:cs="Arial"/>
              </w:rPr>
            </w:pPr>
            <w:r>
              <w:rPr>
                <w:rFonts w:cs="Arial"/>
                <w:lang w:eastAsia="zh-CN"/>
              </w:rPr>
              <w:t>-</w:t>
            </w:r>
          </w:p>
        </w:tc>
      </w:tr>
      <w:tr w:rsidR="00363CB7" w14:paraId="404F1BF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4942CD" w14:textId="77777777" w:rsidR="00363CB7" w:rsidRDefault="00363CB7">
            <w:pPr>
              <w:pStyle w:val="TAC"/>
            </w:pPr>
            <w:r>
              <w:t>DC_1-3_n75-n78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4869E" w14:textId="77777777" w:rsidR="00363CB7" w:rsidRDefault="00363CB7">
            <w:pPr>
              <w:pStyle w:val="TAC"/>
              <w:rPr>
                <w:lang w:eastAsia="ko-KR"/>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D3490" w14:textId="77777777" w:rsidR="00363CB7" w:rsidRDefault="00363CB7">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D657FF"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FAA9C1" w14:textId="77777777" w:rsidR="00363CB7" w:rsidRDefault="00363CB7">
            <w:pPr>
              <w:pStyle w:val="TAC"/>
              <w:rPr>
                <w:rFonts w:cs="Arial"/>
                <w:lang w:eastAsia="ko-KR"/>
              </w:rPr>
            </w:pPr>
            <w:r>
              <w:rPr>
                <w:rFonts w:cs="Arial"/>
                <w:lang w:eastAsia="ko-KR"/>
              </w:rPr>
              <w:t>0.5</w:t>
            </w:r>
          </w:p>
        </w:tc>
      </w:tr>
      <w:tr w:rsidR="00363CB7" w14:paraId="5F025B2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F0BE2E" w14:textId="77777777" w:rsidR="00363CB7" w:rsidRDefault="00363CB7">
            <w:pPr>
              <w:pStyle w:val="TAC"/>
            </w:pPr>
            <w:r>
              <w:rPr>
                <w:rFonts w:cs="Arial"/>
                <w:szCs w:val="18"/>
                <w:lang w:eastAsia="ja-JP"/>
              </w:rPr>
              <w:t>DC_1-3_n77-n79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B051"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09D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164A1B"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25A39C" w14:textId="77777777" w:rsidR="00363CB7" w:rsidRDefault="00363CB7">
            <w:pPr>
              <w:pStyle w:val="TAC"/>
              <w:rPr>
                <w:rFonts w:cs="Arial"/>
                <w:lang w:eastAsia="zh-CN"/>
              </w:rPr>
            </w:pPr>
            <w:r>
              <w:rPr>
                <w:rFonts w:cs="Arial"/>
                <w:lang w:eastAsia="zh-CN"/>
              </w:rPr>
              <w:t>-</w:t>
            </w:r>
          </w:p>
        </w:tc>
      </w:tr>
      <w:tr w:rsidR="00363CB7" w14:paraId="0983EFF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870E6CC" w14:textId="77777777" w:rsidR="00363CB7" w:rsidRDefault="00363CB7">
            <w:pPr>
              <w:pStyle w:val="TAC"/>
              <w:rPr>
                <w:rFonts w:cs="Arial"/>
                <w:szCs w:val="18"/>
                <w:lang w:eastAsia="ja-JP"/>
              </w:rPr>
            </w:pPr>
            <w:r>
              <w:t>DC_1_n3-n77-n79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32050"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B6EC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A6DB8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41C734" w14:textId="77777777" w:rsidR="00363CB7" w:rsidRDefault="00363CB7">
            <w:pPr>
              <w:pStyle w:val="TAC"/>
              <w:rPr>
                <w:rFonts w:cs="Arial"/>
                <w:lang w:eastAsia="zh-CN"/>
              </w:rPr>
            </w:pPr>
            <w:r>
              <w:rPr>
                <w:rFonts w:cs="Arial"/>
                <w:lang w:eastAsia="zh-CN"/>
              </w:rPr>
              <w:t>-</w:t>
            </w:r>
          </w:p>
        </w:tc>
      </w:tr>
      <w:tr w:rsidR="00363CB7" w14:paraId="4DE861C9"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5994A38" w14:textId="77777777" w:rsidR="00363CB7" w:rsidRDefault="00363CB7">
            <w:pPr>
              <w:pStyle w:val="TAC"/>
            </w:pPr>
            <w:r>
              <w:rPr>
                <w:rFonts w:cs="Arial"/>
                <w:szCs w:val="18"/>
                <w:lang w:eastAsia="ja-JP"/>
              </w:rPr>
              <w:t>DC_1-3_n78-n79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11360" w14:textId="77777777" w:rsidR="00363CB7" w:rsidRDefault="00363CB7">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0F2DB"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1C978"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DB01FE" w14:textId="77777777" w:rsidR="00363CB7" w:rsidRDefault="00363CB7">
            <w:pPr>
              <w:pStyle w:val="TAC"/>
              <w:rPr>
                <w:rFonts w:cs="Arial"/>
                <w:lang w:eastAsia="zh-CN"/>
              </w:rPr>
            </w:pPr>
            <w:r>
              <w:rPr>
                <w:rFonts w:cs="Arial"/>
                <w:lang w:eastAsia="zh-CN"/>
              </w:rPr>
              <w:t>-</w:t>
            </w:r>
          </w:p>
        </w:tc>
      </w:tr>
      <w:tr w:rsidR="00363CB7" w14:paraId="3835C11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6FC472A" w14:textId="77777777" w:rsidR="00363CB7" w:rsidRDefault="00363CB7">
            <w:pPr>
              <w:pStyle w:val="TAC"/>
              <w:rPr>
                <w:rFonts w:cs="Arial"/>
                <w:szCs w:val="18"/>
                <w:lang w:eastAsia="ja-JP"/>
              </w:rPr>
            </w:pPr>
            <w:r>
              <w:rPr>
                <w:rFonts w:cs="Arial"/>
                <w:szCs w:val="18"/>
                <w:lang w:eastAsia="ja-JP"/>
              </w:rPr>
              <w:t>DC_1-3_n78-n105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30CB7" w14:textId="77777777" w:rsidR="00363CB7" w:rsidRDefault="00363CB7">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CF5A"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5E87BD" w14:textId="77777777" w:rsidR="00363CB7" w:rsidRDefault="00363CB7">
            <w:pPr>
              <w:pStyle w:val="TAC"/>
              <w:rPr>
                <w:rFonts w:eastAsiaTheme="minorEastAsia" w:cs="Arial"/>
                <w:szCs w:val="18"/>
                <w:lang w:eastAsia="ja-JP"/>
              </w:rPr>
            </w:pPr>
            <w:r>
              <w:rPr>
                <w:rFonts w:eastAsiaTheme="minorEastAsia"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8A218B" w14:textId="77777777" w:rsidR="00363CB7" w:rsidRDefault="00363CB7">
            <w:pPr>
              <w:pStyle w:val="TAC"/>
              <w:rPr>
                <w:rFonts w:eastAsia="SimSun" w:cs="Arial"/>
                <w:szCs w:val="18"/>
                <w:lang w:eastAsia="ja-JP"/>
              </w:rPr>
            </w:pPr>
            <w:r>
              <w:rPr>
                <w:rFonts w:cs="Arial"/>
                <w:szCs w:val="18"/>
                <w:lang w:eastAsia="ja-JP"/>
              </w:rPr>
              <w:t>0.3</w:t>
            </w:r>
          </w:p>
        </w:tc>
      </w:tr>
      <w:tr w:rsidR="00363CB7" w14:paraId="1E3190E7"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13C6E7D" w14:textId="77777777" w:rsidR="00363CB7" w:rsidRDefault="00363CB7">
            <w:pPr>
              <w:pStyle w:val="TAC"/>
              <w:rPr>
                <w:rFonts w:cs="Arial"/>
              </w:rPr>
            </w:pPr>
            <w:r>
              <w:rPr>
                <w:rFonts w:cs="Arial"/>
                <w:kern w:val="2"/>
                <w:szCs w:val="24"/>
                <w:lang w:eastAsia="ja-JP"/>
              </w:rPr>
              <w:t>DC_1-3_SUL_n78-n80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76590" w14:textId="77777777" w:rsidR="00363CB7" w:rsidRDefault="00363CB7">
            <w:pPr>
              <w:pStyle w:val="TAC"/>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008F9" w14:textId="77777777" w:rsidR="00363CB7" w:rsidRDefault="00363CB7">
            <w:pPr>
              <w:pStyle w:val="TAC"/>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551E9E" w14:textId="77777777" w:rsidR="00363CB7" w:rsidRDefault="00363CB7">
            <w:pPr>
              <w:pStyle w:val="TAC"/>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846C0A" w14:textId="77777777" w:rsidR="00363CB7" w:rsidRDefault="00363CB7">
            <w:pPr>
              <w:pStyle w:val="TAC"/>
            </w:pPr>
            <w:r>
              <w:rPr>
                <w:rFonts w:cs="Arial"/>
                <w:lang w:eastAsia="zh-CN"/>
              </w:rPr>
              <w:t>-</w:t>
            </w:r>
          </w:p>
        </w:tc>
      </w:tr>
      <w:tr w:rsidR="00363CB7" w14:paraId="280827A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E90BC84" w14:textId="77777777" w:rsidR="00363CB7" w:rsidRDefault="00363CB7">
            <w:pPr>
              <w:pStyle w:val="TAC"/>
              <w:rPr>
                <w:rFonts w:cs="Arial"/>
                <w:kern w:val="2"/>
                <w:szCs w:val="24"/>
                <w:lang w:eastAsia="ja-JP"/>
              </w:rPr>
            </w:pPr>
            <w:r>
              <w:rPr>
                <w:rFonts w:eastAsia="Yu Mincho" w:cs="Arial"/>
                <w:lang w:val="en-US" w:eastAsia="ja-JP"/>
              </w:rPr>
              <w:t>DC_1-5-7_n28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D028C" w14:textId="77777777" w:rsidR="00363CB7" w:rsidRDefault="00363CB7">
            <w:pPr>
              <w:pStyle w:val="TAC"/>
              <w:rPr>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79298" w14:textId="77777777" w:rsidR="00363CB7" w:rsidRDefault="00363CB7">
            <w:pPr>
              <w:pStyle w:val="TAC"/>
              <w:rPr>
                <w:rFonts w:cs="Arial"/>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FB3F9" w14:textId="77777777" w:rsidR="00363CB7" w:rsidRDefault="00363CB7">
            <w:pPr>
              <w:pStyle w:val="TAC"/>
              <w:rPr>
                <w:rFonts w:eastAsia="Yu Mincho" w:cs="Arial"/>
                <w:lang w:eastAsia="ja-JP"/>
              </w:rPr>
            </w:pPr>
            <w:r>
              <w:rPr>
                <w:rFonts w:eastAsiaTheme="minorEastAsia"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E840BB" w14:textId="77777777" w:rsidR="00363CB7" w:rsidRDefault="00363CB7">
            <w:pPr>
              <w:pStyle w:val="TAC"/>
              <w:rPr>
                <w:rFonts w:eastAsia="SimSun" w:cs="Arial"/>
                <w:lang w:eastAsia="zh-CN"/>
              </w:rPr>
            </w:pPr>
            <w:r>
              <w:rPr>
                <w:rFonts w:eastAsia="Malgun Gothic" w:cs="Arial"/>
                <w:szCs w:val="18"/>
                <w:lang w:eastAsia="ko-KR"/>
              </w:rPr>
              <w:t>0.2</w:t>
            </w:r>
          </w:p>
        </w:tc>
      </w:tr>
      <w:tr w:rsidR="00363CB7" w14:paraId="06D6CFB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BE59305" w14:textId="77777777" w:rsidR="00363CB7" w:rsidRDefault="00363CB7">
            <w:pPr>
              <w:pStyle w:val="TAC"/>
              <w:rPr>
                <w:rFonts w:eastAsia="Yu Mincho" w:cs="Arial"/>
                <w:lang w:val="en-US" w:eastAsia="ja-JP"/>
              </w:rPr>
            </w:pPr>
            <w:r>
              <w:rPr>
                <w:rFonts w:eastAsia="Yu Mincho" w:cs="Arial"/>
                <w:lang w:val="en-US" w:eastAsia="ja-JP"/>
              </w:rPr>
              <w:t>DC_1-5-7_n40</w:t>
            </w:r>
          </w:p>
          <w:p w14:paraId="11461BDC" w14:textId="77777777" w:rsidR="00363CB7" w:rsidRDefault="00363CB7">
            <w:pPr>
              <w:pStyle w:val="TAC"/>
              <w:rPr>
                <w:rFonts w:eastAsia="SimSun" w:cs="Arial"/>
                <w:kern w:val="2"/>
                <w:szCs w:val="24"/>
                <w:lang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76FC2" w14:textId="77777777" w:rsidR="00363CB7" w:rsidRDefault="00363CB7">
            <w:pPr>
              <w:pStyle w:val="TAC"/>
              <w:rPr>
                <w:lang w:eastAsia="ja-JP"/>
              </w:rPr>
            </w:pPr>
            <w:r>
              <w:rPr>
                <w:rFonts w:eastAsiaTheme="minorEastAsia"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73F17" w14:textId="77777777" w:rsidR="00363CB7" w:rsidRDefault="00363CB7">
            <w:pPr>
              <w:pStyle w:val="TAC"/>
              <w:rPr>
                <w:rFonts w:cs="Arial"/>
                <w:lang w:eastAsia="zh-CN"/>
              </w:rPr>
            </w:pPr>
            <w:r>
              <w:rPr>
                <w:rFonts w:eastAsiaTheme="minorEastAsia"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BC387C" w14:textId="77777777" w:rsidR="00363CB7" w:rsidRDefault="00363CB7">
            <w:pPr>
              <w:pStyle w:val="TAC"/>
              <w:rPr>
                <w:rFonts w:eastAsia="Yu Mincho" w:cs="Arial"/>
                <w:lang w:eastAsia="ja-JP"/>
              </w:rPr>
            </w:pPr>
            <w:r>
              <w:rPr>
                <w:rFonts w:eastAsiaTheme="minorEastAsia" w:cs="Arial"/>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CFD2CC" w14:textId="77777777" w:rsidR="00363CB7" w:rsidRDefault="00363CB7">
            <w:pPr>
              <w:pStyle w:val="TAC"/>
              <w:rPr>
                <w:rFonts w:eastAsia="SimSun" w:cs="Arial"/>
                <w:lang w:eastAsia="zh-CN"/>
              </w:rPr>
            </w:pPr>
            <w:r>
              <w:rPr>
                <w:rFonts w:eastAsiaTheme="minorEastAsia" w:cs="Arial"/>
                <w:lang w:eastAsia="ko-KR"/>
              </w:rPr>
              <w:t>0.8</w:t>
            </w:r>
          </w:p>
        </w:tc>
      </w:tr>
      <w:tr w:rsidR="00363CB7" w14:paraId="28C615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EBD088" w14:textId="77777777" w:rsidR="00363CB7" w:rsidRDefault="00363CB7">
            <w:pPr>
              <w:pStyle w:val="TAC"/>
              <w:rPr>
                <w:rFonts w:cs="Arial"/>
              </w:rPr>
            </w:pPr>
            <w:r>
              <w:rPr>
                <w:rFonts w:eastAsia="Yu Mincho" w:cs="Arial"/>
                <w:lang w:val="en-US" w:eastAsia="ja-JP"/>
              </w:rPr>
              <w:t>DC_1-5-7_n77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BF9EC"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FD12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2715F8"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826E15" w14:textId="77777777" w:rsidR="00363CB7" w:rsidRDefault="00363CB7">
            <w:pPr>
              <w:pStyle w:val="TAC"/>
              <w:rPr>
                <w:rFonts w:cs="Arial"/>
                <w:lang w:eastAsia="zh-CN"/>
              </w:rPr>
            </w:pPr>
            <w:r>
              <w:rPr>
                <w:rFonts w:cs="Arial"/>
                <w:lang w:eastAsia="zh-CN"/>
              </w:rPr>
              <w:t>0.5</w:t>
            </w:r>
          </w:p>
        </w:tc>
      </w:tr>
      <w:tr w:rsidR="00363CB7" w14:paraId="43D412B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26B78F" w14:textId="77777777" w:rsidR="00363CB7" w:rsidRDefault="00363CB7">
            <w:pPr>
              <w:pStyle w:val="TAC"/>
              <w:rPr>
                <w:rFonts w:eastAsia="Yu Mincho" w:cs="Arial"/>
                <w:lang w:val="en-US" w:eastAsia="ja-JP"/>
              </w:rPr>
            </w:pPr>
            <w:r>
              <w:rPr>
                <w:rFonts w:eastAsia="Yu Mincho" w:cs="Arial"/>
                <w:lang w:val="en-US" w:eastAsia="ja-JP"/>
              </w:rPr>
              <w:t>DC_1-5-7_n40</w:t>
            </w:r>
          </w:p>
          <w:p w14:paraId="325CD7D8" w14:textId="77777777" w:rsidR="00363CB7" w:rsidRDefault="00363CB7">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14CB7" w14:textId="77777777" w:rsidR="00363CB7" w:rsidRDefault="00363CB7">
            <w:pPr>
              <w:pStyle w:val="TAC"/>
              <w:rPr>
                <w:rFonts w:eastAsia="SimSun"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8DAC1" w14:textId="77777777" w:rsidR="00363CB7" w:rsidRDefault="00363CB7">
            <w:pPr>
              <w:pStyle w:val="TAC"/>
              <w:rPr>
                <w:rFonts w:cs="Arial"/>
                <w:lang w:eastAsia="zh-CN"/>
              </w:rPr>
            </w:pPr>
            <w:r>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6CE285" w14:textId="77777777" w:rsidR="00363CB7" w:rsidRDefault="00363CB7">
            <w:pPr>
              <w:pStyle w:val="TAC"/>
              <w:rPr>
                <w:rFonts w:cs="Arial"/>
                <w:lang w:eastAsia="zh-CN"/>
              </w:rPr>
            </w:pPr>
            <w:r>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B024E" w14:textId="77777777" w:rsidR="00363CB7" w:rsidRDefault="00363CB7">
            <w:pPr>
              <w:pStyle w:val="TAC"/>
              <w:rPr>
                <w:rFonts w:cs="Arial"/>
                <w:lang w:eastAsia="zh-CN"/>
              </w:rPr>
            </w:pPr>
            <w:r>
              <w:rPr>
                <w:rFonts w:cs="Arial"/>
                <w:lang w:eastAsia="zh-CN"/>
              </w:rPr>
              <w:t>0.9</w:t>
            </w:r>
          </w:p>
        </w:tc>
      </w:tr>
      <w:tr w:rsidR="00363CB7" w14:paraId="3279D6D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DF1960" w14:textId="77777777" w:rsidR="00363CB7" w:rsidRDefault="00363CB7">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3EDD4D5E" w14:textId="77777777" w:rsidR="00363CB7" w:rsidRDefault="00363CB7">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DF2A7"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2D2E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E1A06A"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D3DAB3" w14:textId="77777777" w:rsidR="00363CB7" w:rsidRDefault="00363CB7">
            <w:pPr>
              <w:pStyle w:val="TAC"/>
              <w:rPr>
                <w:rFonts w:cs="Arial"/>
              </w:rPr>
            </w:pPr>
            <w:r>
              <w:rPr>
                <w:rFonts w:cs="Arial"/>
                <w:lang w:eastAsia="zh-CN"/>
              </w:rPr>
              <w:t>0.5</w:t>
            </w:r>
          </w:p>
        </w:tc>
      </w:tr>
      <w:tr w:rsidR="00363CB7" w14:paraId="4CBE454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7342A29" w14:textId="77777777" w:rsidR="00363CB7" w:rsidRDefault="00363CB7">
            <w:pPr>
              <w:pStyle w:val="TAC"/>
              <w:rPr>
                <w:rFonts w:cs="Arial"/>
                <w:lang w:eastAsia="ja-JP"/>
              </w:rPr>
            </w:pPr>
            <w:r>
              <w:rPr>
                <w:rFonts w:cs="Arial"/>
                <w:lang w:eastAsia="zh-CN"/>
              </w:rPr>
              <w:t>DC_1-5_n28-n78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22CE0" w14:textId="77777777" w:rsidR="00363CB7" w:rsidRDefault="00363CB7">
            <w:pPr>
              <w:pStyle w:val="TAC"/>
              <w:rPr>
                <w:rFonts w:cs="Arial"/>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803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048F8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033969" w14:textId="77777777" w:rsidR="00363CB7" w:rsidRDefault="00363CB7">
            <w:pPr>
              <w:pStyle w:val="TAC"/>
              <w:rPr>
                <w:rFonts w:cs="Arial"/>
                <w:lang w:eastAsia="zh-CN"/>
              </w:rPr>
            </w:pPr>
            <w:r>
              <w:rPr>
                <w:lang w:eastAsia="zh-CN"/>
              </w:rPr>
              <w:t>0.8</w:t>
            </w:r>
          </w:p>
        </w:tc>
      </w:tr>
      <w:tr w:rsidR="00363CB7" w14:paraId="02180F1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75010C" w14:textId="77777777" w:rsidR="00363CB7" w:rsidRDefault="00363CB7">
            <w:pPr>
              <w:pStyle w:val="TAC"/>
              <w:rPr>
                <w:rFonts w:cs="Arial"/>
                <w:lang w:eastAsia="ja-JP"/>
              </w:rPr>
            </w:pPr>
            <w:r>
              <w:rPr>
                <w:lang w:eastAsia="ko-KR"/>
              </w:rPr>
              <w:t>DC_1-5_n40-n77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6090B" w14:textId="77777777" w:rsidR="00363CB7" w:rsidRDefault="00363CB7">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5C31D" w14:textId="77777777" w:rsidR="00363CB7" w:rsidRDefault="00363CB7">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9AFA63" w14:textId="77777777" w:rsidR="00363CB7" w:rsidRDefault="00363CB7">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84936A" w14:textId="77777777" w:rsidR="00363CB7" w:rsidRDefault="00363CB7">
            <w:pPr>
              <w:pStyle w:val="TAC"/>
              <w:rPr>
                <w:rFonts w:cs="Arial"/>
                <w:lang w:eastAsia="zh-CN"/>
              </w:rPr>
            </w:pPr>
            <w:r>
              <w:rPr>
                <w:szCs w:val="18"/>
              </w:rPr>
              <w:t>0.5</w:t>
            </w:r>
          </w:p>
        </w:tc>
      </w:tr>
      <w:tr w:rsidR="00363CB7" w14:paraId="6AC5507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08C1EB" w14:textId="77777777" w:rsidR="00363CB7" w:rsidRDefault="00363CB7">
            <w:pPr>
              <w:pStyle w:val="TAC"/>
              <w:rPr>
                <w:lang w:eastAsia="ko-KR"/>
              </w:rPr>
            </w:pPr>
            <w:r>
              <w:rPr>
                <w:lang w:eastAsia="ko-KR"/>
              </w:rPr>
              <w:t>DC_1-5_n40-n78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45447"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1F499"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B14C08" w14:textId="77777777" w:rsidR="00363CB7" w:rsidRDefault="00363CB7">
            <w:pPr>
              <w:pStyle w:val="TAC"/>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BE7619" w14:textId="77777777" w:rsidR="00363CB7" w:rsidRDefault="00363CB7">
            <w:pPr>
              <w:pStyle w:val="TAC"/>
              <w:rPr>
                <w:szCs w:val="18"/>
              </w:rPr>
            </w:pPr>
            <w:r>
              <w:rPr>
                <w:szCs w:val="18"/>
              </w:rPr>
              <w:t>0.5</w:t>
            </w:r>
          </w:p>
        </w:tc>
      </w:tr>
      <w:tr w:rsidR="00363CB7" w14:paraId="521D27F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AD86BF" w14:textId="77777777" w:rsidR="00363CB7" w:rsidRDefault="00363CB7">
            <w:pPr>
              <w:pStyle w:val="TAC"/>
              <w:rPr>
                <w:rFonts w:cs="Arial"/>
              </w:rPr>
            </w:pPr>
            <w:r>
              <w:rPr>
                <w:lang w:val="x-none"/>
              </w:rPr>
              <w:t>DC_1-7_n3-n38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712B2" w14:textId="77777777" w:rsidR="00363CB7" w:rsidRDefault="00363CB7">
            <w:pPr>
              <w:pStyle w:val="TAC"/>
              <w:rPr>
                <w:rFonts w:eastAsia="Malgun Gothic" w:cs="Arial"/>
                <w:lang w:eastAsia="ko-KR"/>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5112D"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E0D55F" w14:textId="77777777" w:rsidR="00363CB7" w:rsidRDefault="00363CB7">
            <w:pPr>
              <w:pStyle w:val="TAC"/>
              <w:rPr>
                <w:rFonts w:eastAsia="Malgun Gothic" w:cs="Arial"/>
                <w:lang w:eastAsia="ko-KR"/>
              </w:rPr>
            </w:pPr>
            <w:r>
              <w:rPr>
                <w:lang w:val="x-non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66782E" w14:textId="77777777" w:rsidR="00363CB7" w:rsidRDefault="00363CB7">
            <w:pPr>
              <w:pStyle w:val="TAC"/>
              <w:rPr>
                <w:rFonts w:eastAsia="SimSun" w:cs="Arial"/>
                <w:lang w:eastAsia="zh-CN"/>
              </w:rPr>
            </w:pPr>
            <w:r>
              <w:rPr>
                <w:rFonts w:cs="Arial"/>
                <w:lang w:eastAsia="zh-CN"/>
              </w:rPr>
              <w:t>0.2</w:t>
            </w:r>
          </w:p>
        </w:tc>
      </w:tr>
      <w:tr w:rsidR="00363CB7" w14:paraId="4DD92BF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3924156" w14:textId="77777777" w:rsidR="00363CB7" w:rsidRDefault="00363CB7">
            <w:pPr>
              <w:pStyle w:val="TAC"/>
              <w:rPr>
                <w:rFonts w:cs="Arial"/>
              </w:rPr>
            </w:pPr>
            <w:r>
              <w:rPr>
                <w:rFonts w:cs="Arial"/>
              </w:rPr>
              <w:t>DC_1-7_n3-n78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5296"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A363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6F6B4C"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7411BC" w14:textId="77777777" w:rsidR="00363CB7" w:rsidRDefault="00363CB7">
            <w:pPr>
              <w:pStyle w:val="TAC"/>
              <w:rPr>
                <w:rFonts w:eastAsia="SimSun" w:cs="Arial"/>
                <w:lang w:eastAsia="zh-CN"/>
              </w:rPr>
            </w:pPr>
            <w:r>
              <w:rPr>
                <w:rFonts w:cs="Arial"/>
                <w:lang w:eastAsia="zh-CN"/>
              </w:rPr>
              <w:t>0.5</w:t>
            </w:r>
          </w:p>
        </w:tc>
      </w:tr>
      <w:tr w:rsidR="00363CB7" w14:paraId="0CFC67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77A3CE" w14:textId="77777777" w:rsidR="00363CB7" w:rsidRDefault="00363CB7">
            <w:pPr>
              <w:pStyle w:val="TAC"/>
              <w:rPr>
                <w:rFonts w:cs="Arial"/>
              </w:rPr>
            </w:pPr>
            <w:r>
              <w:rPr>
                <w:rFonts w:cs="Arial"/>
              </w:rPr>
              <w:t>DC_1-7_n5-n40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3D4DA" w14:textId="77777777" w:rsidR="00363CB7" w:rsidRDefault="00363C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97FD2"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C95FD9"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6EE963" w14:textId="77777777" w:rsidR="00363CB7" w:rsidRDefault="00363CB7">
            <w:pPr>
              <w:pStyle w:val="TAC"/>
              <w:rPr>
                <w:rFonts w:eastAsia="SimSun" w:cs="Arial"/>
                <w:lang w:eastAsia="zh-CN"/>
              </w:rPr>
            </w:pPr>
            <w:r>
              <w:rPr>
                <w:rFonts w:cs="Arial"/>
                <w:lang w:eastAsia="zh-CN"/>
              </w:rPr>
              <w:t>0.8</w:t>
            </w:r>
          </w:p>
        </w:tc>
      </w:tr>
      <w:tr w:rsidR="00363CB7" w14:paraId="13675A3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2853BC" w14:textId="77777777" w:rsidR="00363CB7" w:rsidRDefault="00363CB7">
            <w:pPr>
              <w:pStyle w:val="TAC"/>
              <w:rPr>
                <w:rFonts w:cs="Arial"/>
              </w:rPr>
            </w:pPr>
            <w:r>
              <w:rPr>
                <w:rFonts w:eastAsia="Malgun Gothic" w:cs="Arial"/>
                <w:szCs w:val="18"/>
                <w:lang w:eastAsia="ko-KR"/>
              </w:rPr>
              <w:t>DC_1-7_n7-n78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128B8" w14:textId="77777777" w:rsidR="00363CB7" w:rsidRDefault="00363CB7">
            <w:pPr>
              <w:pStyle w:val="TAC"/>
              <w:rPr>
                <w:rFonts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3D103"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66CCF"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58F978" w14:textId="77777777" w:rsidR="00363CB7" w:rsidRDefault="00363CB7">
            <w:pPr>
              <w:pStyle w:val="TAC"/>
              <w:rPr>
                <w:rFonts w:eastAsia="Malgun Gothic" w:cs="Arial"/>
                <w:lang w:eastAsia="ko-KR"/>
              </w:rPr>
            </w:pPr>
            <w:r>
              <w:rPr>
                <w:rFonts w:cs="Arial"/>
                <w:lang w:eastAsia="zh-CN"/>
              </w:rPr>
              <w:t>0.5</w:t>
            </w:r>
          </w:p>
        </w:tc>
      </w:tr>
      <w:tr w:rsidR="00363CB7" w14:paraId="14D46D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EFDDADB" w14:textId="77777777" w:rsidR="00363CB7" w:rsidRDefault="00363CB7">
            <w:pPr>
              <w:pStyle w:val="TAC"/>
              <w:rPr>
                <w:rFonts w:eastAsia="Malgun Gothic" w:cs="Arial"/>
                <w:szCs w:val="18"/>
                <w:lang w:eastAsia="ko-KR"/>
              </w:rPr>
            </w:pPr>
            <w:r>
              <w:rPr>
                <w:rFonts w:eastAsia="Malgun Gothic" w:cs="Arial"/>
                <w:szCs w:val="18"/>
                <w:lang w:eastAsia="ko-KR"/>
              </w:rPr>
              <w:t>DC_1-7-8_n7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1F7B2" w14:textId="77777777" w:rsidR="00363CB7" w:rsidRDefault="00363CB7">
            <w:pPr>
              <w:pStyle w:val="TAC"/>
              <w:rPr>
                <w:rFonts w:eastAsia="SimSun" w:cs="Arial"/>
                <w:lang w:eastAsia="zh-CN"/>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567D" w14:textId="77777777" w:rsidR="00363CB7" w:rsidRDefault="00363CB7">
            <w:pPr>
              <w:pStyle w:val="TAC"/>
              <w:rPr>
                <w:rFonts w:cs="Arial"/>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2A9F65" w14:textId="77777777" w:rsidR="00363CB7" w:rsidRDefault="00363CB7">
            <w:pPr>
              <w:pStyle w:val="TAC"/>
              <w:rPr>
                <w:rFonts w:cs="Arial"/>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31E96B" w14:textId="77777777" w:rsidR="00363CB7" w:rsidRDefault="00363CB7">
            <w:pPr>
              <w:pStyle w:val="TAC"/>
              <w:rPr>
                <w:rFonts w:cs="Arial"/>
                <w:lang w:eastAsia="zh-CN"/>
              </w:rPr>
            </w:pPr>
            <w:r>
              <w:rPr>
                <w:rFonts w:eastAsia="Malgun Gothic" w:cs="Arial"/>
                <w:szCs w:val="18"/>
                <w:lang w:eastAsia="ko-KR"/>
              </w:rPr>
              <w:t>0.2</w:t>
            </w:r>
          </w:p>
        </w:tc>
      </w:tr>
      <w:tr w:rsidR="00363CB7" w14:paraId="0883F3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8A4F47" w14:textId="77777777" w:rsidR="00363CB7" w:rsidRDefault="00363CB7">
            <w:pPr>
              <w:pStyle w:val="TAC"/>
              <w:rPr>
                <w:rFonts w:eastAsia="Malgun Gothic" w:cs="Arial"/>
                <w:szCs w:val="18"/>
                <w:lang w:eastAsia="ko-KR"/>
              </w:rPr>
            </w:pPr>
            <w:r>
              <w:t>DC_1-7-8_n20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02E63" w14:textId="77777777" w:rsidR="00363CB7" w:rsidRDefault="00363CB7">
            <w:pPr>
              <w:pStyle w:val="TAC"/>
              <w:rPr>
                <w:rFonts w:eastAsia="SimSun" w:cs="Arial"/>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04C67" w14:textId="77777777" w:rsidR="00363CB7" w:rsidRDefault="00363CB7">
            <w:pPr>
              <w:pStyle w:val="TAC"/>
              <w:rPr>
                <w:rFonts w:cs="Arial"/>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0FED5A"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1158AE" w14:textId="77777777" w:rsidR="00363CB7" w:rsidRDefault="00363CB7">
            <w:pPr>
              <w:pStyle w:val="TAC"/>
              <w:rPr>
                <w:rFonts w:cs="Arial"/>
                <w:lang w:eastAsia="zh-CN"/>
              </w:rPr>
            </w:pPr>
            <w:r>
              <w:rPr>
                <w:szCs w:val="18"/>
                <w:lang w:eastAsia="zh-CN"/>
              </w:rPr>
              <w:t>0.2</w:t>
            </w:r>
          </w:p>
        </w:tc>
      </w:tr>
      <w:tr w:rsidR="00363CB7" w14:paraId="5857232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301BCA" w14:textId="77777777" w:rsidR="00363CB7" w:rsidRDefault="00363CB7">
            <w:pPr>
              <w:pStyle w:val="TAC"/>
            </w:pPr>
            <w:r>
              <w:t>DC_1-7-8_n28</w:t>
            </w:r>
          </w:p>
          <w:p w14:paraId="55A6E36E" w14:textId="77777777" w:rsidR="00363CB7" w:rsidRDefault="00363CB7">
            <w:pPr>
              <w:pStyle w:val="TAC"/>
            </w:pPr>
            <w:r>
              <w:rPr>
                <w:rFonts w:eastAsia="PMingLiU"/>
                <w:lang w:eastAsia="zh-TW"/>
              </w:rPr>
              <w:t>DC_1-7-7-8_n28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FE500" w14:textId="77777777" w:rsidR="00363CB7" w:rsidRDefault="00363CB7">
            <w:pPr>
              <w:pStyle w:val="TAC"/>
              <w:rPr>
                <w:rFonts w:eastAsia="Malgun Gothic"/>
                <w:szCs w:val="18"/>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11C60"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9A4D98" w14:textId="77777777" w:rsidR="00363CB7" w:rsidRDefault="00363CB7">
            <w:pPr>
              <w:pStyle w:val="TAC"/>
              <w:rPr>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9F74F8" w14:textId="77777777" w:rsidR="00363CB7" w:rsidRDefault="00363CB7">
            <w:pPr>
              <w:pStyle w:val="TAC"/>
              <w:rPr>
                <w:szCs w:val="18"/>
                <w:lang w:eastAsia="zh-CN"/>
              </w:rPr>
            </w:pPr>
            <w:r>
              <w:rPr>
                <w:szCs w:val="18"/>
                <w:lang w:eastAsia="zh-CN"/>
              </w:rPr>
              <w:t>0.2</w:t>
            </w:r>
          </w:p>
        </w:tc>
      </w:tr>
      <w:tr w:rsidR="00363CB7" w14:paraId="674463D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EBD5C6" w14:textId="77777777" w:rsidR="00363CB7" w:rsidRDefault="00363CB7">
            <w:pPr>
              <w:pStyle w:val="TAC"/>
              <w:rPr>
                <w:noProof/>
                <w:lang w:eastAsia="zh-CN"/>
              </w:rPr>
            </w:pPr>
            <w:r>
              <w:rPr>
                <w:noProof/>
                <w:lang w:eastAsia="zh-CN"/>
              </w:rPr>
              <w:t>DC_1-7-8_n78</w:t>
            </w:r>
          </w:p>
          <w:p w14:paraId="6F74E185" w14:textId="77777777" w:rsidR="00363CB7" w:rsidRDefault="00363CB7">
            <w:pPr>
              <w:pStyle w:val="TAC"/>
            </w:pPr>
            <w:r>
              <w:t>DC_1-7-7-8_n78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CAE4A" w14:textId="77777777" w:rsidR="00363CB7" w:rsidRDefault="00363CB7">
            <w:pPr>
              <w:pStyle w:val="TAC"/>
              <w:rPr>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73A35" w14:textId="77777777" w:rsidR="00363CB7" w:rsidRDefault="00363CB7">
            <w:pPr>
              <w:pStyle w:val="TAC"/>
              <w:rPr>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40B754" w14:textId="77777777" w:rsidR="00363CB7" w:rsidRDefault="00363CB7">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C5F493" w14:textId="77777777" w:rsidR="00363CB7" w:rsidRDefault="00363CB7">
            <w:pPr>
              <w:pStyle w:val="TAC"/>
              <w:rPr>
                <w:szCs w:val="18"/>
                <w:lang w:eastAsia="zh-CN"/>
              </w:rPr>
            </w:pPr>
            <w:r>
              <w:rPr>
                <w:rFonts w:cs="Arial"/>
                <w:lang w:eastAsia="zh-CN"/>
              </w:rPr>
              <w:t>0.5</w:t>
            </w:r>
          </w:p>
        </w:tc>
      </w:tr>
      <w:tr w:rsidR="00363CB7" w14:paraId="228D72A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B666E0" w14:textId="77777777" w:rsidR="00363CB7" w:rsidRDefault="00363CB7">
            <w:pPr>
              <w:pStyle w:val="TAC"/>
              <w:rPr>
                <w:noProof/>
                <w:lang w:eastAsia="zh-CN"/>
              </w:rPr>
            </w:pPr>
            <w:r>
              <w:rPr>
                <w:rFonts w:cs="Arial"/>
              </w:rPr>
              <w:t>DC_1-7_n8-n78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57552" w14:textId="77777777" w:rsidR="00363CB7" w:rsidRDefault="00363CB7">
            <w:pPr>
              <w:pStyle w:val="TAC"/>
              <w:rPr>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28B60" w14:textId="77777777" w:rsidR="00363CB7" w:rsidRDefault="00363CB7">
            <w:pPr>
              <w:pStyle w:val="TAC"/>
              <w:rPr>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69D1BF" w14:textId="77777777" w:rsidR="00363CB7" w:rsidRDefault="00363CB7">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A05297" w14:textId="77777777" w:rsidR="00363CB7" w:rsidRDefault="00363CB7">
            <w:pPr>
              <w:pStyle w:val="TAC"/>
              <w:rPr>
                <w:szCs w:val="18"/>
                <w:lang w:eastAsia="zh-CN"/>
              </w:rPr>
            </w:pPr>
            <w:r>
              <w:rPr>
                <w:rFonts w:cs="Arial"/>
                <w:lang w:eastAsia="zh-CN"/>
              </w:rPr>
              <w:t>0.5</w:t>
            </w:r>
          </w:p>
        </w:tc>
      </w:tr>
      <w:tr w:rsidR="00363CB7" w14:paraId="14997C5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7734310" w14:textId="77777777" w:rsidR="00363CB7" w:rsidRDefault="00363CB7">
            <w:pPr>
              <w:pStyle w:val="TAC"/>
              <w:rPr>
                <w:rFonts w:eastAsia="MS Mincho" w:cs="Arial"/>
                <w:lang w:eastAsia="ja-JP"/>
              </w:rPr>
            </w:pPr>
            <w:r>
              <w:rPr>
                <w:rFonts w:eastAsia="MS Mincho" w:cs="Arial"/>
                <w:lang w:eastAsia="ja-JP"/>
              </w:rPr>
              <w:t>DC_1-7-20_n28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0759D" w14:textId="77777777" w:rsidR="00363CB7" w:rsidRDefault="00363CB7">
            <w:pPr>
              <w:pStyle w:val="TAC"/>
              <w:rPr>
                <w:rFonts w:eastAsia="MS Mincho"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AF5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B0B737" w14:textId="77777777" w:rsidR="00363CB7" w:rsidRDefault="00363CB7">
            <w:pPr>
              <w:pStyle w:val="TAC"/>
              <w:rPr>
                <w:rFonts w:eastAsia="MS Mincho"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717B71" w14:textId="77777777" w:rsidR="00363CB7" w:rsidRDefault="00363CB7">
            <w:pPr>
              <w:pStyle w:val="TAC"/>
              <w:rPr>
                <w:rFonts w:eastAsia="SimSun" w:cs="Arial"/>
                <w:lang w:eastAsia="zh-CN"/>
              </w:rPr>
            </w:pPr>
            <w:r>
              <w:rPr>
                <w:rFonts w:cs="Arial"/>
                <w:lang w:eastAsia="zh-CN"/>
              </w:rPr>
              <w:t>0.2</w:t>
            </w:r>
          </w:p>
        </w:tc>
      </w:tr>
      <w:tr w:rsidR="00363CB7" w14:paraId="377546A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F42CFDE" w14:textId="77777777" w:rsidR="00363CB7" w:rsidRDefault="00363CB7">
            <w:pPr>
              <w:pStyle w:val="TAC"/>
              <w:rPr>
                <w:rFonts w:eastAsia="MS Mincho" w:cs="Arial"/>
                <w:lang w:eastAsia="ja-JP"/>
              </w:rPr>
            </w:pPr>
            <w:r>
              <w:rPr>
                <w:color w:val="000000"/>
                <w:szCs w:val="18"/>
                <w:lang w:val="en-US" w:eastAsia="zh-CN" w:bidi="ar"/>
              </w:rPr>
              <w:t>DC_1-7-20_n38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D6A71" w14:textId="77777777" w:rsidR="00363CB7" w:rsidRDefault="00363CB7">
            <w:pPr>
              <w:pStyle w:val="TAC"/>
              <w:rPr>
                <w:rFonts w:eastAsia="MS Mincho" w:cs="Arial"/>
                <w:lang w:eastAsia="ja-JP"/>
              </w:rPr>
            </w:pPr>
            <w:r>
              <w:rPr>
                <w:lang w:val="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92F04"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D8E9D" w14:textId="77777777" w:rsidR="00363CB7" w:rsidRDefault="00363CB7">
            <w:pPr>
              <w:pStyle w:val="TAC"/>
              <w:rPr>
                <w:rFonts w:eastAsia="MS Mincho" w:cs="Arial"/>
                <w:lang w:eastAsia="ja-JP"/>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04CE90" w14:textId="77777777" w:rsidR="00363CB7" w:rsidRDefault="00363CB7">
            <w:pPr>
              <w:pStyle w:val="TAC"/>
              <w:rPr>
                <w:rFonts w:eastAsia="SimSun" w:cs="Arial"/>
                <w:lang w:eastAsia="zh-CN"/>
              </w:rPr>
            </w:pPr>
            <w:r>
              <w:rPr>
                <w:rFonts w:cs="Arial"/>
                <w:lang w:eastAsia="zh-CN"/>
              </w:rPr>
              <w:t>0.2</w:t>
            </w:r>
          </w:p>
        </w:tc>
      </w:tr>
      <w:tr w:rsidR="00363CB7" w14:paraId="4ED4284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233993" w14:textId="77777777" w:rsidR="00363CB7" w:rsidRDefault="00363CB7">
            <w:pPr>
              <w:pStyle w:val="TAC"/>
              <w:rPr>
                <w:rFonts w:eastAsia="MS Mincho" w:cs="Arial"/>
                <w:lang w:eastAsia="ja-JP"/>
              </w:rPr>
            </w:pPr>
            <w:r>
              <w:rPr>
                <w:rFonts w:eastAsia="MS Mincho" w:cs="Arial"/>
                <w:lang w:eastAsia="ja-JP"/>
              </w:rPr>
              <w:t>DC_1-7-20_n78</w:t>
            </w:r>
          </w:p>
          <w:p w14:paraId="476480E3" w14:textId="77777777" w:rsidR="00363CB7" w:rsidRDefault="00363CB7">
            <w:pPr>
              <w:pStyle w:val="TAC"/>
              <w:rPr>
                <w:rFonts w:eastAsia="MS Mincho" w:cs="Arial"/>
                <w:lang w:eastAsia="ja-JP"/>
              </w:rPr>
            </w:pPr>
            <w:r>
              <w:rPr>
                <w:rFonts w:eastAsia="MS Mincho" w:cs="Arial"/>
                <w:lang w:eastAsia="ja-JP"/>
              </w:rPr>
              <w:t>DC_1-1-7-20_n78</w:t>
            </w:r>
          </w:p>
          <w:p w14:paraId="75B15F0D" w14:textId="77777777" w:rsidR="00363CB7" w:rsidRDefault="00363CB7">
            <w:pPr>
              <w:pStyle w:val="TAC"/>
              <w:rPr>
                <w:rFonts w:eastAsia="SimSun" w:cs="Arial"/>
              </w:rPr>
            </w:pPr>
            <w:r>
              <w:rPr>
                <w:rFonts w:eastAsia="MS Mincho" w:cs="Arial"/>
                <w:lang w:eastAsia="ja-JP"/>
              </w:rPr>
              <w:t>DC_1-7-7-20_n78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866B7"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5105"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96252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1C1812" w14:textId="77777777" w:rsidR="00363CB7" w:rsidRDefault="00363CB7">
            <w:pPr>
              <w:pStyle w:val="TAC"/>
              <w:rPr>
                <w:rFonts w:cs="Arial"/>
              </w:rPr>
            </w:pPr>
            <w:r>
              <w:rPr>
                <w:rFonts w:cs="Arial"/>
                <w:lang w:eastAsia="zh-CN"/>
              </w:rPr>
              <w:t>0.5</w:t>
            </w:r>
          </w:p>
        </w:tc>
      </w:tr>
      <w:tr w:rsidR="00363CB7" w14:paraId="5D1C0B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1A1F68" w14:textId="77777777" w:rsidR="00363CB7" w:rsidRDefault="00363CB7">
            <w:pPr>
              <w:pStyle w:val="TAC"/>
              <w:rPr>
                <w:rFonts w:eastAsia="MS Mincho" w:cs="Arial"/>
                <w:lang w:eastAsia="ja-JP"/>
              </w:rPr>
            </w:pPr>
            <w:r>
              <w:rPr>
                <w:rFonts w:eastAsia="MS Mincho" w:cs="Arial"/>
                <w:lang w:eastAsia="ja-JP"/>
              </w:rPr>
              <w:t>DC_1-7-26_n78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3BD09" w14:textId="77777777" w:rsidR="00363CB7" w:rsidRDefault="00363CB7">
            <w:pPr>
              <w:pStyle w:val="TAC"/>
              <w:rPr>
                <w:rFonts w:eastAsia="SimSun"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7DD7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27AD8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387CE4" w14:textId="77777777" w:rsidR="00363CB7" w:rsidRDefault="00363CB7">
            <w:pPr>
              <w:pStyle w:val="TAC"/>
              <w:rPr>
                <w:rFonts w:cs="Arial"/>
                <w:lang w:eastAsia="zh-CN"/>
              </w:rPr>
            </w:pPr>
            <w:r>
              <w:rPr>
                <w:rFonts w:cs="Arial"/>
                <w:lang w:eastAsia="zh-CN"/>
              </w:rPr>
              <w:t>0.5</w:t>
            </w:r>
          </w:p>
        </w:tc>
      </w:tr>
      <w:tr w:rsidR="00363CB7" w14:paraId="6CDCDEF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FD8134" w14:textId="77777777" w:rsidR="00363CB7" w:rsidRDefault="00363CB7">
            <w:pPr>
              <w:pStyle w:val="TAC"/>
              <w:rPr>
                <w:rFonts w:eastAsia="MS Mincho" w:cs="Arial"/>
                <w:lang w:eastAsia="ja-JP"/>
              </w:rPr>
            </w:pPr>
            <w:r>
              <w:rPr>
                <w:rFonts w:eastAsia="MS Mincho" w:cs="Arial"/>
                <w:lang w:eastAsia="ja-JP"/>
              </w:rPr>
              <w:t>DC_1-7_n26-n78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27789" w14:textId="77777777" w:rsidR="00363CB7" w:rsidRDefault="00363CB7">
            <w:pPr>
              <w:pStyle w:val="TAC"/>
              <w:rPr>
                <w:rFonts w:eastAsia="SimSun"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C632"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8036B8"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C0006A" w14:textId="77777777" w:rsidR="00363CB7" w:rsidRDefault="00363CB7">
            <w:pPr>
              <w:pStyle w:val="TAC"/>
              <w:rPr>
                <w:rFonts w:cs="Arial"/>
                <w:lang w:eastAsia="ko-KR"/>
              </w:rPr>
            </w:pPr>
            <w:r>
              <w:rPr>
                <w:rFonts w:cs="Arial"/>
                <w:lang w:eastAsia="ko-KR"/>
              </w:rPr>
              <w:t>0.5</w:t>
            </w:r>
          </w:p>
        </w:tc>
      </w:tr>
      <w:tr w:rsidR="00363CB7" w14:paraId="5E6CEE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627854" w14:textId="77777777" w:rsidR="00363CB7" w:rsidRDefault="00363CB7">
            <w:pPr>
              <w:pStyle w:val="TAC"/>
            </w:pPr>
            <w:r>
              <w:t>DC_1-7-28_n3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F1D30" w14:textId="77777777" w:rsidR="00363CB7" w:rsidRDefault="00363CB7">
            <w:pPr>
              <w:pStyle w:val="TAC"/>
              <w:rPr>
                <w:rFonts w:eastAsia="MS Mincho"/>
                <w:lang w:eastAsia="ja-JP"/>
              </w:rPr>
            </w:pPr>
            <w:r>
              <w:rPr>
                <w:rFonts w:eastAsia="Malgun Gothic"/>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F78DB"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CC28CC" w14:textId="77777777" w:rsidR="00363CB7" w:rsidRDefault="00363CB7">
            <w:pPr>
              <w:pStyle w:val="TAC"/>
              <w:rPr>
                <w:rFonts w:eastAsia="MS Mincho"/>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45FFA2" w14:textId="77777777" w:rsidR="00363CB7" w:rsidRDefault="00363CB7">
            <w:pPr>
              <w:pStyle w:val="TAC"/>
              <w:rPr>
                <w:rFonts w:eastAsia="SimSun"/>
                <w:lang w:eastAsia="zh-CN"/>
              </w:rPr>
            </w:pPr>
            <w:r>
              <w:rPr>
                <w:lang w:eastAsia="zh-CN"/>
              </w:rPr>
              <w:t>-</w:t>
            </w:r>
          </w:p>
        </w:tc>
      </w:tr>
      <w:tr w:rsidR="00363CB7" w14:paraId="6D15940C"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41104C3" w14:textId="77777777" w:rsidR="00363CB7" w:rsidRDefault="00363CB7">
            <w:pPr>
              <w:pStyle w:val="TAC"/>
              <w:rPr>
                <w:rFonts w:cs="Arial"/>
              </w:rPr>
            </w:pPr>
            <w:r>
              <w:rPr>
                <w:rFonts w:eastAsia="Malgun Gothic" w:cs="Arial"/>
                <w:szCs w:val="18"/>
                <w:lang w:eastAsia="ko-KR"/>
              </w:rPr>
              <w:t>DC_1-7-28_n5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076B7" w14:textId="77777777" w:rsidR="00363CB7" w:rsidRDefault="00363CB7">
            <w:pPr>
              <w:pStyle w:val="TAC"/>
              <w:rPr>
                <w:rFonts w:eastAsia="MS Mincho" w:cs="Arial"/>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74E6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58A6DB" w14:textId="77777777" w:rsidR="00363CB7" w:rsidRDefault="00363CB7">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05F1AF" w14:textId="77777777" w:rsidR="00363CB7" w:rsidRDefault="00363CB7">
            <w:pPr>
              <w:pStyle w:val="TAC"/>
              <w:rPr>
                <w:rFonts w:eastAsia="SimSun" w:cs="Arial"/>
                <w:lang w:eastAsia="zh-CN"/>
              </w:rPr>
            </w:pPr>
            <w:r>
              <w:rPr>
                <w:rFonts w:cs="Arial"/>
                <w:lang w:eastAsia="zh-CN"/>
              </w:rPr>
              <w:t>0.2</w:t>
            </w:r>
          </w:p>
        </w:tc>
      </w:tr>
      <w:tr w:rsidR="00363CB7" w14:paraId="69E520A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DD8984" w14:textId="77777777" w:rsidR="00363CB7" w:rsidRDefault="00363CB7">
            <w:pPr>
              <w:pStyle w:val="TAC"/>
              <w:rPr>
                <w:rFonts w:cs="Arial"/>
              </w:rPr>
            </w:pPr>
            <w:r>
              <w:rPr>
                <w:rFonts w:cs="Arial"/>
                <w:szCs w:val="18"/>
                <w:lang w:eastAsia="zh-CN"/>
              </w:rPr>
              <w:t>DC_1-7-28_n7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18238" w14:textId="77777777" w:rsidR="00363CB7" w:rsidRDefault="00363CB7">
            <w:pPr>
              <w:pStyle w:val="TAC"/>
              <w:rPr>
                <w:rFonts w:eastAsia="MS Mincho" w:cs="Arial"/>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D5C28"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65651D" w14:textId="77777777" w:rsidR="00363CB7" w:rsidRDefault="00363CB7">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4E9AA" w14:textId="77777777" w:rsidR="00363CB7" w:rsidRDefault="00363CB7">
            <w:pPr>
              <w:pStyle w:val="TAC"/>
              <w:rPr>
                <w:rFonts w:eastAsia="SimSun" w:cs="Arial"/>
                <w:lang w:eastAsia="zh-CN"/>
              </w:rPr>
            </w:pPr>
            <w:r>
              <w:rPr>
                <w:rFonts w:cs="Arial"/>
                <w:lang w:eastAsia="zh-CN"/>
              </w:rPr>
              <w:t>-</w:t>
            </w:r>
          </w:p>
        </w:tc>
      </w:tr>
      <w:tr w:rsidR="00363CB7" w14:paraId="581921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23B238" w14:textId="77777777" w:rsidR="00363CB7" w:rsidRDefault="00363CB7">
            <w:pPr>
              <w:pStyle w:val="TAC"/>
              <w:rPr>
                <w:rFonts w:cs="Arial"/>
                <w:szCs w:val="18"/>
                <w:lang w:eastAsia="zh-CN"/>
              </w:rPr>
            </w:pPr>
            <w:r>
              <w:rPr>
                <w:rFonts w:eastAsia="Malgun Gothic"/>
                <w:lang w:eastAsia="ko-KR"/>
              </w:rPr>
              <w:t>DC_1-7-28_n20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8BD3F"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10ED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A38980"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DED834" w14:textId="77777777" w:rsidR="00363CB7" w:rsidRDefault="00363CB7">
            <w:pPr>
              <w:pStyle w:val="TAC"/>
              <w:rPr>
                <w:rFonts w:cs="Arial"/>
                <w:lang w:eastAsia="zh-CN"/>
              </w:rPr>
            </w:pPr>
            <w:r>
              <w:rPr>
                <w:rFonts w:cs="Arial"/>
                <w:lang w:eastAsia="zh-CN"/>
              </w:rPr>
              <w:t>0.2</w:t>
            </w:r>
          </w:p>
        </w:tc>
      </w:tr>
      <w:tr w:rsidR="00363CB7" w14:paraId="63F8B04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27FB54" w14:textId="77777777" w:rsidR="00363CB7" w:rsidRDefault="00363CB7">
            <w:pPr>
              <w:pStyle w:val="TAC"/>
              <w:rPr>
                <w:rFonts w:cs="Arial"/>
                <w:szCs w:val="18"/>
                <w:lang w:eastAsia="zh-CN"/>
              </w:rPr>
            </w:pPr>
            <w:r>
              <w:rPr>
                <w:rFonts w:cs="Arial"/>
                <w:szCs w:val="18"/>
                <w:lang w:eastAsia="zh-CN"/>
              </w:rPr>
              <w:t>DC_1-7-28_n38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1A3B4"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1F03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79D7FB"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5F9C36" w14:textId="77777777" w:rsidR="00363CB7" w:rsidRDefault="00363CB7">
            <w:pPr>
              <w:pStyle w:val="TAC"/>
              <w:rPr>
                <w:rFonts w:cs="Arial"/>
                <w:lang w:eastAsia="zh-CN"/>
              </w:rPr>
            </w:pPr>
            <w:r>
              <w:rPr>
                <w:rFonts w:cs="Arial"/>
                <w:lang w:eastAsia="zh-CN"/>
              </w:rPr>
              <w:t>-</w:t>
            </w:r>
          </w:p>
        </w:tc>
      </w:tr>
      <w:tr w:rsidR="00363CB7" w14:paraId="36F7654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68EE2DD" w14:textId="77777777" w:rsidR="00363CB7" w:rsidRDefault="00363CB7">
            <w:pPr>
              <w:pStyle w:val="TAC"/>
              <w:rPr>
                <w:rFonts w:cs="Arial"/>
                <w:szCs w:val="18"/>
                <w:lang w:eastAsia="zh-CN"/>
              </w:rPr>
            </w:pPr>
            <w:r>
              <w:rPr>
                <w:rFonts w:eastAsia="Malgun Gothic"/>
                <w:lang w:eastAsia="ko-KR"/>
              </w:rPr>
              <w:t>DC_1-7-28_n40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22109" w14:textId="77777777" w:rsidR="00363CB7" w:rsidRDefault="00363CB7">
            <w:pPr>
              <w:pStyle w:val="TAC"/>
              <w:rPr>
                <w:rFonts w:eastAsia="Malgun Gothic" w:cs="Arial"/>
                <w:szCs w:val="18"/>
                <w:lang w:eastAsia="ko-KR"/>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2D8F" w14:textId="77777777" w:rsidR="00363CB7" w:rsidRDefault="00363CB7">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12B83E" w14:textId="77777777" w:rsidR="00363CB7" w:rsidRDefault="00363CB7">
            <w:pPr>
              <w:pStyle w:val="TAC"/>
              <w:rPr>
                <w:rFonts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32EE93" w14:textId="77777777" w:rsidR="00363CB7" w:rsidRDefault="00363CB7">
            <w:pPr>
              <w:pStyle w:val="TAC"/>
              <w:rPr>
                <w:rFonts w:cs="Arial"/>
                <w:szCs w:val="18"/>
                <w:lang w:eastAsia="zh-CN"/>
              </w:rPr>
            </w:pPr>
            <w:r>
              <w:rPr>
                <w:rFonts w:cs="Arial"/>
                <w:szCs w:val="18"/>
                <w:lang w:eastAsia="zh-CN"/>
              </w:rPr>
              <w:t>0.8</w:t>
            </w:r>
          </w:p>
        </w:tc>
      </w:tr>
      <w:tr w:rsidR="00363CB7" w14:paraId="1281B41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4BF43F03" w14:textId="77777777" w:rsidR="00363CB7" w:rsidRDefault="00363CB7">
            <w:pPr>
              <w:pStyle w:val="TAC"/>
              <w:rPr>
                <w:rFonts w:cs="Arial"/>
              </w:rPr>
            </w:pPr>
            <w:r>
              <w:rPr>
                <w:rFonts w:eastAsia="Malgun Gothic" w:cs="Arial"/>
                <w:szCs w:val="18"/>
                <w:lang w:eastAsia="ko-KR"/>
              </w:rPr>
              <w:t>DC_1-7-28_n78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22C1B"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2F5BA"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99CC65"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4300C7" w14:textId="77777777" w:rsidR="00363CB7" w:rsidRDefault="00363CB7">
            <w:pPr>
              <w:pStyle w:val="TAC"/>
              <w:rPr>
                <w:rFonts w:cs="Arial"/>
              </w:rPr>
            </w:pPr>
            <w:r>
              <w:rPr>
                <w:rFonts w:cs="Arial"/>
                <w:lang w:eastAsia="zh-CN"/>
              </w:rPr>
              <w:t>0.5</w:t>
            </w:r>
          </w:p>
        </w:tc>
      </w:tr>
      <w:tr w:rsidR="00363CB7" w14:paraId="529A07F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4E61851" w14:textId="77777777" w:rsidR="00363CB7" w:rsidRDefault="00363CB7">
            <w:pPr>
              <w:pStyle w:val="TAC"/>
              <w:rPr>
                <w:rFonts w:cs="Arial"/>
              </w:rPr>
            </w:pPr>
            <w:r>
              <w:rPr>
                <w:rFonts w:eastAsia="Malgun Gothic" w:cs="Arial"/>
                <w:lang w:eastAsia="ko-KR"/>
              </w:rPr>
              <w:t>DC_1-7_n28-n78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FA5FA" w14:textId="77777777" w:rsidR="00363CB7" w:rsidRDefault="00363CB7">
            <w:pPr>
              <w:pStyle w:val="TAC"/>
              <w:rPr>
                <w:rFonts w:eastAsia="MS Mincho"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F5DC2"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4CB191"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44FC90" w14:textId="77777777" w:rsidR="00363CB7" w:rsidRDefault="00363CB7">
            <w:pPr>
              <w:pStyle w:val="TAC"/>
              <w:rPr>
                <w:rFonts w:eastAsia="MS Mincho" w:cs="Arial"/>
                <w:lang w:eastAsia="ja-JP"/>
              </w:rPr>
            </w:pPr>
            <w:r>
              <w:rPr>
                <w:rFonts w:cs="Arial"/>
                <w:lang w:eastAsia="zh-CN"/>
              </w:rPr>
              <w:t>0.5</w:t>
            </w:r>
          </w:p>
        </w:tc>
      </w:tr>
      <w:tr w:rsidR="00363CB7" w14:paraId="5C9592A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A2F640A" w14:textId="77777777" w:rsidR="00363CB7" w:rsidRDefault="00363CB7">
            <w:pPr>
              <w:pStyle w:val="TAC"/>
              <w:rPr>
                <w:rFonts w:eastAsia="SimSun"/>
                <w:lang w:eastAsia="zh-CN"/>
              </w:rPr>
            </w:pPr>
            <w:r>
              <w:t>DC_1-7-32_n8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DDC61"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C3BC0"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ACE54E" w14:textId="77777777" w:rsidR="00363CB7" w:rsidRDefault="00363CB7">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E5AFC9" w14:textId="77777777" w:rsidR="00363CB7" w:rsidRDefault="00363CB7">
            <w:pPr>
              <w:pStyle w:val="TAC"/>
              <w:rPr>
                <w:rFonts w:eastAsia="SimSun" w:cs="Arial"/>
                <w:lang w:eastAsia="zh-CN"/>
              </w:rPr>
            </w:pPr>
            <w:r>
              <w:rPr>
                <w:rFonts w:cs="Arial"/>
                <w:lang w:eastAsia="zh-CN"/>
              </w:rPr>
              <w:t>0.2</w:t>
            </w:r>
          </w:p>
        </w:tc>
      </w:tr>
      <w:tr w:rsidR="00363CB7" w14:paraId="71BCBEC8"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7128DCD3" w14:textId="77777777" w:rsidR="00363CB7" w:rsidRDefault="00363CB7">
            <w:pPr>
              <w:pStyle w:val="TAC"/>
            </w:pPr>
            <w:r>
              <w:t>DC_1-7-32_n28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C6CA9" w14:textId="77777777" w:rsidR="00363CB7" w:rsidRDefault="00363CB7">
            <w:pPr>
              <w:pStyle w:val="TAC"/>
              <w:rPr>
                <w:rFonts w:eastAsia="Malgun Gothic"/>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15959"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D8FE3" w14:textId="77777777" w:rsidR="00363CB7" w:rsidRDefault="00363CB7">
            <w:pPr>
              <w:pStyle w:val="TAC"/>
              <w:rPr>
                <w:rFonts w:eastAsia="Malgun Gothic"/>
                <w:lang w:eastAsia="ko-KR"/>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65C82A" w14:textId="77777777" w:rsidR="00363CB7" w:rsidRDefault="00363CB7">
            <w:pPr>
              <w:pStyle w:val="TAC"/>
              <w:rPr>
                <w:rFonts w:eastAsia="SimSun"/>
                <w:lang w:eastAsia="zh-CN"/>
              </w:rPr>
            </w:pPr>
            <w:r>
              <w:rPr>
                <w:lang w:eastAsia="zh-CN"/>
              </w:rPr>
              <w:t>0.2</w:t>
            </w:r>
          </w:p>
        </w:tc>
      </w:tr>
      <w:tr w:rsidR="00363CB7" w14:paraId="5D5629D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0F00274" w14:textId="77777777" w:rsidR="00363CB7" w:rsidRDefault="00363CB7">
            <w:pPr>
              <w:pStyle w:val="TAC"/>
              <w:rPr>
                <w:rFonts w:cs="Arial"/>
                <w:szCs w:val="18"/>
                <w:lang w:eastAsia="zh-CN"/>
              </w:rPr>
            </w:pPr>
            <w:r>
              <w:rPr>
                <w:rFonts w:cs="Arial"/>
              </w:rPr>
              <w:t>DC_1-7-32_n78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B0976" w14:textId="77777777" w:rsidR="00363CB7" w:rsidRDefault="00363CB7">
            <w:pPr>
              <w:pStyle w:val="TAC"/>
              <w:rPr>
                <w:rFonts w:eastAsia="Malgun Gothic" w:cs="Arial"/>
                <w:szCs w:val="18"/>
                <w:lang w:eastAsia="ko-KR"/>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6CE4E"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56963" w14:textId="77777777" w:rsidR="00363CB7" w:rsidRDefault="00363CB7">
            <w:pPr>
              <w:pStyle w:val="TAC"/>
              <w:rPr>
                <w:rFonts w:cs="Arial"/>
                <w:szCs w:val="18"/>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09001C" w14:textId="77777777" w:rsidR="00363CB7" w:rsidRDefault="00363CB7">
            <w:pPr>
              <w:pStyle w:val="TAC"/>
              <w:rPr>
                <w:rFonts w:cs="Arial"/>
                <w:szCs w:val="18"/>
                <w:lang w:eastAsia="zh-CN"/>
              </w:rPr>
            </w:pPr>
            <w:r>
              <w:rPr>
                <w:rFonts w:cs="Arial"/>
                <w:szCs w:val="18"/>
                <w:lang w:eastAsia="zh-CN"/>
              </w:rPr>
              <w:t>0.5</w:t>
            </w:r>
          </w:p>
        </w:tc>
      </w:tr>
      <w:tr w:rsidR="00363CB7" w14:paraId="773A64A8"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4D8FAD5D" w14:textId="77777777" w:rsidR="00363CB7" w:rsidRDefault="00363CB7">
            <w:pPr>
              <w:pStyle w:val="TAC"/>
            </w:pPr>
            <w:r>
              <w:t>DC_1-7-38_n8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AB296" w14:textId="77777777" w:rsidR="00363CB7" w:rsidRDefault="00363CB7">
            <w:pPr>
              <w:pStyle w:val="TAC"/>
              <w:rPr>
                <w:rFonts w:eastAsia="Malgun Gothic"/>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1EA3F"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A47737" w14:textId="77777777" w:rsidR="00363CB7" w:rsidRDefault="00363CB7">
            <w:pPr>
              <w:pStyle w:val="TAC"/>
              <w:rPr>
                <w:rFonts w:eastAsia="Malgun Gothic"/>
                <w:lang w:eastAsia="ko-KR"/>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7E2410" w14:textId="77777777" w:rsidR="00363CB7" w:rsidRDefault="00363CB7">
            <w:pPr>
              <w:pStyle w:val="TAC"/>
              <w:rPr>
                <w:rFonts w:eastAsia="SimSun"/>
                <w:lang w:eastAsia="zh-CN"/>
              </w:rPr>
            </w:pPr>
            <w:r>
              <w:rPr>
                <w:lang w:eastAsia="zh-CN"/>
              </w:rPr>
              <w:t>-</w:t>
            </w:r>
          </w:p>
        </w:tc>
      </w:tr>
      <w:tr w:rsidR="00363CB7" w14:paraId="55A0779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6348223" w14:textId="77777777" w:rsidR="00363CB7" w:rsidRDefault="00363CB7">
            <w:pPr>
              <w:pStyle w:val="TAC"/>
              <w:rPr>
                <w:rFonts w:cs="Arial"/>
              </w:rPr>
            </w:pPr>
            <w:r>
              <w:rPr>
                <w:rFonts w:cs="Arial"/>
              </w:rPr>
              <w:t>DC_1-7-38_n28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12AFD" w14:textId="77777777" w:rsidR="00363CB7" w:rsidRDefault="00363CB7">
            <w:pPr>
              <w:pStyle w:val="TAC"/>
              <w:rPr>
                <w:rFonts w:eastAsia="MS Mincho"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B278B"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78CE3F"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8D1D0F" w14:textId="77777777" w:rsidR="00363CB7" w:rsidRDefault="00363CB7">
            <w:pPr>
              <w:pStyle w:val="TAC"/>
              <w:rPr>
                <w:rFonts w:eastAsia="SimSun" w:cs="Arial"/>
                <w:lang w:eastAsia="zh-CN"/>
              </w:rPr>
            </w:pPr>
            <w:r>
              <w:rPr>
                <w:rFonts w:cs="Arial"/>
                <w:lang w:eastAsia="zh-CN"/>
              </w:rPr>
              <w:t>0.2</w:t>
            </w:r>
          </w:p>
        </w:tc>
      </w:tr>
      <w:tr w:rsidR="00363CB7" w14:paraId="489D296E"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8184C46" w14:textId="77777777" w:rsidR="00363CB7" w:rsidRDefault="00363CB7">
            <w:pPr>
              <w:pStyle w:val="TAC"/>
              <w:rPr>
                <w:rFonts w:cs="Arial"/>
                <w:szCs w:val="18"/>
                <w:lang w:eastAsia="zh-CN"/>
              </w:rPr>
            </w:pPr>
            <w:r>
              <w:rPr>
                <w:rFonts w:cs="Arial"/>
                <w:color w:val="000000"/>
                <w:szCs w:val="18"/>
                <w:lang w:val="en-US" w:eastAsia="zh-CN" w:bidi="ar"/>
              </w:rPr>
              <w:t>DC_1-7-38_n78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2D54D" w14:textId="77777777" w:rsidR="00363CB7" w:rsidRDefault="00363CB7">
            <w:pPr>
              <w:pStyle w:val="TAC"/>
              <w:rPr>
                <w:rFonts w:eastAsia="Malgun Gothic" w:cs="Arial"/>
                <w:szCs w:val="18"/>
                <w:lang w:eastAsia="ko-KR"/>
              </w:rPr>
            </w:pPr>
            <w:r>
              <w:rPr>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DA377" w14:textId="77777777" w:rsidR="00363CB7" w:rsidRDefault="00363CB7">
            <w:pPr>
              <w:pStyle w:val="TAC"/>
              <w:rPr>
                <w:rFonts w:eastAsia="SimSun" w:cs="Arial"/>
                <w:szCs w:val="18"/>
                <w:lang w:eastAsia="zh-CN"/>
              </w:rPr>
            </w:pPr>
            <w:r>
              <w:rPr>
                <w:rFonts w:cs="Arial"/>
                <w:szCs w:val="18"/>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E50AC9" w14:textId="77777777" w:rsidR="00363CB7" w:rsidRDefault="00363CB7">
            <w:pPr>
              <w:pStyle w:val="TAC"/>
              <w:rPr>
                <w:rFonts w:cs="Arial"/>
                <w:szCs w:val="18"/>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DB92D6" w14:textId="77777777" w:rsidR="00363CB7" w:rsidRDefault="00363CB7">
            <w:pPr>
              <w:pStyle w:val="TAC"/>
              <w:rPr>
                <w:rFonts w:cs="Arial"/>
                <w:szCs w:val="18"/>
                <w:lang w:eastAsia="zh-CN"/>
              </w:rPr>
            </w:pPr>
            <w:r>
              <w:rPr>
                <w:rFonts w:cs="Arial"/>
                <w:szCs w:val="18"/>
                <w:lang w:eastAsia="zh-CN"/>
              </w:rPr>
              <w:t>0.8</w:t>
            </w:r>
          </w:p>
        </w:tc>
      </w:tr>
      <w:tr w:rsidR="00363CB7" w14:paraId="4AD9CC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4B4D62" w14:textId="77777777" w:rsidR="00363CB7" w:rsidRDefault="00363CB7">
            <w:pPr>
              <w:pStyle w:val="TAC"/>
              <w:rPr>
                <w:rFonts w:cs="Arial"/>
                <w:color w:val="000000"/>
                <w:szCs w:val="18"/>
                <w:lang w:val="en-US" w:eastAsia="zh-CN" w:bidi="ar"/>
              </w:rPr>
            </w:pPr>
            <w:r>
              <w:rPr>
                <w:rFonts w:cs="Arial"/>
                <w:color w:val="000000"/>
                <w:szCs w:val="18"/>
                <w:lang w:val="en-US" w:eastAsia="zh-CN" w:bidi="ar"/>
              </w:rPr>
              <w:t>DC_1-7_n40-n77</w:t>
            </w:r>
          </w:p>
          <w:p w14:paraId="73E47C12" w14:textId="77777777" w:rsidR="00363CB7" w:rsidRDefault="00363CB7">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8A5B8" w14:textId="77777777" w:rsidR="00363CB7" w:rsidRDefault="00363CB7">
            <w:pPr>
              <w:pStyle w:val="TAC"/>
              <w:rPr>
                <w:lang w:val="en-US" w:eastAsia="zh-CN"/>
              </w:rPr>
            </w:pPr>
            <w:r>
              <w:rPr>
                <w:kern w:val="2"/>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A3BF6" w14:textId="77777777" w:rsidR="00363CB7" w:rsidRDefault="00363CB7">
            <w:pPr>
              <w:pStyle w:val="TAC"/>
              <w:rPr>
                <w:rFonts w:cs="Arial"/>
                <w:szCs w:val="18"/>
                <w:lang w:eastAsia="zh-CN"/>
              </w:rPr>
            </w:pPr>
            <w:r>
              <w:rPr>
                <w:kern w:val="2"/>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5B4E71" w14:textId="77777777" w:rsidR="00363CB7" w:rsidRDefault="00363CB7">
            <w:pPr>
              <w:pStyle w:val="TAC"/>
              <w:rPr>
                <w:rFonts w:cs="Arial"/>
                <w:szCs w:val="18"/>
              </w:rPr>
            </w:pPr>
            <w:r>
              <w:rPr>
                <w:kern w:val="2"/>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DD2B7B" w14:textId="77777777" w:rsidR="00363CB7" w:rsidRDefault="00363CB7">
            <w:pPr>
              <w:pStyle w:val="TAC"/>
              <w:rPr>
                <w:rFonts w:cs="Arial"/>
                <w:szCs w:val="18"/>
                <w:lang w:eastAsia="zh-CN"/>
              </w:rPr>
            </w:pPr>
            <w:r>
              <w:rPr>
                <w:kern w:val="2"/>
                <w:szCs w:val="18"/>
              </w:rPr>
              <w:t>0.5</w:t>
            </w:r>
          </w:p>
        </w:tc>
      </w:tr>
      <w:tr w:rsidR="00363CB7" w14:paraId="73E58D43"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0919F86" w14:textId="77777777" w:rsidR="00363CB7" w:rsidRDefault="00363CB7">
            <w:pPr>
              <w:pStyle w:val="TAC"/>
            </w:pPr>
            <w:r>
              <w:t>DC_</w:t>
            </w:r>
            <w:r>
              <w:rPr>
                <w:lang w:eastAsia="ja-JP"/>
              </w:rPr>
              <w:t>1-7</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1981F" w14:textId="77777777" w:rsidR="00363CB7" w:rsidRDefault="00363CB7">
            <w:pPr>
              <w:pStyle w:val="TAC"/>
              <w:rPr>
                <w:rFonts w:eastAsia="Malgun Gothic"/>
                <w:lang w:eastAsia="ko-KR"/>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598D5"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D4E65D" w14:textId="77777777" w:rsidR="00363CB7" w:rsidRDefault="00363CB7">
            <w:pPr>
              <w:pStyle w:val="TAC"/>
              <w:rPr>
                <w:rFonts w:eastAsia="Malgun Gothic"/>
                <w:lang w:eastAsia="ko-KR"/>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966676" w14:textId="77777777" w:rsidR="00363CB7" w:rsidRDefault="00363CB7">
            <w:pPr>
              <w:pStyle w:val="TAC"/>
              <w:rPr>
                <w:rFonts w:eastAsia="Malgun Gothic"/>
                <w:lang w:eastAsia="ko-KR"/>
              </w:rPr>
            </w:pPr>
            <w:r>
              <w:rPr>
                <w:lang w:eastAsia="zh-CN"/>
              </w:rPr>
              <w:t>0.5</w:t>
            </w:r>
            <w:r>
              <w:rPr>
                <w:vertAlign w:val="superscript"/>
                <w:lang w:eastAsia="zh-CN"/>
              </w:rPr>
              <w:t>8</w:t>
            </w:r>
          </w:p>
        </w:tc>
      </w:tr>
      <w:tr w:rsidR="00363CB7" w14:paraId="1B1048F2"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48693FB8" w14:textId="77777777" w:rsidR="00363CB7" w:rsidRDefault="00363CB7">
            <w:pPr>
              <w:pStyle w:val="TAC"/>
              <w:rPr>
                <w:rFonts w:eastAsia="SimSun"/>
              </w:rPr>
            </w:pPr>
            <w:r>
              <w:t>DC_1-7_n40-n78</w:t>
            </w:r>
          </w:p>
          <w:p w14:paraId="08BE63C4" w14:textId="77777777" w:rsidR="00363CB7" w:rsidRDefault="00363CB7">
            <w:pPr>
              <w:pStyle w:val="TAC"/>
              <w:rPr>
                <w:rFonts w:cs="Arial"/>
              </w:rPr>
            </w:pPr>
            <w:r>
              <w:t>DC_1-7-7_n40-n78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61B97" w14:textId="77777777" w:rsidR="00363CB7" w:rsidRDefault="00363CB7">
            <w:pPr>
              <w:pStyle w:val="TAC"/>
              <w:rPr>
                <w:rFonts w:eastAsia="Malgun Gothic" w:cs="Arial"/>
                <w:lang w:eastAsia="ko-KR"/>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D2AF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46785D" w14:textId="77777777" w:rsidR="00363CB7" w:rsidRDefault="00363CB7">
            <w:pPr>
              <w:pStyle w:val="TAC"/>
              <w:rPr>
                <w:rFonts w:eastAsia="Malgun Gothic" w:cs="Arial"/>
                <w:lang w:eastAsia="ko-KR"/>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843C75" w14:textId="77777777" w:rsidR="00363CB7" w:rsidRDefault="00363CB7">
            <w:pPr>
              <w:pStyle w:val="TAC"/>
              <w:rPr>
                <w:rFonts w:eastAsia="SimSun" w:cs="Arial"/>
                <w:lang w:eastAsia="zh-CN"/>
              </w:rPr>
            </w:pPr>
            <w:r>
              <w:rPr>
                <w:rFonts w:cs="Arial"/>
                <w:lang w:eastAsia="zh-CN"/>
              </w:rPr>
              <w:t>0.5</w:t>
            </w:r>
          </w:p>
        </w:tc>
      </w:tr>
      <w:tr w:rsidR="00363CB7" w14:paraId="685A0B7B"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5ACB29E1" w14:textId="77777777" w:rsidR="00363CB7" w:rsidRDefault="00363CB7">
            <w:pPr>
              <w:pStyle w:val="TAC"/>
            </w:pPr>
            <w:r>
              <w:t>DC_1-7_n40-n105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27EE5"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AEF1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D2D4F1" w14:textId="77777777" w:rsidR="00363CB7" w:rsidRDefault="00363CB7">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3FF300" w14:textId="77777777" w:rsidR="00363CB7" w:rsidRDefault="00363CB7">
            <w:pPr>
              <w:pStyle w:val="TAC"/>
              <w:rPr>
                <w:rFonts w:cs="Arial"/>
                <w:lang w:eastAsia="zh-CN"/>
              </w:rPr>
            </w:pPr>
            <w:r>
              <w:rPr>
                <w:rFonts w:cs="Arial"/>
                <w:lang w:eastAsia="zh-CN"/>
              </w:rPr>
              <w:t>0.3</w:t>
            </w:r>
          </w:p>
        </w:tc>
      </w:tr>
      <w:tr w:rsidR="00363CB7" w14:paraId="74E80138"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1776EA2" w14:textId="77777777" w:rsidR="00363CB7" w:rsidRDefault="00363CB7">
            <w:pPr>
              <w:pStyle w:val="TAC"/>
            </w:pPr>
            <w:r>
              <w:rPr>
                <w:szCs w:val="21"/>
              </w:rPr>
              <w:t>DC_1-7_n75-n78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C2DD8" w14:textId="77777777" w:rsidR="00363CB7" w:rsidRDefault="00363C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78E03" w14:textId="77777777" w:rsidR="00363CB7" w:rsidRDefault="00363CB7">
            <w:pPr>
              <w:pStyle w:val="TAC"/>
              <w:rPr>
                <w:rFonts w:cs="Arial"/>
                <w:lang w:eastAsia="ko-KR"/>
              </w:rPr>
            </w:pPr>
            <w:r>
              <w:rPr>
                <w:rFonts w:cs="Arial"/>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6FDB0F"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33C3B5" w14:textId="77777777" w:rsidR="00363CB7" w:rsidRDefault="00363CB7">
            <w:pPr>
              <w:pStyle w:val="TAC"/>
              <w:rPr>
                <w:rFonts w:cs="Arial"/>
                <w:lang w:eastAsia="ko-KR"/>
              </w:rPr>
            </w:pPr>
            <w:r>
              <w:rPr>
                <w:rFonts w:cs="Arial"/>
                <w:lang w:eastAsia="ko-KR"/>
              </w:rPr>
              <w:t>0.8</w:t>
            </w:r>
          </w:p>
        </w:tc>
      </w:tr>
      <w:tr w:rsidR="00363CB7" w14:paraId="59B2B67B" w14:textId="77777777" w:rsidTr="00363CB7">
        <w:trPr>
          <w:trHeight w:val="187"/>
          <w:jc w:val="center"/>
        </w:trPr>
        <w:tc>
          <w:tcPr>
            <w:tcW w:w="2155" w:type="dxa"/>
            <w:tcBorders>
              <w:top w:val="nil"/>
              <w:left w:val="single" w:sz="4" w:space="0" w:color="auto"/>
              <w:bottom w:val="nil"/>
              <w:right w:val="single" w:sz="4" w:space="0" w:color="auto"/>
            </w:tcBorders>
            <w:hideMark/>
          </w:tcPr>
          <w:p w14:paraId="0383B4F6" w14:textId="77777777" w:rsidR="00363CB7" w:rsidRDefault="00363CB7">
            <w:pPr>
              <w:pStyle w:val="TAC"/>
              <w:rPr>
                <w:szCs w:val="21"/>
              </w:rPr>
            </w:pPr>
            <w:r>
              <w:rPr>
                <w:szCs w:val="21"/>
              </w:rPr>
              <w:t>DC_1-7_n78-n105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1FF55" w14:textId="77777777" w:rsidR="00363CB7" w:rsidRDefault="00363C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D4209" w14:textId="77777777" w:rsidR="00363CB7" w:rsidRDefault="00363CB7">
            <w:pPr>
              <w:pStyle w:val="TAC"/>
              <w:rPr>
                <w:rFonts w:cs="Arial"/>
                <w:lang w:eastAsia="ko-KR"/>
              </w:rPr>
            </w:pPr>
            <w:r>
              <w:rPr>
                <w:rFonts w:cs="Arial"/>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8B2B50" w14:textId="77777777" w:rsidR="00363CB7" w:rsidRDefault="00363CB7">
            <w:pPr>
              <w:pStyle w:val="TAC"/>
              <w:rPr>
                <w:rFonts w:cs="Arial"/>
                <w:szCs w:val="18"/>
                <w:lang w:eastAsia="ko-KR"/>
              </w:rPr>
            </w:pPr>
            <w:r>
              <w:rPr>
                <w:rFonts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095FF3" w14:textId="77777777" w:rsidR="00363CB7" w:rsidRDefault="00363CB7">
            <w:pPr>
              <w:pStyle w:val="TAC"/>
              <w:rPr>
                <w:rFonts w:cs="Arial"/>
                <w:lang w:eastAsia="ko-KR"/>
              </w:rPr>
            </w:pPr>
            <w:r>
              <w:rPr>
                <w:rFonts w:cs="Arial"/>
                <w:lang w:eastAsia="ko-KR"/>
              </w:rPr>
              <w:t>0.3</w:t>
            </w:r>
          </w:p>
        </w:tc>
      </w:tr>
      <w:tr w:rsidR="00363CB7" w14:paraId="4EAB17C2"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80F7848" w14:textId="77777777" w:rsidR="00363CB7" w:rsidRDefault="00363CB7">
            <w:pPr>
              <w:pStyle w:val="TAC"/>
              <w:rPr>
                <w:rFonts w:cs="Arial"/>
              </w:rPr>
            </w:pPr>
            <w:r>
              <w:t>DC_1-8_n3-n28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35B4" w14:textId="77777777" w:rsidR="00363CB7" w:rsidRDefault="00363C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7022B"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AB2C46"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CE4E9F" w14:textId="77777777" w:rsidR="00363CB7" w:rsidRDefault="00363CB7">
            <w:pPr>
              <w:pStyle w:val="TAC"/>
              <w:rPr>
                <w:rFonts w:eastAsia="SimSun" w:cs="Arial"/>
                <w:lang w:eastAsia="zh-CN"/>
              </w:rPr>
            </w:pPr>
            <w:r>
              <w:rPr>
                <w:rFonts w:cs="Arial"/>
                <w:lang w:eastAsia="zh-CN"/>
              </w:rPr>
              <w:t>0.2</w:t>
            </w:r>
          </w:p>
        </w:tc>
      </w:tr>
      <w:tr w:rsidR="00363CB7" w14:paraId="2789D5BA" w14:textId="77777777" w:rsidTr="00363CB7">
        <w:trPr>
          <w:trHeight w:val="187"/>
          <w:jc w:val="center"/>
        </w:trPr>
        <w:tc>
          <w:tcPr>
            <w:tcW w:w="2155" w:type="dxa"/>
            <w:tcBorders>
              <w:top w:val="nil"/>
              <w:left w:val="single" w:sz="4" w:space="0" w:color="auto"/>
              <w:bottom w:val="nil"/>
              <w:right w:val="single" w:sz="4" w:space="0" w:color="auto"/>
            </w:tcBorders>
            <w:hideMark/>
          </w:tcPr>
          <w:p w14:paraId="14BB39D5" w14:textId="77777777" w:rsidR="00363CB7" w:rsidRDefault="00363CB7">
            <w:pPr>
              <w:pStyle w:val="TAC"/>
              <w:rPr>
                <w:rFonts w:cs="Arial"/>
              </w:rPr>
            </w:pPr>
            <w:r>
              <w:t>DC_1-8_n3-n77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65760" w14:textId="77777777" w:rsidR="00363CB7" w:rsidRDefault="00363CB7">
            <w:pPr>
              <w:pStyle w:val="TAC"/>
              <w:rPr>
                <w:rFonts w:eastAsia="Malgun Gothic"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2E428"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A783C2"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769047" w14:textId="77777777" w:rsidR="00363CB7" w:rsidRDefault="00363CB7">
            <w:pPr>
              <w:pStyle w:val="TAC"/>
              <w:rPr>
                <w:rFonts w:eastAsia="Malgun Gothic" w:cs="Arial"/>
                <w:lang w:eastAsia="ko-KR"/>
              </w:rPr>
            </w:pPr>
            <w:r>
              <w:rPr>
                <w:rFonts w:cs="Arial"/>
                <w:lang w:eastAsia="zh-CN"/>
              </w:rPr>
              <w:t>0.5</w:t>
            </w:r>
          </w:p>
        </w:tc>
      </w:tr>
      <w:tr w:rsidR="00363CB7" w14:paraId="5C931DF3" w14:textId="77777777" w:rsidTr="00363CB7">
        <w:trPr>
          <w:trHeight w:val="187"/>
          <w:jc w:val="center"/>
        </w:trPr>
        <w:tc>
          <w:tcPr>
            <w:tcW w:w="2155" w:type="dxa"/>
            <w:tcBorders>
              <w:top w:val="nil"/>
              <w:left w:val="single" w:sz="4" w:space="0" w:color="auto"/>
              <w:bottom w:val="nil"/>
              <w:right w:val="single" w:sz="4" w:space="0" w:color="auto"/>
            </w:tcBorders>
            <w:hideMark/>
          </w:tcPr>
          <w:p w14:paraId="6DD9038E" w14:textId="77777777" w:rsidR="00363CB7" w:rsidRDefault="00363CB7">
            <w:pPr>
              <w:pStyle w:val="TAC"/>
              <w:rPr>
                <w:rFonts w:eastAsia="SimSun"/>
              </w:rPr>
            </w:pPr>
            <w:r>
              <w:t>DC_1-8-11_n3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A4743"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CA5B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AF19AD" w14:textId="77777777" w:rsidR="00363CB7" w:rsidRDefault="00363CB7">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78EFC5" w14:textId="77777777" w:rsidR="00363CB7" w:rsidRDefault="00363CB7">
            <w:pPr>
              <w:pStyle w:val="TAC"/>
              <w:rPr>
                <w:lang w:eastAsia="zh-CN"/>
              </w:rPr>
            </w:pPr>
            <w:r>
              <w:rPr>
                <w:lang w:eastAsia="zh-CN"/>
              </w:rPr>
              <w:t>0.5</w:t>
            </w:r>
          </w:p>
        </w:tc>
      </w:tr>
      <w:tr w:rsidR="00363CB7" w14:paraId="1E0E8A3D" w14:textId="77777777" w:rsidTr="00363CB7">
        <w:trPr>
          <w:trHeight w:val="187"/>
          <w:jc w:val="center"/>
        </w:trPr>
        <w:tc>
          <w:tcPr>
            <w:tcW w:w="2155" w:type="dxa"/>
            <w:tcBorders>
              <w:top w:val="nil"/>
              <w:left w:val="single" w:sz="4" w:space="0" w:color="auto"/>
              <w:bottom w:val="nil"/>
              <w:right w:val="single" w:sz="4" w:space="0" w:color="auto"/>
            </w:tcBorders>
            <w:hideMark/>
          </w:tcPr>
          <w:p w14:paraId="12F0D4C3" w14:textId="77777777" w:rsidR="00363CB7" w:rsidRDefault="00363CB7">
            <w:pPr>
              <w:pStyle w:val="TAC"/>
            </w:pPr>
            <w:r>
              <w:t>DC_1-8-11_n28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EFC61" w14:textId="77777777" w:rsidR="00363CB7" w:rsidRDefault="00363CB7">
            <w:pPr>
              <w:pStyle w:val="TAC"/>
            </w:pPr>
            <w:r>
              <w:rPr>
                <w:rFonts w:eastAsia="Malgun Gothic"/>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F04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42A1DF" w14:textId="77777777" w:rsidR="00363CB7" w:rsidRDefault="00363CB7">
            <w:pPr>
              <w:pStyle w:val="TAC"/>
            </w:pPr>
            <w:r>
              <w:rPr>
                <w:rFonts w:eastAsia="Malgun Gothic"/>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48A5D4" w14:textId="77777777" w:rsidR="00363CB7" w:rsidRDefault="00363CB7">
            <w:pPr>
              <w:pStyle w:val="TAC"/>
              <w:rPr>
                <w:lang w:eastAsia="zh-CN"/>
              </w:rPr>
            </w:pPr>
            <w:r>
              <w:rPr>
                <w:lang w:eastAsia="zh-CN"/>
              </w:rPr>
              <w:t>0.2</w:t>
            </w:r>
          </w:p>
        </w:tc>
      </w:tr>
      <w:tr w:rsidR="00363CB7" w14:paraId="101A22F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ED9FFEE" w14:textId="77777777" w:rsidR="00363CB7" w:rsidRDefault="00363CB7">
            <w:pPr>
              <w:pStyle w:val="TAC"/>
              <w:rPr>
                <w:rFonts w:cs="Arial"/>
              </w:rPr>
            </w:pPr>
            <w:r>
              <w:rPr>
                <w:rFonts w:cs="Arial"/>
                <w:szCs w:val="18"/>
              </w:rPr>
              <w:t>DC_1-8-11_n77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C2905" w14:textId="77777777" w:rsidR="00363CB7" w:rsidRDefault="00363CB7">
            <w:pPr>
              <w:pStyle w:val="TAC"/>
              <w:rPr>
                <w:rFonts w:eastAsia="Malgun Gothic" w:cs="Arial"/>
                <w:lang w:eastAsia="ko-KR"/>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EA3AC"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D9C4E5" w14:textId="77777777" w:rsidR="00363CB7" w:rsidRDefault="00363CB7">
            <w:pPr>
              <w:pStyle w:val="TAC"/>
              <w:rPr>
                <w:rFonts w:eastAsia="Malgun Gothic" w:cs="Arial"/>
                <w:lang w:eastAsia="ko-KR"/>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633CA4" w14:textId="77777777" w:rsidR="00363CB7" w:rsidRDefault="00363CB7">
            <w:pPr>
              <w:pStyle w:val="TAC"/>
              <w:rPr>
                <w:rFonts w:eastAsia="SimSun" w:cs="Arial"/>
                <w:lang w:eastAsia="zh-CN"/>
              </w:rPr>
            </w:pPr>
            <w:r>
              <w:rPr>
                <w:rFonts w:cs="Arial"/>
                <w:lang w:eastAsia="zh-CN"/>
              </w:rPr>
              <w:t>0.5</w:t>
            </w:r>
          </w:p>
        </w:tc>
      </w:tr>
      <w:tr w:rsidR="00363CB7" w14:paraId="694F658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5BB3657" w14:textId="77777777" w:rsidR="00363CB7" w:rsidRDefault="00363CB7">
            <w:pPr>
              <w:pStyle w:val="TAC"/>
              <w:rPr>
                <w:rFonts w:cs="Arial"/>
              </w:rPr>
            </w:pPr>
            <w:r>
              <w:rPr>
                <w:rFonts w:cs="Arial"/>
                <w:szCs w:val="18"/>
              </w:rPr>
              <w:t>DC_1-8-11_n78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089B1" w14:textId="77777777" w:rsidR="00363CB7" w:rsidRDefault="00363CB7">
            <w:pPr>
              <w:pStyle w:val="TAC"/>
              <w:rPr>
                <w:rFonts w:eastAsia="Malgun Gothic" w:cs="Arial"/>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EF5DD"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3AD95A" w14:textId="77777777" w:rsidR="00363CB7" w:rsidRDefault="00363CB7">
            <w:pPr>
              <w:pStyle w:val="TAC"/>
              <w:rPr>
                <w:rFonts w:eastAsia="Malgun Gothic" w:cs="Arial"/>
                <w:lang w:eastAsia="ko-KR"/>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B14921" w14:textId="77777777" w:rsidR="00363CB7" w:rsidRDefault="00363CB7">
            <w:pPr>
              <w:pStyle w:val="TAC"/>
              <w:rPr>
                <w:rFonts w:eastAsia="SimSun" w:cs="Arial"/>
                <w:lang w:eastAsia="zh-CN"/>
              </w:rPr>
            </w:pPr>
            <w:r>
              <w:rPr>
                <w:rFonts w:cs="Arial"/>
                <w:lang w:eastAsia="zh-CN"/>
              </w:rPr>
              <w:t>0.5</w:t>
            </w:r>
          </w:p>
        </w:tc>
      </w:tr>
      <w:tr w:rsidR="00363CB7" w14:paraId="06C4377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5F602FF" w14:textId="77777777" w:rsidR="00363CB7" w:rsidRDefault="00363CB7">
            <w:pPr>
              <w:pStyle w:val="TAC"/>
              <w:rPr>
                <w:szCs w:val="18"/>
              </w:rPr>
            </w:pPr>
            <w:r>
              <w:rPr>
                <w:rFonts w:cs="Arial"/>
              </w:rPr>
              <w:t>DC_1-8-20_n28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DB126" w14:textId="77777777" w:rsidR="00363CB7" w:rsidRDefault="00363CB7">
            <w:pPr>
              <w:pStyle w:val="TAC"/>
              <w:rPr>
                <w:szCs w:val="18"/>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E7B3"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82C99F" w14:textId="77777777" w:rsidR="00363CB7" w:rsidRDefault="00363CB7">
            <w:pPr>
              <w:pStyle w:val="TAC"/>
              <w:rPr>
                <w:szCs w:val="18"/>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7D9B85" w14:textId="77777777" w:rsidR="00363CB7" w:rsidRDefault="00363CB7">
            <w:pPr>
              <w:pStyle w:val="TAC"/>
              <w:rPr>
                <w:szCs w:val="18"/>
                <w:lang w:eastAsia="zh-CN"/>
              </w:rPr>
            </w:pPr>
            <w:r>
              <w:rPr>
                <w:szCs w:val="18"/>
                <w:lang w:eastAsia="zh-CN"/>
              </w:rPr>
              <w:t>0.2</w:t>
            </w:r>
          </w:p>
        </w:tc>
      </w:tr>
      <w:tr w:rsidR="00363CB7" w14:paraId="584DD39C"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090139D" w14:textId="77777777" w:rsidR="00363CB7" w:rsidRDefault="00363CB7">
            <w:pPr>
              <w:pStyle w:val="TAC"/>
              <w:rPr>
                <w:rFonts w:cs="Arial"/>
              </w:rPr>
            </w:pPr>
            <w:r>
              <w:rPr>
                <w:szCs w:val="18"/>
              </w:rPr>
              <w:t>DC_1-8-20_n78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D49E6" w14:textId="77777777" w:rsidR="00363CB7" w:rsidRDefault="00363CB7">
            <w:pPr>
              <w:pStyle w:val="TAC"/>
              <w:rPr>
                <w:rFonts w:eastAsia="Malgun Gothic" w:cs="Arial"/>
                <w:lang w:eastAsia="ko-KR"/>
              </w:rPr>
            </w:pPr>
            <w:r>
              <w:rPr>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8CA8F"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1F86CB" w14:textId="77777777" w:rsidR="00363CB7" w:rsidRDefault="00363CB7">
            <w:pPr>
              <w:pStyle w:val="TAC"/>
              <w:rPr>
                <w:rFonts w:eastAsia="Malgun Gothic" w:cs="Arial"/>
                <w:lang w:eastAsia="ko-KR"/>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831872" w14:textId="77777777" w:rsidR="00363CB7" w:rsidRDefault="00363CB7">
            <w:pPr>
              <w:pStyle w:val="TAC"/>
              <w:rPr>
                <w:rFonts w:eastAsia="SimSun" w:cs="Arial"/>
                <w:lang w:eastAsia="zh-CN"/>
              </w:rPr>
            </w:pPr>
            <w:r>
              <w:rPr>
                <w:rFonts w:cs="Arial"/>
                <w:lang w:eastAsia="zh-CN"/>
              </w:rPr>
              <w:t>0.5</w:t>
            </w:r>
          </w:p>
        </w:tc>
      </w:tr>
      <w:tr w:rsidR="00363CB7" w14:paraId="7C74CC03"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CBBEDCD" w14:textId="77777777" w:rsidR="00363CB7" w:rsidRDefault="00363CB7">
            <w:pPr>
              <w:pStyle w:val="TAC"/>
              <w:rPr>
                <w:rFonts w:cs="Arial"/>
              </w:rPr>
            </w:pPr>
            <w:r>
              <w:t>DC_1-8-28_n3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E9B0E"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F29CD"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E35C69"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D182A" w14:textId="77777777" w:rsidR="00363CB7" w:rsidRDefault="00363CB7">
            <w:pPr>
              <w:pStyle w:val="TAC"/>
              <w:rPr>
                <w:rFonts w:eastAsia="SimSun" w:cs="Arial"/>
                <w:lang w:eastAsia="zh-CN"/>
              </w:rPr>
            </w:pPr>
            <w:r>
              <w:rPr>
                <w:rFonts w:cs="Arial"/>
                <w:lang w:eastAsia="zh-CN"/>
              </w:rPr>
              <w:t>-</w:t>
            </w:r>
          </w:p>
        </w:tc>
      </w:tr>
      <w:tr w:rsidR="00363CB7" w14:paraId="7FA47B3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7C3773E" w14:textId="77777777" w:rsidR="00363CB7" w:rsidRDefault="00363CB7">
            <w:pPr>
              <w:pStyle w:val="TAC"/>
              <w:rPr>
                <w:rFonts w:cs="Arial"/>
              </w:rPr>
            </w:pPr>
            <w:r>
              <w:t>DC_1-8_n28-n77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24B96" w14:textId="77777777" w:rsidR="00363CB7" w:rsidRDefault="00363CB7">
            <w:pPr>
              <w:pStyle w:val="TAC"/>
              <w:rPr>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A669A"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9EE2C2" w14:textId="77777777" w:rsidR="00363CB7" w:rsidRDefault="00363CB7">
            <w:pPr>
              <w:pStyle w:val="TAC"/>
              <w:rPr>
                <w:szCs w:val="18"/>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6E0AE4" w14:textId="77777777" w:rsidR="00363CB7" w:rsidRDefault="00363CB7">
            <w:pPr>
              <w:pStyle w:val="TAC"/>
              <w:rPr>
                <w:szCs w:val="18"/>
                <w:lang w:eastAsia="zh-CN"/>
              </w:rPr>
            </w:pPr>
            <w:r>
              <w:rPr>
                <w:szCs w:val="18"/>
                <w:lang w:eastAsia="zh-CN"/>
              </w:rPr>
              <w:t>0.5</w:t>
            </w:r>
          </w:p>
        </w:tc>
      </w:tr>
      <w:tr w:rsidR="00363CB7" w14:paraId="53F467E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4178ACD" w14:textId="77777777" w:rsidR="00363CB7" w:rsidRDefault="00363CB7">
            <w:pPr>
              <w:pStyle w:val="TAC"/>
              <w:rPr>
                <w:szCs w:val="18"/>
              </w:rPr>
            </w:pPr>
            <w:r>
              <w:t>DC_1-8-28_n78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4BFB3" w14:textId="77777777" w:rsidR="00363CB7" w:rsidRDefault="00363CB7">
            <w:pPr>
              <w:pStyle w:val="TAC"/>
              <w:rPr>
                <w:szCs w:val="18"/>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B1F13"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D40F38" w14:textId="77777777" w:rsidR="00363CB7" w:rsidRDefault="00363CB7">
            <w:pPr>
              <w:pStyle w:val="TAC"/>
              <w:rPr>
                <w:szCs w:val="18"/>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589FBA" w14:textId="77777777" w:rsidR="00363CB7" w:rsidRDefault="00363CB7">
            <w:pPr>
              <w:pStyle w:val="TAC"/>
              <w:rPr>
                <w:szCs w:val="18"/>
                <w:lang w:eastAsia="zh-CN"/>
              </w:rPr>
            </w:pPr>
            <w:r>
              <w:rPr>
                <w:szCs w:val="18"/>
                <w:lang w:eastAsia="zh-CN"/>
              </w:rPr>
              <w:t>0.5</w:t>
            </w:r>
          </w:p>
        </w:tc>
      </w:tr>
      <w:tr w:rsidR="00363CB7" w14:paraId="161FD42E" w14:textId="77777777" w:rsidTr="00363CB7">
        <w:trPr>
          <w:trHeight w:val="187"/>
          <w:jc w:val="center"/>
        </w:trPr>
        <w:tc>
          <w:tcPr>
            <w:tcW w:w="2155" w:type="dxa"/>
            <w:tcBorders>
              <w:top w:val="nil"/>
              <w:left w:val="single" w:sz="4" w:space="0" w:color="auto"/>
              <w:bottom w:val="nil"/>
              <w:right w:val="single" w:sz="4" w:space="0" w:color="auto"/>
            </w:tcBorders>
            <w:vAlign w:val="center"/>
            <w:hideMark/>
          </w:tcPr>
          <w:p w14:paraId="6241FD40" w14:textId="77777777" w:rsidR="00363CB7" w:rsidRDefault="00363CB7">
            <w:pPr>
              <w:pStyle w:val="TAC"/>
              <w:rPr>
                <w:rFonts w:cs="Arial"/>
              </w:rPr>
            </w:pPr>
            <w:r>
              <w:rPr>
                <w:rFonts w:cs="Arial"/>
              </w:rPr>
              <w:t>DC_1-8_n28-n78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6A47"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2DA1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759C52" w14:textId="77777777" w:rsidR="00363CB7" w:rsidRDefault="00363CB7">
            <w:pPr>
              <w:pStyle w:val="TAC"/>
              <w:rPr>
                <w:rFonts w:eastAsia="Malgun Gothic" w:cs="Arial"/>
                <w:szCs w:val="18"/>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FAA1D8" w14:textId="77777777" w:rsidR="00363CB7" w:rsidRDefault="00363CB7">
            <w:pPr>
              <w:pStyle w:val="TAC"/>
              <w:rPr>
                <w:rFonts w:eastAsia="SimSun" w:cs="Arial"/>
                <w:szCs w:val="18"/>
                <w:lang w:eastAsia="zh-CN"/>
              </w:rPr>
            </w:pPr>
            <w:r>
              <w:rPr>
                <w:rFonts w:cs="Arial"/>
                <w:szCs w:val="18"/>
                <w:lang w:eastAsia="zh-CN"/>
              </w:rPr>
              <w:t>0.5</w:t>
            </w:r>
          </w:p>
        </w:tc>
      </w:tr>
      <w:tr w:rsidR="00363CB7" w14:paraId="53AF0C77" w14:textId="77777777" w:rsidTr="00363CB7">
        <w:trPr>
          <w:trHeight w:val="187"/>
          <w:jc w:val="center"/>
        </w:trPr>
        <w:tc>
          <w:tcPr>
            <w:tcW w:w="2155" w:type="dxa"/>
            <w:tcBorders>
              <w:top w:val="nil"/>
              <w:left w:val="single" w:sz="4" w:space="0" w:color="auto"/>
              <w:bottom w:val="nil"/>
              <w:right w:val="single" w:sz="4" w:space="0" w:color="auto"/>
            </w:tcBorders>
            <w:hideMark/>
          </w:tcPr>
          <w:p w14:paraId="5E1BB416" w14:textId="77777777" w:rsidR="00363CB7" w:rsidRDefault="00363CB7">
            <w:pPr>
              <w:pStyle w:val="TAC"/>
              <w:rPr>
                <w:rFonts w:cs="Arial"/>
              </w:rPr>
            </w:pPr>
            <w:r>
              <w:t>DC_1-8_n28-n79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8A5DA" w14:textId="77777777" w:rsidR="00363CB7" w:rsidRDefault="00363CB7">
            <w:pPr>
              <w:pStyle w:val="TAC"/>
              <w:rPr>
                <w:rFonts w:cs="Arial"/>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F91AE"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64B938" w14:textId="77777777" w:rsidR="00363CB7" w:rsidRDefault="00363CB7">
            <w:pPr>
              <w:pStyle w:val="TAC"/>
              <w:rPr>
                <w:rFonts w:cs="Arial"/>
                <w:lang w:eastAsia="zh-CN"/>
              </w:rPr>
            </w:pPr>
            <w:r>
              <w:rPr>
                <w:lang w:val="x-none" w:eastAsia="ja-JP"/>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2280AB" w14:textId="77777777" w:rsidR="00363CB7" w:rsidRDefault="00363CB7">
            <w:pPr>
              <w:pStyle w:val="TAC"/>
              <w:rPr>
                <w:rFonts w:cs="Arial"/>
                <w:lang w:eastAsia="zh-CN"/>
              </w:rPr>
            </w:pPr>
            <w:r>
              <w:rPr>
                <w:rFonts w:cs="Arial"/>
                <w:lang w:eastAsia="zh-CN"/>
              </w:rPr>
              <w:t>0.5</w:t>
            </w:r>
          </w:p>
        </w:tc>
      </w:tr>
      <w:tr w:rsidR="00363CB7" w14:paraId="2E804788" w14:textId="77777777" w:rsidTr="00363CB7">
        <w:trPr>
          <w:trHeight w:val="187"/>
          <w:jc w:val="center"/>
        </w:trPr>
        <w:tc>
          <w:tcPr>
            <w:tcW w:w="2155" w:type="dxa"/>
            <w:tcBorders>
              <w:top w:val="nil"/>
              <w:left w:val="single" w:sz="4" w:space="0" w:color="auto"/>
              <w:bottom w:val="nil"/>
              <w:right w:val="single" w:sz="4" w:space="0" w:color="auto"/>
            </w:tcBorders>
            <w:hideMark/>
          </w:tcPr>
          <w:p w14:paraId="7D7E243E" w14:textId="77777777" w:rsidR="00363CB7" w:rsidRDefault="00363CB7">
            <w:pPr>
              <w:pStyle w:val="TAC"/>
            </w:pPr>
            <w:r>
              <w:t>DC_1-8-32_n3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157C1" w14:textId="77777777" w:rsidR="00363CB7" w:rsidRDefault="00363CB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0836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E86E7" w14:textId="77777777" w:rsidR="00363CB7" w:rsidRDefault="00363CB7">
            <w:pPr>
              <w:pStyle w:val="TAC"/>
              <w:rPr>
                <w:szCs w:val="18"/>
                <w:lang w:eastAsia="ja-JP"/>
              </w:rPr>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99F606" w14:textId="77777777" w:rsidR="00363CB7" w:rsidRDefault="00363CB7">
            <w:pPr>
              <w:pStyle w:val="TAC"/>
              <w:rPr>
                <w:szCs w:val="18"/>
                <w:lang w:eastAsia="zh-CN"/>
              </w:rPr>
            </w:pPr>
            <w:r>
              <w:rPr>
                <w:szCs w:val="18"/>
                <w:lang w:eastAsia="zh-CN"/>
              </w:rPr>
              <w:t>0.3</w:t>
            </w:r>
          </w:p>
        </w:tc>
      </w:tr>
      <w:tr w:rsidR="00363CB7" w14:paraId="06A11F37" w14:textId="77777777" w:rsidTr="00363CB7">
        <w:trPr>
          <w:trHeight w:val="187"/>
          <w:jc w:val="center"/>
        </w:trPr>
        <w:tc>
          <w:tcPr>
            <w:tcW w:w="2155" w:type="dxa"/>
            <w:tcBorders>
              <w:top w:val="nil"/>
              <w:left w:val="single" w:sz="4" w:space="0" w:color="auto"/>
              <w:bottom w:val="nil"/>
              <w:right w:val="single" w:sz="4" w:space="0" w:color="auto"/>
            </w:tcBorders>
            <w:hideMark/>
          </w:tcPr>
          <w:p w14:paraId="0A44EFEC" w14:textId="77777777" w:rsidR="00363CB7" w:rsidRDefault="00363CB7">
            <w:pPr>
              <w:pStyle w:val="TAC"/>
            </w:pPr>
            <w:r>
              <w:t>DC_1-8-32_n78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4D71A" w14:textId="77777777" w:rsidR="00363CB7" w:rsidRDefault="00363CB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CB3E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7F3668" w14:textId="77777777" w:rsidR="00363CB7" w:rsidRDefault="00363CB7">
            <w:pPr>
              <w:pStyle w:val="TAC"/>
              <w:rPr>
                <w:szCs w:val="18"/>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570D2B" w14:textId="77777777" w:rsidR="00363CB7" w:rsidRDefault="00363CB7">
            <w:pPr>
              <w:pStyle w:val="TAC"/>
              <w:rPr>
                <w:szCs w:val="18"/>
                <w:lang w:eastAsia="zh-CN"/>
              </w:rPr>
            </w:pPr>
            <w:r>
              <w:rPr>
                <w:szCs w:val="18"/>
                <w:lang w:eastAsia="zh-CN"/>
              </w:rPr>
              <w:t>0.5</w:t>
            </w:r>
          </w:p>
        </w:tc>
      </w:tr>
      <w:tr w:rsidR="00363CB7" w14:paraId="2902EF5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E37265E" w14:textId="77777777" w:rsidR="00363CB7" w:rsidRDefault="00363CB7">
            <w:pPr>
              <w:pStyle w:val="TAC"/>
            </w:pPr>
            <w:r>
              <w:rPr>
                <w:lang w:eastAsia="zh-TW"/>
              </w:rPr>
              <w:t>DC_1-8_n40-n78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7D67D" w14:textId="77777777" w:rsidR="00363CB7" w:rsidRDefault="00363C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C5A72"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A68381"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0FDFA1" w14:textId="77777777" w:rsidR="00363CB7" w:rsidRDefault="00363CB7">
            <w:pPr>
              <w:pStyle w:val="TAC"/>
              <w:rPr>
                <w:lang w:eastAsia="zh-CN"/>
              </w:rPr>
            </w:pPr>
            <w:r>
              <w:rPr>
                <w:lang w:eastAsia="zh-CN"/>
              </w:rPr>
              <w:t>0.5</w:t>
            </w:r>
          </w:p>
        </w:tc>
      </w:tr>
      <w:tr w:rsidR="00363CB7" w14:paraId="460648F8" w14:textId="77777777" w:rsidTr="00363CB7">
        <w:trPr>
          <w:trHeight w:val="187"/>
          <w:jc w:val="center"/>
        </w:trPr>
        <w:tc>
          <w:tcPr>
            <w:tcW w:w="2155" w:type="dxa"/>
            <w:tcBorders>
              <w:top w:val="nil"/>
              <w:left w:val="single" w:sz="4" w:space="0" w:color="auto"/>
              <w:bottom w:val="nil"/>
              <w:right w:val="single" w:sz="4" w:space="0" w:color="auto"/>
            </w:tcBorders>
            <w:hideMark/>
          </w:tcPr>
          <w:p w14:paraId="70A3C95E" w14:textId="77777777" w:rsidR="00363CB7" w:rsidRDefault="00363CB7">
            <w:pPr>
              <w:pStyle w:val="TAC"/>
            </w:pPr>
            <w:r>
              <w:t>DC_</w:t>
            </w:r>
            <w:r>
              <w:rPr>
                <w:lang w:eastAsia="ja-JP"/>
              </w:rPr>
              <w:t>1-8</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11E46" w14:textId="77777777" w:rsidR="00363CB7" w:rsidRDefault="00363CB7">
            <w:pPr>
              <w:pStyle w:val="TAC"/>
              <w:rPr>
                <w:lang w:eastAsia="zh-TW"/>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3387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BA5A04" w14:textId="77777777" w:rsidR="00363CB7" w:rsidRDefault="00363CB7">
            <w:pPr>
              <w:pStyle w:val="TAC"/>
              <w:rPr>
                <w:szCs w:val="18"/>
                <w:lang w:eastAsia="ja-JP"/>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1C200D" w14:textId="77777777" w:rsidR="00363CB7" w:rsidRDefault="00363CB7">
            <w:pPr>
              <w:pStyle w:val="TAC"/>
              <w:rPr>
                <w:szCs w:val="18"/>
                <w:lang w:eastAsia="ja-JP"/>
              </w:rPr>
            </w:pPr>
            <w:r>
              <w:rPr>
                <w:lang w:eastAsia="zh-CN"/>
              </w:rPr>
              <w:t>0.5</w:t>
            </w:r>
            <w:r>
              <w:rPr>
                <w:vertAlign w:val="superscript"/>
                <w:lang w:eastAsia="zh-CN"/>
              </w:rPr>
              <w:t>8</w:t>
            </w:r>
          </w:p>
        </w:tc>
      </w:tr>
      <w:tr w:rsidR="00363CB7" w14:paraId="0890B96D" w14:textId="77777777" w:rsidTr="00363CB7">
        <w:trPr>
          <w:trHeight w:val="187"/>
          <w:jc w:val="center"/>
        </w:trPr>
        <w:tc>
          <w:tcPr>
            <w:tcW w:w="2155" w:type="dxa"/>
            <w:tcBorders>
              <w:top w:val="nil"/>
              <w:left w:val="single" w:sz="4" w:space="0" w:color="auto"/>
              <w:bottom w:val="nil"/>
              <w:right w:val="single" w:sz="4" w:space="0" w:color="auto"/>
            </w:tcBorders>
            <w:hideMark/>
          </w:tcPr>
          <w:p w14:paraId="7A2A3F69" w14:textId="77777777" w:rsidR="00363CB7" w:rsidRDefault="00363CB7">
            <w:pPr>
              <w:pStyle w:val="TAC"/>
            </w:pPr>
            <w:r>
              <w:t>DC_1-8-42_n3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F9FDF" w14:textId="77777777" w:rsidR="00363CB7" w:rsidRDefault="00363CB7">
            <w:pPr>
              <w:pStyle w:val="TAC"/>
              <w:rPr>
                <w:lang w:eastAsia="zh-TW"/>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50A3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D703BA" w14:textId="77777777" w:rsidR="00363CB7" w:rsidRDefault="00363CB7">
            <w:pPr>
              <w:pStyle w:val="TAC"/>
              <w:rPr>
                <w:szCs w:val="18"/>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B6E58A" w14:textId="77777777" w:rsidR="00363CB7" w:rsidRDefault="00363CB7">
            <w:pPr>
              <w:pStyle w:val="TAC"/>
              <w:rPr>
                <w:szCs w:val="18"/>
                <w:lang w:eastAsia="zh-CN"/>
              </w:rPr>
            </w:pPr>
            <w:r>
              <w:rPr>
                <w:szCs w:val="18"/>
                <w:lang w:eastAsia="zh-CN"/>
              </w:rPr>
              <w:t>0.2</w:t>
            </w:r>
          </w:p>
        </w:tc>
      </w:tr>
      <w:tr w:rsidR="00363CB7" w14:paraId="0018E97E" w14:textId="77777777" w:rsidTr="00363CB7">
        <w:trPr>
          <w:trHeight w:val="187"/>
          <w:jc w:val="center"/>
        </w:trPr>
        <w:tc>
          <w:tcPr>
            <w:tcW w:w="2155" w:type="dxa"/>
            <w:tcBorders>
              <w:top w:val="nil"/>
              <w:left w:val="single" w:sz="4" w:space="0" w:color="auto"/>
              <w:bottom w:val="nil"/>
              <w:right w:val="single" w:sz="4" w:space="0" w:color="auto"/>
            </w:tcBorders>
            <w:hideMark/>
          </w:tcPr>
          <w:p w14:paraId="3326395B" w14:textId="77777777" w:rsidR="00363CB7" w:rsidRDefault="00363CB7">
            <w:pPr>
              <w:pStyle w:val="TAC"/>
            </w:pPr>
            <w:r>
              <w:rPr>
                <w:lang w:val="x-none"/>
              </w:rPr>
              <w:t>DC_1-8-42_n28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318B8" w14:textId="77777777" w:rsidR="00363CB7" w:rsidRDefault="00363CB7">
            <w:pPr>
              <w:pStyle w:val="TAC"/>
              <w:rPr>
                <w:lang w:eastAsia="zh-TW"/>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841A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4C8D32" w14:textId="77777777" w:rsidR="00363CB7" w:rsidRDefault="00363CB7">
            <w:pPr>
              <w:pStyle w:val="TAC"/>
              <w:rPr>
                <w:szCs w:val="18"/>
                <w:lang w:eastAsia="ja-JP"/>
              </w:rPr>
            </w:pPr>
            <w:r>
              <w:rPr>
                <w:lang w:val="x-none"/>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D1A0F7" w14:textId="77777777" w:rsidR="00363CB7" w:rsidRDefault="00363CB7">
            <w:pPr>
              <w:pStyle w:val="TAC"/>
              <w:rPr>
                <w:szCs w:val="18"/>
                <w:lang w:eastAsia="zh-CN"/>
              </w:rPr>
            </w:pPr>
            <w:r>
              <w:rPr>
                <w:szCs w:val="18"/>
                <w:lang w:eastAsia="zh-CN"/>
              </w:rPr>
              <w:t>0.5</w:t>
            </w:r>
          </w:p>
        </w:tc>
      </w:tr>
      <w:tr w:rsidR="00363CB7" w14:paraId="6C391AF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6C23E5F" w14:textId="77777777" w:rsidR="00363CB7" w:rsidRDefault="00363CB7">
            <w:pPr>
              <w:pStyle w:val="TAC"/>
              <w:rPr>
                <w:rFonts w:cs="Arial"/>
              </w:rPr>
            </w:pPr>
            <w:r>
              <w:rPr>
                <w:rFonts w:cs="Arial"/>
                <w:szCs w:val="18"/>
              </w:rPr>
              <w:t>DC_1-8-42_n77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F93CF" w14:textId="77777777" w:rsidR="00363CB7" w:rsidRDefault="00363CB7">
            <w:pPr>
              <w:pStyle w:val="TAC"/>
              <w:rPr>
                <w:rFonts w:eastAsia="MS Mincho" w:cs="Arial"/>
                <w:lang w:eastAsia="ja-JP"/>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656BF"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AAC29C" w14:textId="77777777" w:rsidR="00363CB7" w:rsidRDefault="00363CB7">
            <w:pPr>
              <w:pStyle w:val="TAC"/>
              <w:rPr>
                <w:rFonts w:eastAsia="MS Mincho" w:cs="Arial"/>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F8EA15" w14:textId="77777777" w:rsidR="00363CB7" w:rsidRDefault="00363CB7">
            <w:pPr>
              <w:pStyle w:val="TAC"/>
              <w:rPr>
                <w:rFonts w:eastAsia="SimSun" w:cs="Arial"/>
                <w:lang w:eastAsia="zh-CN"/>
              </w:rPr>
            </w:pPr>
            <w:r>
              <w:rPr>
                <w:rFonts w:cs="Arial"/>
                <w:lang w:eastAsia="zh-CN"/>
              </w:rPr>
              <w:t>0.5</w:t>
            </w:r>
          </w:p>
        </w:tc>
      </w:tr>
      <w:tr w:rsidR="00363CB7" w14:paraId="76BE9037"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5CB7E4B" w14:textId="77777777" w:rsidR="00363CB7" w:rsidRDefault="00363CB7">
            <w:pPr>
              <w:pStyle w:val="TAC"/>
              <w:rPr>
                <w:rFonts w:cs="Arial"/>
              </w:rPr>
            </w:pPr>
            <w:r>
              <w:t>DC_1-8_n77-n79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8EF11" w14:textId="77777777" w:rsidR="00363CB7" w:rsidRDefault="00363CB7">
            <w:pPr>
              <w:pStyle w:val="TAC"/>
              <w:rPr>
                <w:rFonts w:cs="Arial"/>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847A0"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A0A6E8" w14:textId="77777777" w:rsidR="00363CB7" w:rsidRDefault="00363CB7">
            <w:pPr>
              <w:pStyle w:val="TAC"/>
              <w:rPr>
                <w:rFonts w:cs="Arial"/>
                <w:szCs w:val="18"/>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2FEDB2" w14:textId="77777777" w:rsidR="00363CB7" w:rsidRDefault="00363CB7">
            <w:pPr>
              <w:pStyle w:val="TAC"/>
              <w:rPr>
                <w:rFonts w:cs="Arial"/>
                <w:szCs w:val="18"/>
                <w:lang w:eastAsia="zh-CN"/>
              </w:rPr>
            </w:pPr>
            <w:r>
              <w:rPr>
                <w:rFonts w:cs="Arial"/>
                <w:szCs w:val="18"/>
                <w:lang w:eastAsia="zh-CN"/>
              </w:rPr>
              <w:t>-</w:t>
            </w:r>
          </w:p>
        </w:tc>
      </w:tr>
      <w:tr w:rsidR="00363CB7" w14:paraId="2556AEBA" w14:textId="77777777" w:rsidTr="00363CB7">
        <w:trPr>
          <w:trHeight w:val="187"/>
          <w:jc w:val="center"/>
        </w:trPr>
        <w:tc>
          <w:tcPr>
            <w:tcW w:w="2155" w:type="dxa"/>
            <w:tcBorders>
              <w:top w:val="nil"/>
              <w:left w:val="single" w:sz="4" w:space="0" w:color="auto"/>
              <w:bottom w:val="nil"/>
              <w:right w:val="single" w:sz="4" w:space="0" w:color="auto"/>
            </w:tcBorders>
            <w:hideMark/>
          </w:tcPr>
          <w:p w14:paraId="07AF83EC" w14:textId="77777777" w:rsidR="00363CB7" w:rsidRDefault="00363CB7">
            <w:pPr>
              <w:pStyle w:val="TAC"/>
              <w:rPr>
                <w:rFonts w:cs="Arial"/>
              </w:rPr>
            </w:pPr>
            <w:r>
              <w:t>DC_1-11_n3-n28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4A49C"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BF77E"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22A2AC" w14:textId="77777777" w:rsidR="00363CB7" w:rsidRDefault="00363CB7">
            <w:pPr>
              <w:pStyle w:val="TAC"/>
              <w:rPr>
                <w:rFonts w:cs="Arial"/>
                <w:szCs w:val="18"/>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C76ABD" w14:textId="77777777" w:rsidR="00363CB7" w:rsidRDefault="00363CB7">
            <w:pPr>
              <w:pStyle w:val="TAC"/>
              <w:rPr>
                <w:rFonts w:cs="Arial"/>
                <w:szCs w:val="18"/>
                <w:lang w:eastAsia="zh-CN"/>
              </w:rPr>
            </w:pPr>
            <w:r>
              <w:rPr>
                <w:rFonts w:cs="Arial"/>
                <w:szCs w:val="18"/>
                <w:lang w:eastAsia="zh-CN"/>
              </w:rPr>
              <w:t>0.2</w:t>
            </w:r>
          </w:p>
        </w:tc>
      </w:tr>
      <w:tr w:rsidR="00363CB7" w14:paraId="58D05335"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979D5CA" w14:textId="77777777" w:rsidR="00363CB7" w:rsidRDefault="00363CB7">
            <w:pPr>
              <w:pStyle w:val="TAC"/>
              <w:rPr>
                <w:rFonts w:cs="Arial"/>
              </w:rPr>
            </w:pPr>
            <w:r>
              <w:t>DC_1-11_n3-n77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B4D0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794B6"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30CB4F"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F44A3A" w14:textId="77777777" w:rsidR="00363CB7" w:rsidRDefault="00363CB7">
            <w:pPr>
              <w:pStyle w:val="TAC"/>
              <w:rPr>
                <w:lang w:eastAsia="zh-CN"/>
              </w:rPr>
            </w:pPr>
            <w:r>
              <w:rPr>
                <w:lang w:eastAsia="zh-CN"/>
              </w:rPr>
              <w:t>0.5</w:t>
            </w:r>
          </w:p>
        </w:tc>
      </w:tr>
      <w:tr w:rsidR="00363CB7" w14:paraId="0B126D32"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4B1504AD" w14:textId="77777777" w:rsidR="00363CB7" w:rsidRDefault="00363CB7">
            <w:pPr>
              <w:pStyle w:val="TAC"/>
            </w:pPr>
            <w:r>
              <w:rPr>
                <w:rFonts w:cs="Arial"/>
                <w:lang w:eastAsia="ja-JP"/>
              </w:rPr>
              <w:t>DC_1-11-18_n77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3452" w14:textId="77777777" w:rsidR="00363CB7" w:rsidRDefault="00363CB7">
            <w:pPr>
              <w:pStyle w:val="TAC"/>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0EE9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E685C" w14:textId="77777777" w:rsidR="00363CB7" w:rsidRDefault="00363CB7">
            <w:pPr>
              <w:pStyle w:val="TAC"/>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A64E30" w14:textId="77777777" w:rsidR="00363CB7" w:rsidRDefault="00363CB7">
            <w:pPr>
              <w:pStyle w:val="TAC"/>
              <w:rPr>
                <w:lang w:eastAsia="zh-CN"/>
              </w:rPr>
            </w:pPr>
            <w:r>
              <w:rPr>
                <w:lang w:eastAsia="zh-CN"/>
              </w:rPr>
              <w:t>0.5</w:t>
            </w:r>
          </w:p>
        </w:tc>
      </w:tr>
      <w:tr w:rsidR="00363CB7" w14:paraId="3F74507B"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CF3BDE7" w14:textId="77777777" w:rsidR="00363CB7" w:rsidRDefault="00363CB7">
            <w:pPr>
              <w:pStyle w:val="TAC"/>
            </w:pPr>
            <w:r>
              <w:rPr>
                <w:rFonts w:cs="Arial"/>
                <w:lang w:eastAsia="ja-JP"/>
              </w:rPr>
              <w:t>DC_1-11-18_n78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91D3D"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36A39"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BF0E56" w14:textId="77777777" w:rsidR="00363CB7" w:rsidRDefault="00363CB7">
            <w:pPr>
              <w:pStyle w:val="TAC"/>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95B602" w14:textId="77777777" w:rsidR="00363CB7" w:rsidRDefault="00363CB7">
            <w:pPr>
              <w:pStyle w:val="TAC"/>
              <w:rPr>
                <w:lang w:eastAsia="zh-CN"/>
              </w:rPr>
            </w:pPr>
            <w:r>
              <w:rPr>
                <w:lang w:eastAsia="zh-CN"/>
              </w:rPr>
              <w:t>0.5</w:t>
            </w:r>
          </w:p>
        </w:tc>
      </w:tr>
      <w:tr w:rsidR="00363CB7" w14:paraId="61624CDA"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C404BC8" w14:textId="77777777" w:rsidR="00363CB7" w:rsidRDefault="00363CB7">
            <w:pPr>
              <w:pStyle w:val="TAC"/>
              <w:rPr>
                <w:rFonts w:cs="Arial"/>
              </w:rPr>
            </w:pPr>
            <w:r>
              <w:t>DC_1-11_n28-n77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83455"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CAAA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C63D2"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6E593C" w14:textId="77777777" w:rsidR="00363CB7" w:rsidRDefault="00363CB7">
            <w:pPr>
              <w:pStyle w:val="TAC"/>
              <w:rPr>
                <w:lang w:eastAsia="zh-CN"/>
              </w:rPr>
            </w:pPr>
            <w:r>
              <w:rPr>
                <w:lang w:eastAsia="zh-CN"/>
              </w:rPr>
              <w:t>0.5</w:t>
            </w:r>
          </w:p>
        </w:tc>
      </w:tr>
      <w:tr w:rsidR="00363CB7" w14:paraId="20C46A83"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32B4348" w14:textId="77777777" w:rsidR="00363CB7" w:rsidRDefault="00363CB7">
            <w:pPr>
              <w:pStyle w:val="TAC"/>
              <w:rPr>
                <w:rFonts w:cs="Arial"/>
              </w:rPr>
            </w:pPr>
            <w:r>
              <w:rPr>
                <w:rFonts w:cs="Arial"/>
              </w:rPr>
              <w:t>DC_1-18_n3-n77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CCD6" w14:textId="77777777" w:rsidR="00363CB7" w:rsidRDefault="00363CB7">
            <w:pPr>
              <w:pStyle w:val="TAC"/>
              <w:rPr>
                <w:rFonts w:cs="Arial"/>
                <w:szCs w:val="18"/>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F29F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7A1596" w14:textId="77777777" w:rsidR="00363CB7" w:rsidRDefault="00363CB7">
            <w:pPr>
              <w:pStyle w:val="TAC"/>
              <w:rPr>
                <w:rFonts w:cs="Arial"/>
                <w:szCs w:val="18"/>
              </w:rPr>
            </w:pPr>
            <w:r>
              <w:rPr>
                <w:rFonts w:eastAsia="Yu Mincho"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9B1D6A" w14:textId="77777777" w:rsidR="00363CB7" w:rsidRDefault="00363CB7">
            <w:pPr>
              <w:pStyle w:val="TAC"/>
              <w:rPr>
                <w:rFonts w:cs="Arial"/>
                <w:szCs w:val="18"/>
                <w:lang w:eastAsia="zh-CN"/>
              </w:rPr>
            </w:pPr>
            <w:r>
              <w:rPr>
                <w:rFonts w:cs="Arial"/>
                <w:szCs w:val="18"/>
                <w:lang w:eastAsia="zh-CN"/>
              </w:rPr>
              <w:t>0.5</w:t>
            </w:r>
          </w:p>
        </w:tc>
      </w:tr>
      <w:tr w:rsidR="00363CB7" w14:paraId="0B2DAD7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A36F8EF" w14:textId="77777777" w:rsidR="00363CB7" w:rsidRDefault="00363CB7">
            <w:pPr>
              <w:pStyle w:val="TAC"/>
              <w:rPr>
                <w:rFonts w:cs="Arial"/>
              </w:rPr>
            </w:pPr>
            <w:r>
              <w:rPr>
                <w:rFonts w:cs="Arial"/>
              </w:rPr>
              <w:t>DC_1-18_n3-n78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8BE65" w14:textId="77777777" w:rsidR="00363CB7" w:rsidRDefault="00363CB7">
            <w:pPr>
              <w:pStyle w:val="TAC"/>
              <w:rPr>
                <w:rFonts w:cs="Arial"/>
                <w:szCs w:val="18"/>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CECCC"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55295" w14:textId="77777777" w:rsidR="00363CB7" w:rsidRDefault="00363CB7">
            <w:pPr>
              <w:pStyle w:val="TAC"/>
              <w:rPr>
                <w:rFonts w:cs="Arial"/>
                <w:szCs w:val="18"/>
              </w:rPr>
            </w:pPr>
            <w:r>
              <w:rPr>
                <w:rFonts w:eastAsia="Yu Mincho"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3DFD5C" w14:textId="77777777" w:rsidR="00363CB7" w:rsidRDefault="00363CB7">
            <w:pPr>
              <w:pStyle w:val="TAC"/>
              <w:rPr>
                <w:rFonts w:cs="Arial"/>
                <w:szCs w:val="18"/>
                <w:lang w:eastAsia="zh-CN"/>
              </w:rPr>
            </w:pPr>
            <w:r>
              <w:rPr>
                <w:rFonts w:cs="Arial"/>
                <w:szCs w:val="18"/>
                <w:lang w:eastAsia="zh-CN"/>
              </w:rPr>
              <w:t>0.5</w:t>
            </w:r>
          </w:p>
        </w:tc>
      </w:tr>
      <w:tr w:rsidR="00363CB7" w14:paraId="04F3AF4B" w14:textId="77777777" w:rsidTr="00363CB7">
        <w:trPr>
          <w:trHeight w:val="187"/>
          <w:jc w:val="center"/>
        </w:trPr>
        <w:tc>
          <w:tcPr>
            <w:tcW w:w="2155" w:type="dxa"/>
            <w:tcBorders>
              <w:top w:val="nil"/>
              <w:left w:val="single" w:sz="4" w:space="0" w:color="auto"/>
              <w:bottom w:val="nil"/>
              <w:right w:val="single" w:sz="4" w:space="0" w:color="auto"/>
            </w:tcBorders>
            <w:hideMark/>
          </w:tcPr>
          <w:p w14:paraId="72641EB8" w14:textId="77777777" w:rsidR="00363CB7" w:rsidRDefault="00363CB7">
            <w:pPr>
              <w:pStyle w:val="TAC"/>
              <w:rPr>
                <w:rFonts w:cs="Arial"/>
              </w:rPr>
            </w:pPr>
            <w:r>
              <w:t>DC_1-11_n3-n79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B620C" w14:textId="77777777" w:rsidR="00363CB7" w:rsidRDefault="00363CB7">
            <w:pPr>
              <w:pStyle w:val="TAC"/>
              <w:rPr>
                <w:rFonts w:cs="Arial"/>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1ABD"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2776DC" w14:textId="77777777" w:rsidR="00363CB7" w:rsidRDefault="00363CB7">
            <w:pPr>
              <w:pStyle w:val="TAC"/>
              <w:rPr>
                <w:rFonts w:cs="Arial"/>
              </w:rPr>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07CA96" w14:textId="77777777" w:rsidR="00363CB7" w:rsidRDefault="00363CB7">
            <w:pPr>
              <w:pStyle w:val="TAC"/>
              <w:rPr>
                <w:rFonts w:cs="Arial"/>
                <w:lang w:eastAsia="zh-CN"/>
              </w:rPr>
            </w:pPr>
            <w:r>
              <w:rPr>
                <w:rFonts w:cs="Arial"/>
                <w:lang w:eastAsia="zh-CN"/>
              </w:rPr>
              <w:t>0.5</w:t>
            </w:r>
          </w:p>
        </w:tc>
      </w:tr>
      <w:tr w:rsidR="00363CB7" w14:paraId="704F5806"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39878B6" w14:textId="77777777" w:rsidR="00363CB7" w:rsidRDefault="00363CB7">
            <w:pPr>
              <w:pStyle w:val="TAC"/>
              <w:rPr>
                <w:rFonts w:cs="Arial"/>
              </w:rPr>
            </w:pPr>
            <w:r>
              <w:rPr>
                <w:rFonts w:eastAsia="Yu Mincho" w:cs="Arial"/>
                <w:lang w:val="en-US" w:eastAsia="ja-JP"/>
              </w:rPr>
              <w:t>DC_1-11-18_n3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B94E3" w14:textId="77777777" w:rsidR="00363CB7" w:rsidRDefault="00363CB7">
            <w:pPr>
              <w:pStyle w:val="TAC"/>
              <w:rPr>
                <w:rFonts w:cs="Arial"/>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C033"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B94868"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1B9C7D" w14:textId="77777777" w:rsidR="00363CB7" w:rsidRDefault="00363CB7">
            <w:pPr>
              <w:pStyle w:val="TAC"/>
              <w:rPr>
                <w:rFonts w:cs="Arial"/>
                <w:szCs w:val="18"/>
                <w:lang w:eastAsia="zh-CN"/>
              </w:rPr>
            </w:pPr>
            <w:r>
              <w:rPr>
                <w:rFonts w:cs="Arial"/>
                <w:szCs w:val="18"/>
                <w:lang w:eastAsia="zh-CN"/>
              </w:rPr>
              <w:t>0.3</w:t>
            </w:r>
          </w:p>
        </w:tc>
      </w:tr>
      <w:tr w:rsidR="00363CB7" w14:paraId="24BA453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EF0DE9C" w14:textId="77777777" w:rsidR="00363CB7" w:rsidRDefault="00363CB7">
            <w:pPr>
              <w:pStyle w:val="TAC"/>
              <w:rPr>
                <w:rFonts w:cs="Arial"/>
              </w:rPr>
            </w:pPr>
            <w:r>
              <w:rPr>
                <w:rFonts w:eastAsia="Yu Mincho" w:cs="Arial"/>
                <w:lang w:val="en-US" w:eastAsia="ja-JP"/>
              </w:rPr>
              <w:t>DC_1-11-18_n28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8C708" w14:textId="77777777" w:rsidR="00363CB7" w:rsidRDefault="00363CB7">
            <w:pPr>
              <w:pStyle w:val="TAC"/>
              <w:rPr>
                <w:rFonts w:cs="Arial"/>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87F3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D5E7E8"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2E7138" w14:textId="77777777" w:rsidR="00363CB7" w:rsidRDefault="00363CB7">
            <w:pPr>
              <w:pStyle w:val="TAC"/>
              <w:rPr>
                <w:rFonts w:cs="Arial"/>
                <w:szCs w:val="18"/>
                <w:lang w:eastAsia="zh-CN"/>
              </w:rPr>
            </w:pPr>
            <w:r>
              <w:rPr>
                <w:rFonts w:cs="Arial"/>
                <w:szCs w:val="18"/>
                <w:lang w:eastAsia="zh-CN"/>
              </w:rPr>
              <w:t>0.1</w:t>
            </w:r>
          </w:p>
        </w:tc>
      </w:tr>
      <w:tr w:rsidR="00363CB7" w14:paraId="2C09837B"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8FD2618" w14:textId="77777777" w:rsidR="00363CB7" w:rsidRDefault="00363CB7">
            <w:pPr>
              <w:pStyle w:val="TAC"/>
              <w:rPr>
                <w:rFonts w:eastAsia="Yu Mincho" w:cs="Arial"/>
                <w:lang w:val="en-US" w:eastAsia="ja-JP"/>
              </w:rPr>
            </w:pPr>
            <w:r>
              <w:t>DC_1-11_n77-n79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B3086" w14:textId="77777777" w:rsidR="00363CB7" w:rsidRDefault="00363CB7">
            <w:pPr>
              <w:pStyle w:val="TAC"/>
              <w:rPr>
                <w:rFonts w:eastAsia="SimSun"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15B4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C84B8C" w14:textId="77777777" w:rsidR="00363CB7" w:rsidRDefault="00363CB7">
            <w:pPr>
              <w:pStyle w:val="TAC"/>
              <w:rPr>
                <w:rFonts w:cs="Arial"/>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072B01" w14:textId="77777777" w:rsidR="00363CB7" w:rsidRDefault="00363CB7">
            <w:pPr>
              <w:pStyle w:val="TAC"/>
              <w:rPr>
                <w:rFonts w:cs="Arial"/>
                <w:lang w:eastAsia="zh-CN"/>
              </w:rPr>
            </w:pPr>
            <w:r>
              <w:rPr>
                <w:rFonts w:cs="Arial"/>
                <w:lang w:eastAsia="zh-CN"/>
              </w:rPr>
              <w:t>-</w:t>
            </w:r>
          </w:p>
        </w:tc>
      </w:tr>
      <w:tr w:rsidR="00363CB7" w14:paraId="68B0EE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05CF6B" w14:textId="77777777" w:rsidR="00363CB7" w:rsidRDefault="00363CB7">
            <w:pPr>
              <w:pStyle w:val="TAC"/>
              <w:rPr>
                <w:lang w:eastAsia="ja-JP"/>
              </w:rPr>
            </w:pPr>
            <w:r>
              <w:t>DC_1-18_n28-n41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2E527" w14:textId="77777777" w:rsidR="00363CB7" w:rsidRDefault="00363CB7">
            <w:pPr>
              <w:pStyle w:val="TAC"/>
              <w:rPr>
                <w:lang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E0C9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45EDC6" w14:textId="77777777" w:rsidR="00363CB7" w:rsidRDefault="00363CB7">
            <w:pPr>
              <w:pStyle w:val="TAC"/>
              <w:rPr>
                <w:lang w:eastAsia="zh-CN"/>
              </w:rPr>
            </w:pPr>
            <w:r>
              <w:rPr>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BF9480" w14:textId="77777777" w:rsidR="00363CB7" w:rsidRDefault="00363CB7">
            <w:pPr>
              <w:pStyle w:val="TAC"/>
              <w:rPr>
                <w:lang w:eastAsia="zh-CN"/>
              </w:rPr>
            </w:pPr>
            <w:r>
              <w:rPr>
                <w:lang w:eastAsia="zh-CN"/>
              </w:rPr>
              <w:t>-</w:t>
            </w:r>
          </w:p>
        </w:tc>
      </w:tr>
      <w:tr w:rsidR="00363CB7" w14:paraId="7029B7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CBFB9A" w14:textId="77777777" w:rsidR="00363CB7" w:rsidRDefault="00363CB7">
            <w:pPr>
              <w:pStyle w:val="TAC"/>
            </w:pPr>
            <w:r>
              <w:t>DC_</w:t>
            </w:r>
            <w:r>
              <w:rPr>
                <w:lang w:eastAsia="ja-JP"/>
              </w:rPr>
              <w:t>1-18-28_n77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0318A" w14:textId="77777777" w:rsidR="00363CB7" w:rsidRDefault="00363C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958D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D31F6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689BB1" w14:textId="77777777" w:rsidR="00363CB7" w:rsidRDefault="00363CB7">
            <w:pPr>
              <w:pStyle w:val="TAC"/>
              <w:rPr>
                <w:lang w:eastAsia="zh-CN"/>
              </w:rPr>
            </w:pPr>
            <w:r>
              <w:rPr>
                <w:lang w:eastAsia="zh-CN"/>
              </w:rPr>
              <w:t>0.5</w:t>
            </w:r>
          </w:p>
        </w:tc>
      </w:tr>
      <w:tr w:rsidR="00363CB7" w14:paraId="2E0CEA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5E9C2D" w14:textId="77777777" w:rsidR="00363CB7" w:rsidRDefault="00363CB7">
            <w:pPr>
              <w:pStyle w:val="TAC"/>
            </w:pPr>
            <w:r>
              <w:rPr>
                <w:lang w:eastAsia="ja-JP"/>
              </w:rPr>
              <w:t>DC_1-18_n28-n77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A12BC" w14:textId="77777777" w:rsidR="00363CB7" w:rsidRDefault="00363CB7">
            <w:pPr>
              <w:pStyle w:val="TAC"/>
              <w:rPr>
                <w:rFonts w:cs="Arial"/>
                <w:szCs w:val="18"/>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D8C76"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9286B9" w14:textId="77777777" w:rsidR="00363CB7" w:rsidRDefault="00363CB7">
            <w:pPr>
              <w:pStyle w:val="TAC"/>
              <w:rPr>
                <w:rFonts w:cs="Arial"/>
                <w:szCs w:val="18"/>
                <w:lang w:eastAsia="ja-JP"/>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474ACA" w14:textId="77777777" w:rsidR="00363CB7" w:rsidRDefault="00363CB7">
            <w:pPr>
              <w:pStyle w:val="TAC"/>
              <w:rPr>
                <w:rFonts w:cs="Arial"/>
                <w:szCs w:val="18"/>
                <w:lang w:eastAsia="zh-CN"/>
              </w:rPr>
            </w:pPr>
            <w:r>
              <w:rPr>
                <w:rFonts w:cs="Arial"/>
                <w:szCs w:val="18"/>
                <w:lang w:eastAsia="zh-CN"/>
              </w:rPr>
              <w:t>0.5</w:t>
            </w:r>
          </w:p>
        </w:tc>
      </w:tr>
      <w:tr w:rsidR="00363CB7" w14:paraId="2BE5C78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8520F4" w14:textId="77777777" w:rsidR="00363CB7" w:rsidRDefault="00363CB7">
            <w:pPr>
              <w:pStyle w:val="TAC"/>
              <w:rPr>
                <w:lang w:eastAsia="ja-JP"/>
              </w:rPr>
            </w:pPr>
            <w:r>
              <w:t>DC_</w:t>
            </w:r>
            <w:r>
              <w:rPr>
                <w:lang w:eastAsia="ja-JP"/>
              </w:rPr>
              <w:t>1-18-28_n78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E0516"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5EBAB"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CECE53"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CDF967" w14:textId="77777777" w:rsidR="00363CB7" w:rsidRDefault="00363CB7">
            <w:pPr>
              <w:pStyle w:val="TAC"/>
              <w:rPr>
                <w:rFonts w:cs="Arial"/>
                <w:szCs w:val="18"/>
                <w:lang w:eastAsia="zh-CN"/>
              </w:rPr>
            </w:pPr>
            <w:r>
              <w:rPr>
                <w:rFonts w:cs="Arial"/>
                <w:szCs w:val="18"/>
                <w:lang w:eastAsia="zh-CN"/>
              </w:rPr>
              <w:t>0.5</w:t>
            </w:r>
          </w:p>
        </w:tc>
      </w:tr>
      <w:tr w:rsidR="00363CB7" w14:paraId="2E2F4F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252B9D" w14:textId="77777777" w:rsidR="00363CB7" w:rsidRDefault="00363CB7">
            <w:pPr>
              <w:pStyle w:val="TAC"/>
            </w:pPr>
            <w:r>
              <w:t>DC_</w:t>
            </w:r>
            <w:r>
              <w:rPr>
                <w:lang w:eastAsia="ja-JP"/>
              </w:rPr>
              <w:t>1-18_n28-n78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6F324" w14:textId="77777777" w:rsidR="00363CB7" w:rsidRDefault="00363CB7">
            <w:pPr>
              <w:pStyle w:val="TAC"/>
              <w:rPr>
                <w:rFonts w:cs="Arial"/>
                <w:szCs w:val="18"/>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A5C0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998256" w14:textId="77777777" w:rsidR="00363CB7" w:rsidRDefault="00363CB7">
            <w:pPr>
              <w:pStyle w:val="TAC"/>
              <w:rPr>
                <w:rFonts w:cs="Arial"/>
                <w:szCs w:val="18"/>
                <w:lang w:eastAsia="ja-JP"/>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29F881" w14:textId="77777777" w:rsidR="00363CB7" w:rsidRDefault="00363CB7">
            <w:pPr>
              <w:pStyle w:val="TAC"/>
              <w:rPr>
                <w:rFonts w:cs="Arial"/>
                <w:szCs w:val="18"/>
                <w:lang w:eastAsia="zh-CN"/>
              </w:rPr>
            </w:pPr>
            <w:r>
              <w:rPr>
                <w:rFonts w:cs="Arial"/>
                <w:szCs w:val="18"/>
                <w:lang w:eastAsia="zh-CN"/>
              </w:rPr>
              <w:t>0.5</w:t>
            </w:r>
          </w:p>
        </w:tc>
      </w:tr>
      <w:tr w:rsidR="00363CB7" w14:paraId="6B4DA2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16E948" w14:textId="77777777" w:rsidR="00363CB7" w:rsidRDefault="00363CB7">
            <w:pPr>
              <w:pStyle w:val="TAC"/>
            </w:pPr>
            <w:r>
              <w:rPr>
                <w:rFonts w:eastAsia="Malgun Gothic"/>
                <w:lang w:eastAsia="ko-KR"/>
              </w:rPr>
              <w:t>DC_1-18-41_n3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6ADD" w14:textId="77777777" w:rsidR="00363CB7" w:rsidRDefault="00363CB7">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075D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8616AC" w14:textId="77777777" w:rsidR="00363CB7" w:rsidRDefault="00363CB7">
            <w:pPr>
              <w:pStyle w:val="TAC"/>
              <w:rPr>
                <w:rFonts w:cs="Arial"/>
                <w:szCs w:val="18"/>
                <w:lang w:eastAsia="ja-JP"/>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207C4F" w14:textId="77777777" w:rsidR="00363CB7" w:rsidRDefault="00363CB7">
            <w:pPr>
              <w:pStyle w:val="TAC"/>
              <w:rPr>
                <w:rFonts w:cs="Arial"/>
                <w:szCs w:val="18"/>
                <w:lang w:eastAsia="zh-CN"/>
              </w:rPr>
            </w:pPr>
            <w:r>
              <w:rPr>
                <w:rFonts w:cs="Arial"/>
                <w:szCs w:val="18"/>
                <w:lang w:eastAsia="zh-CN"/>
              </w:rPr>
              <w:t>-</w:t>
            </w:r>
          </w:p>
        </w:tc>
      </w:tr>
      <w:tr w:rsidR="00363CB7" w14:paraId="6CCCF3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C6158AF" w14:textId="77777777" w:rsidR="00363CB7" w:rsidRDefault="00363CB7">
            <w:pPr>
              <w:pStyle w:val="TAC"/>
              <w:rPr>
                <w:rFonts w:eastAsia="Malgun Gothic"/>
                <w:lang w:eastAsia="ko-KR"/>
              </w:rPr>
            </w:pPr>
            <w:r>
              <w:rPr>
                <w:lang w:eastAsia="ja-JP"/>
              </w:rPr>
              <w:t>DC_1-18-41_n77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3EF3D" w14:textId="77777777" w:rsidR="00363CB7" w:rsidRDefault="00363CB7">
            <w:pPr>
              <w:pStyle w:val="TAC"/>
              <w:rPr>
                <w:rFonts w:eastAsia="SimSun"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DE3CF" w14:textId="77777777" w:rsidR="00363CB7" w:rsidRDefault="00363CB7">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293E36" w14:textId="77777777" w:rsidR="00363CB7" w:rsidRDefault="00363CB7">
            <w:pPr>
              <w:pStyle w:val="TAC"/>
              <w:rPr>
                <w:rFonts w:eastAsia="Yu Mincho"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4786E" w14:textId="77777777" w:rsidR="00363CB7" w:rsidRDefault="00363CB7">
            <w:pPr>
              <w:pStyle w:val="TAC"/>
              <w:rPr>
                <w:rFonts w:eastAsia="SimSun" w:cs="Arial"/>
                <w:szCs w:val="18"/>
                <w:lang w:eastAsia="zh-CN"/>
              </w:rPr>
            </w:pPr>
            <w:r>
              <w:rPr>
                <w:rFonts w:cs="Arial"/>
                <w:szCs w:val="18"/>
                <w:lang w:eastAsia="zh-CN"/>
              </w:rPr>
              <w:t>0.5</w:t>
            </w:r>
          </w:p>
        </w:tc>
      </w:tr>
      <w:tr w:rsidR="00363CB7" w14:paraId="4BF88BB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A61952" w14:textId="77777777" w:rsidR="00363CB7" w:rsidRDefault="00363CB7">
            <w:pPr>
              <w:pStyle w:val="TAC"/>
              <w:rPr>
                <w:lang w:eastAsia="ja-JP"/>
              </w:rPr>
            </w:pPr>
            <w:r>
              <w:rPr>
                <w:bCs/>
                <w:lang w:eastAsia="ja-JP"/>
              </w:rPr>
              <w:t>DC_1-18_n41-n77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60BAC"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A97C2"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BCB1E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012516" w14:textId="77777777" w:rsidR="00363CB7" w:rsidRDefault="00363CB7">
            <w:pPr>
              <w:pStyle w:val="TAC"/>
              <w:rPr>
                <w:rFonts w:cs="Arial"/>
                <w:szCs w:val="18"/>
                <w:lang w:eastAsia="zh-CN"/>
              </w:rPr>
            </w:pPr>
            <w:r>
              <w:rPr>
                <w:rFonts w:cs="Arial"/>
                <w:szCs w:val="18"/>
                <w:lang w:eastAsia="zh-CN"/>
              </w:rPr>
              <w:t>0.5</w:t>
            </w:r>
          </w:p>
        </w:tc>
      </w:tr>
      <w:tr w:rsidR="00363CB7" w14:paraId="02539C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15CE32" w14:textId="77777777" w:rsidR="00363CB7" w:rsidRDefault="00363CB7">
            <w:pPr>
              <w:pStyle w:val="TAC"/>
              <w:rPr>
                <w:bCs/>
                <w:lang w:eastAsia="ja-JP"/>
              </w:rPr>
            </w:pPr>
            <w:r>
              <w:rPr>
                <w:lang w:eastAsia="ja-JP"/>
              </w:rPr>
              <w:t>DC_1-18-41_n78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4034B"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F37C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1AA2F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EB561D" w14:textId="77777777" w:rsidR="00363CB7" w:rsidRDefault="00363CB7">
            <w:pPr>
              <w:pStyle w:val="TAC"/>
              <w:rPr>
                <w:rFonts w:cs="Arial"/>
                <w:szCs w:val="18"/>
                <w:lang w:eastAsia="zh-CN"/>
              </w:rPr>
            </w:pPr>
            <w:r>
              <w:rPr>
                <w:rFonts w:cs="Arial"/>
                <w:szCs w:val="18"/>
                <w:lang w:eastAsia="zh-CN"/>
              </w:rPr>
              <w:t>0.5</w:t>
            </w:r>
          </w:p>
        </w:tc>
      </w:tr>
      <w:tr w:rsidR="00363CB7" w14:paraId="64B94F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96B94C" w14:textId="77777777" w:rsidR="00363CB7" w:rsidRDefault="00363CB7">
            <w:pPr>
              <w:pStyle w:val="TAC"/>
              <w:rPr>
                <w:bCs/>
                <w:lang w:eastAsia="ja-JP"/>
              </w:rPr>
            </w:pPr>
            <w:r>
              <w:rPr>
                <w:bCs/>
                <w:lang w:eastAsia="ja-JP"/>
              </w:rPr>
              <w:t>DC_1-18_n41-n78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F8E40"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FE7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FF3DE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F68782" w14:textId="77777777" w:rsidR="00363CB7" w:rsidRDefault="00363CB7">
            <w:pPr>
              <w:pStyle w:val="TAC"/>
              <w:rPr>
                <w:rFonts w:cs="Arial"/>
                <w:szCs w:val="18"/>
                <w:lang w:eastAsia="zh-CN"/>
              </w:rPr>
            </w:pPr>
            <w:r>
              <w:rPr>
                <w:rFonts w:cs="Arial"/>
                <w:szCs w:val="18"/>
                <w:lang w:eastAsia="zh-CN"/>
              </w:rPr>
              <w:t>0.5</w:t>
            </w:r>
          </w:p>
        </w:tc>
      </w:tr>
      <w:tr w:rsidR="00363CB7" w14:paraId="3B4E18B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3A59C8" w14:textId="77777777" w:rsidR="00363CB7" w:rsidRDefault="00363CB7">
            <w:pPr>
              <w:pStyle w:val="TAC"/>
              <w:rPr>
                <w:bCs/>
                <w:lang w:eastAsia="ja-JP"/>
              </w:rPr>
            </w:pPr>
            <w:r>
              <w:rPr>
                <w:rFonts w:cs="Arial"/>
              </w:rPr>
              <w:t>DC_</w:t>
            </w:r>
            <w:r>
              <w:rPr>
                <w:rFonts w:cs="Arial"/>
                <w:lang w:eastAsia="ja-JP"/>
              </w:rPr>
              <w:t>1-18</w:t>
            </w:r>
            <w:r>
              <w:rPr>
                <w:rFonts w:cs="Arial"/>
              </w:rPr>
              <w:t>-</w:t>
            </w:r>
            <w:r>
              <w:rPr>
                <w:rFonts w:cs="Arial"/>
                <w:lang w:eastAsia="ja-JP"/>
              </w:rPr>
              <w:t>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32ED7"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B822"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3CDBD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CBECF4" w14:textId="77777777" w:rsidR="00363CB7" w:rsidRDefault="00363CB7">
            <w:pPr>
              <w:pStyle w:val="TAC"/>
              <w:rPr>
                <w:rFonts w:cs="Arial"/>
                <w:szCs w:val="18"/>
                <w:lang w:eastAsia="zh-CN"/>
              </w:rPr>
            </w:pPr>
            <w:r>
              <w:rPr>
                <w:rFonts w:cs="Arial"/>
                <w:szCs w:val="18"/>
                <w:lang w:eastAsia="zh-CN"/>
              </w:rPr>
              <w:t>0.5</w:t>
            </w:r>
          </w:p>
        </w:tc>
      </w:tr>
      <w:tr w:rsidR="00363CB7" w14:paraId="00B59D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E162627" w14:textId="77777777" w:rsidR="00363CB7" w:rsidRDefault="00363CB7">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27690" w14:textId="77777777" w:rsidR="00363CB7" w:rsidRDefault="00363CB7">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B6EB2" w14:textId="77777777" w:rsidR="00363CB7" w:rsidRDefault="00363CB7">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E26A38" w14:textId="77777777" w:rsidR="00363CB7" w:rsidRDefault="00363CB7">
            <w:pPr>
              <w:pStyle w:val="TAC"/>
              <w:rPr>
                <w:rFonts w:cs="Arial"/>
                <w:szCs w:val="18"/>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1D218" w14:textId="77777777" w:rsidR="00363CB7" w:rsidRDefault="00363CB7">
            <w:pPr>
              <w:pStyle w:val="TAC"/>
              <w:rPr>
                <w:rFonts w:cs="Arial"/>
                <w:szCs w:val="18"/>
                <w:lang w:eastAsia="ja-JP"/>
              </w:rPr>
            </w:pPr>
            <w:r>
              <w:rPr>
                <w:rFonts w:cs="Arial"/>
                <w:szCs w:val="18"/>
                <w:lang w:eastAsia="zh-CN"/>
              </w:rPr>
              <w:t>0.5</w:t>
            </w:r>
          </w:p>
        </w:tc>
      </w:tr>
      <w:tr w:rsidR="00363CB7" w14:paraId="1FA0B1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7500A5" w14:textId="77777777" w:rsidR="00363CB7" w:rsidRDefault="00363CB7">
            <w:pPr>
              <w:pStyle w:val="TAC"/>
            </w:pPr>
            <w:r>
              <w:t>DC_</w:t>
            </w:r>
            <w:r>
              <w:rPr>
                <w:lang w:eastAsia="ja-JP"/>
              </w:rPr>
              <w:t>1-18</w:t>
            </w:r>
            <w:r>
              <w:t>-</w:t>
            </w:r>
            <w:r>
              <w:rPr>
                <w:lang w:eastAsia="ja-JP"/>
              </w:rPr>
              <w:t>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6ABF9" w14:textId="77777777" w:rsidR="00363CB7" w:rsidRDefault="00363CB7">
            <w:pPr>
              <w:pStyle w:val="TAC"/>
              <w:rPr>
                <w:rFonts w:cs="Arial"/>
                <w:szCs w:val="18"/>
                <w:lang w:eastAsia="zh-CN"/>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06E16"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2C1AEF" w14:textId="77777777" w:rsidR="00363CB7" w:rsidRDefault="00363CB7">
            <w:pPr>
              <w:pStyle w:val="TAC"/>
              <w:rPr>
                <w:rFonts w:cs="Arial"/>
                <w:szCs w:val="18"/>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120D9B" w14:textId="77777777" w:rsidR="00363CB7" w:rsidRDefault="00363CB7">
            <w:pPr>
              <w:pStyle w:val="TAC"/>
              <w:rPr>
                <w:rFonts w:cs="Arial"/>
                <w:szCs w:val="18"/>
                <w:lang w:eastAsia="zh-CN"/>
              </w:rPr>
            </w:pPr>
            <w:r>
              <w:rPr>
                <w:rFonts w:cs="Arial"/>
                <w:szCs w:val="18"/>
                <w:lang w:eastAsia="zh-CN"/>
              </w:rPr>
              <w:t>-</w:t>
            </w:r>
          </w:p>
        </w:tc>
      </w:tr>
      <w:tr w:rsidR="00363CB7" w14:paraId="6542880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2C36C53" w14:textId="77777777" w:rsidR="00363CB7" w:rsidRDefault="00363CB7">
            <w:pPr>
              <w:pStyle w:val="TAC"/>
              <w:rPr>
                <w:rFonts w:cs="Arial"/>
              </w:rPr>
            </w:pPr>
            <w:r>
              <w:rPr>
                <w:rFonts w:cs="Arial"/>
              </w:rPr>
              <w:t>DC_</w:t>
            </w:r>
            <w:r>
              <w:rPr>
                <w:rFonts w:cs="Arial"/>
                <w:lang w:eastAsia="ja-JP"/>
              </w:rPr>
              <w:t>1-19-42_n77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FA22A"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D026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71AE10"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2F7FB2" w14:textId="77777777" w:rsidR="00363CB7" w:rsidRDefault="00363CB7">
            <w:pPr>
              <w:pStyle w:val="TAC"/>
              <w:rPr>
                <w:rFonts w:cs="Arial"/>
                <w:lang w:eastAsia="zh-CN"/>
              </w:rPr>
            </w:pPr>
            <w:r>
              <w:rPr>
                <w:rFonts w:cs="Arial"/>
                <w:lang w:eastAsia="zh-CN"/>
              </w:rPr>
              <w:t>0.5</w:t>
            </w:r>
          </w:p>
        </w:tc>
      </w:tr>
      <w:tr w:rsidR="00363CB7" w14:paraId="1A1E4AB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68A558" w14:textId="77777777" w:rsidR="00363CB7" w:rsidRDefault="00363CB7">
            <w:pPr>
              <w:pStyle w:val="TAC"/>
              <w:rPr>
                <w:rFonts w:cs="Arial"/>
              </w:rPr>
            </w:pPr>
            <w:r>
              <w:rPr>
                <w:rFonts w:cs="Arial"/>
              </w:rPr>
              <w:t>DC_</w:t>
            </w:r>
            <w:r>
              <w:rPr>
                <w:rFonts w:cs="Arial"/>
                <w:lang w:eastAsia="ja-JP"/>
              </w:rPr>
              <w:t>1-19-42_n78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BFB07" w14:textId="77777777" w:rsidR="00363CB7" w:rsidRDefault="00363CB7">
            <w:pPr>
              <w:pStyle w:val="TAC"/>
              <w:rPr>
                <w:rFonts w:cs="Arial"/>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A487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BB8A27"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AFAA20" w14:textId="77777777" w:rsidR="00363CB7" w:rsidRDefault="00363CB7">
            <w:pPr>
              <w:pStyle w:val="TAC"/>
              <w:rPr>
                <w:rFonts w:cs="Arial"/>
                <w:lang w:eastAsia="zh-CN"/>
              </w:rPr>
            </w:pPr>
            <w:r>
              <w:rPr>
                <w:rFonts w:cs="Arial"/>
                <w:lang w:eastAsia="zh-CN"/>
              </w:rPr>
              <w:t>0.5</w:t>
            </w:r>
          </w:p>
        </w:tc>
      </w:tr>
      <w:tr w:rsidR="00363CB7" w14:paraId="628EAE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244391" w14:textId="77777777" w:rsidR="00363CB7" w:rsidRDefault="00363CB7">
            <w:pPr>
              <w:pStyle w:val="TAC"/>
              <w:rPr>
                <w:rFonts w:cs="Arial"/>
              </w:rPr>
            </w:pPr>
            <w:r>
              <w:rPr>
                <w:rFonts w:cs="Arial"/>
              </w:rPr>
              <w:t>DC_</w:t>
            </w:r>
            <w:r>
              <w:rPr>
                <w:rFonts w:cs="Arial"/>
                <w:lang w:eastAsia="ja-JP"/>
              </w:rPr>
              <w:t>1-19-42_n79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0CE4A" w14:textId="77777777" w:rsidR="00363CB7" w:rsidRDefault="00363CB7">
            <w:pPr>
              <w:pStyle w:val="TAC"/>
              <w:rPr>
                <w:rFonts w:cs="Arial"/>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6EB1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E49A29"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FAC61A" w14:textId="77777777" w:rsidR="00363CB7" w:rsidRDefault="00363CB7">
            <w:pPr>
              <w:pStyle w:val="TAC"/>
              <w:rPr>
                <w:rFonts w:cs="Arial"/>
                <w:lang w:eastAsia="zh-CN"/>
              </w:rPr>
            </w:pPr>
            <w:r>
              <w:rPr>
                <w:rFonts w:cs="Arial"/>
                <w:lang w:eastAsia="zh-CN"/>
              </w:rPr>
              <w:t>-</w:t>
            </w:r>
          </w:p>
        </w:tc>
      </w:tr>
      <w:tr w:rsidR="00363CB7" w14:paraId="17DB07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CB78FF" w14:textId="77777777" w:rsidR="00363CB7" w:rsidRDefault="00363CB7">
            <w:pPr>
              <w:pStyle w:val="TAC"/>
              <w:rPr>
                <w:rFonts w:cs="Arial"/>
              </w:rPr>
            </w:pPr>
            <w:r>
              <w:rPr>
                <w:rFonts w:cs="Arial"/>
                <w:szCs w:val="18"/>
                <w:lang w:eastAsia="ja-JP"/>
              </w:rPr>
              <w:t>DC_1-19_n77-n79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D8856"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3F979"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67392"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C6F00" w14:textId="77777777" w:rsidR="00363CB7" w:rsidRDefault="00363CB7">
            <w:pPr>
              <w:pStyle w:val="TAC"/>
              <w:rPr>
                <w:rFonts w:cs="Arial"/>
                <w:lang w:eastAsia="zh-CN"/>
              </w:rPr>
            </w:pPr>
            <w:r>
              <w:rPr>
                <w:rFonts w:cs="Arial"/>
                <w:lang w:eastAsia="zh-CN"/>
              </w:rPr>
              <w:t>-</w:t>
            </w:r>
          </w:p>
        </w:tc>
      </w:tr>
      <w:tr w:rsidR="00363CB7" w14:paraId="37DC254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A86717" w14:textId="77777777" w:rsidR="00363CB7" w:rsidRDefault="00363CB7">
            <w:pPr>
              <w:pStyle w:val="TAC"/>
              <w:rPr>
                <w:rFonts w:cs="Arial"/>
              </w:rPr>
            </w:pPr>
            <w:r>
              <w:rPr>
                <w:rFonts w:cs="Arial"/>
                <w:szCs w:val="18"/>
                <w:lang w:eastAsia="ja-JP"/>
              </w:rPr>
              <w:t>DC_1-19_n78-n79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7B0E6"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A55B4"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D68E78"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244E4A" w14:textId="77777777" w:rsidR="00363CB7" w:rsidRDefault="00363CB7">
            <w:pPr>
              <w:pStyle w:val="TAC"/>
              <w:rPr>
                <w:rFonts w:cs="Arial"/>
                <w:lang w:eastAsia="zh-CN"/>
              </w:rPr>
            </w:pPr>
            <w:r>
              <w:rPr>
                <w:rFonts w:cs="Arial"/>
                <w:lang w:eastAsia="zh-CN"/>
              </w:rPr>
              <w:t>-</w:t>
            </w:r>
          </w:p>
        </w:tc>
      </w:tr>
      <w:tr w:rsidR="00363CB7" w14:paraId="55C27B6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8FF290" w14:textId="77777777" w:rsidR="00363CB7" w:rsidRDefault="00363CB7">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92DE5" w14:textId="77777777" w:rsidR="00363CB7" w:rsidRDefault="00363CB7">
            <w:pPr>
              <w:pStyle w:val="TAC"/>
              <w:rPr>
                <w:lang w:eastAsia="ja-JP"/>
              </w:rPr>
            </w:pPr>
            <w:r>
              <w:rPr>
                <w:rFonts w:eastAsia="Malgun Gothic"/>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26AC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74429" w14:textId="77777777" w:rsidR="00363CB7" w:rsidRDefault="00363CB7">
            <w:pPr>
              <w:pStyle w:val="TAC"/>
              <w:rPr>
                <w:rFonts w:eastAsia="Yu Mincho"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CEBA00" w14:textId="77777777" w:rsidR="00363CB7" w:rsidRDefault="00363CB7">
            <w:pPr>
              <w:pStyle w:val="TAC"/>
              <w:rPr>
                <w:rFonts w:eastAsia="SimSun" w:cs="Arial"/>
                <w:lang w:eastAsia="zh-CN"/>
              </w:rPr>
            </w:pPr>
            <w:r>
              <w:rPr>
                <w:rFonts w:cs="Arial"/>
                <w:lang w:eastAsia="zh-CN"/>
              </w:rPr>
              <w:t>0.5</w:t>
            </w:r>
          </w:p>
        </w:tc>
      </w:tr>
      <w:tr w:rsidR="00363CB7" w14:paraId="5EFD60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105CDE1" w14:textId="77777777" w:rsidR="00363CB7" w:rsidRDefault="00363CB7">
            <w:pPr>
              <w:pStyle w:val="TAC"/>
              <w:rPr>
                <w:rFonts w:cs="Arial"/>
              </w:rPr>
            </w:pPr>
            <w:r>
              <w:rPr>
                <w:rFonts w:cs="Arial"/>
              </w:rPr>
              <w:t>DC_1-20_n7-n78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FCF0" w14:textId="77777777" w:rsidR="00363CB7" w:rsidRDefault="00363CB7">
            <w:pPr>
              <w:pStyle w:val="TAC"/>
              <w:rPr>
                <w:rFonts w:cs="Arial"/>
                <w:lang w:eastAsia="zh-CN"/>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F78F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80D6FA" w14:textId="77777777" w:rsidR="00363CB7" w:rsidRDefault="00363CB7">
            <w:pPr>
              <w:pStyle w:val="TAC"/>
              <w:rPr>
                <w:rFonts w:cs="Arial"/>
                <w:lang w:eastAsia="zh-CN"/>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C40B96" w14:textId="77777777" w:rsidR="00363CB7" w:rsidRDefault="00363CB7">
            <w:pPr>
              <w:pStyle w:val="TAC"/>
              <w:rPr>
                <w:rFonts w:cs="Arial"/>
                <w:lang w:eastAsia="zh-CN"/>
              </w:rPr>
            </w:pPr>
            <w:r>
              <w:rPr>
                <w:rFonts w:cs="Arial"/>
                <w:lang w:eastAsia="zh-CN"/>
              </w:rPr>
              <w:t>0.5</w:t>
            </w:r>
          </w:p>
        </w:tc>
      </w:tr>
      <w:tr w:rsidR="00363CB7" w14:paraId="7588ED6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966DF0C" w14:textId="77777777" w:rsidR="00363CB7" w:rsidRDefault="00363CB7">
            <w:pPr>
              <w:pStyle w:val="TAC"/>
              <w:rPr>
                <w:rFonts w:cs="Arial"/>
                <w:szCs w:val="18"/>
                <w:lang w:eastAsia="ko-KR"/>
              </w:rPr>
            </w:pPr>
            <w:r>
              <w:rPr>
                <w:rFonts w:cs="Arial"/>
              </w:rPr>
              <w:t>DC_1-20_n8-n78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7B497" w14:textId="77777777" w:rsidR="00363CB7" w:rsidRDefault="00363CB7">
            <w:pPr>
              <w:pStyle w:val="TAC"/>
              <w:rPr>
                <w:rFonts w:eastAsia="Malgun Gothic"/>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7C78C" w14:textId="77777777" w:rsidR="00363CB7" w:rsidRDefault="00363CB7">
            <w:pPr>
              <w:pStyle w:val="TAC"/>
              <w:rPr>
                <w:rFonts w:eastAsia="SimSun"/>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EEC4D"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5C006B" w14:textId="77777777" w:rsidR="00363CB7" w:rsidRDefault="00363CB7">
            <w:pPr>
              <w:pStyle w:val="TAC"/>
              <w:rPr>
                <w:rFonts w:eastAsia="SimSun" w:cs="Arial"/>
                <w:lang w:eastAsia="zh-CN"/>
              </w:rPr>
            </w:pPr>
            <w:r>
              <w:rPr>
                <w:rFonts w:cs="Arial"/>
                <w:lang w:eastAsia="zh-CN"/>
              </w:rPr>
              <w:t>0.5</w:t>
            </w:r>
          </w:p>
        </w:tc>
      </w:tr>
      <w:tr w:rsidR="00363CB7" w14:paraId="762B397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093F4C" w14:textId="77777777" w:rsidR="00363CB7" w:rsidRDefault="00363CB7">
            <w:pPr>
              <w:pStyle w:val="TAC"/>
              <w:rPr>
                <w:rFonts w:cs="Arial"/>
              </w:rPr>
            </w:pPr>
            <w:r>
              <w:t>DC_1-20-28_n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E1235"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860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2B56F2"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B32F51" w14:textId="77777777" w:rsidR="00363CB7" w:rsidRDefault="00363CB7">
            <w:pPr>
              <w:pStyle w:val="TAC"/>
              <w:rPr>
                <w:rFonts w:cs="Arial"/>
                <w:lang w:eastAsia="zh-CN"/>
              </w:rPr>
            </w:pPr>
            <w:r>
              <w:rPr>
                <w:rFonts w:cs="Arial"/>
                <w:lang w:eastAsia="zh-CN"/>
              </w:rPr>
              <w:t>-</w:t>
            </w:r>
          </w:p>
        </w:tc>
      </w:tr>
      <w:tr w:rsidR="00363CB7" w14:paraId="177B1E5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348CB51" w14:textId="77777777" w:rsidR="00363CB7" w:rsidRDefault="00363CB7">
            <w:pPr>
              <w:pStyle w:val="TAC"/>
              <w:rPr>
                <w:rFonts w:cs="Arial"/>
              </w:rPr>
            </w:pPr>
            <w:r>
              <w:rPr>
                <w:rFonts w:cs="Arial"/>
              </w:rPr>
              <w:t>DC_1-20_n28-n75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CE613" w14:textId="77777777" w:rsidR="00363CB7" w:rsidRDefault="00363CB7">
            <w:pPr>
              <w:pStyle w:val="TAC"/>
              <w:rPr>
                <w:rFonts w:eastAsia="Malgun Gothic" w:cs="Arial"/>
                <w:lang w:eastAsia="ko-KR"/>
              </w:rPr>
            </w:pPr>
            <w:r>
              <w:rPr>
                <w:rFonts w:cs="Arial"/>
                <w:lang w:val="x-non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34649"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AC4121" w14:textId="77777777" w:rsidR="00363CB7" w:rsidRDefault="00363CB7">
            <w:pPr>
              <w:pStyle w:val="TAC"/>
              <w:rPr>
                <w:rFonts w:eastAsia="Malgun Gothic" w:cs="Arial"/>
                <w:lang w:eastAsia="ko-KR"/>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4B43F7" w14:textId="77777777" w:rsidR="00363CB7" w:rsidRDefault="00363CB7">
            <w:pPr>
              <w:pStyle w:val="TAC"/>
              <w:rPr>
                <w:rFonts w:eastAsia="SimSun" w:cs="Arial"/>
                <w:lang w:eastAsia="zh-CN"/>
              </w:rPr>
            </w:pPr>
            <w:r>
              <w:rPr>
                <w:rFonts w:cs="Arial"/>
                <w:lang w:eastAsia="zh-CN"/>
              </w:rPr>
              <w:t>-</w:t>
            </w:r>
          </w:p>
        </w:tc>
      </w:tr>
      <w:tr w:rsidR="00363CB7" w14:paraId="6E58DCA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46DD1E" w14:textId="77777777" w:rsidR="00363CB7" w:rsidRDefault="00363CB7">
            <w:pPr>
              <w:pStyle w:val="TAC"/>
              <w:rPr>
                <w:rFonts w:cs="Arial"/>
              </w:rPr>
            </w:pPr>
            <w:r>
              <w:t>DC_1-20-28_n78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C3FA"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4463A"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B71B4D"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9F38F4" w14:textId="77777777" w:rsidR="00363CB7" w:rsidRDefault="00363CB7">
            <w:pPr>
              <w:pStyle w:val="TAC"/>
              <w:rPr>
                <w:rFonts w:cs="Arial"/>
                <w:lang w:eastAsia="zh-CN"/>
              </w:rPr>
            </w:pPr>
            <w:r>
              <w:rPr>
                <w:rFonts w:cs="Arial"/>
                <w:lang w:eastAsia="zh-CN"/>
              </w:rPr>
              <w:t>0.5</w:t>
            </w:r>
          </w:p>
        </w:tc>
      </w:tr>
      <w:tr w:rsidR="00363CB7" w14:paraId="7053C38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14ED38" w14:textId="77777777" w:rsidR="00363CB7" w:rsidRDefault="00363CB7">
            <w:pPr>
              <w:pStyle w:val="TAC"/>
              <w:rPr>
                <w:rFonts w:cs="Arial"/>
              </w:rPr>
            </w:pPr>
            <w:r>
              <w:rPr>
                <w:rFonts w:eastAsia="Malgun Gothic" w:cs="Arial"/>
                <w:lang w:eastAsia="ko-KR"/>
              </w:rPr>
              <w:t>DC_1-20_n28-n78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D6A5D"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656A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7697C8"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A9DB6D" w14:textId="77777777" w:rsidR="00363CB7" w:rsidRDefault="00363CB7">
            <w:pPr>
              <w:pStyle w:val="TAC"/>
              <w:rPr>
                <w:rFonts w:cs="Arial"/>
                <w:lang w:eastAsia="zh-CN"/>
              </w:rPr>
            </w:pPr>
            <w:r>
              <w:rPr>
                <w:rFonts w:cs="Arial"/>
                <w:lang w:eastAsia="zh-CN"/>
              </w:rPr>
              <w:t>0.5</w:t>
            </w:r>
          </w:p>
        </w:tc>
      </w:tr>
      <w:tr w:rsidR="00363CB7" w14:paraId="7A3D2E3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8811790" w14:textId="77777777" w:rsidR="00363CB7" w:rsidRDefault="00363CB7">
            <w:pPr>
              <w:pStyle w:val="TAC"/>
              <w:rPr>
                <w:rFonts w:cs="Arial"/>
              </w:rPr>
            </w:pPr>
            <w:r>
              <w:t>DC_1-20-32_n8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1E386" w14:textId="77777777" w:rsidR="00363CB7" w:rsidRDefault="00363CB7">
            <w:pPr>
              <w:pStyle w:val="TAC"/>
              <w:rPr>
                <w:rFonts w:cs="Arial"/>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28152" w14:textId="77777777" w:rsidR="00363CB7" w:rsidRDefault="00363CB7">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97E129"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A5A879" w14:textId="77777777" w:rsidR="00363CB7" w:rsidRDefault="00363CB7">
            <w:pPr>
              <w:pStyle w:val="TAC"/>
              <w:rPr>
                <w:rFonts w:cs="Arial"/>
                <w:lang w:eastAsia="zh-CN"/>
              </w:rPr>
            </w:pPr>
            <w:r>
              <w:rPr>
                <w:rFonts w:cs="Arial"/>
                <w:lang w:eastAsia="zh-CN"/>
              </w:rPr>
              <w:t>0.4</w:t>
            </w:r>
          </w:p>
        </w:tc>
      </w:tr>
      <w:tr w:rsidR="00363CB7" w14:paraId="26C218D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2271A9" w14:textId="77777777" w:rsidR="00363CB7" w:rsidRDefault="00363CB7">
            <w:pPr>
              <w:pStyle w:val="TAC"/>
              <w:rPr>
                <w:rFonts w:cs="Arial"/>
              </w:rPr>
            </w:pPr>
            <w:r>
              <w:rPr>
                <w:rFonts w:cs="Arial"/>
              </w:rPr>
              <w:t>DC_1-20-32_n28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F221A"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C4B1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5A6131"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F5D7B" w14:textId="77777777" w:rsidR="00363CB7" w:rsidRDefault="00363CB7">
            <w:pPr>
              <w:pStyle w:val="TAC"/>
              <w:rPr>
                <w:rFonts w:cs="Arial"/>
                <w:lang w:eastAsia="zh-CN"/>
              </w:rPr>
            </w:pPr>
            <w:r>
              <w:rPr>
                <w:rFonts w:cs="Arial"/>
                <w:lang w:eastAsia="zh-CN"/>
              </w:rPr>
              <w:t>0.2</w:t>
            </w:r>
          </w:p>
        </w:tc>
      </w:tr>
      <w:tr w:rsidR="00363CB7" w14:paraId="1525E79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40C6AD" w14:textId="77777777" w:rsidR="00363CB7" w:rsidRDefault="00363CB7">
            <w:pPr>
              <w:pStyle w:val="TAC"/>
              <w:rPr>
                <w:rFonts w:cs="Arial"/>
              </w:rPr>
            </w:pPr>
            <w:r>
              <w:rPr>
                <w:rFonts w:cs="Arial"/>
              </w:rPr>
              <w:t>DC_1-20-32_n78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2C65E" w14:textId="77777777" w:rsidR="00363CB7" w:rsidRDefault="00363CB7">
            <w:pPr>
              <w:pStyle w:val="TAC"/>
              <w:rPr>
                <w:lang w:eastAsia="ja-JP"/>
              </w:rPr>
            </w:pPr>
            <w:r>
              <w:rPr>
                <w:rFonts w:eastAsia="Malgun Gothic"/>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0F72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26D934" w14:textId="77777777" w:rsidR="00363CB7" w:rsidRDefault="00363CB7">
            <w:pPr>
              <w:pStyle w:val="TAC"/>
              <w:rPr>
                <w:rFonts w:eastAsia="Yu Mincho"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677CA7" w14:textId="77777777" w:rsidR="00363CB7" w:rsidRDefault="00363CB7">
            <w:pPr>
              <w:pStyle w:val="TAC"/>
              <w:rPr>
                <w:rFonts w:eastAsia="SimSun" w:cs="Arial"/>
                <w:lang w:eastAsia="zh-CN"/>
              </w:rPr>
            </w:pPr>
            <w:r>
              <w:rPr>
                <w:rFonts w:cs="Arial"/>
                <w:lang w:eastAsia="zh-CN"/>
              </w:rPr>
              <w:t>0.5</w:t>
            </w:r>
          </w:p>
        </w:tc>
      </w:tr>
      <w:tr w:rsidR="00363CB7" w14:paraId="4A9A72E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A31516F" w14:textId="77777777" w:rsidR="00363CB7" w:rsidRDefault="00363CB7">
            <w:pPr>
              <w:pStyle w:val="TAC"/>
              <w:rPr>
                <w:rFonts w:cs="Arial"/>
              </w:rPr>
            </w:pPr>
            <w:r>
              <w:rPr>
                <w:rFonts w:cs="Arial"/>
                <w:kern w:val="2"/>
                <w:szCs w:val="22"/>
                <w:lang w:eastAsia="zh-CN"/>
              </w:rPr>
              <w:t>DC_1-20-38_n78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DEC2A"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9BCC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3B2C7A" w14:textId="77777777" w:rsidR="00363CB7" w:rsidRDefault="00363CB7">
            <w:pPr>
              <w:pStyle w:val="TAC"/>
              <w:rPr>
                <w:rFonts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262D08" w14:textId="77777777" w:rsidR="00363CB7" w:rsidRDefault="00363CB7">
            <w:pPr>
              <w:pStyle w:val="TAC"/>
              <w:rPr>
                <w:rFonts w:cs="Arial"/>
                <w:lang w:eastAsia="zh-CN"/>
              </w:rPr>
            </w:pPr>
            <w:r>
              <w:rPr>
                <w:rFonts w:cs="Arial"/>
                <w:lang w:eastAsia="zh-CN"/>
              </w:rPr>
              <w:t>0.5</w:t>
            </w:r>
          </w:p>
        </w:tc>
      </w:tr>
      <w:tr w:rsidR="00363CB7" w14:paraId="161422F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380B4D" w14:textId="77777777" w:rsidR="00363CB7" w:rsidRDefault="00363CB7">
            <w:pPr>
              <w:pStyle w:val="TAC"/>
              <w:rPr>
                <w:rFonts w:cs="Arial"/>
              </w:rPr>
            </w:pPr>
            <w:r>
              <w:rPr>
                <w:rFonts w:cs="Arial"/>
              </w:rPr>
              <w:t>DC_1-20-40_n78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63F98"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2940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45499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246A70" w14:textId="77777777" w:rsidR="00363CB7" w:rsidRDefault="00363CB7">
            <w:pPr>
              <w:pStyle w:val="TAC"/>
              <w:rPr>
                <w:rFonts w:cs="Arial"/>
                <w:lang w:eastAsia="zh-CN"/>
              </w:rPr>
            </w:pPr>
            <w:r>
              <w:rPr>
                <w:rFonts w:eastAsia="Malgun Gothic" w:cs="Arial"/>
                <w:lang w:eastAsia="ko-KR"/>
              </w:rPr>
              <w:t>0.8</w:t>
            </w:r>
            <w:r>
              <w:rPr>
                <w:vertAlign w:val="superscript"/>
              </w:rPr>
              <w:t>8</w:t>
            </w:r>
          </w:p>
        </w:tc>
      </w:tr>
      <w:tr w:rsidR="00363CB7" w14:paraId="26E7863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8DC36F" w14:textId="77777777" w:rsidR="00363CB7" w:rsidRDefault="00363CB7">
            <w:pPr>
              <w:pStyle w:val="TAC"/>
              <w:rPr>
                <w:rFonts w:cs="Arial"/>
              </w:rPr>
            </w:pPr>
            <w:r>
              <w:rPr>
                <w:rFonts w:eastAsia="Malgun Gothic" w:cs="Arial"/>
                <w:lang w:eastAsia="ko-KR"/>
              </w:rPr>
              <w:t>DC_1-20_n41-n78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F362A"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DD5F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A6C72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336CF3" w14:textId="77777777" w:rsidR="00363CB7" w:rsidRDefault="00363CB7">
            <w:pPr>
              <w:pStyle w:val="TAC"/>
              <w:rPr>
                <w:rFonts w:cs="Arial"/>
                <w:lang w:eastAsia="zh-CN"/>
              </w:rPr>
            </w:pPr>
            <w:r>
              <w:rPr>
                <w:rFonts w:eastAsia="Malgun Gothic" w:cs="Arial"/>
                <w:lang w:eastAsia="ko-KR"/>
              </w:rPr>
              <w:t>0.5</w:t>
            </w:r>
          </w:p>
        </w:tc>
      </w:tr>
      <w:tr w:rsidR="00363CB7" w14:paraId="79ADC32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B13A619" w14:textId="77777777" w:rsidR="00363CB7" w:rsidRDefault="00363CB7">
            <w:pPr>
              <w:pStyle w:val="TAC"/>
              <w:rPr>
                <w:rFonts w:cs="Arial"/>
              </w:rPr>
            </w:pPr>
            <w:r>
              <w:rPr>
                <w:rFonts w:cs="Arial"/>
                <w:lang w:val="x-none" w:eastAsia="zh-TW"/>
              </w:rPr>
              <w:t>DC_1-21_n28-n77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7CB92" w14:textId="77777777" w:rsidR="00363CB7" w:rsidRDefault="00363CB7">
            <w:pPr>
              <w:pStyle w:val="TAC"/>
            </w:pPr>
            <w:r>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98C9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841E15" w14:textId="77777777" w:rsidR="00363CB7" w:rsidRDefault="00363CB7">
            <w:pPr>
              <w:pStyle w:val="TAC"/>
            </w:pPr>
            <w:r>
              <w:rPr>
                <w:rFonts w:eastAsia="Yu Mincho" w:cs="Arial"/>
                <w:szCs w:val="18"/>
                <w:lang w:val="en-US"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82C433" w14:textId="77777777" w:rsidR="00363CB7" w:rsidRDefault="00363CB7">
            <w:pPr>
              <w:pStyle w:val="TAC"/>
              <w:rPr>
                <w:lang w:eastAsia="zh-CN"/>
              </w:rPr>
            </w:pPr>
            <w:r>
              <w:rPr>
                <w:lang w:eastAsia="zh-CN"/>
              </w:rPr>
              <w:t>0.5</w:t>
            </w:r>
          </w:p>
        </w:tc>
      </w:tr>
      <w:tr w:rsidR="00363CB7" w14:paraId="36CDD65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A25B6D2" w14:textId="77777777" w:rsidR="00363CB7" w:rsidRDefault="00363CB7">
            <w:pPr>
              <w:pStyle w:val="TAC"/>
              <w:rPr>
                <w:rFonts w:cs="Arial"/>
              </w:rPr>
            </w:pPr>
            <w:r>
              <w:rPr>
                <w:rFonts w:cs="Arial"/>
                <w:lang w:val="x-none" w:eastAsia="zh-TW"/>
              </w:rPr>
              <w:t>DC_1-21_n28-n78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35A8D" w14:textId="77777777" w:rsidR="00363CB7" w:rsidRDefault="00363CB7">
            <w:pPr>
              <w:pStyle w:val="TAC"/>
              <w:rPr>
                <w:rFonts w:cs="Arial"/>
                <w:lang w:val="x-none" w:eastAsia="zh-TW"/>
              </w:rPr>
            </w:pPr>
            <w:r>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598E8" w14:textId="77777777" w:rsidR="00363CB7" w:rsidRDefault="00363CB7">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97D346" w14:textId="77777777" w:rsidR="00363CB7" w:rsidRDefault="00363CB7">
            <w:pPr>
              <w:pStyle w:val="TAC"/>
              <w:rPr>
                <w:rFonts w:eastAsia="Yu Mincho" w:cs="Arial"/>
                <w:szCs w:val="18"/>
                <w:lang w:val="en-US" w:eastAsia="ja-JP"/>
              </w:rPr>
            </w:pPr>
            <w:r>
              <w:rPr>
                <w:rFonts w:eastAsia="Yu Mincho" w:cs="Arial"/>
                <w:szCs w:val="18"/>
                <w:lang w:val="en-US"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90F9D9" w14:textId="77777777" w:rsidR="00363CB7" w:rsidRDefault="00363CB7">
            <w:pPr>
              <w:pStyle w:val="TAC"/>
              <w:rPr>
                <w:rFonts w:eastAsia="SimSun" w:cs="Arial"/>
                <w:szCs w:val="18"/>
                <w:lang w:val="en-US" w:eastAsia="zh-CN"/>
              </w:rPr>
            </w:pPr>
            <w:r>
              <w:rPr>
                <w:rFonts w:cs="Arial"/>
                <w:szCs w:val="18"/>
                <w:lang w:val="en-US" w:eastAsia="zh-CN"/>
              </w:rPr>
              <w:t>0.5</w:t>
            </w:r>
          </w:p>
        </w:tc>
      </w:tr>
      <w:tr w:rsidR="00363CB7" w14:paraId="192F79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A5BA81" w14:textId="77777777" w:rsidR="00363CB7" w:rsidRDefault="00363CB7">
            <w:pPr>
              <w:pStyle w:val="TAC"/>
              <w:rPr>
                <w:rFonts w:cs="Arial"/>
              </w:rPr>
            </w:pPr>
            <w:r>
              <w:rPr>
                <w:rFonts w:cs="Arial"/>
                <w:lang w:val="x-none" w:eastAsia="zh-TW"/>
              </w:rPr>
              <w:t>DC_1-21_n28-n79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09EFD" w14:textId="77777777" w:rsidR="00363CB7" w:rsidRDefault="00363CB7">
            <w:pPr>
              <w:pStyle w:val="TAC"/>
              <w:rPr>
                <w:rFonts w:cs="Arial"/>
                <w:lang w:val="x-none" w:eastAsia="zh-TW"/>
              </w:rPr>
            </w:pPr>
            <w:r>
              <w:rPr>
                <w:rFonts w:cs="Arial"/>
                <w:lang w:val="da-DK"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00543" w14:textId="77777777" w:rsidR="00363CB7" w:rsidRDefault="00363CB7">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A69B68"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A4A3DE" w14:textId="77777777" w:rsidR="00363CB7" w:rsidRDefault="00363CB7">
            <w:pPr>
              <w:pStyle w:val="TAC"/>
              <w:rPr>
                <w:rFonts w:eastAsia="SimSun" w:cs="Arial"/>
                <w:szCs w:val="18"/>
                <w:lang w:val="en-US" w:eastAsia="zh-CN"/>
              </w:rPr>
            </w:pPr>
            <w:r>
              <w:rPr>
                <w:rFonts w:cs="Arial"/>
                <w:szCs w:val="18"/>
                <w:lang w:val="en-US" w:eastAsia="zh-CN"/>
              </w:rPr>
              <w:t>-</w:t>
            </w:r>
          </w:p>
        </w:tc>
      </w:tr>
      <w:tr w:rsidR="00363CB7" w14:paraId="2250FEC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58EFD2" w14:textId="77777777" w:rsidR="00363CB7" w:rsidRDefault="00363CB7">
            <w:pPr>
              <w:pStyle w:val="TAC"/>
              <w:rPr>
                <w:rFonts w:cs="Arial"/>
              </w:rPr>
            </w:pPr>
            <w:r>
              <w:rPr>
                <w:rFonts w:cs="Arial"/>
              </w:rPr>
              <w:t>DC_</w:t>
            </w:r>
            <w:r>
              <w:rPr>
                <w:rFonts w:cs="Arial"/>
                <w:lang w:eastAsia="ja-JP"/>
              </w:rPr>
              <w:t>1-21-42_n77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53430"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FFAA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A034CE"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16B601" w14:textId="77777777" w:rsidR="00363CB7" w:rsidRDefault="00363CB7">
            <w:pPr>
              <w:pStyle w:val="TAC"/>
              <w:rPr>
                <w:rFonts w:cs="Arial"/>
                <w:lang w:eastAsia="zh-CN"/>
              </w:rPr>
            </w:pPr>
            <w:r>
              <w:rPr>
                <w:rFonts w:cs="Arial"/>
                <w:lang w:eastAsia="zh-CN"/>
              </w:rPr>
              <w:t>0.5</w:t>
            </w:r>
          </w:p>
        </w:tc>
      </w:tr>
      <w:tr w:rsidR="00363CB7" w14:paraId="1C56BA9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4C18C1" w14:textId="77777777" w:rsidR="00363CB7" w:rsidRDefault="00363CB7">
            <w:pPr>
              <w:pStyle w:val="TAC"/>
              <w:rPr>
                <w:rFonts w:cs="Arial"/>
              </w:rPr>
            </w:pPr>
            <w:r>
              <w:rPr>
                <w:rFonts w:cs="Arial"/>
              </w:rPr>
              <w:t>DC_</w:t>
            </w:r>
            <w:r>
              <w:rPr>
                <w:rFonts w:cs="Arial"/>
                <w:lang w:eastAsia="ja-JP"/>
              </w:rPr>
              <w:t>1-21-42_n78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E5784"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02DA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F4638B"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B9958" w14:textId="77777777" w:rsidR="00363CB7" w:rsidRDefault="00363CB7">
            <w:pPr>
              <w:pStyle w:val="TAC"/>
              <w:rPr>
                <w:rFonts w:cs="Arial"/>
                <w:lang w:eastAsia="zh-CN"/>
              </w:rPr>
            </w:pPr>
            <w:r>
              <w:rPr>
                <w:rFonts w:cs="Arial"/>
                <w:lang w:eastAsia="zh-CN"/>
              </w:rPr>
              <w:t>0.5</w:t>
            </w:r>
          </w:p>
        </w:tc>
      </w:tr>
      <w:tr w:rsidR="00363CB7" w14:paraId="36BAB9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41AD0A" w14:textId="77777777" w:rsidR="00363CB7" w:rsidRDefault="00363CB7">
            <w:pPr>
              <w:pStyle w:val="TAC"/>
              <w:rPr>
                <w:rFonts w:cs="Arial"/>
              </w:rPr>
            </w:pPr>
            <w:r>
              <w:rPr>
                <w:rFonts w:cs="Arial"/>
              </w:rPr>
              <w:t>DC_</w:t>
            </w:r>
            <w:r>
              <w:rPr>
                <w:rFonts w:cs="Arial"/>
                <w:lang w:eastAsia="ja-JP"/>
              </w:rPr>
              <w:t>1-21-42_n79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84594"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21CA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01FCFF"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53A3AC" w14:textId="77777777" w:rsidR="00363CB7" w:rsidRDefault="00363CB7">
            <w:pPr>
              <w:pStyle w:val="TAC"/>
              <w:rPr>
                <w:rFonts w:cs="Arial"/>
                <w:lang w:eastAsia="zh-CN"/>
              </w:rPr>
            </w:pPr>
            <w:r>
              <w:rPr>
                <w:rFonts w:cs="Arial"/>
                <w:lang w:eastAsia="zh-CN"/>
              </w:rPr>
              <w:t>-</w:t>
            </w:r>
          </w:p>
        </w:tc>
      </w:tr>
      <w:tr w:rsidR="00363CB7" w14:paraId="7968FA5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6E302B" w14:textId="77777777" w:rsidR="00363CB7" w:rsidRDefault="00363CB7">
            <w:pPr>
              <w:pStyle w:val="TAC"/>
              <w:rPr>
                <w:rFonts w:cs="Arial"/>
              </w:rPr>
            </w:pPr>
            <w:r>
              <w:rPr>
                <w:rFonts w:cs="Arial"/>
                <w:szCs w:val="18"/>
                <w:lang w:eastAsia="ja-JP"/>
              </w:rPr>
              <w:t>DC_1-21_n77-n79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AAD74"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CE7B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F280F9"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4A95FD" w14:textId="77777777" w:rsidR="00363CB7" w:rsidRDefault="00363CB7">
            <w:pPr>
              <w:pStyle w:val="TAC"/>
              <w:rPr>
                <w:rFonts w:cs="Arial"/>
                <w:lang w:eastAsia="zh-CN"/>
              </w:rPr>
            </w:pPr>
            <w:r>
              <w:rPr>
                <w:rFonts w:cs="Arial"/>
                <w:lang w:eastAsia="zh-CN"/>
              </w:rPr>
              <w:t>-</w:t>
            </w:r>
          </w:p>
        </w:tc>
      </w:tr>
      <w:tr w:rsidR="00363CB7" w14:paraId="1D473A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8462D" w14:textId="77777777" w:rsidR="00363CB7" w:rsidRDefault="00363CB7">
            <w:pPr>
              <w:pStyle w:val="TAC"/>
              <w:rPr>
                <w:rFonts w:cs="Arial"/>
              </w:rPr>
            </w:pPr>
            <w:r>
              <w:rPr>
                <w:rFonts w:cs="Arial"/>
                <w:szCs w:val="18"/>
                <w:lang w:eastAsia="ja-JP"/>
              </w:rPr>
              <w:t>DC_1-21_n78-n79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9084A"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FAD7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7F6D80"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98A036" w14:textId="77777777" w:rsidR="00363CB7" w:rsidRDefault="00363CB7">
            <w:pPr>
              <w:pStyle w:val="TAC"/>
              <w:rPr>
                <w:rFonts w:cs="Arial"/>
                <w:lang w:eastAsia="zh-CN"/>
              </w:rPr>
            </w:pPr>
            <w:r>
              <w:rPr>
                <w:rFonts w:cs="Arial"/>
                <w:lang w:eastAsia="zh-CN"/>
              </w:rPr>
              <w:t>-</w:t>
            </w:r>
          </w:p>
        </w:tc>
      </w:tr>
      <w:tr w:rsidR="00363CB7" w14:paraId="5680CD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9140E6" w14:textId="77777777" w:rsidR="00363CB7" w:rsidRDefault="00363CB7">
            <w:pPr>
              <w:pStyle w:val="TAC"/>
              <w:rPr>
                <w:rFonts w:cs="Arial"/>
                <w:szCs w:val="18"/>
                <w:lang w:eastAsia="ja-JP"/>
              </w:rPr>
            </w:pPr>
            <w:r>
              <w:rPr>
                <w:rFonts w:eastAsia="MS Mincho" w:cs="Arial"/>
                <w:bCs/>
                <w:szCs w:val="18"/>
              </w:rPr>
              <w:t>DC_1-28_n3-n77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38720" w14:textId="77777777" w:rsidR="00363CB7" w:rsidRDefault="00363CB7">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D31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959B3B" w14:textId="77777777" w:rsidR="00363CB7" w:rsidRDefault="00363CB7">
            <w:pPr>
              <w:pStyle w:val="TAC"/>
              <w:rPr>
                <w:rFonts w:eastAsia="Yu Mincho" w:cs="Arial"/>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70EEAB" w14:textId="77777777" w:rsidR="00363CB7" w:rsidRDefault="00363CB7">
            <w:pPr>
              <w:pStyle w:val="TAC"/>
              <w:rPr>
                <w:rFonts w:eastAsia="SimSun" w:cs="Arial"/>
                <w:lang w:eastAsia="zh-CN"/>
              </w:rPr>
            </w:pPr>
            <w:r>
              <w:rPr>
                <w:rFonts w:cs="Arial"/>
                <w:lang w:eastAsia="zh-CN"/>
              </w:rPr>
              <w:t>0.5</w:t>
            </w:r>
          </w:p>
        </w:tc>
      </w:tr>
      <w:tr w:rsidR="00363CB7" w14:paraId="6AE710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583D88" w14:textId="77777777" w:rsidR="00363CB7" w:rsidRDefault="00363CB7">
            <w:pPr>
              <w:pStyle w:val="TAC"/>
              <w:rPr>
                <w:rFonts w:cs="Arial"/>
                <w:szCs w:val="18"/>
              </w:rPr>
            </w:pPr>
            <w:r>
              <w:rPr>
                <w:rFonts w:cs="Arial"/>
                <w:bCs/>
                <w:szCs w:val="18"/>
              </w:rPr>
              <w:t>DC_1-28_n3-n78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D4D52" w14:textId="77777777" w:rsidR="00363CB7" w:rsidRDefault="00363CB7">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BFE22"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E132CC" w14:textId="77777777" w:rsidR="00363CB7" w:rsidRDefault="00363CB7">
            <w:pPr>
              <w:pStyle w:val="TAC"/>
              <w:rPr>
                <w:rFonts w:cs="Arial"/>
                <w:szCs w:val="18"/>
                <w:lang w:eastAsia="ja-JP"/>
              </w:rPr>
            </w:pPr>
            <w:r>
              <w:rPr>
                <w:rFonts w:eastAsia="Yu Mincho"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668AC9" w14:textId="77777777" w:rsidR="00363CB7" w:rsidRDefault="00363CB7">
            <w:pPr>
              <w:pStyle w:val="TAC"/>
              <w:rPr>
                <w:rFonts w:cs="Arial"/>
                <w:szCs w:val="18"/>
                <w:lang w:eastAsia="zh-CN"/>
              </w:rPr>
            </w:pPr>
            <w:r>
              <w:rPr>
                <w:rFonts w:cs="Arial"/>
                <w:szCs w:val="18"/>
                <w:lang w:eastAsia="zh-CN"/>
              </w:rPr>
              <w:t>0.5</w:t>
            </w:r>
          </w:p>
        </w:tc>
      </w:tr>
      <w:tr w:rsidR="00363CB7" w14:paraId="6100D1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660DF5" w14:textId="77777777" w:rsidR="00363CB7" w:rsidRDefault="00363CB7">
            <w:pPr>
              <w:pStyle w:val="TAC"/>
              <w:rPr>
                <w:rFonts w:cs="Arial"/>
                <w:bCs/>
                <w:szCs w:val="18"/>
              </w:rPr>
            </w:pPr>
            <w:r>
              <w:rPr>
                <w:rFonts w:cs="Arial"/>
                <w:bCs/>
                <w:szCs w:val="18"/>
              </w:rPr>
              <w:t>DC_1-28_n5-n40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25323" w14:textId="77777777" w:rsidR="00363CB7" w:rsidRDefault="00363CB7">
            <w:pPr>
              <w:pStyle w:val="TAC"/>
              <w:rPr>
                <w:rFonts w:cs="Arial"/>
                <w:szCs w:val="18"/>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C251B"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1849EA" w14:textId="77777777" w:rsidR="00363CB7" w:rsidRDefault="00363CB7">
            <w:pPr>
              <w:pStyle w:val="TAC"/>
              <w:rPr>
                <w:rFonts w:eastAsia="Yu Mincho"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D845F7" w14:textId="77777777" w:rsidR="00363CB7" w:rsidRDefault="00363CB7">
            <w:pPr>
              <w:pStyle w:val="TAC"/>
              <w:rPr>
                <w:rFonts w:eastAsia="SimSun" w:cs="Arial"/>
                <w:szCs w:val="18"/>
                <w:lang w:eastAsia="zh-CN"/>
              </w:rPr>
            </w:pPr>
            <w:r>
              <w:rPr>
                <w:rFonts w:cs="Arial"/>
                <w:szCs w:val="18"/>
                <w:lang w:eastAsia="zh-CN"/>
              </w:rPr>
              <w:t>0.8</w:t>
            </w:r>
          </w:p>
        </w:tc>
      </w:tr>
      <w:tr w:rsidR="00363CB7" w14:paraId="045D0AF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7D5A5F" w14:textId="77777777" w:rsidR="00363CB7" w:rsidRDefault="00363CB7">
            <w:pPr>
              <w:pStyle w:val="TAC"/>
              <w:rPr>
                <w:rFonts w:cs="Arial"/>
                <w:bCs/>
                <w:szCs w:val="18"/>
              </w:rPr>
            </w:pPr>
            <w:r>
              <w:rPr>
                <w:rFonts w:cs="Arial"/>
              </w:rPr>
              <w:t>DC_1-28-(n)7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0E87F" w14:textId="77777777" w:rsidR="00363CB7" w:rsidRDefault="00363CB7">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41EE4"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81C0A2" w14:textId="77777777" w:rsidR="00363CB7" w:rsidRDefault="00363CB7">
            <w:pPr>
              <w:pStyle w:val="TAC"/>
              <w:rPr>
                <w:rFonts w:eastAsia="Yu Mincho" w:cs="Arial"/>
                <w:szCs w:val="18"/>
                <w:lang w:eastAsia="ja-JP"/>
              </w:rPr>
            </w:pPr>
            <w:r>
              <w:rPr>
                <w:rFonts w:eastAsia="Yu Mincho"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C7DC58" w14:textId="77777777" w:rsidR="00363CB7" w:rsidRDefault="00363CB7">
            <w:pPr>
              <w:pStyle w:val="TAC"/>
              <w:rPr>
                <w:rFonts w:eastAsia="SimSun" w:cs="Arial"/>
                <w:szCs w:val="18"/>
                <w:lang w:eastAsia="zh-CN"/>
              </w:rPr>
            </w:pPr>
            <w:r>
              <w:rPr>
                <w:rFonts w:cs="Arial"/>
                <w:szCs w:val="18"/>
                <w:lang w:eastAsia="zh-CN"/>
              </w:rPr>
              <w:t>-</w:t>
            </w:r>
          </w:p>
        </w:tc>
      </w:tr>
      <w:tr w:rsidR="00363CB7" w14:paraId="0E8171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79737B" w14:textId="77777777" w:rsidR="00363CB7" w:rsidRDefault="00363CB7">
            <w:pPr>
              <w:pStyle w:val="TAC"/>
              <w:rPr>
                <w:rFonts w:eastAsia="Malgun Gothic" w:cs="Arial"/>
                <w:szCs w:val="18"/>
                <w:lang w:eastAsia="ko-KR"/>
              </w:rPr>
            </w:pPr>
            <w:r>
              <w:rPr>
                <w:rFonts w:eastAsia="Malgun Gothic" w:cs="Arial"/>
                <w:szCs w:val="18"/>
                <w:lang w:eastAsia="ko-KR"/>
              </w:rPr>
              <w:t>DC_1-28_n7-n78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FE470" w14:textId="77777777" w:rsidR="00363CB7" w:rsidRDefault="00363CB7">
            <w:pPr>
              <w:pStyle w:val="TAC"/>
              <w:rPr>
                <w:rFonts w:eastAsia="Malgun Gothic" w:cs="Arial"/>
                <w:szCs w:val="18"/>
                <w:lang w:eastAsia="ko-KR"/>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B83B6" w14:textId="77777777" w:rsidR="00363CB7" w:rsidRDefault="00363CB7">
            <w:pPr>
              <w:pStyle w:val="TAC"/>
              <w:rPr>
                <w:rFonts w:eastAsia="Malgun Gothic"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F8DF6A" w14:textId="77777777" w:rsidR="00363CB7" w:rsidRDefault="00363CB7">
            <w:pPr>
              <w:pStyle w:val="TAC"/>
              <w:rPr>
                <w:rFonts w:eastAsia="SimSun" w:cs="Arial"/>
                <w:lang w:eastAsia="ja-JP"/>
              </w:rPr>
            </w:pPr>
            <w:r>
              <w:rPr>
                <w:rFonts w:eastAsia="Yu Mincho"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9FE0D8" w14:textId="77777777" w:rsidR="00363CB7" w:rsidRDefault="00363CB7">
            <w:pPr>
              <w:pStyle w:val="TAC"/>
              <w:rPr>
                <w:rFonts w:cs="Arial"/>
                <w:lang w:eastAsia="ja-JP"/>
              </w:rPr>
            </w:pPr>
            <w:r>
              <w:rPr>
                <w:rFonts w:cs="Arial"/>
                <w:szCs w:val="18"/>
                <w:lang w:eastAsia="zh-CN"/>
              </w:rPr>
              <w:t>0.5</w:t>
            </w:r>
          </w:p>
        </w:tc>
      </w:tr>
      <w:tr w:rsidR="00363CB7" w14:paraId="751FC7A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E623A0" w14:textId="77777777" w:rsidR="00363CB7" w:rsidRDefault="00363CB7">
            <w:pPr>
              <w:pStyle w:val="TAC"/>
              <w:rPr>
                <w:rFonts w:cs="Arial"/>
              </w:rPr>
            </w:pPr>
            <w:r>
              <w:t>DC_1-28-32_n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15EC2"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D03B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13F851"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2A12CA" w14:textId="77777777" w:rsidR="00363CB7" w:rsidRDefault="00363CB7">
            <w:pPr>
              <w:pStyle w:val="TAC"/>
              <w:rPr>
                <w:rFonts w:cs="Arial"/>
                <w:lang w:eastAsia="zh-CN"/>
              </w:rPr>
            </w:pPr>
            <w:r>
              <w:rPr>
                <w:rFonts w:cs="Arial"/>
                <w:lang w:eastAsia="zh-CN"/>
              </w:rPr>
              <w:t>-</w:t>
            </w:r>
          </w:p>
        </w:tc>
      </w:tr>
      <w:tr w:rsidR="00363CB7" w14:paraId="2DF5B7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3ACCF2" w14:textId="77777777" w:rsidR="00363CB7" w:rsidRDefault="00363CB7">
            <w:pPr>
              <w:pStyle w:val="TAC"/>
              <w:rPr>
                <w:rFonts w:cs="Arial"/>
                <w:szCs w:val="18"/>
              </w:rPr>
            </w:pPr>
            <w:r>
              <w:rPr>
                <w:rFonts w:cs="Arial"/>
              </w:rPr>
              <w:t>DC_1-28-40_n78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54F2E" w14:textId="77777777" w:rsidR="00363CB7" w:rsidRDefault="00363CB7">
            <w:pPr>
              <w:pStyle w:val="TAC"/>
              <w:rPr>
                <w:rFonts w:cs="Arial"/>
                <w:szCs w:val="18"/>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B8DCD"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8BAF24" w14:textId="77777777" w:rsidR="00363CB7" w:rsidRDefault="00363CB7">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CABE5C" w14:textId="77777777" w:rsidR="00363CB7" w:rsidRDefault="00363CB7">
            <w:pPr>
              <w:pStyle w:val="TAC"/>
              <w:rPr>
                <w:rFonts w:cs="Arial"/>
                <w:lang w:eastAsia="ja-JP"/>
              </w:rPr>
            </w:pPr>
            <w:r>
              <w:rPr>
                <w:rFonts w:cs="Arial"/>
                <w:szCs w:val="18"/>
                <w:lang w:eastAsia="ja-JP"/>
              </w:rPr>
              <w:t>0.5</w:t>
            </w:r>
            <w:r>
              <w:rPr>
                <w:rFonts w:cs="Arial"/>
                <w:szCs w:val="18"/>
                <w:vertAlign w:val="superscript"/>
                <w:lang w:eastAsia="ja-JP"/>
              </w:rPr>
              <w:t>5</w:t>
            </w:r>
          </w:p>
        </w:tc>
      </w:tr>
      <w:tr w:rsidR="00363CB7" w14:paraId="386C71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98E7EC" w14:textId="77777777" w:rsidR="00363CB7" w:rsidRDefault="00363CB7">
            <w:pPr>
              <w:pStyle w:val="TAC"/>
              <w:rPr>
                <w:rFonts w:cs="Arial"/>
                <w:szCs w:val="18"/>
              </w:rPr>
            </w:pPr>
            <w:r>
              <w:rPr>
                <w:rFonts w:eastAsia="Malgun Gothic" w:cs="Arial"/>
                <w:szCs w:val="18"/>
                <w:lang w:eastAsia="ko-KR"/>
              </w:rPr>
              <w:t>DC_1-28_n40-n78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62844" w14:textId="77777777" w:rsidR="00363CB7" w:rsidRDefault="00363CB7">
            <w:pPr>
              <w:pStyle w:val="TAC"/>
              <w:rPr>
                <w:rFonts w:cs="Arial"/>
                <w:szCs w:val="18"/>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3A93F"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C0A923" w14:textId="77777777" w:rsidR="00363CB7" w:rsidRDefault="00363CB7">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254FA0" w14:textId="77777777" w:rsidR="00363CB7" w:rsidRDefault="00363CB7">
            <w:pPr>
              <w:pStyle w:val="TAC"/>
              <w:rPr>
                <w:rFonts w:cs="Arial"/>
                <w:lang w:eastAsia="ja-JP"/>
              </w:rPr>
            </w:pPr>
            <w:r>
              <w:rPr>
                <w:rFonts w:cs="Arial"/>
                <w:szCs w:val="18"/>
                <w:lang w:eastAsia="ja-JP"/>
              </w:rPr>
              <w:t>0.5</w:t>
            </w:r>
            <w:r>
              <w:rPr>
                <w:rFonts w:cs="Arial"/>
                <w:szCs w:val="18"/>
                <w:vertAlign w:val="superscript"/>
                <w:lang w:eastAsia="ja-JP"/>
              </w:rPr>
              <w:t>5</w:t>
            </w:r>
          </w:p>
        </w:tc>
      </w:tr>
      <w:tr w:rsidR="00363CB7" w14:paraId="4D393A3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34C6864" w14:textId="77777777" w:rsidR="00363CB7" w:rsidRDefault="00363CB7">
            <w:pPr>
              <w:pStyle w:val="TAC"/>
              <w:rPr>
                <w:rFonts w:cs="Arial"/>
              </w:rPr>
            </w:pPr>
            <w:r>
              <w:rPr>
                <w:rFonts w:cs="Arial"/>
                <w:szCs w:val="18"/>
              </w:rPr>
              <w:t>DC_1-28-</w:t>
            </w:r>
            <w:r>
              <w:rPr>
                <w:rFonts w:cs="Arial"/>
                <w:szCs w:val="18"/>
                <w:lang w:eastAsia="ja-JP"/>
              </w:rPr>
              <w:t>42</w:t>
            </w:r>
            <w:r>
              <w:rPr>
                <w:rFonts w:cs="Arial"/>
                <w:szCs w:val="18"/>
              </w:rPr>
              <w:t>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D9315"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03C6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B43D0"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958C6E" w14:textId="77777777" w:rsidR="00363CB7" w:rsidRDefault="00363CB7">
            <w:pPr>
              <w:pStyle w:val="TAC"/>
              <w:rPr>
                <w:rFonts w:cs="Arial"/>
                <w:lang w:eastAsia="zh-CN"/>
              </w:rPr>
            </w:pPr>
            <w:r>
              <w:rPr>
                <w:rFonts w:cs="Arial"/>
                <w:lang w:eastAsia="zh-CN"/>
              </w:rPr>
              <w:t>0.5</w:t>
            </w:r>
          </w:p>
        </w:tc>
      </w:tr>
      <w:tr w:rsidR="00363CB7" w14:paraId="437486B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77A48A9" w14:textId="77777777" w:rsidR="00363CB7" w:rsidRDefault="00363CB7">
            <w:pPr>
              <w:pStyle w:val="TAC"/>
              <w:rPr>
                <w:rFonts w:cs="Arial"/>
              </w:rPr>
            </w:pPr>
            <w:r>
              <w:rPr>
                <w:rFonts w:cs="Arial"/>
                <w:szCs w:val="18"/>
              </w:rPr>
              <w:t>DC_1-28-</w:t>
            </w:r>
            <w:r>
              <w:rPr>
                <w:rFonts w:cs="Arial"/>
                <w:szCs w:val="18"/>
                <w:lang w:eastAsia="ja-JP"/>
              </w:rPr>
              <w:t>42</w:t>
            </w:r>
            <w:r>
              <w:rPr>
                <w:rFonts w:cs="Arial"/>
                <w:szCs w:val="18"/>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25396" w14:textId="77777777" w:rsidR="00363CB7" w:rsidRDefault="00363CB7">
            <w:pPr>
              <w:pStyle w:val="TAC"/>
              <w:rPr>
                <w:rFonts w:cs="Arial"/>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D735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8DAB63"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F4E14F" w14:textId="77777777" w:rsidR="00363CB7" w:rsidRDefault="00363CB7">
            <w:pPr>
              <w:pStyle w:val="TAC"/>
              <w:rPr>
                <w:rFonts w:cs="Arial"/>
                <w:lang w:eastAsia="zh-CN"/>
              </w:rPr>
            </w:pPr>
            <w:r>
              <w:rPr>
                <w:rFonts w:cs="Arial"/>
                <w:lang w:eastAsia="zh-CN"/>
              </w:rPr>
              <w:t>0.5</w:t>
            </w:r>
          </w:p>
        </w:tc>
      </w:tr>
      <w:tr w:rsidR="00363CB7" w14:paraId="0F86518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60ED6D" w14:textId="77777777" w:rsidR="00363CB7" w:rsidRDefault="00363CB7">
            <w:pPr>
              <w:pStyle w:val="TAC"/>
              <w:rPr>
                <w:rFonts w:cs="Arial"/>
              </w:rPr>
            </w:pPr>
            <w:r>
              <w:rPr>
                <w:rFonts w:cs="Arial"/>
                <w:szCs w:val="18"/>
              </w:rPr>
              <w:t>DC_1-28-</w:t>
            </w:r>
            <w:r>
              <w:rPr>
                <w:rFonts w:cs="Arial"/>
                <w:szCs w:val="18"/>
                <w:lang w:eastAsia="ja-JP"/>
              </w:rPr>
              <w:t>42</w:t>
            </w:r>
            <w:r>
              <w:rPr>
                <w:rFonts w:cs="Arial"/>
                <w:szCs w:val="18"/>
              </w:rPr>
              <w:t>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14B5B" w14:textId="77777777" w:rsidR="00363CB7" w:rsidRDefault="00363CB7">
            <w:pPr>
              <w:pStyle w:val="TAC"/>
              <w:rPr>
                <w:rFonts w:cs="Arial"/>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4DD5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1B3E8D"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3B5DB2" w14:textId="77777777" w:rsidR="00363CB7" w:rsidRDefault="00363CB7">
            <w:pPr>
              <w:pStyle w:val="TAC"/>
              <w:rPr>
                <w:rFonts w:cs="Arial"/>
                <w:lang w:eastAsia="zh-CN"/>
              </w:rPr>
            </w:pPr>
            <w:r>
              <w:rPr>
                <w:rFonts w:cs="Arial"/>
                <w:lang w:eastAsia="zh-CN"/>
              </w:rPr>
              <w:t>-</w:t>
            </w:r>
          </w:p>
        </w:tc>
      </w:tr>
      <w:tr w:rsidR="00363CB7" w14:paraId="65C49F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F2760B" w14:textId="77777777" w:rsidR="00363CB7" w:rsidRDefault="00363CB7">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76135" w14:textId="77777777" w:rsidR="00363CB7" w:rsidRDefault="00363CB7">
            <w:pPr>
              <w:pStyle w:val="TAC"/>
              <w:rPr>
                <w:rFonts w:cs="Arial"/>
                <w:szCs w:val="18"/>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90697"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8ED4FA"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8D5A0E" w14:textId="77777777" w:rsidR="00363CB7" w:rsidRDefault="00363CB7">
            <w:pPr>
              <w:pStyle w:val="TAC"/>
              <w:rPr>
                <w:rFonts w:cs="Arial"/>
                <w:lang w:eastAsia="zh-CN"/>
              </w:rPr>
            </w:pPr>
            <w:r>
              <w:rPr>
                <w:rFonts w:cs="Arial"/>
                <w:lang w:eastAsia="zh-CN"/>
              </w:rPr>
              <w:t>-</w:t>
            </w:r>
          </w:p>
        </w:tc>
      </w:tr>
      <w:tr w:rsidR="00363CB7" w14:paraId="4090E8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33192B1" w14:textId="77777777" w:rsidR="00363CB7" w:rsidRDefault="00363CB7">
            <w:pPr>
              <w:pStyle w:val="TAC"/>
            </w:pPr>
            <w:r>
              <w:rPr>
                <w:lang w:val="en-US"/>
              </w:rPr>
              <w:t>DC_1_n28-</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57980" w14:textId="77777777" w:rsidR="00363CB7" w:rsidRDefault="00363CB7">
            <w:pPr>
              <w:pStyle w:val="TAC"/>
              <w:rPr>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2FE3E" w14:textId="77777777" w:rsidR="00363CB7" w:rsidRDefault="00363CB7">
            <w:pPr>
              <w:pStyle w:val="TAC"/>
              <w:rPr>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0042B9" w14:textId="77777777" w:rsidR="00363CB7" w:rsidRDefault="00363CB7">
            <w:pPr>
              <w:pStyle w:val="TAC"/>
              <w:rPr>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0CA7DF" w14:textId="77777777" w:rsidR="00363CB7" w:rsidRDefault="00363CB7">
            <w:pPr>
              <w:pStyle w:val="TAC"/>
              <w:rPr>
                <w:lang w:eastAsia="zh-CN"/>
              </w:rPr>
            </w:pPr>
            <w:r>
              <w:rPr>
                <w:rFonts w:cs="Arial"/>
                <w:lang w:eastAsia="zh-CN"/>
              </w:rPr>
              <w:t>-</w:t>
            </w:r>
          </w:p>
        </w:tc>
      </w:tr>
      <w:tr w:rsidR="00363CB7" w14:paraId="646A45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3D3C28" w14:textId="77777777" w:rsidR="00363CB7" w:rsidRDefault="00363CB7">
            <w:pPr>
              <w:pStyle w:val="TAC"/>
            </w:pPr>
            <w:r>
              <w:rPr>
                <w:rFonts w:eastAsia="Malgun Gothic"/>
                <w:lang w:eastAsia="ko-KR"/>
              </w:rPr>
              <w:t>DC_1-3</w:t>
            </w:r>
            <w:r>
              <w:rPr>
                <w:lang w:val="en-US" w:eastAsia="zh-CN"/>
              </w:rPr>
              <w:t>8</w:t>
            </w:r>
            <w:r>
              <w:rPr>
                <w:rFonts w:eastAsia="Malgun Gothic"/>
                <w:lang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9856D" w14:textId="77777777" w:rsidR="00363CB7" w:rsidRDefault="00363CB7">
            <w:pPr>
              <w:pStyle w:val="TAC"/>
              <w:rPr>
                <w:lang w:val="en-US" w:eastAsia="ja-JP"/>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7799" w14:textId="77777777" w:rsidR="00363CB7" w:rsidRDefault="00363CB7">
            <w:pPr>
              <w:pStyle w:val="TAC"/>
              <w:rPr>
                <w:lang w:val="en-US"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B8E9A0" w14:textId="77777777" w:rsidR="00363CB7" w:rsidRDefault="00363CB7">
            <w:pPr>
              <w:pStyle w:val="TAC"/>
              <w:rPr>
                <w:rFonts w:eastAsia="Yu Mincho" w:cs="Arial"/>
                <w:lang w:eastAsia="ja-JP"/>
              </w:rPr>
            </w:pPr>
            <w:r>
              <w:rPr>
                <w:rFonts w:cs="Arial"/>
                <w:szCs w:val="18"/>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E745B7" w14:textId="77777777" w:rsidR="00363CB7" w:rsidRDefault="00363CB7">
            <w:pPr>
              <w:pStyle w:val="TAC"/>
              <w:rPr>
                <w:rFonts w:eastAsia="Yu Mincho" w:cs="Arial"/>
                <w:lang w:eastAsia="ja-JP"/>
              </w:rPr>
            </w:pPr>
            <w:r>
              <w:rPr>
                <w:rFonts w:cs="Arial"/>
                <w:szCs w:val="18"/>
                <w:lang w:val="x-none" w:eastAsia="zh-CN"/>
              </w:rPr>
              <w:t>0.5</w:t>
            </w:r>
          </w:p>
        </w:tc>
      </w:tr>
      <w:tr w:rsidR="00363CB7" w14:paraId="10DF4B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C06F498" w14:textId="77777777" w:rsidR="00363CB7" w:rsidRDefault="00363CB7">
            <w:pPr>
              <w:pStyle w:val="TAC"/>
              <w:rPr>
                <w:rFonts w:eastAsia="Malgun Gothic"/>
                <w:lang w:eastAsia="ko-KR"/>
              </w:rPr>
            </w:pPr>
            <w:r>
              <w:rPr>
                <w:color w:val="000000" w:themeColor="text1"/>
                <w:lang w:eastAsia="ko-KR"/>
              </w:rPr>
              <w:t>DC_1-38_n7-n78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245BC" w14:textId="77777777" w:rsidR="00363CB7" w:rsidRDefault="00363CB7">
            <w:pPr>
              <w:pStyle w:val="TAC"/>
              <w:rPr>
                <w:rFonts w:eastAsia="SimSun" w:cs="Arial"/>
                <w:bCs/>
                <w:szCs w:val="18"/>
                <w:lang w:eastAsia="ko-KR"/>
              </w:rPr>
            </w:pPr>
            <w:r>
              <w:rPr>
                <w:rFonts w:cs="Arial"/>
                <w:bCs/>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A00F5" w14:textId="77777777" w:rsidR="00363CB7" w:rsidRDefault="00363CB7">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2391AB" w14:textId="77777777" w:rsidR="00363CB7" w:rsidRDefault="00363CB7">
            <w:pPr>
              <w:pStyle w:val="TAC"/>
              <w:rPr>
                <w:rFonts w:cs="Arial"/>
                <w:szCs w:val="18"/>
                <w:lang w:val="x-none" w:eastAsia="ko-KR"/>
              </w:rPr>
            </w:pPr>
            <w:r>
              <w:rPr>
                <w:rFonts w:cs="Arial"/>
                <w:szCs w:val="18"/>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981EB8" w14:textId="77777777" w:rsidR="00363CB7" w:rsidRDefault="00363CB7">
            <w:pPr>
              <w:pStyle w:val="TAC"/>
              <w:rPr>
                <w:rFonts w:cs="Arial"/>
                <w:szCs w:val="18"/>
                <w:lang w:val="x-none" w:eastAsia="ko-KR"/>
              </w:rPr>
            </w:pPr>
            <w:r>
              <w:rPr>
                <w:rFonts w:cs="Arial"/>
                <w:szCs w:val="18"/>
                <w:lang w:val="x-none" w:eastAsia="ko-KR"/>
              </w:rPr>
              <w:t>0.5</w:t>
            </w:r>
          </w:p>
        </w:tc>
      </w:tr>
      <w:tr w:rsidR="00363CB7" w14:paraId="02FB65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157420C" w14:textId="77777777" w:rsidR="00363CB7" w:rsidRDefault="00363CB7">
            <w:pPr>
              <w:pStyle w:val="TAC"/>
              <w:rPr>
                <w:rFonts w:eastAsia="Malgun Gothic"/>
                <w:lang w:eastAsia="ko-KR"/>
              </w:rPr>
            </w:pPr>
            <w:r>
              <w:rPr>
                <w:rFonts w:cs="Arial"/>
              </w:rPr>
              <w:t>DC_1-38_n28-n78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DB819" w14:textId="77777777" w:rsidR="00363CB7" w:rsidRDefault="00363CB7">
            <w:pPr>
              <w:pStyle w:val="TAC"/>
              <w:rPr>
                <w:rFonts w:eastAsia="SimSun"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C8CF2" w14:textId="77777777" w:rsidR="00363CB7" w:rsidRDefault="00363CB7">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17EF1D" w14:textId="77777777" w:rsidR="00363CB7" w:rsidRDefault="00363CB7">
            <w:pPr>
              <w:pStyle w:val="TAC"/>
              <w:rPr>
                <w:rFonts w:cs="Arial"/>
                <w:szCs w:val="18"/>
                <w:lang w:val="x-none" w:eastAsia="ko-KR"/>
              </w:rPr>
            </w:pPr>
            <w:r>
              <w:rPr>
                <w:rFonts w:cs="Arial"/>
                <w:szCs w:val="18"/>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3D0527" w14:textId="77777777" w:rsidR="00363CB7" w:rsidRDefault="00363CB7">
            <w:pPr>
              <w:pStyle w:val="TAC"/>
              <w:rPr>
                <w:rFonts w:cs="Arial"/>
                <w:szCs w:val="18"/>
                <w:lang w:val="x-none" w:eastAsia="ko-KR"/>
              </w:rPr>
            </w:pPr>
            <w:r>
              <w:rPr>
                <w:rFonts w:cs="Arial"/>
                <w:szCs w:val="18"/>
                <w:lang w:val="x-none" w:eastAsia="ko-KR"/>
              </w:rPr>
              <w:t>0.5</w:t>
            </w:r>
          </w:p>
        </w:tc>
      </w:tr>
      <w:tr w:rsidR="00363CB7" w14:paraId="64DC994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1826795" w14:textId="77777777" w:rsidR="00363CB7" w:rsidRDefault="00363CB7">
            <w:pPr>
              <w:pStyle w:val="TAC"/>
              <w:rPr>
                <w:rFonts w:cs="Arial"/>
              </w:rPr>
            </w:pPr>
            <w:r>
              <w:rPr>
                <w:lang w:eastAsia="fi-FI"/>
              </w:rPr>
              <w:t>DC_1_n40-n78-n105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C65E0" w14:textId="77777777" w:rsidR="00363CB7" w:rsidRDefault="00363CB7">
            <w:pPr>
              <w:pStyle w:val="TAC"/>
              <w:rPr>
                <w:rFonts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CE2F6" w14:textId="77777777" w:rsidR="00363CB7" w:rsidRDefault="00363CB7">
            <w:pPr>
              <w:pStyle w:val="TAC"/>
              <w:rPr>
                <w:lang w:val="en-US" w:eastAsia="ko-KR"/>
              </w:rPr>
            </w:pPr>
            <w:r>
              <w:rPr>
                <w:lang w:val="en-US" w:eastAsia="ko-KR"/>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4BE4F8" w14:textId="77777777" w:rsidR="00363CB7" w:rsidRDefault="00363CB7">
            <w:pPr>
              <w:pStyle w:val="TAC"/>
              <w:rPr>
                <w:rFonts w:cs="Arial"/>
                <w:szCs w:val="18"/>
                <w:lang w:val="x-none" w:eastAsia="ko-KR"/>
              </w:rPr>
            </w:pPr>
            <w:r>
              <w:rPr>
                <w:rFonts w:cs="Arial"/>
                <w:szCs w:val="18"/>
                <w:lang w:val="en-US"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9BECE9" w14:textId="77777777" w:rsidR="00363CB7" w:rsidRDefault="00363CB7">
            <w:pPr>
              <w:pStyle w:val="TAC"/>
              <w:rPr>
                <w:rFonts w:cs="Arial"/>
                <w:szCs w:val="18"/>
                <w:lang w:val="x-none" w:eastAsia="ko-KR"/>
              </w:rPr>
            </w:pPr>
            <w:r>
              <w:rPr>
                <w:rFonts w:cs="Arial"/>
                <w:szCs w:val="18"/>
                <w:lang w:val="en-US" w:eastAsia="ko-KR"/>
              </w:rPr>
              <w:t>0.3</w:t>
            </w:r>
          </w:p>
        </w:tc>
      </w:tr>
      <w:tr w:rsidR="00363CB7" w14:paraId="6200C77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F15BE9" w14:textId="77777777" w:rsidR="00363CB7" w:rsidRDefault="00363CB7">
            <w:pPr>
              <w:pStyle w:val="TAC"/>
            </w:pPr>
            <w:r>
              <w:t>DC_1-41_n3-n41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FE40B" w14:textId="77777777" w:rsidR="00363CB7" w:rsidRDefault="00363C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C5124"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818F12" w14:textId="77777777" w:rsidR="00363CB7" w:rsidRDefault="00363CB7">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5A79D6"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4DA3930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F19120" w14:textId="77777777" w:rsidR="00363CB7" w:rsidRDefault="00363CB7">
            <w:pPr>
              <w:pStyle w:val="TAC"/>
              <w:rPr>
                <w:rFonts w:cs="Arial"/>
              </w:rPr>
            </w:pPr>
            <w:r>
              <w:rPr>
                <w:rFonts w:eastAsia="MS Mincho" w:cs="Arial"/>
                <w:bCs/>
                <w:szCs w:val="18"/>
              </w:rPr>
              <w:t>DC_1-41_n3-n77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9517E" w14:textId="77777777" w:rsidR="00363CB7" w:rsidRDefault="00363CB7">
            <w:pPr>
              <w:pStyle w:val="TAC"/>
              <w:rPr>
                <w:rFonts w:cs="Arial"/>
                <w:szCs w:val="18"/>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81296" w14:textId="77777777" w:rsidR="00363CB7" w:rsidRDefault="00363CB7">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0DC6BB"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8DBD49" w14:textId="77777777" w:rsidR="00363CB7" w:rsidRDefault="00363CB7">
            <w:pPr>
              <w:pStyle w:val="TAC"/>
              <w:rPr>
                <w:rFonts w:cs="Arial"/>
                <w:szCs w:val="18"/>
                <w:lang w:eastAsia="zh-CN"/>
              </w:rPr>
            </w:pPr>
            <w:r>
              <w:rPr>
                <w:rFonts w:cs="Arial"/>
                <w:szCs w:val="18"/>
                <w:lang w:eastAsia="zh-CN"/>
              </w:rPr>
              <w:t>0.5</w:t>
            </w:r>
          </w:p>
        </w:tc>
      </w:tr>
      <w:tr w:rsidR="00363CB7" w14:paraId="3D66137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4D4B8B" w14:textId="77777777" w:rsidR="00363CB7" w:rsidRDefault="00363CB7">
            <w:pPr>
              <w:pStyle w:val="TAC"/>
              <w:rPr>
                <w:rFonts w:cs="Arial"/>
              </w:rPr>
            </w:pPr>
            <w:r>
              <w:rPr>
                <w:rFonts w:eastAsia="MS Mincho" w:cs="Arial"/>
                <w:bCs/>
                <w:szCs w:val="18"/>
              </w:rPr>
              <w:t>DC_1-41_n3-n78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7C39B" w14:textId="77777777" w:rsidR="00363CB7" w:rsidRDefault="00363CB7">
            <w:pPr>
              <w:pStyle w:val="TAC"/>
              <w:rPr>
                <w:rFonts w:cs="Arial"/>
                <w:szCs w:val="18"/>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7B5F3" w14:textId="77777777" w:rsidR="00363CB7" w:rsidRDefault="00363CB7">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0BFE4B"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278D57" w14:textId="77777777" w:rsidR="00363CB7" w:rsidRDefault="00363CB7">
            <w:pPr>
              <w:pStyle w:val="TAC"/>
              <w:rPr>
                <w:rFonts w:cs="Arial"/>
                <w:szCs w:val="18"/>
                <w:lang w:eastAsia="ja-JP"/>
              </w:rPr>
            </w:pPr>
            <w:r>
              <w:rPr>
                <w:rFonts w:cs="Arial"/>
                <w:szCs w:val="18"/>
                <w:lang w:eastAsia="zh-CN"/>
              </w:rPr>
              <w:t>0.5</w:t>
            </w:r>
          </w:p>
        </w:tc>
      </w:tr>
      <w:tr w:rsidR="00363CB7" w14:paraId="0F685CD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005229C" w14:textId="77777777" w:rsidR="00363CB7" w:rsidRDefault="00363CB7">
            <w:pPr>
              <w:pStyle w:val="TAC"/>
            </w:pPr>
            <w:r>
              <w:t>DC_1-41_n28-n41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D6981" w14:textId="77777777" w:rsidR="00363CB7" w:rsidRDefault="00363CB7">
            <w:pPr>
              <w:pStyle w:val="TAC"/>
              <w:rPr>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54180"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FE717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54A5C6"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4063AFC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BEA1FC" w14:textId="77777777" w:rsidR="00363CB7" w:rsidRDefault="00363CB7">
            <w:pPr>
              <w:pStyle w:val="TAC"/>
              <w:rPr>
                <w:rFonts w:cs="Arial"/>
              </w:rPr>
            </w:pPr>
            <w:r>
              <w:rPr>
                <w:rFonts w:eastAsia="MS Mincho" w:cs="Arial"/>
                <w:bCs/>
                <w:szCs w:val="18"/>
              </w:rPr>
              <w:t>DC_1-41_n28-n77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92061" w14:textId="77777777" w:rsidR="00363CB7" w:rsidRDefault="00363CB7">
            <w:pPr>
              <w:pStyle w:val="TAC"/>
              <w:rPr>
                <w:rFonts w:cs="Arial"/>
                <w:szCs w:val="18"/>
                <w:lang w:eastAsia="zh-CN"/>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C0F4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237301"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FFE792" w14:textId="77777777" w:rsidR="00363CB7" w:rsidRDefault="00363CB7">
            <w:pPr>
              <w:pStyle w:val="TAC"/>
              <w:rPr>
                <w:rFonts w:cs="Arial"/>
                <w:szCs w:val="18"/>
                <w:lang w:eastAsia="zh-CN"/>
              </w:rPr>
            </w:pPr>
            <w:r>
              <w:rPr>
                <w:rFonts w:cs="Arial"/>
                <w:szCs w:val="18"/>
                <w:lang w:eastAsia="zh-CN"/>
              </w:rPr>
              <w:t>0.5</w:t>
            </w:r>
          </w:p>
        </w:tc>
      </w:tr>
      <w:tr w:rsidR="00363CB7" w14:paraId="5CED1F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AE957" w14:textId="77777777" w:rsidR="00363CB7" w:rsidRDefault="00363CB7">
            <w:pPr>
              <w:pStyle w:val="TAC"/>
              <w:rPr>
                <w:rFonts w:cs="Arial"/>
              </w:rPr>
            </w:pPr>
            <w:r>
              <w:rPr>
                <w:rFonts w:eastAsia="MS Mincho" w:cs="Arial"/>
                <w:bCs/>
                <w:szCs w:val="18"/>
              </w:rPr>
              <w:t>DC_1-41_n28-n78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68119"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39BC2"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FB4F18"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1641F4" w14:textId="77777777" w:rsidR="00363CB7" w:rsidRDefault="00363CB7">
            <w:pPr>
              <w:pStyle w:val="TAC"/>
              <w:rPr>
                <w:rFonts w:cs="Arial"/>
                <w:szCs w:val="18"/>
                <w:lang w:eastAsia="zh-CN"/>
              </w:rPr>
            </w:pPr>
            <w:r>
              <w:rPr>
                <w:rFonts w:cs="Arial"/>
                <w:szCs w:val="18"/>
                <w:lang w:eastAsia="zh-CN"/>
              </w:rPr>
              <w:t>0.5</w:t>
            </w:r>
          </w:p>
        </w:tc>
      </w:tr>
      <w:tr w:rsidR="00363CB7" w14:paraId="0239C5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E82175" w14:textId="77777777" w:rsidR="00363CB7" w:rsidRDefault="00363CB7">
            <w:pPr>
              <w:pStyle w:val="TAC"/>
            </w:pPr>
            <w:r>
              <w:rPr>
                <w:lang w:eastAsia="ko-KR"/>
              </w:rPr>
              <w:t>DC_1-41_n41-n77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4006" w14:textId="77777777" w:rsidR="00363CB7" w:rsidRDefault="00363CB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CFAB2"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4A7AAB" w14:textId="77777777" w:rsidR="00363CB7" w:rsidRDefault="00363CB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50E3A3" w14:textId="77777777" w:rsidR="00363CB7" w:rsidRDefault="00363CB7">
            <w:pPr>
              <w:pStyle w:val="TAC"/>
              <w:rPr>
                <w:lang w:eastAsia="zh-CN"/>
              </w:rPr>
            </w:pPr>
            <w:r>
              <w:rPr>
                <w:lang w:eastAsia="zh-CN"/>
              </w:rPr>
              <w:t>0.5</w:t>
            </w:r>
          </w:p>
        </w:tc>
      </w:tr>
      <w:tr w:rsidR="00363CB7" w14:paraId="4F7434B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50E457" w14:textId="77777777" w:rsidR="00363CB7" w:rsidRDefault="00363CB7">
            <w:pPr>
              <w:pStyle w:val="TAC"/>
            </w:pPr>
            <w:r>
              <w:rPr>
                <w:lang w:eastAsia="ko-KR"/>
              </w:rPr>
              <w:t>DC_1-41_n41-n78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4D160" w14:textId="77777777" w:rsidR="00363CB7" w:rsidRDefault="00363CB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10C59"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7355D9" w14:textId="77777777" w:rsidR="00363CB7" w:rsidRDefault="00363CB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B1436A" w14:textId="77777777" w:rsidR="00363CB7" w:rsidRDefault="00363CB7">
            <w:pPr>
              <w:pStyle w:val="TAC"/>
              <w:rPr>
                <w:lang w:eastAsia="zh-CN"/>
              </w:rPr>
            </w:pPr>
            <w:r>
              <w:rPr>
                <w:lang w:eastAsia="zh-CN"/>
              </w:rPr>
              <w:t>0.5</w:t>
            </w:r>
          </w:p>
        </w:tc>
      </w:tr>
      <w:tr w:rsidR="00363CB7" w14:paraId="2A3040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163574" w14:textId="77777777" w:rsidR="00363CB7" w:rsidRDefault="00363CB7">
            <w:pPr>
              <w:pStyle w:val="TAC"/>
              <w:rPr>
                <w:rFonts w:cs="Arial"/>
              </w:rPr>
            </w:pPr>
            <w:r>
              <w:rPr>
                <w:rFonts w:cs="Arial"/>
                <w:szCs w:val="18"/>
              </w:rPr>
              <w:t>DC_1-41-</w:t>
            </w:r>
            <w:r>
              <w:rPr>
                <w:rFonts w:cs="Arial"/>
                <w:szCs w:val="18"/>
                <w:lang w:eastAsia="ja-JP"/>
              </w:rPr>
              <w:t>42</w:t>
            </w:r>
            <w:r>
              <w:rPr>
                <w:rFonts w:cs="Arial"/>
                <w:szCs w:val="18"/>
              </w:rPr>
              <w:t>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D8419"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18E9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174890"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4787C4" w14:textId="77777777" w:rsidR="00363CB7" w:rsidRDefault="00363CB7">
            <w:pPr>
              <w:pStyle w:val="TAC"/>
              <w:rPr>
                <w:rFonts w:cs="Arial"/>
              </w:rPr>
            </w:pPr>
            <w:r>
              <w:rPr>
                <w:rFonts w:cs="Arial"/>
                <w:lang w:eastAsia="ja-JP"/>
              </w:rPr>
              <w:t>0.5</w:t>
            </w:r>
          </w:p>
        </w:tc>
      </w:tr>
      <w:tr w:rsidR="00363CB7" w14:paraId="7CE3D6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2DD17E" w14:textId="77777777" w:rsidR="00363CB7" w:rsidRDefault="00363CB7">
            <w:pPr>
              <w:pStyle w:val="TAC"/>
            </w:pPr>
            <w:r>
              <w:t>DC_1-41-42_n78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A7B6F"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E0EB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B66D12"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834466" w14:textId="77777777" w:rsidR="00363CB7" w:rsidRDefault="00363CB7">
            <w:pPr>
              <w:pStyle w:val="TAC"/>
            </w:pPr>
            <w:r>
              <w:t>0.5</w:t>
            </w:r>
          </w:p>
        </w:tc>
      </w:tr>
      <w:tr w:rsidR="00363CB7" w14:paraId="46B5AAE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A3C1C5" w14:textId="77777777" w:rsidR="00363CB7" w:rsidRDefault="00363CB7">
            <w:pPr>
              <w:pStyle w:val="TAC"/>
            </w:pPr>
            <w:r>
              <w:rPr>
                <w:rFonts w:cs="Arial"/>
              </w:rPr>
              <w:t>DC_</w:t>
            </w:r>
            <w:r>
              <w:rPr>
                <w:rFonts w:cs="Arial"/>
                <w:lang w:eastAsia="ja-JP"/>
              </w:rPr>
              <w:t>1-41-42_n79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D7283" w14:textId="77777777" w:rsidR="00363CB7" w:rsidRDefault="00363CB7">
            <w:pPr>
              <w:pStyle w:val="TAC"/>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F048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CD68F6" w14:textId="77777777" w:rsidR="00363CB7" w:rsidRDefault="00363CB7">
            <w:pPr>
              <w:pStyle w:val="TAC"/>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408EDF" w14:textId="77777777" w:rsidR="00363CB7" w:rsidRDefault="00363CB7">
            <w:pPr>
              <w:pStyle w:val="TAC"/>
              <w:rPr>
                <w:lang w:eastAsia="zh-CN"/>
              </w:rPr>
            </w:pPr>
            <w:r>
              <w:rPr>
                <w:lang w:eastAsia="zh-CN"/>
              </w:rPr>
              <w:t>-</w:t>
            </w:r>
          </w:p>
        </w:tc>
      </w:tr>
      <w:tr w:rsidR="00363CB7" w14:paraId="0CC824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6A01A3" w14:textId="77777777" w:rsidR="00363CB7" w:rsidRDefault="00363CB7">
            <w:pPr>
              <w:pStyle w:val="TAC"/>
              <w:rPr>
                <w:rFonts w:cs="Arial"/>
              </w:rPr>
            </w:pPr>
            <w:r>
              <w:t>DC_1-41-42_n79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D9A03" w14:textId="77777777" w:rsidR="00363CB7" w:rsidRDefault="00363CB7">
            <w:pPr>
              <w:pStyle w:val="TAC"/>
              <w:rPr>
                <w:rFonts w:cs="Arial"/>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A501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FF4485" w14:textId="77777777" w:rsidR="00363CB7" w:rsidRDefault="00363CB7">
            <w:pPr>
              <w:pStyle w:val="TAC"/>
              <w:rPr>
                <w:rFonts w:cs="Arial"/>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F464B3" w14:textId="77777777" w:rsidR="00363CB7" w:rsidRDefault="00363CB7">
            <w:pPr>
              <w:pStyle w:val="TAC"/>
              <w:rPr>
                <w:rFonts w:cs="Arial"/>
                <w:lang w:eastAsia="zh-CN"/>
              </w:rPr>
            </w:pPr>
            <w:r>
              <w:rPr>
                <w:rFonts w:cs="Arial"/>
                <w:lang w:eastAsia="zh-CN"/>
              </w:rPr>
              <w:t>-</w:t>
            </w:r>
          </w:p>
        </w:tc>
      </w:tr>
      <w:tr w:rsidR="00363CB7" w14:paraId="608A8A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341893" w14:textId="77777777" w:rsidR="00363CB7" w:rsidRDefault="00363CB7">
            <w:pPr>
              <w:pStyle w:val="TAC"/>
              <w:rPr>
                <w:rFonts w:cs="Arial"/>
              </w:rPr>
            </w:pPr>
            <w:r>
              <w:t>DC_1-42_n3-n28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FB8C9"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0DAC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4C886"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9D8F2D" w14:textId="77777777" w:rsidR="00363CB7" w:rsidRDefault="00363CB7">
            <w:pPr>
              <w:pStyle w:val="TAC"/>
              <w:rPr>
                <w:lang w:eastAsia="zh-CN"/>
              </w:rPr>
            </w:pPr>
            <w:r>
              <w:rPr>
                <w:lang w:eastAsia="zh-CN"/>
              </w:rPr>
              <w:t>0.5</w:t>
            </w:r>
          </w:p>
        </w:tc>
      </w:tr>
      <w:tr w:rsidR="00363CB7" w14:paraId="5CD05E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DF66304" w14:textId="77777777" w:rsidR="00363CB7" w:rsidRDefault="00363CB7">
            <w:pPr>
              <w:pStyle w:val="TAC"/>
              <w:rPr>
                <w:rFonts w:cs="Arial"/>
              </w:rPr>
            </w:pPr>
            <w:r>
              <w:t>DC_1-42_n3-n77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16054"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9421E"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0A5D4C"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AA3C19" w14:textId="77777777" w:rsidR="00363CB7" w:rsidRDefault="00363CB7">
            <w:pPr>
              <w:pStyle w:val="TAC"/>
              <w:rPr>
                <w:lang w:eastAsia="zh-CN"/>
              </w:rPr>
            </w:pPr>
            <w:r>
              <w:rPr>
                <w:lang w:eastAsia="zh-CN"/>
              </w:rPr>
              <w:t>0.5</w:t>
            </w:r>
          </w:p>
        </w:tc>
      </w:tr>
      <w:tr w:rsidR="00363CB7" w14:paraId="19BF0F3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D68DC1" w14:textId="77777777" w:rsidR="00363CB7" w:rsidRDefault="00363CB7">
            <w:pPr>
              <w:pStyle w:val="TAC"/>
            </w:pPr>
            <w:r>
              <w:t>DC_1-42_n28-n77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8EEE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283F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4E59DA"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D9E1FA" w14:textId="77777777" w:rsidR="00363CB7" w:rsidRDefault="00363CB7">
            <w:pPr>
              <w:pStyle w:val="TAC"/>
              <w:rPr>
                <w:lang w:eastAsia="zh-CN"/>
              </w:rPr>
            </w:pPr>
            <w:r>
              <w:rPr>
                <w:lang w:eastAsia="zh-CN"/>
              </w:rPr>
              <w:t>0.5</w:t>
            </w:r>
          </w:p>
        </w:tc>
      </w:tr>
      <w:tr w:rsidR="00363CB7" w14:paraId="4815711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B83B5A" w14:textId="77777777" w:rsidR="00363CB7" w:rsidRDefault="00363CB7">
            <w:pPr>
              <w:pStyle w:val="TAC"/>
              <w:rPr>
                <w:rFonts w:cs="Arial"/>
              </w:rPr>
            </w:pPr>
            <w:r>
              <w:rPr>
                <w:rFonts w:cs="Arial"/>
                <w:szCs w:val="18"/>
                <w:lang w:eastAsia="ja-JP"/>
              </w:rPr>
              <w:t>DC_1-42_n77-n79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9BB45"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21C2A"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F1F6B"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853380" w14:textId="77777777" w:rsidR="00363CB7" w:rsidRDefault="00363CB7">
            <w:pPr>
              <w:pStyle w:val="TAC"/>
              <w:rPr>
                <w:rFonts w:cs="Arial"/>
                <w:lang w:eastAsia="zh-CN"/>
              </w:rPr>
            </w:pPr>
            <w:r>
              <w:rPr>
                <w:rFonts w:cs="Arial"/>
                <w:lang w:eastAsia="zh-CN"/>
              </w:rPr>
              <w:t>-</w:t>
            </w:r>
          </w:p>
        </w:tc>
      </w:tr>
      <w:tr w:rsidR="00363CB7" w14:paraId="3B6B336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9F8286" w14:textId="77777777" w:rsidR="00363CB7" w:rsidRDefault="00363CB7">
            <w:pPr>
              <w:pStyle w:val="TAC"/>
              <w:rPr>
                <w:rFonts w:cs="Arial"/>
              </w:rPr>
            </w:pPr>
            <w:r>
              <w:rPr>
                <w:rFonts w:cs="Arial"/>
                <w:szCs w:val="18"/>
                <w:lang w:eastAsia="ja-JP"/>
              </w:rPr>
              <w:t>DC_1-42_n78-n79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F375A"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B6E7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295498"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9F401C" w14:textId="77777777" w:rsidR="00363CB7" w:rsidRDefault="00363CB7">
            <w:pPr>
              <w:pStyle w:val="TAC"/>
              <w:rPr>
                <w:rFonts w:cs="Arial"/>
                <w:lang w:eastAsia="zh-CN"/>
              </w:rPr>
            </w:pPr>
            <w:r>
              <w:rPr>
                <w:rFonts w:cs="Arial"/>
                <w:lang w:eastAsia="zh-CN"/>
              </w:rPr>
              <w:t>-</w:t>
            </w:r>
          </w:p>
        </w:tc>
      </w:tr>
      <w:tr w:rsidR="00363CB7" w14:paraId="5608B1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AA10B2F" w14:textId="77777777" w:rsidR="00363CB7" w:rsidRDefault="00363CB7">
            <w:pPr>
              <w:pStyle w:val="TAC"/>
            </w:pPr>
            <w:r>
              <w:t>DC_2-4-7_</w:t>
            </w:r>
            <w:r>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6C618" w14:textId="77777777" w:rsidR="00363CB7" w:rsidRDefault="00363C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A4D26"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4EA11E" w14:textId="77777777" w:rsidR="00363CB7" w:rsidRDefault="00363CB7">
            <w:pPr>
              <w:pStyle w:val="TAC"/>
              <w:rPr>
                <w:rFonts w:eastAsia="Yu Mincho"/>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87CE78" w14:textId="77777777" w:rsidR="00363CB7" w:rsidRDefault="00363CB7">
            <w:pPr>
              <w:pStyle w:val="TAC"/>
              <w:rPr>
                <w:rFonts w:eastAsia="SimSun"/>
                <w:lang w:eastAsia="zh-CN"/>
              </w:rPr>
            </w:pPr>
            <w:r>
              <w:rPr>
                <w:lang w:eastAsia="zh-CN"/>
              </w:rPr>
              <w:t>0.2</w:t>
            </w:r>
          </w:p>
        </w:tc>
      </w:tr>
      <w:tr w:rsidR="00363CB7" w14:paraId="7B9983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9CC7E0" w14:textId="77777777" w:rsidR="00363CB7" w:rsidRDefault="00363CB7">
            <w:pPr>
              <w:pStyle w:val="TAC"/>
            </w:pPr>
            <w:r>
              <w:t>DC_2-4-7_n78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CAC9F" w14:textId="77777777" w:rsidR="00363CB7" w:rsidRDefault="00363C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73E34"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CA470E" w14:textId="77777777" w:rsidR="00363CB7" w:rsidRDefault="00363CB7">
            <w:pPr>
              <w:pStyle w:val="TAC"/>
              <w:rPr>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14A8B8" w14:textId="77777777" w:rsidR="00363CB7" w:rsidRDefault="00363CB7">
            <w:pPr>
              <w:pStyle w:val="TAC"/>
              <w:rPr>
                <w:lang w:eastAsia="zh-CN"/>
              </w:rPr>
            </w:pPr>
            <w:r>
              <w:rPr>
                <w:lang w:eastAsia="zh-CN"/>
              </w:rPr>
              <w:t>0.8</w:t>
            </w:r>
          </w:p>
        </w:tc>
      </w:tr>
      <w:tr w:rsidR="00363CB7" w14:paraId="48AD6A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195E6" w14:textId="77777777" w:rsidR="00363CB7" w:rsidRDefault="00363CB7">
            <w:pPr>
              <w:pStyle w:val="TAC"/>
            </w:pPr>
            <w:r>
              <w:t>DC_2-5_n2-n41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07000"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56281"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A0B2AD" w14:textId="77777777" w:rsidR="00363CB7" w:rsidRDefault="00363CB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F35916" w14:textId="77777777" w:rsidR="00363CB7" w:rsidRDefault="00363CB7">
            <w:pPr>
              <w:pStyle w:val="TAC"/>
              <w:rPr>
                <w:lang w:eastAsia="zh-CN"/>
              </w:rPr>
            </w:pPr>
            <w:r>
              <w:rPr>
                <w:rFonts w:cs="Arial"/>
                <w:lang w:eastAsia="zh-CN"/>
              </w:rPr>
              <w:t>-</w:t>
            </w:r>
          </w:p>
        </w:tc>
      </w:tr>
      <w:tr w:rsidR="00363CB7" w14:paraId="02D76D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D5AB81" w14:textId="77777777" w:rsidR="00363CB7" w:rsidRDefault="00363CB7">
            <w:pPr>
              <w:pStyle w:val="TAC"/>
            </w:pPr>
            <w:r>
              <w:t>DC_2-5_n2-n66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13F2C" w14:textId="77777777" w:rsidR="00363CB7" w:rsidRDefault="00363CB7">
            <w:pPr>
              <w:pStyle w:val="TAC"/>
              <w:rPr>
                <w:lang w:eastAsia="ja-JP"/>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11D2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48346A" w14:textId="77777777" w:rsidR="00363CB7" w:rsidRDefault="00363CB7">
            <w:pPr>
              <w:pStyle w:val="TAC"/>
              <w:rPr>
                <w:lang w:eastAsia="ja-JP"/>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0FAFC8" w14:textId="77777777" w:rsidR="00363CB7" w:rsidRDefault="00363CB7">
            <w:pPr>
              <w:pStyle w:val="TAC"/>
              <w:rPr>
                <w:lang w:eastAsia="zh-CN"/>
              </w:rPr>
            </w:pPr>
            <w:r>
              <w:rPr>
                <w:rFonts w:cs="Arial"/>
                <w:lang w:eastAsia="zh-CN"/>
              </w:rPr>
              <w:t>0.3</w:t>
            </w:r>
          </w:p>
        </w:tc>
      </w:tr>
      <w:tr w:rsidR="00363CB7" w14:paraId="5455201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D8B5D3B" w14:textId="77777777" w:rsidR="00363CB7" w:rsidRDefault="00363CB7">
            <w:pPr>
              <w:pStyle w:val="TAC"/>
            </w:pPr>
            <w:r>
              <w:t>DC_2-5_n2-n77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46F1D" w14:textId="77777777" w:rsidR="00363CB7" w:rsidRDefault="00363CB7">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76B6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CF126D" w14:textId="77777777" w:rsidR="00363CB7" w:rsidRDefault="00363CB7">
            <w:pPr>
              <w:pStyle w:val="TAC"/>
              <w:rPr>
                <w:rFonts w:eastAsia="Calibri"/>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029D30" w14:textId="77777777" w:rsidR="00363CB7" w:rsidRDefault="00363CB7">
            <w:pPr>
              <w:pStyle w:val="TAC"/>
              <w:rPr>
                <w:rFonts w:eastAsia="SimSun"/>
                <w:lang w:eastAsia="zh-CN"/>
              </w:rPr>
            </w:pPr>
            <w:r>
              <w:rPr>
                <w:lang w:eastAsia="zh-CN"/>
              </w:rPr>
              <w:t>0.5</w:t>
            </w:r>
          </w:p>
        </w:tc>
      </w:tr>
      <w:tr w:rsidR="00363CB7" w14:paraId="78DA1F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BDE508" w14:textId="77777777" w:rsidR="00363CB7" w:rsidRDefault="00363C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83E58"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C990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75A1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68E9B1" w14:textId="77777777" w:rsidR="00363CB7" w:rsidRDefault="00363CB7">
            <w:pPr>
              <w:pStyle w:val="TAC"/>
              <w:rPr>
                <w:lang w:eastAsia="zh-CN"/>
              </w:rPr>
            </w:pPr>
            <w:r>
              <w:rPr>
                <w:lang w:eastAsia="zh-CN"/>
              </w:rPr>
              <w:t>0.5</w:t>
            </w:r>
          </w:p>
        </w:tc>
      </w:tr>
      <w:tr w:rsidR="00363CB7" w14:paraId="1BED327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2F21A7C" w14:textId="77777777" w:rsidR="00363CB7" w:rsidRDefault="00363CB7">
            <w:pPr>
              <w:pStyle w:val="TAC"/>
              <w:rPr>
                <w:rFonts w:cs="Arial"/>
                <w:lang w:val="x-none" w:eastAsia="ja-JP"/>
              </w:rPr>
            </w:pPr>
            <w:r>
              <w:t>DC_2-5_n5-n77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EEFDE"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51C4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CA706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466066" w14:textId="77777777" w:rsidR="00363CB7" w:rsidRDefault="00363CB7">
            <w:pPr>
              <w:pStyle w:val="TAC"/>
              <w:rPr>
                <w:lang w:eastAsia="zh-CN"/>
              </w:rPr>
            </w:pPr>
            <w:r>
              <w:rPr>
                <w:lang w:eastAsia="zh-CN"/>
              </w:rPr>
              <w:t>0.5</w:t>
            </w:r>
          </w:p>
        </w:tc>
      </w:tr>
      <w:tr w:rsidR="00363CB7" w14:paraId="1B13326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B62AE3" w14:textId="77777777" w:rsidR="00363CB7" w:rsidRDefault="00363CB7">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14:paraId="68984BFC" w14:textId="77777777" w:rsidR="00363CB7" w:rsidRDefault="00363CB7">
            <w:pPr>
              <w:pStyle w:val="TAC"/>
            </w:pPr>
            <w:r>
              <w:rPr>
                <w:lang w:val="x-none" w:eastAsia="zh-CN"/>
              </w:rPr>
              <w:t>DC_2-5-7-7_n66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7F6C3" w14:textId="77777777" w:rsidR="00363CB7" w:rsidRDefault="00363C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2661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4471E" w14:textId="77777777" w:rsidR="00363CB7" w:rsidRDefault="00363CB7">
            <w:pPr>
              <w:pStyle w:val="TAC"/>
              <w:rPr>
                <w:rFonts w:eastAsia="Yu Mincho"/>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2928E8" w14:textId="77777777" w:rsidR="00363CB7" w:rsidRDefault="00363CB7">
            <w:pPr>
              <w:pStyle w:val="TAC"/>
              <w:rPr>
                <w:rFonts w:eastAsia="SimSun"/>
                <w:lang w:eastAsia="zh-CN"/>
              </w:rPr>
            </w:pPr>
            <w:r>
              <w:rPr>
                <w:lang w:eastAsia="zh-CN"/>
              </w:rPr>
              <w:t>0.5</w:t>
            </w:r>
          </w:p>
        </w:tc>
      </w:tr>
      <w:tr w:rsidR="00363CB7" w14:paraId="3B110A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81AFB9" w14:textId="77777777" w:rsidR="00363CB7" w:rsidRDefault="00363CB7">
            <w:pPr>
              <w:pStyle w:val="TAC"/>
              <w:rPr>
                <w:rFonts w:cs="Arial"/>
                <w:szCs w:val="18"/>
              </w:rPr>
            </w:pPr>
            <w:r>
              <w:rPr>
                <w:rFonts w:cs="Arial"/>
                <w:szCs w:val="18"/>
              </w:rPr>
              <w:t>DC_2-5-7_n77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3448" w14:textId="77777777" w:rsidR="00363CB7" w:rsidRDefault="00363CB7">
            <w:pPr>
              <w:pStyle w:val="TAC"/>
              <w:rPr>
                <w:rFonts w:cs="Arial"/>
                <w:szCs w:val="18"/>
              </w:rPr>
            </w:pPr>
            <w:r>
              <w:rPr>
                <w:rFonts w:cs="Arial"/>
                <w:szCs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59375" w14:textId="77777777" w:rsidR="00363CB7" w:rsidRDefault="00363CB7">
            <w:pPr>
              <w:pStyle w:val="TAC"/>
              <w:rPr>
                <w:rFonts w:cs="Arial"/>
                <w:szCs w:val="18"/>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B6DF85" w14:textId="77777777" w:rsidR="00363CB7" w:rsidRDefault="00363CB7">
            <w:pPr>
              <w:pStyle w:val="TAC"/>
              <w:rPr>
                <w:rFonts w:cs="Arial"/>
                <w:szCs w:val="18"/>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A9E05D" w14:textId="77777777" w:rsidR="00363CB7" w:rsidRDefault="00363CB7">
            <w:pPr>
              <w:pStyle w:val="TAC"/>
              <w:rPr>
                <w:rFonts w:cs="Arial"/>
                <w:szCs w:val="18"/>
              </w:rPr>
            </w:pPr>
            <w:r>
              <w:rPr>
                <w:rFonts w:cs="Arial"/>
                <w:szCs w:val="18"/>
              </w:rPr>
              <w:t>0.5</w:t>
            </w:r>
          </w:p>
        </w:tc>
      </w:tr>
      <w:tr w:rsidR="00363CB7" w14:paraId="76E358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D0A657" w14:textId="77777777" w:rsidR="00363CB7" w:rsidRDefault="00363CB7">
            <w:pPr>
              <w:pStyle w:val="TAC"/>
            </w:pPr>
            <w:r>
              <w:rPr>
                <w:rFonts w:cs="Arial"/>
                <w:szCs w:val="18"/>
              </w:rPr>
              <w:t>DC_2-5-7_n78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A1CC4"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57C7"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FA5F9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30CADC" w14:textId="77777777" w:rsidR="00363CB7" w:rsidRDefault="00363CB7">
            <w:pPr>
              <w:pStyle w:val="TAC"/>
              <w:rPr>
                <w:lang w:eastAsia="zh-CN"/>
              </w:rPr>
            </w:pPr>
            <w:r>
              <w:rPr>
                <w:lang w:eastAsia="zh-CN"/>
              </w:rPr>
              <w:t>0.5</w:t>
            </w:r>
          </w:p>
        </w:tc>
      </w:tr>
      <w:tr w:rsidR="00363CB7" w14:paraId="7353B96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D75172" w14:textId="77777777" w:rsidR="00363CB7" w:rsidRDefault="00363CB7">
            <w:pPr>
              <w:pStyle w:val="TAC"/>
              <w:rPr>
                <w:rFonts w:cs="Arial"/>
              </w:rPr>
            </w:pPr>
            <w:r>
              <w:rPr>
                <w:rFonts w:cs="Arial"/>
              </w:rPr>
              <w:t>DC_2-5_(n)12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C31B3"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B44BE"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B90704" w14:textId="77777777" w:rsidR="00363CB7" w:rsidRDefault="00363CB7">
            <w:pPr>
              <w:pStyle w:val="TAC"/>
              <w:rPr>
                <w:rFonts w:eastAsia="Yu Mincho"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4EE92A" w14:textId="77777777" w:rsidR="00363CB7" w:rsidRDefault="00363CB7">
            <w:pPr>
              <w:pStyle w:val="TAC"/>
              <w:rPr>
                <w:rFonts w:eastAsia="SimSun" w:cs="Arial"/>
                <w:lang w:eastAsia="zh-CN"/>
              </w:rPr>
            </w:pPr>
            <w:r>
              <w:rPr>
                <w:rFonts w:cs="Arial"/>
                <w:lang w:eastAsia="zh-CN"/>
              </w:rPr>
              <w:t>0.3</w:t>
            </w:r>
          </w:p>
        </w:tc>
      </w:tr>
      <w:tr w:rsidR="00363CB7" w14:paraId="2F5623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FBEF97" w14:textId="77777777" w:rsidR="00363CB7" w:rsidRDefault="00363CB7">
            <w:pPr>
              <w:pStyle w:val="TAC"/>
              <w:rPr>
                <w:rFonts w:cs="Arial"/>
              </w:rPr>
            </w:pPr>
            <w:r>
              <w:rPr>
                <w:rFonts w:cs="Arial"/>
              </w:rPr>
              <w:t>DC_2-12_(n)5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371F5"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7B8D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DA0AA8"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D7BC0D" w14:textId="77777777" w:rsidR="00363CB7" w:rsidRDefault="00363CB7">
            <w:pPr>
              <w:pStyle w:val="TAC"/>
              <w:rPr>
                <w:rFonts w:eastAsia="SimSun" w:cs="Arial"/>
                <w:lang w:eastAsia="zh-CN"/>
              </w:rPr>
            </w:pPr>
            <w:r>
              <w:rPr>
                <w:rFonts w:cs="Arial"/>
                <w:lang w:eastAsia="zh-CN"/>
              </w:rPr>
              <w:t>-</w:t>
            </w:r>
          </w:p>
        </w:tc>
      </w:tr>
      <w:tr w:rsidR="00363CB7" w14:paraId="6EEAC50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9FAAFA" w14:textId="77777777" w:rsidR="00363CB7" w:rsidRDefault="00363CB7">
            <w:pPr>
              <w:pStyle w:val="TAC"/>
              <w:rPr>
                <w:rFonts w:cs="Arial"/>
              </w:rPr>
            </w:pPr>
            <w:r>
              <w:rPr>
                <w:rFonts w:cs="Arial"/>
                <w:szCs w:val="18"/>
                <w:lang w:val="en-US" w:eastAsia="ja-JP"/>
              </w:rPr>
              <w:t>DC_2-5-30_n2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EF3DE" w14:textId="77777777" w:rsidR="00363CB7" w:rsidRDefault="00363CB7">
            <w:pPr>
              <w:pStyle w:val="TAC"/>
              <w:rPr>
                <w:rFonts w:cs="Arial"/>
                <w:lang w:eastAsia="ja-JP"/>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443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DBF781"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B2DD90" w14:textId="77777777" w:rsidR="00363CB7" w:rsidRDefault="00363CB7">
            <w:pPr>
              <w:pStyle w:val="TAC"/>
              <w:rPr>
                <w:rFonts w:eastAsia="SimSun" w:cs="Arial"/>
                <w:lang w:eastAsia="zh-CN"/>
              </w:rPr>
            </w:pPr>
            <w:r>
              <w:rPr>
                <w:rFonts w:cs="Arial"/>
                <w:lang w:eastAsia="zh-CN"/>
              </w:rPr>
              <w:t>0.4</w:t>
            </w:r>
          </w:p>
        </w:tc>
      </w:tr>
      <w:tr w:rsidR="00363CB7" w14:paraId="69714EF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94ECEA" w14:textId="77777777" w:rsidR="00363CB7" w:rsidRDefault="00363CB7">
            <w:pPr>
              <w:pStyle w:val="TAC"/>
              <w:rPr>
                <w:rFonts w:cs="Arial"/>
              </w:rPr>
            </w:pPr>
            <w:r>
              <w:rPr>
                <w:rFonts w:cs="Arial"/>
                <w:szCs w:val="18"/>
                <w:lang w:val="sv-SE" w:eastAsia="ja-JP"/>
              </w:rPr>
              <w:t>DC_2-5-30_n66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1AB58" w14:textId="77777777" w:rsidR="00363CB7" w:rsidRDefault="00363CB7">
            <w:pPr>
              <w:pStyle w:val="TAC"/>
              <w:rPr>
                <w:rFonts w:cs="Arial"/>
                <w:lang w:eastAsia="ja-JP"/>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71CB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8693B1" w14:textId="77777777" w:rsidR="00363CB7" w:rsidRDefault="00363CB7">
            <w:pPr>
              <w:pStyle w:val="TAC"/>
              <w:rPr>
                <w:rFonts w:eastAsia="Yu Mincho"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DCD202" w14:textId="77777777" w:rsidR="00363CB7" w:rsidRDefault="00363CB7">
            <w:pPr>
              <w:pStyle w:val="TAC"/>
              <w:rPr>
                <w:rFonts w:eastAsia="SimSun" w:cs="Arial"/>
                <w:lang w:eastAsia="zh-CN"/>
              </w:rPr>
            </w:pPr>
            <w:r>
              <w:rPr>
                <w:rFonts w:cs="Arial"/>
                <w:lang w:eastAsia="zh-CN"/>
              </w:rPr>
              <w:t>0.4</w:t>
            </w:r>
          </w:p>
        </w:tc>
      </w:tr>
      <w:tr w:rsidR="00363CB7" w14:paraId="280C8A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F07649" w14:textId="77777777" w:rsidR="00363CB7" w:rsidRDefault="00363CB7">
            <w:pPr>
              <w:pStyle w:val="TAC"/>
            </w:pPr>
            <w:r>
              <w:t>DC_2-5-30_n77</w:t>
            </w:r>
          </w:p>
          <w:p w14:paraId="35F6ACB5" w14:textId="77777777" w:rsidR="00363CB7" w:rsidRDefault="00363CB7">
            <w:pPr>
              <w:pStyle w:val="TAC"/>
              <w:rPr>
                <w:rFonts w:cs="Arial"/>
              </w:rPr>
            </w:pPr>
            <w:r>
              <w:t>DC_2-2-5-30_n77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C5B98"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2A6C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A49128" w14:textId="77777777" w:rsidR="00363CB7" w:rsidRDefault="00363CB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619135" w14:textId="77777777" w:rsidR="00363CB7" w:rsidRDefault="00363CB7">
            <w:pPr>
              <w:pStyle w:val="TAC"/>
              <w:rPr>
                <w:rFonts w:cs="Arial"/>
                <w:lang w:eastAsia="zh-CN"/>
              </w:rPr>
            </w:pPr>
            <w:r>
              <w:rPr>
                <w:rFonts w:cs="Arial"/>
                <w:lang w:eastAsia="zh-CN"/>
              </w:rPr>
              <w:t>0.5</w:t>
            </w:r>
          </w:p>
        </w:tc>
      </w:tr>
      <w:tr w:rsidR="00363CB7" w14:paraId="724529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33C231" w14:textId="77777777" w:rsidR="00363CB7" w:rsidRDefault="00363CB7">
            <w:pPr>
              <w:pStyle w:val="TAC"/>
            </w:pPr>
            <w:r>
              <w:t>DC_2-5_n41-n66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D8E7E" w14:textId="77777777" w:rsidR="00363CB7" w:rsidRDefault="00363CB7">
            <w:pPr>
              <w:pStyle w:val="TAC"/>
              <w:rPr>
                <w:lang w:val="fi-FI" w:eastAsia="ja-JP"/>
              </w:rPr>
            </w:pPr>
            <w:r>
              <w:rPr>
                <w:lang w:val="fi-FI"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568F" w14:textId="77777777" w:rsidR="00363CB7" w:rsidRDefault="00363CB7">
            <w:pPr>
              <w:pStyle w:val="TAC"/>
              <w:rPr>
                <w:rFonts w:cs="Arial"/>
                <w:lang w:eastAsia="zh-CN"/>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457D2D" w14:textId="77777777" w:rsidR="00363CB7" w:rsidRDefault="00363CB7">
            <w:pPr>
              <w:pStyle w:val="TAC"/>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DFD6ED" w14:textId="77777777" w:rsidR="00363CB7" w:rsidRDefault="00363CB7">
            <w:pPr>
              <w:pStyle w:val="TAC"/>
              <w:rPr>
                <w:rFonts w:eastAsia="SimSun" w:cs="Arial"/>
                <w:lang w:eastAsia="zh-CN"/>
              </w:rPr>
            </w:pPr>
            <w:r>
              <w:rPr>
                <w:rFonts w:cs="Arial"/>
                <w:szCs w:val="18"/>
              </w:rPr>
              <w:t>0.5</w:t>
            </w:r>
          </w:p>
        </w:tc>
      </w:tr>
      <w:tr w:rsidR="00363CB7" w14:paraId="68C5F51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44A13A" w14:textId="77777777" w:rsidR="00363CB7" w:rsidRDefault="00363CB7">
            <w:pPr>
              <w:pStyle w:val="TAC"/>
              <w:rPr>
                <w:rFonts w:cs="Arial"/>
              </w:rPr>
            </w:pPr>
            <w:r>
              <w:rPr>
                <w:rFonts w:cs="Arial"/>
              </w:rPr>
              <w:t>DC_2-5-48_n12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A0F40"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7FAA5"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37511A"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2F1F05" w14:textId="77777777" w:rsidR="00363CB7" w:rsidRDefault="00363CB7">
            <w:pPr>
              <w:pStyle w:val="TAC"/>
              <w:rPr>
                <w:rFonts w:eastAsia="SimSun" w:cs="Arial"/>
                <w:lang w:eastAsia="zh-CN"/>
              </w:rPr>
            </w:pPr>
            <w:r>
              <w:rPr>
                <w:rFonts w:cs="Arial"/>
                <w:lang w:eastAsia="zh-CN"/>
              </w:rPr>
              <w:t>0.3</w:t>
            </w:r>
          </w:p>
        </w:tc>
      </w:tr>
      <w:tr w:rsidR="00363CB7" w14:paraId="6A22C7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58008C" w14:textId="77777777" w:rsidR="00363CB7" w:rsidRDefault="00363CB7">
            <w:pPr>
              <w:pStyle w:val="TAC"/>
              <w:rPr>
                <w:rFonts w:cs="Arial"/>
              </w:rPr>
            </w:pPr>
            <w:r>
              <w:rPr>
                <w:rFonts w:cs="Arial"/>
                <w:szCs w:val="18"/>
                <w:lang w:eastAsia="zh-CN"/>
              </w:rPr>
              <w:t>DC_2-5-48_n71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9AD24" w14:textId="77777777" w:rsidR="00363CB7" w:rsidRDefault="00363CB7">
            <w:pPr>
              <w:pStyle w:val="TAC"/>
              <w:rPr>
                <w:lang w:eastAsia="ja-JP"/>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ECF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774E25" w14:textId="77777777" w:rsidR="00363CB7" w:rsidRDefault="00363CB7">
            <w:pPr>
              <w:pStyle w:val="TAC"/>
              <w:rPr>
                <w:rFonts w:eastAsia="Yu Mincho" w:cs="Arial"/>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FDD008" w14:textId="77777777" w:rsidR="00363CB7" w:rsidRDefault="00363CB7">
            <w:pPr>
              <w:pStyle w:val="TAC"/>
              <w:rPr>
                <w:rFonts w:eastAsia="SimSun" w:cs="Arial"/>
                <w:lang w:eastAsia="zh-CN"/>
              </w:rPr>
            </w:pPr>
            <w:r>
              <w:rPr>
                <w:rFonts w:cs="Arial"/>
                <w:lang w:eastAsia="zh-CN"/>
              </w:rPr>
              <w:t>-</w:t>
            </w:r>
          </w:p>
        </w:tc>
      </w:tr>
      <w:tr w:rsidR="00363CB7" w14:paraId="3DE820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395431" w14:textId="77777777" w:rsidR="00363CB7" w:rsidRDefault="00363CB7">
            <w:pPr>
              <w:pStyle w:val="TAC"/>
              <w:rPr>
                <w:rFonts w:cs="Arial"/>
              </w:rPr>
            </w:pPr>
            <w:r>
              <w:rPr>
                <w:rFonts w:cs="Arial"/>
              </w:rPr>
              <w:t xml:space="preserve">DC_2-5-48_n77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FCC0B"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39F9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ADEBF3" w14:textId="77777777" w:rsidR="00363CB7" w:rsidRDefault="00363CB7">
            <w:pPr>
              <w:pStyle w:val="TAC"/>
              <w:rPr>
                <w:rFonts w:eastAsia="Yu Mincho"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41946F" w14:textId="77777777" w:rsidR="00363CB7" w:rsidRDefault="00363CB7">
            <w:pPr>
              <w:pStyle w:val="TAC"/>
              <w:rPr>
                <w:rFonts w:eastAsia="SimSun" w:cs="Arial"/>
                <w:lang w:eastAsia="zh-CN"/>
              </w:rPr>
            </w:pPr>
            <w:r>
              <w:rPr>
                <w:rFonts w:cs="Arial"/>
                <w:lang w:eastAsia="zh-CN"/>
              </w:rPr>
              <w:t>0.5</w:t>
            </w:r>
          </w:p>
        </w:tc>
      </w:tr>
      <w:tr w:rsidR="00363CB7" w14:paraId="2AF1B5B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43B2DD" w14:textId="77777777" w:rsidR="00363CB7" w:rsidRDefault="00363CB7">
            <w:pPr>
              <w:pStyle w:val="TAC"/>
              <w:rPr>
                <w:rFonts w:cs="Arial"/>
              </w:rPr>
            </w:pPr>
            <w:r>
              <w:rPr>
                <w:rFonts w:eastAsia="Malgun Gothic"/>
                <w:lang w:eastAsia="ko-KR"/>
              </w:rPr>
              <w:t>DC_2-5-66_n2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17371" w14:textId="77777777" w:rsidR="00363CB7" w:rsidRDefault="00363CB7">
            <w:pPr>
              <w:pStyle w:val="TAC"/>
              <w:rPr>
                <w:rFonts w:cs="Arial"/>
                <w:szCs w:val="18"/>
                <w:lang w:eastAsia="zh-CN"/>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6A7DD"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2C630" w14:textId="77777777" w:rsidR="00363CB7" w:rsidRDefault="00363CB7">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A17DA" w14:textId="77777777" w:rsidR="00363CB7" w:rsidRDefault="00363CB7">
            <w:pPr>
              <w:pStyle w:val="TAC"/>
              <w:rPr>
                <w:rFonts w:cs="Arial"/>
                <w:szCs w:val="18"/>
                <w:lang w:eastAsia="zh-CN"/>
              </w:rPr>
            </w:pPr>
            <w:r>
              <w:rPr>
                <w:rFonts w:cs="Arial"/>
                <w:szCs w:val="18"/>
                <w:lang w:eastAsia="zh-CN"/>
              </w:rPr>
              <w:t>0.3</w:t>
            </w:r>
          </w:p>
        </w:tc>
      </w:tr>
      <w:tr w:rsidR="00363CB7" w14:paraId="4F5FE1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5D47403" w14:textId="77777777" w:rsidR="00363CB7" w:rsidRDefault="00363CB7">
            <w:pPr>
              <w:pStyle w:val="TAC"/>
              <w:rPr>
                <w:rFonts w:cs="Arial"/>
              </w:rPr>
            </w:pPr>
            <w:r>
              <w:rPr>
                <w:rFonts w:eastAsia="Malgun Gothic"/>
                <w:lang w:eastAsia="ko-KR"/>
              </w:rPr>
              <w:t>DC_2-5-66_n5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364B8" w14:textId="77777777" w:rsidR="00363CB7" w:rsidRDefault="00363CB7">
            <w:pPr>
              <w:pStyle w:val="TAC"/>
              <w:rPr>
                <w:rFonts w:cs="Arial"/>
                <w:szCs w:val="18"/>
                <w:lang w:eastAsia="zh-CN"/>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BA136"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948190" w14:textId="77777777" w:rsidR="00363CB7" w:rsidRDefault="00363CB7">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B4F5A" w14:textId="77777777" w:rsidR="00363CB7" w:rsidRDefault="00363CB7">
            <w:pPr>
              <w:pStyle w:val="TAC"/>
              <w:rPr>
                <w:rFonts w:cs="Arial"/>
                <w:szCs w:val="18"/>
                <w:lang w:eastAsia="zh-CN"/>
              </w:rPr>
            </w:pPr>
            <w:r>
              <w:rPr>
                <w:rFonts w:cs="Arial"/>
                <w:szCs w:val="18"/>
                <w:lang w:eastAsia="zh-CN"/>
              </w:rPr>
              <w:t>-</w:t>
            </w:r>
          </w:p>
        </w:tc>
      </w:tr>
      <w:tr w:rsidR="00363CB7" w14:paraId="51EC34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5E8360" w14:textId="77777777" w:rsidR="00363CB7" w:rsidRDefault="00363CB7">
            <w:pPr>
              <w:pStyle w:val="TAC"/>
            </w:pPr>
            <w:r>
              <w:t>DC_2-5-66_</w:t>
            </w:r>
            <w:r>
              <w:rPr>
                <w:lang w:eastAsia="ja-JP"/>
              </w:rPr>
              <w:t>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2B6B8" w14:textId="77777777" w:rsidR="00363CB7" w:rsidRDefault="00363CB7">
            <w:pPr>
              <w:pStyle w:val="TAC"/>
              <w:rPr>
                <w:lang w:eastAsia="fi-FI"/>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8773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51CEE0" w14:textId="77777777" w:rsidR="00363CB7" w:rsidRDefault="00363CB7">
            <w:pPr>
              <w:pStyle w:val="TAC"/>
              <w:rPr>
                <w:lang w:eastAsia="fi-FI"/>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7A17B4" w14:textId="77777777" w:rsidR="00363CB7" w:rsidRDefault="00363CB7">
            <w:pPr>
              <w:pStyle w:val="TAC"/>
              <w:rPr>
                <w:lang w:eastAsia="zh-CN"/>
              </w:rPr>
            </w:pPr>
            <w:r>
              <w:rPr>
                <w:lang w:eastAsia="zh-CN"/>
              </w:rPr>
              <w:t>0.5</w:t>
            </w:r>
          </w:p>
        </w:tc>
      </w:tr>
      <w:tr w:rsidR="00363CB7" w14:paraId="1243E8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9F34A1" w14:textId="77777777" w:rsidR="00363CB7" w:rsidRDefault="00363CB7">
            <w:pPr>
              <w:pStyle w:val="TAC"/>
              <w:rPr>
                <w:rFonts w:cs="Arial"/>
              </w:rPr>
            </w:pPr>
            <w:r>
              <w:rPr>
                <w:rFonts w:cs="Arial"/>
              </w:rPr>
              <w:t>DC_2-5-66_n12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2E958"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E9B5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89AE80"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814D4" w14:textId="77777777" w:rsidR="00363CB7" w:rsidRDefault="00363CB7">
            <w:pPr>
              <w:pStyle w:val="TAC"/>
              <w:rPr>
                <w:rFonts w:eastAsia="SimSun" w:cs="Arial"/>
                <w:lang w:eastAsia="zh-CN"/>
              </w:rPr>
            </w:pPr>
            <w:r>
              <w:rPr>
                <w:rFonts w:cs="Arial"/>
                <w:lang w:eastAsia="zh-CN"/>
              </w:rPr>
              <w:t>0.3</w:t>
            </w:r>
          </w:p>
        </w:tc>
      </w:tr>
      <w:tr w:rsidR="00363CB7" w14:paraId="4AACEDD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4B92C1" w14:textId="77777777" w:rsidR="00363CB7" w:rsidRDefault="00363CB7">
            <w:pPr>
              <w:pStyle w:val="TAC"/>
              <w:rPr>
                <w:rFonts w:cs="Arial"/>
              </w:rPr>
            </w:pPr>
            <w:r>
              <w:rPr>
                <w:rFonts w:cs="Arial"/>
              </w:rPr>
              <w:t>DC_2-5-66_n30</w:t>
            </w:r>
          </w:p>
          <w:p w14:paraId="3849DAF8" w14:textId="77777777" w:rsidR="00363CB7" w:rsidRDefault="00363CB7">
            <w:pPr>
              <w:pStyle w:val="TAC"/>
              <w:rPr>
                <w:rFonts w:cs="Arial"/>
                <w:lang w:eastAsia="ja-JP"/>
              </w:rPr>
            </w:pPr>
            <w:r>
              <w:rPr>
                <w:rFonts w:cs="Arial"/>
                <w:lang w:eastAsia="ja-JP"/>
              </w:rPr>
              <w:t>DC_2-2-5-66_n30</w:t>
            </w:r>
          </w:p>
          <w:p w14:paraId="0462224E" w14:textId="77777777" w:rsidR="00363CB7" w:rsidRDefault="00363CB7">
            <w:pPr>
              <w:pStyle w:val="TAC"/>
              <w:rPr>
                <w:rFonts w:cs="Arial"/>
              </w:rPr>
            </w:pPr>
            <w:r>
              <w:rPr>
                <w:rFonts w:cs="Arial"/>
                <w:lang w:eastAsia="ja-JP"/>
              </w:rPr>
              <w:t>DC_2-5-66-66_n30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AC561" w14:textId="77777777" w:rsidR="00363CB7" w:rsidRDefault="00363CB7">
            <w:pPr>
              <w:pStyle w:val="TAC"/>
              <w:rPr>
                <w:lang w:eastAsia="zh-CN"/>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2F92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1DEC24" w14:textId="77777777" w:rsidR="00363CB7" w:rsidRDefault="00363CB7">
            <w:pPr>
              <w:pStyle w:val="TAC"/>
              <w:rPr>
                <w:rFonts w:eastAsia="Yu Mincho"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F91525" w14:textId="77777777" w:rsidR="00363CB7" w:rsidRDefault="00363CB7">
            <w:pPr>
              <w:pStyle w:val="TAC"/>
              <w:rPr>
                <w:rFonts w:eastAsia="SimSun" w:cs="Arial"/>
                <w:lang w:eastAsia="zh-CN"/>
              </w:rPr>
            </w:pPr>
            <w:r>
              <w:rPr>
                <w:rFonts w:cs="Arial"/>
                <w:lang w:eastAsia="zh-CN"/>
              </w:rPr>
              <w:t>0.5</w:t>
            </w:r>
          </w:p>
        </w:tc>
      </w:tr>
      <w:tr w:rsidR="00363CB7" w14:paraId="751BB47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2DB3FC" w14:textId="77777777" w:rsidR="00363CB7" w:rsidRDefault="00363CB7">
            <w:pPr>
              <w:pStyle w:val="TAC"/>
              <w:rPr>
                <w:rFonts w:cs="Arial"/>
                <w:lang w:eastAsia="ja-JP"/>
              </w:rPr>
            </w:pPr>
            <w:r>
              <w:rPr>
                <w:rFonts w:cs="Arial"/>
                <w:lang w:eastAsia="ja-JP"/>
              </w:rPr>
              <w:t>DC_2-5-66_n41</w:t>
            </w:r>
          </w:p>
          <w:p w14:paraId="5F5ECB0C" w14:textId="77777777" w:rsidR="00363CB7" w:rsidRDefault="00363CB7">
            <w:pPr>
              <w:pStyle w:val="TAC"/>
              <w:rPr>
                <w:rFonts w:cs="Arial"/>
              </w:rPr>
            </w:pPr>
            <w:r>
              <w:rPr>
                <w:rFonts w:cs="Arial"/>
                <w:lang w:eastAsia="ja-JP"/>
              </w:rPr>
              <w:t>DC_2-2-5-66_n41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078E7"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B252F"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DE722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CE72EC" w14:textId="77777777" w:rsidR="00363CB7" w:rsidRDefault="00363CB7">
            <w:pPr>
              <w:pStyle w:val="TAC"/>
              <w:rPr>
                <w:rFonts w:cs="Arial"/>
                <w:lang w:eastAsia="zh-CN"/>
              </w:rPr>
            </w:pPr>
            <w:r>
              <w:t>0.5</w:t>
            </w:r>
            <w:r>
              <w:rPr>
                <w:vertAlign w:val="superscript"/>
              </w:rPr>
              <w:t>1</w:t>
            </w:r>
            <w:r>
              <w:t xml:space="preserve"> / 1</w:t>
            </w:r>
            <w:r>
              <w:rPr>
                <w:vertAlign w:val="superscript"/>
              </w:rPr>
              <w:t>2</w:t>
            </w:r>
          </w:p>
        </w:tc>
      </w:tr>
      <w:tr w:rsidR="00363CB7" w14:paraId="22BD5C3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2E6B58F" w14:textId="77777777" w:rsidR="00363CB7" w:rsidRDefault="00363CB7">
            <w:pPr>
              <w:pStyle w:val="TAC"/>
              <w:rPr>
                <w:rFonts w:cs="Arial"/>
                <w:lang w:eastAsia="ja-JP"/>
              </w:rPr>
            </w:pPr>
            <w:r>
              <w:rPr>
                <w:rFonts w:cs="Arial"/>
                <w:lang w:eastAsia="ja-JP"/>
              </w:rPr>
              <w:t>DC_2-5-66_n48</w:t>
            </w:r>
          </w:p>
          <w:p w14:paraId="27D00CB0" w14:textId="77777777" w:rsidR="00363CB7" w:rsidRDefault="00363CB7">
            <w:pPr>
              <w:pStyle w:val="TAC"/>
              <w:rPr>
                <w:rFonts w:eastAsia="Yu Mincho" w:cs="Arial"/>
                <w:lang w:val="en-US" w:eastAsia="ja-JP"/>
              </w:rPr>
            </w:pPr>
            <w:r>
              <w:rPr>
                <w:rFonts w:eastAsia="Yu Mincho" w:cs="Arial"/>
                <w:lang w:val="en-US" w:eastAsia="ja-JP"/>
              </w:rPr>
              <w:t>DC_2-5-66-66_n48</w:t>
            </w:r>
          </w:p>
          <w:p w14:paraId="73837854" w14:textId="77777777" w:rsidR="00363CB7" w:rsidRDefault="00363CB7">
            <w:pPr>
              <w:pStyle w:val="TAC"/>
              <w:rPr>
                <w:rFonts w:eastAsia="SimSun" w:cs="Arial"/>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15AC17CB" w14:textId="77777777" w:rsidR="00363CB7" w:rsidRDefault="00363CB7">
            <w:pPr>
              <w:pStyle w:val="TAC"/>
              <w:rPr>
                <w:lang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9822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A360AC" w14:textId="77777777" w:rsidR="00363CB7" w:rsidRDefault="00363CB7">
            <w:pPr>
              <w:pStyle w:val="TAC"/>
              <w:rPr>
                <w:rFonts w:eastAsia="Yu Mincho"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C07109" w14:textId="77777777" w:rsidR="00363CB7" w:rsidRDefault="00363CB7">
            <w:pPr>
              <w:pStyle w:val="TAC"/>
              <w:rPr>
                <w:rFonts w:eastAsia="SimSun" w:cs="Arial"/>
                <w:lang w:eastAsia="zh-CN"/>
              </w:rPr>
            </w:pPr>
            <w:r>
              <w:rPr>
                <w:rFonts w:cs="Arial"/>
                <w:lang w:eastAsia="zh-CN"/>
              </w:rPr>
              <w:t>0.5</w:t>
            </w:r>
          </w:p>
        </w:tc>
      </w:tr>
      <w:tr w:rsidR="00363CB7" w14:paraId="40F48BA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873358" w14:textId="77777777" w:rsidR="00363CB7" w:rsidRDefault="00363CB7">
            <w:pPr>
              <w:pStyle w:val="TAC"/>
              <w:rPr>
                <w:rFonts w:eastAsia="Malgun Gothic"/>
                <w:lang w:eastAsia="ko-KR"/>
              </w:rPr>
            </w:pPr>
            <w:r>
              <w:rPr>
                <w:rFonts w:eastAsia="Malgun Gothic"/>
                <w:lang w:eastAsia="ko-KR"/>
              </w:rPr>
              <w:t>DC_2-2-5-(n)66</w:t>
            </w:r>
          </w:p>
          <w:p w14:paraId="3EC9ABDB" w14:textId="77777777" w:rsidR="00363CB7" w:rsidRDefault="00363CB7">
            <w:pPr>
              <w:pStyle w:val="TAC"/>
              <w:rPr>
                <w:rFonts w:eastAsia="Malgun Gothic"/>
                <w:lang w:eastAsia="ko-KR"/>
              </w:rPr>
            </w:pPr>
            <w:r>
              <w:rPr>
                <w:rFonts w:eastAsia="Malgun Gothic"/>
                <w:lang w:eastAsia="ko-KR"/>
              </w:rPr>
              <w:t>DC_2-2-5-66-(n)66</w:t>
            </w:r>
          </w:p>
          <w:p w14:paraId="59D2D82F" w14:textId="77777777" w:rsidR="00363CB7" w:rsidRDefault="00363CB7">
            <w:pPr>
              <w:pStyle w:val="TAC"/>
              <w:rPr>
                <w:rFonts w:eastAsia="Malgun Gothic"/>
                <w:lang w:eastAsia="ko-KR"/>
              </w:rPr>
            </w:pPr>
            <w:r>
              <w:rPr>
                <w:rFonts w:eastAsia="Malgun Gothic"/>
                <w:lang w:eastAsia="ko-KR"/>
              </w:rPr>
              <w:t>DC_2-5-(n)66</w:t>
            </w:r>
          </w:p>
          <w:p w14:paraId="08BC64EF" w14:textId="77777777" w:rsidR="00363CB7" w:rsidRDefault="00363CB7">
            <w:pPr>
              <w:pStyle w:val="TAC"/>
              <w:rPr>
                <w:rFonts w:eastAsia="Malgun Gothic"/>
                <w:lang w:eastAsia="ko-KR"/>
              </w:rPr>
            </w:pPr>
            <w:r>
              <w:rPr>
                <w:rFonts w:eastAsia="Malgun Gothic"/>
                <w:lang w:eastAsia="ko-KR"/>
              </w:rPr>
              <w:t>DC_2-5-66_n66</w:t>
            </w:r>
          </w:p>
          <w:p w14:paraId="3E78E0D8" w14:textId="77777777" w:rsidR="00363CB7" w:rsidRDefault="00363CB7">
            <w:pPr>
              <w:pStyle w:val="TAC"/>
              <w:rPr>
                <w:rFonts w:eastAsia="SimSun" w:cs="Arial"/>
              </w:rPr>
            </w:pPr>
            <w:r>
              <w:rPr>
                <w:rFonts w:eastAsia="Malgun Gothic"/>
                <w:lang w:eastAsia="ko-KR"/>
              </w:rPr>
              <w:t>DC_2-5-66-(n)66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684E7" w14:textId="77777777" w:rsidR="00363CB7" w:rsidRDefault="00363CB7">
            <w:pPr>
              <w:pStyle w:val="TAC"/>
              <w:rPr>
                <w:lang w:eastAsia="ja-JP"/>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61DF"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85438" w14:textId="77777777" w:rsidR="00363CB7" w:rsidRDefault="00363CB7">
            <w:pPr>
              <w:pStyle w:val="TAC"/>
              <w:rPr>
                <w:rFonts w:eastAsia="Yu Mincho" w:cs="Arial"/>
                <w:lang w:eastAsia="ja-JP"/>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C3C8A1" w14:textId="77777777" w:rsidR="00363CB7" w:rsidRDefault="00363CB7">
            <w:pPr>
              <w:pStyle w:val="TAC"/>
              <w:rPr>
                <w:rFonts w:eastAsia="SimSun" w:cs="Arial"/>
                <w:lang w:eastAsia="zh-CN"/>
              </w:rPr>
            </w:pPr>
            <w:r>
              <w:rPr>
                <w:rFonts w:cs="Arial"/>
                <w:lang w:eastAsia="zh-CN"/>
              </w:rPr>
              <w:t>0.3</w:t>
            </w:r>
          </w:p>
        </w:tc>
      </w:tr>
      <w:tr w:rsidR="00363CB7" w14:paraId="7EE831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9D4961" w14:textId="77777777" w:rsidR="00363CB7" w:rsidRDefault="00363CB7">
            <w:pPr>
              <w:pStyle w:val="TAC"/>
              <w:rPr>
                <w:rFonts w:cs="Arial"/>
              </w:rPr>
            </w:pPr>
            <w:r>
              <w:rPr>
                <w:rFonts w:cs="Arial"/>
                <w:szCs w:val="18"/>
                <w:lang w:eastAsia="zh-CN"/>
              </w:rPr>
              <w:t>DC_2-5-66_n71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4AFF5" w14:textId="77777777" w:rsidR="00363CB7" w:rsidRDefault="00363CB7">
            <w:pPr>
              <w:pStyle w:val="TAC"/>
              <w:rPr>
                <w:lang w:eastAsia="ja-JP"/>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F19CF"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7DC3FA" w14:textId="77777777" w:rsidR="00363CB7" w:rsidRDefault="00363CB7">
            <w:pPr>
              <w:pStyle w:val="TAC"/>
              <w:rPr>
                <w:rFonts w:eastAsia="Yu Mincho" w:cs="Arial"/>
                <w:lang w:eastAsia="ja-JP"/>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D3F845" w14:textId="77777777" w:rsidR="00363CB7" w:rsidRDefault="00363CB7">
            <w:pPr>
              <w:pStyle w:val="TAC"/>
              <w:rPr>
                <w:rFonts w:eastAsia="SimSun" w:cs="Arial"/>
                <w:lang w:eastAsia="zh-CN"/>
              </w:rPr>
            </w:pPr>
            <w:r>
              <w:rPr>
                <w:rFonts w:cs="Arial"/>
                <w:lang w:eastAsia="zh-CN"/>
              </w:rPr>
              <w:t>-</w:t>
            </w:r>
          </w:p>
        </w:tc>
      </w:tr>
      <w:tr w:rsidR="00363CB7" w14:paraId="2E97267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CDD5B9" w14:textId="77777777" w:rsidR="00363CB7" w:rsidRDefault="00363CB7">
            <w:pPr>
              <w:pStyle w:val="TAC"/>
            </w:pPr>
            <w:r>
              <w:t>DC_2-5-66_n77</w:t>
            </w:r>
          </w:p>
          <w:p w14:paraId="6F8CE1C3" w14:textId="77777777" w:rsidR="00363CB7" w:rsidRDefault="00363CB7">
            <w:pPr>
              <w:pStyle w:val="TAC"/>
            </w:pPr>
            <w:r>
              <w:t>DC_2-2-5-66_n77</w:t>
            </w:r>
          </w:p>
          <w:p w14:paraId="0ABDE197" w14:textId="77777777" w:rsidR="00363CB7" w:rsidRDefault="00363CB7">
            <w:pPr>
              <w:pStyle w:val="TAC"/>
              <w:rPr>
                <w:rFonts w:cs="Arial"/>
              </w:rPr>
            </w:pPr>
            <w:r>
              <w:t>DC_2-5-66-66_n77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41920" w14:textId="77777777" w:rsidR="00363CB7" w:rsidRDefault="00363CB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4AE1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57EE3E" w14:textId="77777777" w:rsidR="00363CB7" w:rsidRDefault="00363CB7">
            <w:pPr>
              <w:pStyle w:val="TAC"/>
              <w:rPr>
                <w:rFonts w:cs="Arial"/>
                <w:szCs w:val="18"/>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5B8F5A" w14:textId="77777777" w:rsidR="00363CB7" w:rsidRDefault="00363CB7">
            <w:pPr>
              <w:pStyle w:val="TAC"/>
              <w:rPr>
                <w:rFonts w:cs="Arial"/>
                <w:szCs w:val="18"/>
                <w:lang w:eastAsia="zh-CN"/>
              </w:rPr>
            </w:pPr>
            <w:r>
              <w:rPr>
                <w:rFonts w:cs="Arial"/>
                <w:szCs w:val="18"/>
                <w:lang w:eastAsia="zh-CN"/>
              </w:rPr>
              <w:t>0.5</w:t>
            </w:r>
          </w:p>
        </w:tc>
      </w:tr>
      <w:tr w:rsidR="00363CB7" w14:paraId="05E28E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7AB9AF6" w14:textId="77777777" w:rsidR="00363CB7" w:rsidRDefault="00363CB7">
            <w:pPr>
              <w:pStyle w:val="TAC"/>
              <w:rPr>
                <w:rFonts w:cs="Arial"/>
              </w:rPr>
            </w:pPr>
            <w:r>
              <w:t>DC_2-5_n66-n77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4D99D"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D1474"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069DBA" w14:textId="77777777" w:rsidR="00363CB7" w:rsidRDefault="00363CB7">
            <w:pPr>
              <w:pStyle w:val="TAC"/>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DDBE83" w14:textId="77777777" w:rsidR="00363CB7" w:rsidRDefault="00363CB7">
            <w:pPr>
              <w:pStyle w:val="TAC"/>
              <w:rPr>
                <w:lang w:eastAsia="zh-CN"/>
              </w:rPr>
            </w:pPr>
            <w:r>
              <w:rPr>
                <w:lang w:eastAsia="zh-CN"/>
              </w:rPr>
              <w:t>0.5</w:t>
            </w:r>
          </w:p>
        </w:tc>
      </w:tr>
      <w:tr w:rsidR="00363CB7" w14:paraId="623CEC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F833426" w14:textId="77777777" w:rsidR="00363CB7" w:rsidRDefault="00363CB7">
            <w:pPr>
              <w:pStyle w:val="TAC"/>
              <w:rPr>
                <w:rFonts w:cs="Arial"/>
              </w:rPr>
            </w:pPr>
            <w:r>
              <w:rPr>
                <w:rFonts w:cs="Arial"/>
                <w:szCs w:val="18"/>
              </w:rPr>
              <w:t>DC_2-5-66_n78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484D9" w14:textId="77777777" w:rsidR="00363CB7" w:rsidRDefault="00363CB7">
            <w:pPr>
              <w:pStyle w:val="TAC"/>
            </w:pPr>
            <w:r>
              <w:rPr>
                <w:rFonts w:cs="Arial"/>
                <w:szCs w:val="18"/>
                <w:lang w:val="en-US"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95A0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9F157B" w14:textId="77777777" w:rsidR="00363CB7" w:rsidRDefault="00363CB7">
            <w:pPr>
              <w:pStyle w:val="TAC"/>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07FB35" w14:textId="77777777" w:rsidR="00363CB7" w:rsidRDefault="00363CB7">
            <w:pPr>
              <w:pStyle w:val="TAC"/>
              <w:rPr>
                <w:lang w:eastAsia="zh-CN"/>
              </w:rPr>
            </w:pPr>
            <w:r>
              <w:rPr>
                <w:lang w:eastAsia="zh-CN"/>
              </w:rPr>
              <w:t>0.5</w:t>
            </w:r>
          </w:p>
        </w:tc>
      </w:tr>
      <w:tr w:rsidR="00363CB7" w14:paraId="441A19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6567348"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16B12" w14:textId="77777777" w:rsidR="00363CB7" w:rsidRDefault="00363CB7">
            <w:pPr>
              <w:pStyle w:val="TAC"/>
              <w:rPr>
                <w:rFonts w:cs="Arial"/>
                <w:szCs w:val="18"/>
                <w:lang w:val="en-US"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56A2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873BFA" w14:textId="77777777" w:rsidR="00363CB7" w:rsidRDefault="00363CB7">
            <w:pPr>
              <w:pStyle w:val="TAC"/>
              <w:rPr>
                <w:rFonts w:eastAsia="Malgun Gothic" w:cs="Arial"/>
                <w:szCs w:val="18"/>
                <w:lang w:eastAsia="ko-KR"/>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14DAC9" w14:textId="77777777" w:rsidR="00363CB7" w:rsidRDefault="00363CB7">
            <w:pPr>
              <w:pStyle w:val="TAC"/>
              <w:rPr>
                <w:rFonts w:eastAsia="SimSun"/>
                <w:lang w:eastAsia="zh-CN"/>
              </w:rPr>
            </w:pPr>
            <w:r>
              <w:rPr>
                <w:lang w:eastAsia="zh-CN"/>
              </w:rPr>
              <w:t>0.5</w:t>
            </w:r>
          </w:p>
        </w:tc>
      </w:tr>
      <w:tr w:rsidR="00363CB7" w14:paraId="2D73936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84789FC" w14:textId="77777777" w:rsidR="00363CB7" w:rsidRDefault="00363CB7">
            <w:pPr>
              <w:pStyle w:val="TAC"/>
              <w:rPr>
                <w:rFonts w:cs="Arial"/>
                <w:lang w:val="x-none" w:eastAsia="ja-JP"/>
              </w:rPr>
            </w:pPr>
            <w:r>
              <w:rPr>
                <w:rFonts w:cs="Arial"/>
                <w:lang w:val="x-none" w:eastAsia="ja-JP"/>
              </w:rPr>
              <w:t>DC_2-7_n2-n</w:t>
            </w:r>
            <w:r>
              <w:rPr>
                <w:rFonts w:cs="Arial"/>
                <w:lang w:val="en-US"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56B4E" w14:textId="77777777" w:rsidR="00363CB7" w:rsidRDefault="00363CB7">
            <w:pPr>
              <w:pStyle w:val="TAC"/>
              <w:rPr>
                <w:lang w:val="sv-SE"/>
              </w:rPr>
            </w:pPr>
            <w:r>
              <w:rPr>
                <w:rFonts w:cs="Arial"/>
                <w:szCs w:val="18"/>
                <w:lang w:val="en-US"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2523F"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CA1C99" w14:textId="77777777" w:rsidR="00363CB7" w:rsidRDefault="00363CB7">
            <w:pPr>
              <w:pStyle w:val="TAC"/>
              <w:rPr>
                <w:rFonts w:cs="Arial"/>
              </w:rPr>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B7C7AA" w14:textId="77777777" w:rsidR="00363CB7" w:rsidRDefault="00363CB7">
            <w:pPr>
              <w:pStyle w:val="TAC"/>
              <w:rPr>
                <w:lang w:eastAsia="zh-CN"/>
              </w:rPr>
            </w:pPr>
            <w:r>
              <w:rPr>
                <w:lang w:eastAsia="zh-CN"/>
              </w:rPr>
              <w:t>0.5</w:t>
            </w:r>
          </w:p>
        </w:tc>
      </w:tr>
      <w:tr w:rsidR="00363CB7" w14:paraId="3B62FE2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5EBD886" w14:textId="77777777" w:rsidR="00363CB7" w:rsidRDefault="00363CB7">
            <w:pPr>
              <w:pStyle w:val="TAC"/>
              <w:rPr>
                <w:rFonts w:cs="Arial"/>
                <w:lang w:val="x-none" w:eastAsia="ja-JP"/>
              </w:rPr>
            </w:pPr>
            <w:r>
              <w:rPr>
                <w:rFonts w:cs="Arial"/>
                <w:lang w:val="x-none" w:eastAsia="ja-JP"/>
              </w:rPr>
              <w:t>DC_2-7_n2-n71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E664C" w14:textId="77777777" w:rsidR="00363CB7" w:rsidRDefault="00363CB7">
            <w:pPr>
              <w:pStyle w:val="TAC"/>
              <w:rPr>
                <w:lang w:val="sv-SE"/>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72E6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8AFEA0"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573397" w14:textId="77777777" w:rsidR="00363CB7" w:rsidRDefault="00363CB7">
            <w:pPr>
              <w:pStyle w:val="TAC"/>
              <w:rPr>
                <w:lang w:eastAsia="zh-CN"/>
              </w:rPr>
            </w:pPr>
            <w:r>
              <w:rPr>
                <w:lang w:eastAsia="zh-CN"/>
              </w:rPr>
              <w:t>0.2</w:t>
            </w:r>
          </w:p>
        </w:tc>
      </w:tr>
      <w:tr w:rsidR="00363CB7" w14:paraId="0A898B7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FBDC16A" w14:textId="77777777" w:rsidR="00363CB7" w:rsidRDefault="00363CB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DAC6" w14:textId="77777777" w:rsidR="00363CB7" w:rsidRDefault="00363CB7">
            <w:pPr>
              <w:pStyle w:val="TAC"/>
              <w:rPr>
                <w:lang w:val="sv-SE" w:eastAsia="zh-CN"/>
              </w:rPr>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29A8B"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8FC4A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78F632" w14:textId="77777777" w:rsidR="00363CB7" w:rsidRDefault="00363CB7">
            <w:pPr>
              <w:pStyle w:val="TAC"/>
              <w:rPr>
                <w:lang w:eastAsia="zh-CN"/>
              </w:rPr>
            </w:pPr>
            <w:r>
              <w:rPr>
                <w:lang w:eastAsia="zh-CN"/>
              </w:rPr>
              <w:t>0.5</w:t>
            </w:r>
          </w:p>
        </w:tc>
      </w:tr>
      <w:tr w:rsidR="00363CB7" w14:paraId="5BA1469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9B75F7E" w14:textId="77777777" w:rsidR="00363CB7" w:rsidRDefault="00363CB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73EC3" w14:textId="77777777" w:rsidR="00363CB7" w:rsidRDefault="00363CB7">
            <w:pPr>
              <w:pStyle w:val="TAC"/>
              <w:rPr>
                <w:lang w:val="sv-SE" w:eastAsia="zh-CN"/>
              </w:rPr>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F9E72"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BE72E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4BBD13" w14:textId="77777777" w:rsidR="00363CB7" w:rsidRDefault="00363CB7">
            <w:pPr>
              <w:pStyle w:val="TAC"/>
              <w:rPr>
                <w:lang w:eastAsia="zh-CN"/>
              </w:rPr>
            </w:pPr>
            <w:r>
              <w:rPr>
                <w:lang w:eastAsia="zh-CN"/>
              </w:rPr>
              <w:t>0.5</w:t>
            </w:r>
          </w:p>
        </w:tc>
      </w:tr>
      <w:tr w:rsidR="00363CB7" w14:paraId="35F9B23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1EBE2A" w14:textId="77777777" w:rsidR="00363CB7" w:rsidRDefault="00363CB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35E4" w14:textId="77777777" w:rsidR="00363CB7" w:rsidRDefault="00363CB7">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A1D22" w14:textId="77777777" w:rsidR="00363CB7" w:rsidRDefault="00363CB7">
            <w:pPr>
              <w:pStyle w:val="TAC"/>
              <w:rPr>
                <w:rFonts w:eastAsia="DengXian"/>
                <w:lang w:eastAsia="zh-CN"/>
              </w:rPr>
            </w:pPr>
            <w:r>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8C68C2" w14:textId="77777777" w:rsidR="00363CB7" w:rsidRDefault="00363CB7">
            <w:pPr>
              <w:pStyle w:val="TAC"/>
              <w:rPr>
                <w:rFonts w:eastAsia="SimSun"/>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9BB84A" w14:textId="77777777" w:rsidR="00363CB7" w:rsidRDefault="00363CB7">
            <w:pPr>
              <w:pStyle w:val="TAC"/>
              <w:rPr>
                <w:lang w:eastAsia="zh-CN"/>
              </w:rPr>
            </w:pPr>
            <w:r>
              <w:rPr>
                <w:lang w:eastAsia="zh-CN"/>
              </w:rPr>
              <w:t>0.3</w:t>
            </w:r>
          </w:p>
        </w:tc>
      </w:tr>
      <w:tr w:rsidR="00363CB7" w14:paraId="5C19C3F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37D9AD" w14:textId="77777777" w:rsidR="00363CB7" w:rsidRDefault="00363CB7">
            <w:pPr>
              <w:pStyle w:val="TAC"/>
              <w:rPr>
                <w:rFonts w:cs="Arial"/>
                <w:szCs w:val="18"/>
                <w:lang w:val="sv-SE" w:eastAsia="ja-JP"/>
              </w:rPr>
            </w:pPr>
            <w:r>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6A3EE"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B262"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273A09"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EA3C57" w14:textId="77777777" w:rsidR="00363CB7" w:rsidRDefault="00363CB7">
            <w:pPr>
              <w:pStyle w:val="TAC"/>
              <w:rPr>
                <w:rFonts w:cs="Arial"/>
                <w:szCs w:val="18"/>
                <w:lang w:eastAsia="ja-JP"/>
              </w:rPr>
            </w:pPr>
            <w:r>
              <w:rPr>
                <w:rFonts w:cs="Arial"/>
                <w:szCs w:val="18"/>
                <w:lang w:eastAsia="ja-JP"/>
              </w:rPr>
              <w:t>0.5</w:t>
            </w:r>
          </w:p>
        </w:tc>
      </w:tr>
      <w:tr w:rsidR="00363CB7" w14:paraId="435174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38016A6" w14:textId="77777777" w:rsidR="00363CB7" w:rsidRDefault="00363CB7">
            <w:pPr>
              <w:pStyle w:val="TAC"/>
              <w:rPr>
                <w:rFonts w:cs="Arial"/>
                <w:szCs w:val="18"/>
                <w:lang w:val="sv-SE" w:eastAsia="ja-JP"/>
              </w:rPr>
            </w:pPr>
            <w:r>
              <w:rPr>
                <w:rFonts w:cs="Arial"/>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1CD6C" w14:textId="77777777" w:rsidR="00363CB7" w:rsidRDefault="00363CB7">
            <w:pPr>
              <w:pStyle w:val="TAC"/>
              <w:rPr>
                <w:rFonts w:cs="Arial"/>
                <w:szCs w:val="18"/>
                <w:lang w:val="sv-SE" w:eastAsia="ja-JP"/>
              </w:rPr>
            </w:pPr>
            <w:r>
              <w:rPr>
                <w:rFonts w:cs="Arial"/>
                <w:szCs w:val="18"/>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29063" w14:textId="77777777" w:rsidR="00363CB7" w:rsidRDefault="00363CB7">
            <w:pPr>
              <w:pStyle w:val="TAC"/>
              <w:rPr>
                <w:rFonts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49EBE0" w14:textId="77777777" w:rsidR="00363CB7" w:rsidRDefault="00363CB7">
            <w:pPr>
              <w:pStyle w:val="TAC"/>
              <w:rPr>
                <w:rFonts w:cs="Arial"/>
                <w:szCs w:val="18"/>
                <w:lang w:eastAsia="ja-JP"/>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EAB5E9" w14:textId="77777777" w:rsidR="00363CB7" w:rsidRDefault="00363CB7">
            <w:pPr>
              <w:pStyle w:val="TAC"/>
              <w:rPr>
                <w:rFonts w:cs="Arial"/>
                <w:szCs w:val="18"/>
                <w:lang w:eastAsia="ja-JP"/>
              </w:rPr>
            </w:pPr>
            <w:r>
              <w:rPr>
                <w:rFonts w:cs="Arial"/>
                <w:szCs w:val="18"/>
                <w:lang w:eastAsia="zh-CN"/>
              </w:rPr>
              <w:t>0.5</w:t>
            </w:r>
          </w:p>
        </w:tc>
      </w:tr>
      <w:tr w:rsidR="00363CB7" w14:paraId="7281AE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F6D4B1" w14:textId="77777777" w:rsidR="00363CB7" w:rsidRDefault="00363CB7">
            <w:pPr>
              <w:pStyle w:val="TAC"/>
            </w:pPr>
            <w:r>
              <w:rPr>
                <w:rFonts w:cs="Arial"/>
                <w:szCs w:val="18"/>
                <w:lang w:val="sv-SE" w:eastAsia="ja-JP"/>
              </w:rPr>
              <w:t>DC_2-7-12_n78</w:t>
            </w:r>
            <w:r>
              <w:rPr>
                <w:rFonts w:cs="Arial"/>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A3FB9" w14:textId="77777777" w:rsidR="00363CB7" w:rsidRDefault="00363CB7">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B899A" w14:textId="77777777" w:rsidR="00363CB7" w:rsidRDefault="00363CB7">
            <w:pPr>
              <w:pStyle w:val="TAC"/>
              <w:rPr>
                <w:rFonts w:eastAsia="DengXian"/>
                <w:lang w:eastAsia="zh-CN"/>
              </w:rPr>
            </w:pPr>
            <w:r>
              <w:rPr>
                <w:rFonts w:eastAsia="DengXian"/>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5ABA47" w14:textId="77777777" w:rsidR="00363CB7" w:rsidRDefault="00363CB7">
            <w:pPr>
              <w:pStyle w:val="TAC"/>
              <w:rPr>
                <w:rFonts w:eastAsia="SimSun"/>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A90DC2" w14:textId="77777777" w:rsidR="00363CB7" w:rsidRDefault="00363CB7">
            <w:pPr>
              <w:pStyle w:val="TAC"/>
              <w:rPr>
                <w:lang w:eastAsia="zh-CN"/>
              </w:rPr>
            </w:pPr>
            <w:r>
              <w:rPr>
                <w:lang w:eastAsia="zh-CN"/>
              </w:rPr>
              <w:t>0.5</w:t>
            </w:r>
          </w:p>
        </w:tc>
      </w:tr>
      <w:tr w:rsidR="00363CB7" w14:paraId="519EDBB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1A15CD" w14:textId="77777777" w:rsidR="00363CB7" w:rsidRDefault="00363CB7">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27C344B2" w14:textId="77777777" w:rsidR="00363CB7" w:rsidRDefault="00363CB7">
            <w:pPr>
              <w:pStyle w:val="TAC"/>
              <w:rPr>
                <w:rFonts w:cs="Arial"/>
                <w:lang w:eastAsia="ja-JP"/>
              </w:rPr>
            </w:pPr>
            <w:r>
              <w:rPr>
                <w:rFonts w:cs="Arial"/>
                <w:lang w:eastAsia="ja-JP"/>
              </w:rPr>
              <w:t xml:space="preserve">DC_2-7-7-13_n66 </w:t>
            </w:r>
          </w:p>
          <w:p w14:paraId="092F37CF" w14:textId="77777777" w:rsidR="00363CB7" w:rsidRDefault="00363CB7">
            <w:pPr>
              <w:pStyle w:val="TAC"/>
              <w:rPr>
                <w:rFonts w:cs="Arial"/>
              </w:rPr>
            </w:pPr>
            <w:r>
              <w:rPr>
                <w:rFonts w:cs="Arial"/>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CBD30" w14:textId="77777777" w:rsidR="00363CB7" w:rsidRDefault="00363CB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2D51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65E0E5"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718F9A" w14:textId="77777777" w:rsidR="00363CB7" w:rsidRDefault="00363CB7">
            <w:pPr>
              <w:pStyle w:val="TAC"/>
              <w:rPr>
                <w:rFonts w:cs="Arial"/>
                <w:lang w:eastAsia="zh-CN"/>
              </w:rPr>
            </w:pPr>
            <w:r>
              <w:rPr>
                <w:rFonts w:cs="Arial"/>
                <w:lang w:eastAsia="zh-CN"/>
              </w:rPr>
              <w:t>0.5</w:t>
            </w:r>
          </w:p>
        </w:tc>
      </w:tr>
      <w:tr w:rsidR="00363CB7" w14:paraId="7DE441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5ED97C" w14:textId="77777777" w:rsidR="00363CB7" w:rsidRDefault="00363CB7">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A4F21" w14:textId="77777777" w:rsidR="00363CB7" w:rsidRDefault="00363CB7">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A59B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617CB4" w14:textId="77777777" w:rsidR="00363CB7" w:rsidRDefault="00363CB7">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F9E573" w14:textId="77777777" w:rsidR="00363CB7" w:rsidRDefault="00363CB7">
            <w:pPr>
              <w:pStyle w:val="TAC"/>
              <w:rPr>
                <w:rFonts w:cs="Arial"/>
                <w:lang w:eastAsia="zh-CN"/>
              </w:rPr>
            </w:pPr>
            <w:r>
              <w:rPr>
                <w:rFonts w:cs="Arial"/>
                <w:lang w:eastAsia="zh-CN"/>
              </w:rPr>
              <w:t>0.5</w:t>
            </w:r>
          </w:p>
        </w:tc>
      </w:tr>
      <w:tr w:rsidR="00363CB7" w14:paraId="60E7C2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ACB620" w14:textId="77777777" w:rsidR="00363CB7" w:rsidRDefault="00363CB7">
            <w:pPr>
              <w:pStyle w:val="TAC"/>
            </w:pPr>
            <w:r>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3B095" w14:textId="77777777" w:rsidR="00363CB7" w:rsidRDefault="00363CB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A1E7E" w14:textId="77777777" w:rsidR="00363CB7" w:rsidRDefault="00363CB7">
            <w:pPr>
              <w:pStyle w:val="TAC"/>
              <w:rPr>
                <w:rFonts w:eastAsia="DengXian"/>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E0A3DC" w14:textId="77777777" w:rsidR="00363CB7" w:rsidRDefault="00363CB7">
            <w:pPr>
              <w:pStyle w:val="TAC"/>
              <w:rPr>
                <w:rFonts w:eastAsia="SimSun"/>
                <w:lang w:eastAsia="zh-CN"/>
              </w:rPr>
            </w:pPr>
            <w:r>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FB11D3" w14:textId="77777777" w:rsidR="00363CB7" w:rsidRDefault="00363CB7">
            <w:pPr>
              <w:pStyle w:val="TAC"/>
              <w:rPr>
                <w:lang w:eastAsia="zh-CN"/>
              </w:rPr>
            </w:pPr>
            <w:r>
              <w:rPr>
                <w:rFonts w:cs="Arial"/>
                <w:lang w:eastAsia="zh-CN"/>
              </w:rPr>
              <w:t>0.5</w:t>
            </w:r>
          </w:p>
        </w:tc>
      </w:tr>
      <w:tr w:rsidR="00363CB7" w14:paraId="3324CE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62B71C0" w14:textId="77777777" w:rsidR="00363CB7" w:rsidRDefault="00363CB7">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7A7F2" w14:textId="77777777" w:rsidR="00363CB7" w:rsidRDefault="00363CB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2B68C" w14:textId="77777777" w:rsidR="00363CB7" w:rsidRDefault="00363CB7">
            <w:pPr>
              <w:pStyle w:val="TAC"/>
              <w:rPr>
                <w:rFonts w:eastAsia="DengXian"/>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11E536" w14:textId="77777777" w:rsidR="00363CB7" w:rsidRDefault="00363CB7">
            <w:pPr>
              <w:pStyle w:val="TAC"/>
              <w:rPr>
                <w:rFonts w:eastAsia="SimSun"/>
                <w:lang w:eastAsia="zh-CN"/>
              </w:rPr>
            </w:pPr>
            <w:r>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9325FB" w14:textId="77777777" w:rsidR="00363CB7" w:rsidRDefault="00363CB7">
            <w:pPr>
              <w:pStyle w:val="TAC"/>
              <w:rPr>
                <w:lang w:eastAsia="zh-CN"/>
              </w:rPr>
            </w:pPr>
            <w:r>
              <w:rPr>
                <w:rFonts w:cs="Arial"/>
                <w:lang w:eastAsia="zh-CN"/>
              </w:rPr>
              <w:t>0.5</w:t>
            </w:r>
          </w:p>
        </w:tc>
      </w:tr>
      <w:tr w:rsidR="00363CB7" w14:paraId="7BF9F8E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036C9A" w14:textId="77777777" w:rsidR="00363CB7" w:rsidRDefault="00363CB7">
            <w:pPr>
              <w:pStyle w:val="TAC"/>
              <w:rPr>
                <w:rFonts w:eastAsia="Yu Mincho" w:cs="Arial"/>
                <w:lang w:val="en-US" w:eastAsia="ja-JP"/>
              </w:rPr>
            </w:pPr>
            <w:r>
              <w:rPr>
                <w:rFonts w:eastAsia="Yu Mincho" w:cs="Arial"/>
                <w:lang w:val="en-US" w:eastAsia="ja-JP"/>
              </w:rPr>
              <w:t>DC_2-7-29_n78</w:t>
            </w:r>
          </w:p>
          <w:p w14:paraId="6C6A096A" w14:textId="77777777" w:rsidR="00363CB7" w:rsidRDefault="00363CB7">
            <w:pPr>
              <w:pStyle w:val="TAC"/>
              <w:rPr>
                <w:rFonts w:eastAsia="SimSun"/>
              </w:rPr>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80D90" w14:textId="77777777" w:rsidR="00363CB7" w:rsidRDefault="00363CB7">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D1013" w14:textId="77777777" w:rsidR="00363CB7" w:rsidRDefault="00363CB7">
            <w:pPr>
              <w:pStyle w:val="TAC"/>
              <w:rPr>
                <w:rFonts w:eastAsia="DengXian"/>
                <w:lang w:eastAsia="zh-CN"/>
              </w:rPr>
            </w:pPr>
            <w:r>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CE7CAC" w14:textId="77777777" w:rsidR="00363CB7" w:rsidRDefault="00363CB7">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91AF2B" w14:textId="77777777" w:rsidR="00363CB7" w:rsidRDefault="00363CB7">
            <w:pPr>
              <w:pStyle w:val="TAC"/>
              <w:rPr>
                <w:lang w:eastAsia="zh-CN"/>
              </w:rPr>
            </w:pPr>
            <w:r>
              <w:rPr>
                <w:lang w:eastAsia="zh-CN"/>
              </w:rPr>
              <w:t>0.5</w:t>
            </w:r>
          </w:p>
        </w:tc>
      </w:tr>
      <w:tr w:rsidR="00363CB7" w14:paraId="11B22C4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CED8E3" w14:textId="77777777" w:rsidR="00363CB7" w:rsidRDefault="00363CB7">
            <w:pPr>
              <w:pStyle w:val="TAC"/>
              <w:rPr>
                <w:rFonts w:eastAsia="DengXian"/>
                <w:lang w:eastAsia="zh-CN"/>
              </w:rPr>
            </w:pPr>
            <w:r>
              <w:t>DC_2-7_n38-n</w:t>
            </w:r>
            <w:r>
              <w:rPr>
                <w:rFonts w:eastAsia="DengXian"/>
                <w:lang w:eastAsia="zh-CN"/>
              </w:rPr>
              <w:t>66</w:t>
            </w:r>
          </w:p>
          <w:p w14:paraId="7D6358FF" w14:textId="77777777" w:rsidR="00363CB7" w:rsidRDefault="00363CB7">
            <w:pPr>
              <w:pStyle w:val="TAC"/>
              <w:rPr>
                <w:rFonts w:eastAsia="SimSun"/>
              </w:rPr>
            </w:pPr>
            <w:r>
              <w:t>DC_2-7</w:t>
            </w:r>
            <w:r>
              <w:rPr>
                <w:rFonts w:eastAsia="DengXian"/>
                <w:lang w:eastAsia="zh-CN"/>
              </w:rPr>
              <w:t>-7</w:t>
            </w:r>
            <w:r>
              <w:t>_n38-n</w:t>
            </w:r>
            <w:r>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A3B5A" w14:textId="77777777" w:rsidR="00363CB7" w:rsidRDefault="00363CB7">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CA55"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5E22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24372" w14:textId="77777777" w:rsidR="00363CB7" w:rsidRDefault="00363CB7">
            <w:pPr>
              <w:pStyle w:val="TAC"/>
              <w:rPr>
                <w:lang w:eastAsia="zh-CN"/>
              </w:rPr>
            </w:pPr>
            <w:r>
              <w:rPr>
                <w:lang w:eastAsia="zh-CN"/>
              </w:rPr>
              <w:t>0.5</w:t>
            </w:r>
          </w:p>
        </w:tc>
      </w:tr>
      <w:tr w:rsidR="00363CB7" w14:paraId="2C23D57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588A29" w14:textId="77777777" w:rsidR="00363CB7" w:rsidRDefault="00363CB7">
            <w:pPr>
              <w:pStyle w:val="TAC"/>
            </w:pPr>
            <w:r>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941DB" w14:textId="77777777" w:rsidR="00363CB7" w:rsidRDefault="00363CB7">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024E1" w14:textId="77777777" w:rsidR="00363CB7" w:rsidRDefault="00363CB7">
            <w:pPr>
              <w:pStyle w:val="TAC"/>
              <w:rPr>
                <w:rFonts w:eastAsia="SimSun"/>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33C008" w14:textId="77777777" w:rsidR="00363CB7" w:rsidRDefault="00363CB7">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5AA2C9" w14:textId="77777777" w:rsidR="00363CB7" w:rsidRDefault="00363CB7">
            <w:pPr>
              <w:pStyle w:val="TAC"/>
              <w:rPr>
                <w:lang w:eastAsia="zh-CN"/>
              </w:rPr>
            </w:pPr>
            <w:r>
              <w:rPr>
                <w:rFonts w:cs="Arial"/>
                <w:lang w:eastAsia="zh-CN"/>
              </w:rPr>
              <w:t>0.5</w:t>
            </w:r>
          </w:p>
        </w:tc>
      </w:tr>
      <w:tr w:rsidR="00363CB7" w14:paraId="741701C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C1AF10" w14:textId="77777777" w:rsidR="00363CB7" w:rsidRDefault="00363CB7">
            <w:pPr>
              <w:pStyle w:val="TAC"/>
              <w:rPr>
                <w:rFonts w:cs="Arial"/>
                <w:szCs w:val="18"/>
              </w:rPr>
            </w:pPr>
            <w:r>
              <w:rPr>
                <w:rFonts w:cs="Arial"/>
                <w:szCs w:val="18"/>
              </w:rPr>
              <w:t>DC_2-7_n38-n78</w:t>
            </w:r>
          </w:p>
          <w:p w14:paraId="226601C9" w14:textId="77777777" w:rsidR="00363CB7" w:rsidRDefault="00363CB7">
            <w:pPr>
              <w:pStyle w:val="TAC"/>
              <w:rPr>
                <w:rFonts w:cs="Arial"/>
              </w:rPr>
            </w:pPr>
            <w:r>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F30FF" w14:textId="77777777" w:rsidR="00363CB7" w:rsidRDefault="00363CB7">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76A3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E2E068" w14:textId="77777777" w:rsidR="00363CB7" w:rsidRDefault="00363CB7">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7A523" w14:textId="77777777" w:rsidR="00363CB7" w:rsidRDefault="00363CB7">
            <w:pPr>
              <w:pStyle w:val="TAC"/>
              <w:rPr>
                <w:rFonts w:cs="Arial"/>
                <w:lang w:eastAsia="zh-CN"/>
              </w:rPr>
            </w:pPr>
            <w:r>
              <w:rPr>
                <w:rFonts w:cs="Arial"/>
                <w:lang w:eastAsia="zh-CN"/>
              </w:rPr>
              <w:t>0.5</w:t>
            </w:r>
          </w:p>
        </w:tc>
      </w:tr>
      <w:tr w:rsidR="00363CB7" w14:paraId="656FF5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AB6BB5" w14:textId="77777777" w:rsidR="00363CB7" w:rsidRDefault="00363CB7">
            <w:pPr>
              <w:pStyle w:val="TAC"/>
              <w:rPr>
                <w:noProof/>
                <w:lang w:eastAsia="zh-CN"/>
              </w:rPr>
            </w:pPr>
            <w:r>
              <w:rPr>
                <w:rFonts w:cs="Arial"/>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FDEE4" w14:textId="77777777" w:rsidR="00363CB7" w:rsidRDefault="00363CB7">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6860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F09309" w14:textId="77777777" w:rsidR="00363CB7" w:rsidRDefault="00363CB7">
            <w:pPr>
              <w:pStyle w:val="TAC"/>
            </w:pPr>
            <w:r>
              <w:rPr>
                <w:rFonts w:cs="Arial"/>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58799" w14:textId="77777777" w:rsidR="00363CB7" w:rsidRDefault="00363CB7">
            <w:pPr>
              <w:pStyle w:val="TAC"/>
              <w:rPr>
                <w:lang w:eastAsia="zh-CN"/>
              </w:rPr>
            </w:pPr>
            <w:r>
              <w:rPr>
                <w:lang w:eastAsia="zh-CN"/>
              </w:rPr>
              <w:t>0.3</w:t>
            </w:r>
          </w:p>
        </w:tc>
      </w:tr>
      <w:tr w:rsidR="00363CB7" w14:paraId="1353A8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350DF1" w14:textId="77777777" w:rsidR="00363CB7" w:rsidRDefault="00363CB7">
            <w:pPr>
              <w:pStyle w:val="TAC"/>
              <w:rPr>
                <w:b/>
                <w:lang w:val="fi-FI" w:eastAsia="fi-FI"/>
              </w:rPr>
            </w:pPr>
            <w:r>
              <w:rPr>
                <w:lang w:val="fi-FI" w:eastAsia="fi-FI"/>
              </w:rPr>
              <w:t>DC_2-7-66_n7</w:t>
            </w:r>
          </w:p>
          <w:p w14:paraId="75649BEE" w14:textId="77777777" w:rsidR="00363CB7" w:rsidRDefault="00363CB7">
            <w:pPr>
              <w:pStyle w:val="TAC"/>
              <w:rPr>
                <w:noProof/>
                <w:lang w:eastAsia="zh-CN"/>
              </w:rPr>
            </w:pPr>
            <w:r>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F014F"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F35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002611"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C14A7E" w14:textId="77777777" w:rsidR="00363CB7" w:rsidRDefault="00363CB7">
            <w:pPr>
              <w:pStyle w:val="TAC"/>
              <w:rPr>
                <w:lang w:eastAsia="zh-CN"/>
              </w:rPr>
            </w:pPr>
            <w:r>
              <w:rPr>
                <w:lang w:eastAsia="zh-CN"/>
              </w:rPr>
              <w:t>0.5</w:t>
            </w:r>
          </w:p>
        </w:tc>
      </w:tr>
      <w:tr w:rsidR="00363CB7" w14:paraId="51294C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6D6F5E" w14:textId="77777777" w:rsidR="00363CB7" w:rsidRDefault="00363CB7">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61C41"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6987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93150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B4816" w14:textId="77777777" w:rsidR="00363CB7" w:rsidRDefault="00363CB7">
            <w:pPr>
              <w:pStyle w:val="TAC"/>
              <w:rPr>
                <w:lang w:eastAsia="zh-CN"/>
              </w:rPr>
            </w:pPr>
            <w:r>
              <w:rPr>
                <w:lang w:eastAsia="zh-CN"/>
              </w:rPr>
              <w:t>0.5</w:t>
            </w:r>
          </w:p>
        </w:tc>
      </w:tr>
      <w:tr w:rsidR="00363CB7" w14:paraId="76AEF19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6F1C8E" w14:textId="77777777" w:rsidR="00363CB7" w:rsidRDefault="00363CB7">
            <w:pPr>
              <w:pStyle w:val="TAC"/>
              <w:rPr>
                <w:noProof/>
                <w:lang w:eastAsia="zh-CN"/>
              </w:rPr>
            </w:pPr>
            <w:r>
              <w:rPr>
                <w:rFonts w:cs="Arial"/>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44A9"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1CF6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7E6B3F"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53F01" w14:textId="77777777" w:rsidR="00363CB7" w:rsidRDefault="00363CB7">
            <w:pPr>
              <w:pStyle w:val="TAC"/>
            </w:pPr>
            <w:r>
              <w:rPr>
                <w:lang w:eastAsia="zh-CN"/>
              </w:rPr>
              <w:t>0.5</w:t>
            </w:r>
          </w:p>
        </w:tc>
      </w:tr>
      <w:tr w:rsidR="00363CB7" w14:paraId="741CB04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76FACF" w14:textId="77777777" w:rsidR="00363CB7" w:rsidRDefault="00363CB7">
            <w:pPr>
              <w:pStyle w:val="TAC"/>
              <w:rPr>
                <w:noProof/>
                <w:lang w:eastAsia="zh-CN"/>
              </w:rPr>
            </w:pPr>
            <w:r>
              <w:t>DC_2-7-66_</w:t>
            </w:r>
            <w:r>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09FA7"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9BC4E"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39F918"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15D1C1" w14:textId="77777777" w:rsidR="00363CB7" w:rsidRDefault="00363CB7">
            <w:pPr>
              <w:pStyle w:val="TAC"/>
            </w:pPr>
            <w:r>
              <w:rPr>
                <w:lang w:eastAsia="zh-CN"/>
              </w:rPr>
              <w:t>0.2</w:t>
            </w:r>
          </w:p>
        </w:tc>
      </w:tr>
      <w:tr w:rsidR="00363CB7" w14:paraId="40FB66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A290F9" w14:textId="77777777" w:rsidR="00363CB7" w:rsidRDefault="00363CB7">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76A04E89" w14:textId="77777777" w:rsidR="00363CB7" w:rsidRDefault="00363CB7">
            <w:pPr>
              <w:pStyle w:val="TAC"/>
              <w:rPr>
                <w:rFonts w:eastAsia="SimSun" w:cs="Arial"/>
              </w:rPr>
            </w:pPr>
            <w:r>
              <w:rPr>
                <w:rFonts w:cs="Arial"/>
                <w:noProof/>
                <w:szCs w:val="18"/>
                <w:lang w:eastAsia="zh-CN"/>
              </w:rPr>
              <w:t>DC_</w:t>
            </w:r>
            <w:r>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1D2CE" w14:textId="77777777" w:rsidR="00363CB7" w:rsidRDefault="00363CB7">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11E8D" w14:textId="77777777" w:rsidR="00363CB7" w:rsidRDefault="00363CB7">
            <w:pPr>
              <w:pStyle w:val="TAC"/>
              <w:rPr>
                <w:rFonts w:cs="Arial"/>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6DC87C" w14:textId="77777777" w:rsidR="00363CB7" w:rsidRDefault="00363CB7">
            <w:pPr>
              <w:pStyle w:val="TAC"/>
              <w:rPr>
                <w:rFonts w:cs="Arial"/>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B11EE7" w14:textId="77777777" w:rsidR="00363CB7" w:rsidRDefault="00363CB7">
            <w:pPr>
              <w:pStyle w:val="TAC"/>
              <w:rPr>
                <w:rFonts w:cs="Arial"/>
                <w:szCs w:val="18"/>
                <w:lang w:eastAsia="zh-CN"/>
              </w:rPr>
            </w:pPr>
            <w:r>
              <w:rPr>
                <w:lang w:eastAsia="zh-CN"/>
              </w:rPr>
              <w:t>0.5</w:t>
            </w:r>
          </w:p>
        </w:tc>
      </w:tr>
      <w:tr w:rsidR="00363CB7" w14:paraId="2D775C8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905E69" w14:textId="77777777" w:rsidR="00363CB7" w:rsidRDefault="00363CB7">
            <w:pPr>
              <w:pStyle w:val="TAC"/>
              <w:rPr>
                <w:rFonts w:cs="Arial"/>
                <w:lang w:val="da-DK" w:eastAsia="zh-CN"/>
              </w:rPr>
            </w:pPr>
            <w:r>
              <w:rPr>
                <w:rFonts w:cs="Arial"/>
                <w:lang w:val="da-DK" w:eastAsia="zh-CN"/>
              </w:rPr>
              <w:t>DC_2-7-(n)66</w:t>
            </w:r>
          </w:p>
          <w:p w14:paraId="48828BBB" w14:textId="77777777" w:rsidR="00363CB7" w:rsidRDefault="00363CB7">
            <w:pPr>
              <w:pStyle w:val="TAC"/>
              <w:rPr>
                <w:rFonts w:cs="Arial"/>
                <w:lang w:val="da-DK" w:eastAsia="zh-CN"/>
              </w:rPr>
            </w:pPr>
            <w:r>
              <w:rPr>
                <w:rFonts w:cs="Arial"/>
                <w:lang w:eastAsia="zh-CN"/>
              </w:rPr>
              <w:t>DC_2-7-66_n66</w:t>
            </w:r>
          </w:p>
          <w:p w14:paraId="53375781" w14:textId="77777777" w:rsidR="00363CB7" w:rsidRDefault="00363CB7">
            <w:pPr>
              <w:pStyle w:val="TAC"/>
              <w:rPr>
                <w:rFonts w:cs="Arial"/>
                <w:lang w:val="da-DK" w:eastAsia="zh-CN"/>
              </w:rPr>
            </w:pPr>
            <w:r>
              <w:rPr>
                <w:rFonts w:cs="Arial"/>
                <w:lang w:val="da-DK"/>
              </w:rPr>
              <w:t>DC_2-7-7-(n)66</w:t>
            </w:r>
          </w:p>
          <w:p w14:paraId="0D24D026" w14:textId="77777777" w:rsidR="00363CB7" w:rsidRDefault="00363CB7">
            <w:pPr>
              <w:pStyle w:val="TAC"/>
              <w:rPr>
                <w:rFonts w:cs="Arial"/>
                <w:lang w:val="da-DK" w:eastAsia="zh-CN"/>
              </w:rPr>
            </w:pPr>
            <w:r>
              <w:rPr>
                <w:rFonts w:cs="Arial"/>
                <w:lang w:eastAsia="zh-CN"/>
              </w:rPr>
              <w:t>DC_2-7-7-66_n66</w:t>
            </w:r>
          </w:p>
          <w:p w14:paraId="585204F0" w14:textId="77777777" w:rsidR="00363CB7" w:rsidRDefault="00363CB7">
            <w:pPr>
              <w:pStyle w:val="TAC"/>
              <w:rPr>
                <w:rFonts w:cs="Arial"/>
                <w:lang w:eastAsia="zh-CN"/>
              </w:rPr>
            </w:pPr>
            <w:r>
              <w:rPr>
                <w:rFonts w:cs="Arial"/>
                <w:lang w:eastAsia="zh-CN"/>
              </w:rPr>
              <w:t>DC_2-7-7-66-(n)66</w:t>
            </w:r>
          </w:p>
          <w:p w14:paraId="5D9461CC" w14:textId="77777777" w:rsidR="00363CB7" w:rsidRDefault="00363CB7">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8BD8E" w14:textId="77777777" w:rsidR="00363CB7" w:rsidRDefault="00363CB7">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CC062" w14:textId="77777777" w:rsidR="00363CB7" w:rsidRDefault="00363CB7">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3D5A9A" w14:textId="77777777" w:rsidR="00363CB7" w:rsidRDefault="00363CB7">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C9881B" w14:textId="77777777" w:rsidR="00363CB7" w:rsidRDefault="00363CB7">
            <w:pPr>
              <w:pStyle w:val="TAC"/>
              <w:rPr>
                <w:rFonts w:cs="Arial"/>
              </w:rPr>
            </w:pPr>
            <w:r>
              <w:rPr>
                <w:lang w:eastAsia="zh-CN"/>
              </w:rPr>
              <w:t>0.5</w:t>
            </w:r>
          </w:p>
        </w:tc>
      </w:tr>
      <w:tr w:rsidR="00363CB7" w14:paraId="6C2EDA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26B164" w14:textId="77777777" w:rsidR="00363CB7" w:rsidRDefault="00363CB7">
            <w:pPr>
              <w:pStyle w:val="TAC"/>
              <w:rPr>
                <w:rFonts w:cs="Arial"/>
              </w:rPr>
            </w:pPr>
            <w:r>
              <w:rPr>
                <w:rFonts w:cs="Arial"/>
                <w:szCs w:val="18"/>
                <w:lang w:eastAsia="zh-CN"/>
              </w:rPr>
              <w:t>DC_2-7-66_n71</w:t>
            </w:r>
            <w:r>
              <w:rPr>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02232" w14:textId="77777777" w:rsidR="00363CB7" w:rsidRDefault="00363CB7">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C9BFA" w14:textId="77777777" w:rsidR="00363CB7" w:rsidRDefault="00363CB7">
            <w:pPr>
              <w:pStyle w:val="TAC"/>
              <w:rPr>
                <w:rFonts w:cs="Arial"/>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588810" w14:textId="77777777" w:rsidR="00363CB7" w:rsidRDefault="00363CB7">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6887CE" w14:textId="77777777" w:rsidR="00363CB7" w:rsidRDefault="00363CB7">
            <w:pPr>
              <w:pStyle w:val="TAC"/>
              <w:rPr>
                <w:rFonts w:cs="Arial"/>
              </w:rPr>
            </w:pPr>
            <w:r>
              <w:rPr>
                <w:lang w:eastAsia="zh-CN"/>
              </w:rPr>
              <w:t>-</w:t>
            </w:r>
          </w:p>
        </w:tc>
      </w:tr>
      <w:tr w:rsidR="00363CB7" w14:paraId="72BC62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79AE76" w14:textId="77777777" w:rsidR="00363CB7" w:rsidRDefault="00363CB7">
            <w:pPr>
              <w:pStyle w:val="TAC"/>
              <w:rPr>
                <w:rFonts w:cs="Arial"/>
                <w:szCs w:val="18"/>
                <w:lang w:eastAsia="zh-CN"/>
              </w:rPr>
            </w:pPr>
            <w:r>
              <w:rPr>
                <w:rFonts w:cs="Arial"/>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6D3B0" w14:textId="77777777" w:rsidR="00363CB7" w:rsidRDefault="00363CB7">
            <w:pPr>
              <w:pStyle w:val="TAC"/>
              <w:rPr>
                <w:rFonts w:cs="Arial"/>
                <w:szCs w:val="18"/>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3D337"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1ABB60"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9315E9" w14:textId="77777777" w:rsidR="00363CB7" w:rsidRDefault="00363CB7">
            <w:pPr>
              <w:pStyle w:val="TAC"/>
              <w:rPr>
                <w:rFonts w:cs="Arial"/>
                <w:szCs w:val="18"/>
                <w:lang w:eastAsia="zh-CN"/>
              </w:rPr>
            </w:pPr>
            <w:r>
              <w:rPr>
                <w:rFonts w:cs="Arial"/>
                <w:szCs w:val="18"/>
                <w:lang w:eastAsia="zh-CN"/>
              </w:rPr>
              <w:t>-</w:t>
            </w:r>
          </w:p>
        </w:tc>
      </w:tr>
      <w:tr w:rsidR="00363CB7" w14:paraId="3A705A8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269C60" w14:textId="77777777" w:rsidR="00363CB7" w:rsidRDefault="00363CB7">
            <w:pPr>
              <w:pStyle w:val="TAC"/>
            </w:pPr>
            <w:r>
              <w:t>DC_2-7-66_n77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9E352"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28F7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66976F"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CC3093" w14:textId="77777777" w:rsidR="00363CB7" w:rsidRDefault="00363CB7">
            <w:pPr>
              <w:pStyle w:val="TAC"/>
            </w:pPr>
            <w:r>
              <w:rPr>
                <w:lang w:eastAsia="zh-CN"/>
              </w:rPr>
              <w:t>0.5</w:t>
            </w:r>
          </w:p>
        </w:tc>
      </w:tr>
      <w:tr w:rsidR="00363CB7" w14:paraId="1C8166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34DF92A" w14:textId="77777777" w:rsidR="00363CB7" w:rsidRDefault="00363CB7">
            <w:pPr>
              <w:pStyle w:val="TAC"/>
            </w:pPr>
            <w:r>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C66FE" w14:textId="77777777" w:rsidR="00363CB7" w:rsidRDefault="00363CB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81AF5"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5EFD13"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1F9418" w14:textId="77777777" w:rsidR="00363CB7" w:rsidRDefault="00363CB7">
            <w:pPr>
              <w:pStyle w:val="TAC"/>
            </w:pPr>
            <w:r>
              <w:rPr>
                <w:lang w:eastAsia="zh-CN"/>
              </w:rPr>
              <w:t>0.5</w:t>
            </w:r>
          </w:p>
        </w:tc>
      </w:tr>
      <w:tr w:rsidR="00363CB7" w14:paraId="7B76BBE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B54EA35" w14:textId="77777777" w:rsidR="00363CB7" w:rsidRDefault="00363CB7">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14:paraId="73A9C1A0" w14:textId="77777777" w:rsidR="00363CB7" w:rsidRDefault="00363CB7">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5276172D" w14:textId="77777777" w:rsidR="00363CB7" w:rsidRDefault="00363CB7">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17640386" w14:textId="77777777" w:rsidR="00363CB7" w:rsidRDefault="00363CB7">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EDEA" w14:textId="77777777" w:rsidR="00363CB7" w:rsidRDefault="00363CB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F19B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AAC7D0" w14:textId="77777777" w:rsidR="00363CB7" w:rsidRDefault="00363CB7">
            <w:pPr>
              <w:pStyle w:val="TAC"/>
              <w:rPr>
                <w:rFonts w:cs="Arial"/>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C06F33" w14:textId="77777777" w:rsidR="00363CB7" w:rsidRDefault="00363CB7">
            <w:pPr>
              <w:pStyle w:val="TAC"/>
              <w:rPr>
                <w:rFonts w:cs="Arial"/>
                <w:lang w:eastAsia="zh-CN"/>
              </w:rPr>
            </w:pPr>
            <w:r>
              <w:rPr>
                <w:rFonts w:cs="Arial"/>
                <w:lang w:eastAsia="zh-CN"/>
              </w:rPr>
              <w:t>0.5</w:t>
            </w:r>
          </w:p>
        </w:tc>
      </w:tr>
      <w:tr w:rsidR="00363CB7" w14:paraId="06C82C1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514B9CF" w14:textId="77777777" w:rsidR="00363CB7" w:rsidRDefault="00363CB7">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572908F3" w14:textId="77777777" w:rsidR="00363CB7" w:rsidRDefault="00363CB7">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92872" w14:textId="77777777" w:rsidR="00363CB7" w:rsidRDefault="00363CB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172E7"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C211C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312E3F" w14:textId="77777777" w:rsidR="00363CB7" w:rsidRDefault="00363CB7">
            <w:pPr>
              <w:pStyle w:val="TAC"/>
              <w:rPr>
                <w:rFonts w:cs="Arial"/>
                <w:lang w:eastAsia="zh-CN"/>
              </w:rPr>
            </w:pPr>
            <w:r>
              <w:rPr>
                <w:rFonts w:cs="Arial"/>
                <w:lang w:eastAsia="zh-CN"/>
              </w:rPr>
              <w:t>0.5</w:t>
            </w:r>
          </w:p>
        </w:tc>
      </w:tr>
      <w:tr w:rsidR="00363CB7" w14:paraId="5F4F59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510683" w14:textId="77777777" w:rsidR="00363CB7" w:rsidRDefault="00363CB7">
            <w:pPr>
              <w:pStyle w:val="TAC"/>
              <w:rPr>
                <w:rFonts w:cs="Arial"/>
                <w:szCs w:val="18"/>
              </w:rPr>
            </w:pPr>
            <w:r>
              <w:rPr>
                <w:rFonts w:cs="Arial"/>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3AF59" w14:textId="77777777" w:rsidR="00363CB7" w:rsidRDefault="00363CB7">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C86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7779B" w14:textId="77777777" w:rsidR="00363CB7" w:rsidRDefault="00363CB7">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043AC5" w14:textId="77777777" w:rsidR="00363CB7" w:rsidRDefault="00363CB7">
            <w:pPr>
              <w:pStyle w:val="TAC"/>
              <w:rPr>
                <w:rFonts w:cs="Arial"/>
                <w:szCs w:val="18"/>
                <w:lang w:eastAsia="zh-CN"/>
              </w:rPr>
            </w:pPr>
            <w:r>
              <w:rPr>
                <w:rFonts w:cs="Arial"/>
                <w:szCs w:val="18"/>
                <w:lang w:eastAsia="zh-CN"/>
              </w:rPr>
              <w:t>-</w:t>
            </w:r>
          </w:p>
        </w:tc>
      </w:tr>
      <w:tr w:rsidR="00363CB7" w14:paraId="2780A6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2F3D74" w14:textId="77777777" w:rsidR="00363CB7" w:rsidRDefault="00363CB7">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54030" w14:textId="77777777" w:rsidR="00363CB7" w:rsidRDefault="00363CB7">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C625C"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A623A2" w14:textId="77777777" w:rsidR="00363CB7" w:rsidRDefault="00363CB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B1F13E" w14:textId="77777777" w:rsidR="00363CB7" w:rsidRDefault="00363CB7">
            <w:pPr>
              <w:pStyle w:val="TAC"/>
              <w:rPr>
                <w:rFonts w:cs="Arial"/>
                <w:szCs w:val="18"/>
                <w:lang w:eastAsia="zh-CN"/>
              </w:rPr>
            </w:pPr>
            <w:r>
              <w:rPr>
                <w:rFonts w:cs="Arial"/>
                <w:szCs w:val="18"/>
                <w:lang w:eastAsia="zh-CN"/>
              </w:rPr>
              <w:t>0.3</w:t>
            </w:r>
          </w:p>
        </w:tc>
      </w:tr>
      <w:tr w:rsidR="00363CB7" w14:paraId="0977D4B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8EA091" w14:textId="77777777" w:rsidR="00363CB7" w:rsidRDefault="00363CB7">
            <w:pPr>
              <w:pStyle w:val="TAC"/>
              <w:rPr>
                <w:rFonts w:cs="Arial"/>
                <w:lang w:val="sv-SE" w:eastAsia="ja-JP"/>
              </w:rPr>
            </w:pPr>
            <w:r>
              <w:rPr>
                <w:rFonts w:cs="Arial"/>
                <w:lang w:val="sv-SE" w:eastAsia="ja-JP"/>
              </w:rPr>
              <w:t>DC_2-</w:t>
            </w:r>
            <w:r>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28F34" w14:textId="77777777" w:rsidR="00363CB7" w:rsidRDefault="00363CB7">
            <w:pPr>
              <w:pStyle w:val="TAC"/>
              <w:rPr>
                <w:rFonts w:cs="Arial"/>
                <w:lang w:val="sv-SE" w:eastAsia="ja-JP"/>
              </w:rPr>
            </w:pPr>
            <w:r>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7E07" w14:textId="77777777" w:rsidR="00363CB7" w:rsidRDefault="00363CB7">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EBBEF8" w14:textId="77777777" w:rsidR="00363CB7" w:rsidRDefault="00363CB7">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09DD34" w14:textId="77777777" w:rsidR="00363CB7" w:rsidRDefault="00363CB7">
            <w:pPr>
              <w:pStyle w:val="TAC"/>
              <w:rPr>
                <w:rFonts w:cs="Arial"/>
                <w:lang w:eastAsia="ja-JP"/>
              </w:rPr>
            </w:pPr>
            <w:r>
              <w:rPr>
                <w:rFonts w:cs="Arial"/>
                <w:lang w:eastAsia="ja-JP"/>
              </w:rPr>
              <w:t>0.5</w:t>
            </w:r>
          </w:p>
        </w:tc>
      </w:tr>
      <w:tr w:rsidR="00363CB7" w14:paraId="57524F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27DBCD"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81C37"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F5488"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EAA446" w14:textId="77777777" w:rsidR="00363CB7" w:rsidRDefault="00363CB7">
            <w:pPr>
              <w:pStyle w:val="TAC"/>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ACD41E" w14:textId="77777777" w:rsidR="00363CB7" w:rsidRDefault="00363CB7">
            <w:pPr>
              <w:pStyle w:val="TAC"/>
              <w:rPr>
                <w:rFonts w:cs="Arial"/>
                <w:szCs w:val="18"/>
                <w:lang w:eastAsia="zh-CN"/>
              </w:rPr>
            </w:pPr>
            <w:r>
              <w:rPr>
                <w:rFonts w:cs="Arial"/>
                <w:szCs w:val="18"/>
                <w:lang w:eastAsia="zh-CN"/>
              </w:rPr>
              <w:t>0.5</w:t>
            </w:r>
          </w:p>
        </w:tc>
      </w:tr>
      <w:tr w:rsidR="00363CB7" w14:paraId="4050EB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C866D7" w14:textId="77777777" w:rsidR="00363CB7" w:rsidRDefault="00363CB7">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DED4C" w14:textId="77777777" w:rsidR="00363CB7" w:rsidRDefault="00363CB7">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3002"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AFADCB" w14:textId="77777777" w:rsidR="00363CB7" w:rsidRDefault="00363CB7">
            <w:pPr>
              <w:pStyle w:val="TAC"/>
              <w:rPr>
                <w:rFonts w:cs="Arial"/>
                <w:szCs w:val="18"/>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AB2256" w14:textId="77777777" w:rsidR="00363CB7" w:rsidRDefault="00363CB7">
            <w:pPr>
              <w:pStyle w:val="TAC"/>
              <w:rPr>
                <w:rFonts w:cs="Arial"/>
                <w:szCs w:val="18"/>
                <w:lang w:eastAsia="zh-CN"/>
              </w:rPr>
            </w:pPr>
            <w:r>
              <w:rPr>
                <w:rFonts w:cs="Arial"/>
                <w:szCs w:val="18"/>
                <w:lang w:eastAsia="zh-CN"/>
              </w:rPr>
              <w:t>0.5</w:t>
            </w:r>
          </w:p>
        </w:tc>
      </w:tr>
      <w:tr w:rsidR="00363CB7" w14:paraId="182D3F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6EFD2E"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3BA21"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7DE7" w14:textId="77777777" w:rsidR="00363CB7" w:rsidRDefault="00363CB7">
            <w:pPr>
              <w:pStyle w:val="TAC"/>
              <w:rPr>
                <w:rFonts w:cs="Arial"/>
                <w:szCs w:val="18"/>
                <w:lang w:val="sv-SE"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42A86A"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43A568" w14:textId="77777777" w:rsidR="00363CB7" w:rsidRDefault="00363CB7">
            <w:pPr>
              <w:pStyle w:val="TAC"/>
              <w:rPr>
                <w:rFonts w:eastAsia="Malgun Gothic" w:cs="Arial"/>
                <w:szCs w:val="18"/>
                <w:lang w:eastAsia="ko-KR"/>
              </w:rPr>
            </w:pPr>
            <w:r>
              <w:rPr>
                <w:rFonts w:cs="Arial"/>
                <w:szCs w:val="18"/>
                <w:lang w:eastAsia="zh-CN"/>
              </w:rPr>
              <w:t>0.5</w:t>
            </w:r>
          </w:p>
        </w:tc>
      </w:tr>
      <w:tr w:rsidR="00363CB7" w14:paraId="6B3144E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AF4C622" w14:textId="77777777" w:rsidR="00363CB7" w:rsidRDefault="00363CB7">
            <w:pPr>
              <w:pStyle w:val="TAC"/>
              <w:rPr>
                <w:rFonts w:eastAsia="SimSun" w:cs="Arial"/>
                <w:lang w:val="x-none" w:eastAsia="ja-JP"/>
              </w:rPr>
            </w:pPr>
            <w:r>
              <w:rPr>
                <w:rFonts w:cs="Arial"/>
                <w:lang w:val="x-none" w:eastAsia="ja-JP"/>
              </w:rPr>
              <w:t>DC_</w:t>
            </w:r>
            <w:r>
              <w:rPr>
                <w:rFonts w:cs="Arial"/>
                <w:lang w:val="en-US" w:eastAsia="ja-JP"/>
              </w:rPr>
              <w:t>2</w:t>
            </w:r>
            <w:r>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1BE19" w14:textId="77777777" w:rsidR="00363CB7" w:rsidRDefault="00363CB7">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6A451"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9A8C18" w14:textId="77777777" w:rsidR="00363CB7" w:rsidRDefault="00363CB7">
            <w:pPr>
              <w:pStyle w:val="TAC"/>
              <w:rPr>
                <w:rFonts w:eastAsia="Malgun Gothic" w:cs="Arial"/>
                <w:szCs w:val="18"/>
                <w:lang w:eastAsia="ko-KR"/>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FD584D" w14:textId="77777777" w:rsidR="00363CB7" w:rsidRDefault="00363CB7">
            <w:pPr>
              <w:pStyle w:val="TAC"/>
              <w:rPr>
                <w:rFonts w:eastAsia="SimSun" w:cs="Arial"/>
                <w:szCs w:val="18"/>
                <w:lang w:eastAsia="zh-CN"/>
              </w:rPr>
            </w:pPr>
            <w:r>
              <w:rPr>
                <w:rFonts w:cs="Arial"/>
                <w:szCs w:val="18"/>
                <w:lang w:eastAsia="zh-CN"/>
              </w:rPr>
              <w:t>0.3</w:t>
            </w:r>
          </w:p>
        </w:tc>
      </w:tr>
      <w:tr w:rsidR="00363CB7" w14:paraId="128330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2C73CF" w14:textId="77777777" w:rsidR="00363CB7" w:rsidRDefault="00363CB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3A0A5"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6A89D"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4F8498"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9EBB46" w14:textId="77777777" w:rsidR="00363CB7" w:rsidRDefault="00363CB7">
            <w:pPr>
              <w:pStyle w:val="TAC"/>
              <w:rPr>
                <w:rFonts w:eastAsia="SimSun" w:cs="Arial"/>
                <w:szCs w:val="18"/>
                <w:lang w:eastAsia="zh-CN"/>
              </w:rPr>
            </w:pPr>
            <w:r>
              <w:rPr>
                <w:rFonts w:cs="Arial"/>
                <w:szCs w:val="18"/>
                <w:lang w:eastAsia="zh-CN"/>
              </w:rPr>
              <w:t>0.5</w:t>
            </w:r>
          </w:p>
        </w:tc>
      </w:tr>
      <w:tr w:rsidR="00363CB7" w14:paraId="244E1B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DE7CC2"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50E31" w14:textId="77777777" w:rsidR="00363CB7" w:rsidRDefault="00363CB7">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6756" w14:textId="77777777" w:rsidR="00363CB7" w:rsidRDefault="00363CB7">
            <w:pPr>
              <w:pStyle w:val="TAC"/>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2F19B2" w14:textId="77777777" w:rsidR="00363CB7" w:rsidRDefault="00363CB7">
            <w:pPr>
              <w:pStyle w:val="TAC"/>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F99823" w14:textId="77777777" w:rsidR="00363CB7" w:rsidRDefault="00363CB7">
            <w:pPr>
              <w:pStyle w:val="TAC"/>
            </w:pPr>
            <w:r>
              <w:rPr>
                <w:rFonts w:cs="Arial"/>
                <w:szCs w:val="18"/>
                <w:lang w:eastAsia="zh-CN"/>
              </w:rPr>
              <w:t>0.5</w:t>
            </w:r>
          </w:p>
        </w:tc>
      </w:tr>
      <w:tr w:rsidR="00363CB7" w14:paraId="7F25587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37C4514" w14:textId="77777777" w:rsidR="00363CB7" w:rsidRDefault="00363CB7">
            <w:pPr>
              <w:pStyle w:val="TAC"/>
              <w:rPr>
                <w:rFonts w:cs="Arial"/>
                <w:szCs w:val="18"/>
              </w:rPr>
            </w:pPr>
            <w:r>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2F3FF" w14:textId="77777777" w:rsidR="00363CB7" w:rsidRDefault="00363CB7">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4E6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57E4A5" w14:textId="77777777" w:rsidR="00363CB7" w:rsidRDefault="00363CB7">
            <w:pPr>
              <w:pStyle w:val="TAC"/>
              <w:rPr>
                <w:rFonts w:cs="Arial"/>
                <w:szCs w:val="18"/>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EB40E4" w14:textId="77777777" w:rsidR="00363CB7" w:rsidRDefault="00363CB7">
            <w:pPr>
              <w:pStyle w:val="TAC"/>
              <w:rPr>
                <w:rFonts w:cs="Arial"/>
                <w:szCs w:val="18"/>
                <w:lang w:eastAsia="zh-CN"/>
              </w:rPr>
            </w:pPr>
            <w:r>
              <w:rPr>
                <w:rFonts w:cs="Arial"/>
                <w:szCs w:val="18"/>
                <w:lang w:eastAsia="zh-CN"/>
              </w:rPr>
              <w:t>0.4</w:t>
            </w:r>
          </w:p>
        </w:tc>
      </w:tr>
      <w:tr w:rsidR="00363CB7" w14:paraId="6812C3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BF03BA" w14:textId="77777777" w:rsidR="00363CB7" w:rsidRDefault="00363CB7">
            <w:pPr>
              <w:pStyle w:val="TAC"/>
              <w:rPr>
                <w:rFonts w:cs="Arial"/>
                <w:szCs w:val="18"/>
              </w:rPr>
            </w:pPr>
            <w:r>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EC937" w14:textId="77777777" w:rsidR="00363CB7" w:rsidRDefault="00363CB7">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A2A3B"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B2FEF7" w14:textId="77777777" w:rsidR="00363CB7" w:rsidRDefault="00363CB7">
            <w:pPr>
              <w:pStyle w:val="TAC"/>
              <w:rPr>
                <w:rFonts w:cs="Arial"/>
                <w:szCs w:val="18"/>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EC01ED" w14:textId="77777777" w:rsidR="00363CB7" w:rsidRDefault="00363CB7">
            <w:pPr>
              <w:pStyle w:val="TAC"/>
              <w:rPr>
                <w:rFonts w:cs="Arial"/>
                <w:szCs w:val="18"/>
                <w:lang w:eastAsia="zh-CN"/>
              </w:rPr>
            </w:pPr>
            <w:r>
              <w:rPr>
                <w:rFonts w:cs="Arial"/>
                <w:szCs w:val="18"/>
                <w:lang w:eastAsia="zh-CN"/>
              </w:rPr>
              <w:t>0.4</w:t>
            </w:r>
          </w:p>
        </w:tc>
      </w:tr>
      <w:tr w:rsidR="00363CB7" w14:paraId="2C63480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ED8B9A" w14:textId="77777777" w:rsidR="00363CB7" w:rsidRDefault="00363CB7">
            <w:pPr>
              <w:pStyle w:val="TAC"/>
            </w:pPr>
            <w:r>
              <w:t>DC_2-12-30_n77</w:t>
            </w:r>
          </w:p>
          <w:p w14:paraId="5E115268" w14:textId="77777777" w:rsidR="00363CB7" w:rsidRDefault="00363CB7">
            <w:pPr>
              <w:pStyle w:val="TAC"/>
              <w:rPr>
                <w:rFonts w:cs="Arial"/>
              </w:rPr>
            </w:pPr>
            <w:r>
              <w:t>DC_2-2-12-30_n77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5A36"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8C22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E1C27" w14:textId="77777777" w:rsidR="00363CB7" w:rsidRDefault="00363CB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CADBE9" w14:textId="77777777" w:rsidR="00363CB7" w:rsidRDefault="00363CB7">
            <w:pPr>
              <w:pStyle w:val="TAC"/>
              <w:rPr>
                <w:rFonts w:cs="Arial"/>
                <w:lang w:eastAsia="zh-CN"/>
              </w:rPr>
            </w:pPr>
            <w:r>
              <w:rPr>
                <w:rFonts w:cs="Arial"/>
                <w:lang w:eastAsia="zh-CN"/>
              </w:rPr>
              <w:t>0.5</w:t>
            </w:r>
          </w:p>
        </w:tc>
      </w:tr>
      <w:tr w:rsidR="00363CB7" w14:paraId="5565D77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CEC181" w14:textId="77777777" w:rsidR="00363CB7" w:rsidRDefault="00363CB7">
            <w:pPr>
              <w:pStyle w:val="TAC"/>
            </w:pPr>
            <w:r>
              <w:t>DC_2-12_n41-n66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5BF6" w14:textId="77777777" w:rsidR="00363CB7" w:rsidRDefault="00363CB7">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ECDFF" w14:textId="77777777" w:rsidR="00363CB7" w:rsidRDefault="00363CB7">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61A37A" w14:textId="77777777" w:rsidR="00363CB7" w:rsidRDefault="00363CB7">
            <w:pPr>
              <w:pStyle w:val="TAC"/>
              <w:rPr>
                <w:rFonts w:eastAsia="Yu Mincho"/>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C95244" w14:textId="77777777" w:rsidR="00363CB7" w:rsidRDefault="00363CB7">
            <w:pPr>
              <w:pStyle w:val="TAC"/>
              <w:rPr>
                <w:rFonts w:eastAsia="SimSun" w:cs="Arial"/>
                <w:lang w:eastAsia="zh-CN"/>
              </w:rPr>
            </w:pPr>
            <w:r>
              <w:rPr>
                <w:rFonts w:cs="Arial"/>
                <w:szCs w:val="18"/>
                <w:lang w:eastAsia="zh-CN"/>
              </w:rPr>
              <w:t>0.3</w:t>
            </w:r>
          </w:p>
        </w:tc>
      </w:tr>
      <w:tr w:rsidR="00363CB7" w14:paraId="2FD5FF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07C520" w14:textId="77777777" w:rsidR="00363CB7" w:rsidRDefault="00363CB7">
            <w:pPr>
              <w:pStyle w:val="TAC"/>
              <w:rPr>
                <w:lang w:eastAsia="fi-FI"/>
              </w:rPr>
            </w:pPr>
            <w:r>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22EC0"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83239"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5B909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C5FF09" w14:textId="77777777" w:rsidR="00363CB7" w:rsidRDefault="00363CB7">
            <w:pPr>
              <w:pStyle w:val="TAC"/>
              <w:rPr>
                <w:rFonts w:cs="Arial"/>
                <w:lang w:eastAsia="zh-CN"/>
              </w:rPr>
            </w:pPr>
            <w:r>
              <w:rPr>
                <w:rFonts w:cs="Arial"/>
                <w:lang w:eastAsia="zh-CN"/>
              </w:rPr>
              <w:t>0.5</w:t>
            </w:r>
          </w:p>
        </w:tc>
      </w:tr>
      <w:tr w:rsidR="00363CB7" w14:paraId="5CA430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C4D9CF" w14:textId="77777777" w:rsidR="00363CB7" w:rsidRDefault="00363CB7">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4B9F4"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ECB16" w14:textId="77777777" w:rsidR="00363CB7" w:rsidRDefault="00363CB7">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81F82A"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1A2FAF" w14:textId="77777777" w:rsidR="00363CB7" w:rsidRDefault="00363CB7">
            <w:pPr>
              <w:pStyle w:val="TAC"/>
              <w:rPr>
                <w:rFonts w:cs="Arial"/>
                <w:lang w:eastAsia="zh-CN"/>
              </w:rPr>
            </w:pPr>
            <w:r>
              <w:rPr>
                <w:rFonts w:cs="Arial"/>
                <w:szCs w:val="18"/>
                <w:lang w:eastAsia="zh-CN"/>
              </w:rPr>
              <w:t>0.3</w:t>
            </w:r>
          </w:p>
        </w:tc>
      </w:tr>
      <w:tr w:rsidR="00363CB7" w14:paraId="537BFE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F4F014" w14:textId="77777777" w:rsidR="00363CB7" w:rsidRDefault="00363CB7">
            <w:pPr>
              <w:pStyle w:val="TAC"/>
              <w:rPr>
                <w:lang w:eastAsia="fi-FI"/>
              </w:rPr>
            </w:pPr>
            <w:r>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AE0CB"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EA80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0218E5"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81F40A" w14:textId="77777777" w:rsidR="00363CB7" w:rsidRDefault="00363CB7">
            <w:pPr>
              <w:pStyle w:val="TAC"/>
              <w:rPr>
                <w:rFonts w:cs="Arial"/>
                <w:lang w:eastAsia="zh-CN"/>
              </w:rPr>
            </w:pPr>
            <w:r>
              <w:rPr>
                <w:rFonts w:cs="Arial"/>
                <w:lang w:eastAsia="zh-CN"/>
              </w:rPr>
              <w:t>0.3</w:t>
            </w:r>
          </w:p>
        </w:tc>
      </w:tr>
      <w:tr w:rsidR="00363CB7" w14:paraId="7B8D9A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D49B56" w14:textId="77777777" w:rsidR="00363CB7" w:rsidRDefault="00363CB7">
            <w:pPr>
              <w:pStyle w:val="TAC"/>
              <w:rPr>
                <w:rFonts w:cs="Arial"/>
                <w:szCs w:val="18"/>
              </w:rPr>
            </w:pPr>
            <w:r>
              <w:rPr>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808C9" w14:textId="77777777" w:rsidR="00363CB7" w:rsidRDefault="00363CB7">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5D8F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72572D" w14:textId="77777777" w:rsidR="00363CB7" w:rsidRDefault="00363CB7">
            <w:pPr>
              <w:pStyle w:val="TAC"/>
              <w:rPr>
                <w:rFonts w:cs="Arial"/>
                <w:szCs w:val="18"/>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71718" w14:textId="77777777" w:rsidR="00363CB7" w:rsidRDefault="00363CB7">
            <w:pPr>
              <w:pStyle w:val="TAC"/>
              <w:rPr>
                <w:rFonts w:cs="Arial"/>
                <w:szCs w:val="18"/>
                <w:lang w:eastAsia="zh-CN"/>
              </w:rPr>
            </w:pPr>
            <w:r>
              <w:rPr>
                <w:rFonts w:cs="Arial"/>
                <w:szCs w:val="18"/>
                <w:lang w:eastAsia="zh-CN"/>
              </w:rPr>
              <w:t>0.3</w:t>
            </w:r>
          </w:p>
        </w:tc>
      </w:tr>
      <w:tr w:rsidR="00363CB7" w14:paraId="41AA13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711091" w14:textId="77777777" w:rsidR="00363CB7" w:rsidRDefault="00363CB7">
            <w:pPr>
              <w:pStyle w:val="TAC"/>
              <w:rPr>
                <w:lang w:eastAsia="fi-FI"/>
              </w:rPr>
            </w:pPr>
            <w:r>
              <w:rPr>
                <w:lang w:eastAsia="fi-FI"/>
              </w:rPr>
              <w:t>DC_2-12-66_n30</w:t>
            </w:r>
          </w:p>
          <w:p w14:paraId="46953FA6" w14:textId="77777777" w:rsidR="00363CB7" w:rsidRDefault="00363CB7">
            <w:pPr>
              <w:pStyle w:val="TAC"/>
              <w:rPr>
                <w:lang w:eastAsia="fi-FI"/>
              </w:rPr>
            </w:pPr>
            <w:r>
              <w:rPr>
                <w:lang w:eastAsia="fi-FI"/>
              </w:rPr>
              <w:t>DC_2-2-12-66_n30</w:t>
            </w:r>
          </w:p>
          <w:p w14:paraId="66B7AD41" w14:textId="77777777" w:rsidR="00363CB7" w:rsidRDefault="00363CB7">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8150" w14:textId="77777777" w:rsidR="00363CB7" w:rsidRDefault="00363CB7">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3A6B7"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8F8D5B" w14:textId="77777777" w:rsidR="00363CB7" w:rsidRDefault="00363CB7">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2E8B7E" w14:textId="77777777" w:rsidR="00363CB7" w:rsidRDefault="00363CB7">
            <w:pPr>
              <w:pStyle w:val="TAC"/>
              <w:rPr>
                <w:rFonts w:cs="Arial"/>
                <w:szCs w:val="18"/>
                <w:lang w:eastAsia="zh-CN"/>
              </w:rPr>
            </w:pPr>
            <w:r>
              <w:rPr>
                <w:rFonts w:cs="Arial"/>
                <w:szCs w:val="18"/>
                <w:lang w:eastAsia="zh-CN"/>
              </w:rPr>
              <w:t>0.5</w:t>
            </w:r>
          </w:p>
        </w:tc>
      </w:tr>
      <w:tr w:rsidR="00363CB7" w14:paraId="013EC0C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B80E58" w14:textId="77777777" w:rsidR="00363CB7" w:rsidRDefault="00363CB7">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B2654" w14:textId="77777777" w:rsidR="00363CB7" w:rsidRDefault="00363CB7">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A2EA0" w14:textId="77777777" w:rsidR="00363CB7" w:rsidRDefault="00363CB7">
            <w:pPr>
              <w:pStyle w:val="TAC"/>
              <w:rPr>
                <w:rFonts w:cs="Arial"/>
                <w:szCs w:val="18"/>
                <w:lang w:eastAsia="zh-CN"/>
              </w:rPr>
            </w:pPr>
            <w:r>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6B55E4" w14:textId="77777777" w:rsidR="00363CB7" w:rsidRDefault="00363CB7">
            <w:pPr>
              <w:pStyle w:val="TAC"/>
              <w:rPr>
                <w:rFonts w:cs="Arial"/>
                <w:szCs w:val="18"/>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CAD448" w14:textId="77777777" w:rsidR="00363CB7" w:rsidRDefault="00363CB7">
            <w:pPr>
              <w:pStyle w:val="TAC"/>
              <w:rPr>
                <w:rFonts w:cs="Arial"/>
                <w:szCs w:val="18"/>
                <w:lang w:eastAsia="zh-CN"/>
              </w:rPr>
            </w:pPr>
            <w:r>
              <w:rPr>
                <w:rFonts w:cs="Arial"/>
                <w:szCs w:val="18"/>
                <w:lang w:eastAsia="zh-CN"/>
              </w:rPr>
              <w:t>0.5</w:t>
            </w:r>
          </w:p>
        </w:tc>
      </w:tr>
      <w:tr w:rsidR="00363CB7" w14:paraId="4574B82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7728A6" w14:textId="77777777" w:rsidR="00363CB7" w:rsidRDefault="00363CB7">
            <w:pPr>
              <w:pStyle w:val="TAC"/>
              <w:rPr>
                <w:lang w:eastAsia="fi-FI"/>
              </w:rPr>
            </w:pPr>
            <w:r>
              <w:rPr>
                <w:lang w:eastAsia="fi-FI"/>
              </w:rPr>
              <w:t>DC_2-2-12-(n)66</w:t>
            </w:r>
          </w:p>
          <w:p w14:paraId="795F60A3" w14:textId="77777777" w:rsidR="00363CB7" w:rsidRDefault="00363CB7">
            <w:pPr>
              <w:pStyle w:val="TAC"/>
              <w:rPr>
                <w:lang w:eastAsia="fi-FI"/>
              </w:rPr>
            </w:pPr>
            <w:r>
              <w:rPr>
                <w:lang w:eastAsia="fi-FI"/>
              </w:rPr>
              <w:t>DC_2-12-(n)66</w:t>
            </w:r>
          </w:p>
          <w:p w14:paraId="5B0B4DF1" w14:textId="77777777" w:rsidR="00363CB7" w:rsidRDefault="00363CB7">
            <w:pPr>
              <w:pStyle w:val="TAC"/>
              <w:rPr>
                <w:rFonts w:cs="Arial"/>
                <w:szCs w:val="18"/>
              </w:rPr>
            </w:pPr>
            <w:r>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9F2C9" w14:textId="77777777" w:rsidR="00363CB7" w:rsidRDefault="00363CB7">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3F9DE"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B55BE4" w14:textId="77777777" w:rsidR="00363CB7" w:rsidRDefault="00363CB7">
            <w:pPr>
              <w:pStyle w:val="TAC"/>
              <w:rPr>
                <w:rFonts w:cs="Arial"/>
                <w:szCs w:val="18"/>
                <w:lang w:eastAsia="zh-CN"/>
              </w:rPr>
            </w:pPr>
            <w:r>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3140B" w14:textId="77777777" w:rsidR="00363CB7" w:rsidRDefault="00363CB7">
            <w:pPr>
              <w:pStyle w:val="TAC"/>
              <w:rPr>
                <w:rFonts w:cs="Arial"/>
                <w:szCs w:val="18"/>
                <w:lang w:eastAsia="zh-CN"/>
              </w:rPr>
            </w:pPr>
            <w:r>
              <w:rPr>
                <w:rFonts w:cs="Arial"/>
                <w:szCs w:val="18"/>
                <w:lang w:eastAsia="zh-CN"/>
              </w:rPr>
              <w:t>0.3</w:t>
            </w:r>
          </w:p>
        </w:tc>
      </w:tr>
      <w:tr w:rsidR="00363CB7" w14:paraId="488075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C94E97" w14:textId="77777777" w:rsidR="00363CB7" w:rsidRDefault="00363CB7">
            <w:pPr>
              <w:pStyle w:val="TAC"/>
            </w:pPr>
            <w:r>
              <w:t>DC_2-12-66_n77</w:t>
            </w:r>
          </w:p>
          <w:p w14:paraId="2AD8C6F5" w14:textId="77777777" w:rsidR="00363CB7" w:rsidRDefault="00363CB7">
            <w:pPr>
              <w:pStyle w:val="TAC"/>
            </w:pPr>
            <w:r>
              <w:t>DC_2-2-12-66_n77</w:t>
            </w:r>
          </w:p>
          <w:p w14:paraId="59555F26" w14:textId="77777777" w:rsidR="00363CB7" w:rsidRDefault="00363CB7">
            <w:pPr>
              <w:pStyle w:val="TAC"/>
              <w:rPr>
                <w:rFonts w:cs="Arial"/>
                <w:szCs w:val="18"/>
                <w:lang w:val="sv-SE" w:eastAsia="ja-JP"/>
              </w:rPr>
            </w:pPr>
            <w:r>
              <w:t>DC_2-12-66-66_n77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00CD9" w14:textId="77777777" w:rsidR="00363CB7" w:rsidRDefault="00363CB7">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9A4B8" w14:textId="77777777" w:rsidR="00363CB7" w:rsidRDefault="00363CB7">
            <w:pPr>
              <w:pStyle w:val="TAC"/>
              <w:rPr>
                <w:rFonts w:cs="Arial"/>
                <w:szCs w:val="18"/>
                <w:lang w:val="sv-SE" w:eastAsia="zh-CN"/>
              </w:rPr>
            </w:pPr>
            <w:r>
              <w:rPr>
                <w:rFonts w:cs="Arial"/>
                <w:szCs w:val="18"/>
                <w:lang w:val="sv-S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E0F00D"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65E7F6" w14:textId="77777777" w:rsidR="00363CB7" w:rsidRDefault="00363CB7">
            <w:pPr>
              <w:pStyle w:val="TAC"/>
              <w:rPr>
                <w:rFonts w:cs="Arial"/>
                <w:lang w:eastAsia="zh-CN"/>
              </w:rPr>
            </w:pPr>
            <w:r>
              <w:rPr>
                <w:rFonts w:cs="Arial"/>
                <w:lang w:eastAsia="zh-CN"/>
              </w:rPr>
              <w:t>0.5</w:t>
            </w:r>
          </w:p>
        </w:tc>
      </w:tr>
      <w:tr w:rsidR="00363CB7" w14:paraId="6A0EAE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2A6A02" w14:textId="77777777" w:rsidR="00363CB7" w:rsidRDefault="00363CB7">
            <w:pPr>
              <w:pStyle w:val="TAC"/>
            </w:pPr>
            <w:r>
              <w:t>DC_2-12_n66-n77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182A8" w14:textId="77777777" w:rsidR="00363CB7" w:rsidRDefault="00363CB7">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E15CA" w14:textId="77777777" w:rsidR="00363CB7" w:rsidRDefault="00363CB7">
            <w:pPr>
              <w:pStyle w:val="TAC"/>
              <w:rPr>
                <w:rFonts w:cs="Arial"/>
                <w:szCs w:val="18"/>
                <w:lang w:val="sv-SE" w:eastAsia="zh-CN"/>
              </w:rPr>
            </w:pPr>
            <w:r>
              <w:rPr>
                <w:rFonts w:cs="Arial"/>
                <w:szCs w:val="18"/>
                <w:lang w:val="sv-S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46BE09" w14:textId="77777777" w:rsidR="00363CB7" w:rsidRDefault="00363CB7">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F5641F" w14:textId="77777777" w:rsidR="00363CB7" w:rsidRDefault="00363CB7">
            <w:pPr>
              <w:pStyle w:val="TAC"/>
              <w:rPr>
                <w:rFonts w:eastAsia="SimSun" w:cs="Arial"/>
                <w:lang w:eastAsia="zh-CN"/>
              </w:rPr>
            </w:pPr>
            <w:r>
              <w:rPr>
                <w:rFonts w:cs="Arial"/>
                <w:lang w:eastAsia="zh-CN"/>
              </w:rPr>
              <w:t>0.5</w:t>
            </w:r>
          </w:p>
        </w:tc>
      </w:tr>
      <w:tr w:rsidR="00363CB7" w14:paraId="4DEADAA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505CF8" w14:textId="77777777" w:rsidR="00363CB7" w:rsidRDefault="00363CB7">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B776D" w14:textId="77777777" w:rsidR="00363CB7" w:rsidRDefault="00363CB7">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1689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453F97" w14:textId="77777777" w:rsidR="00363CB7" w:rsidRDefault="00363CB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A5779F" w14:textId="77777777" w:rsidR="00363CB7" w:rsidRDefault="00363CB7">
            <w:pPr>
              <w:pStyle w:val="TAC"/>
              <w:rPr>
                <w:lang w:eastAsia="zh-CN"/>
              </w:rPr>
            </w:pPr>
            <w:r>
              <w:rPr>
                <w:lang w:eastAsia="zh-CN"/>
              </w:rPr>
              <w:t>0.5</w:t>
            </w:r>
          </w:p>
        </w:tc>
      </w:tr>
      <w:tr w:rsidR="00363CB7" w14:paraId="47B222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D385AC" w14:textId="77777777" w:rsidR="00363CB7" w:rsidRDefault="00363CB7">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BF01F" w14:textId="77777777" w:rsidR="00363CB7" w:rsidRDefault="00363CB7">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7D0E4" w14:textId="77777777" w:rsidR="00363CB7" w:rsidRDefault="00363CB7">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15AFCB" w14:textId="77777777" w:rsidR="00363CB7" w:rsidRDefault="00363CB7">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05C70E" w14:textId="77777777" w:rsidR="00363CB7" w:rsidRDefault="00363CB7">
            <w:pPr>
              <w:pStyle w:val="TAC"/>
              <w:rPr>
                <w:lang w:eastAsia="zh-CN"/>
              </w:rPr>
            </w:pPr>
            <w:r>
              <w:rPr>
                <w:lang w:eastAsia="zh-CN"/>
              </w:rPr>
              <w:t>0.5</w:t>
            </w:r>
          </w:p>
        </w:tc>
      </w:tr>
      <w:tr w:rsidR="00363CB7" w14:paraId="023395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DF8E3C" w14:textId="77777777" w:rsidR="00363CB7" w:rsidRDefault="00363CB7">
            <w:pPr>
              <w:pStyle w:val="TAC"/>
              <w:rPr>
                <w:rFonts w:cs="Arial"/>
                <w:szCs w:val="18"/>
              </w:rPr>
            </w:pPr>
            <w:r>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05714"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99ED0" w14:textId="77777777" w:rsidR="00363CB7" w:rsidRDefault="00363CB7">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4E77D7"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584AA0" w14:textId="77777777" w:rsidR="00363CB7" w:rsidRDefault="00363CB7">
            <w:pPr>
              <w:pStyle w:val="TAC"/>
              <w:rPr>
                <w:lang w:eastAsia="zh-CN"/>
              </w:rPr>
            </w:pPr>
            <w:r>
              <w:rPr>
                <w:lang w:eastAsia="zh-CN"/>
              </w:rPr>
              <w:t>0.5</w:t>
            </w:r>
          </w:p>
        </w:tc>
      </w:tr>
      <w:tr w:rsidR="00363CB7" w14:paraId="5046AB0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FFECE46" w14:textId="77777777" w:rsidR="00363CB7" w:rsidRDefault="00363CB7">
            <w:pPr>
              <w:pStyle w:val="TAC"/>
            </w:pPr>
            <w:r>
              <w:t>DC_2-13_n5-n77</w:t>
            </w:r>
          </w:p>
          <w:p w14:paraId="3D3C160B" w14:textId="77777777" w:rsidR="00363CB7" w:rsidRDefault="00363CB7">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680D5"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9473D"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9EE386"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8B68F8" w14:textId="77777777" w:rsidR="00363CB7" w:rsidRDefault="00363CB7">
            <w:pPr>
              <w:pStyle w:val="TAC"/>
              <w:rPr>
                <w:lang w:eastAsia="zh-CN"/>
              </w:rPr>
            </w:pPr>
            <w:r>
              <w:rPr>
                <w:lang w:eastAsia="zh-CN"/>
              </w:rPr>
              <w:t>0.5</w:t>
            </w:r>
          </w:p>
        </w:tc>
      </w:tr>
      <w:tr w:rsidR="00363CB7" w14:paraId="5F049E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1C7A45" w14:textId="77777777" w:rsidR="00363CB7" w:rsidRDefault="00363CB7">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B8886" w14:textId="77777777" w:rsidR="00363CB7" w:rsidRDefault="00363CB7">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1664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BCA2D5" w14:textId="77777777" w:rsidR="00363CB7" w:rsidRDefault="00363CB7">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BF8957" w14:textId="77777777" w:rsidR="00363CB7" w:rsidRDefault="00363CB7">
            <w:pPr>
              <w:pStyle w:val="TAC"/>
              <w:rPr>
                <w:rFonts w:cs="Arial"/>
                <w:lang w:eastAsia="zh-CN"/>
              </w:rPr>
            </w:pPr>
            <w:r>
              <w:rPr>
                <w:rFonts w:cs="Arial"/>
                <w:lang w:eastAsia="zh-CN"/>
              </w:rPr>
              <w:t>0.3</w:t>
            </w:r>
          </w:p>
        </w:tc>
      </w:tr>
      <w:tr w:rsidR="00363CB7" w14:paraId="11E9477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4C1FC5" w14:textId="77777777" w:rsidR="00363CB7" w:rsidRDefault="00363CB7">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B9C7D" w14:textId="77777777" w:rsidR="00363CB7" w:rsidRDefault="00363CB7">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F2BA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B2B2B" w14:textId="77777777" w:rsidR="00363CB7" w:rsidRDefault="00363CB7">
            <w:pPr>
              <w:pStyle w:val="TAC"/>
              <w:rPr>
                <w:lang w:eastAsia="fi-FI"/>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53E79D" w14:textId="77777777" w:rsidR="00363CB7" w:rsidRDefault="00363CB7">
            <w:pPr>
              <w:pStyle w:val="TAC"/>
              <w:rPr>
                <w:lang w:eastAsia="zh-CN"/>
              </w:rPr>
            </w:pPr>
            <w:r>
              <w:rPr>
                <w:lang w:eastAsia="zh-CN"/>
              </w:rPr>
              <w:t>0.5</w:t>
            </w:r>
          </w:p>
        </w:tc>
      </w:tr>
      <w:tr w:rsidR="00363CB7" w14:paraId="06D9280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6709AD" w14:textId="77777777" w:rsidR="00363CB7" w:rsidRDefault="00363CB7">
            <w:pPr>
              <w:pStyle w:val="TAC"/>
              <w:rPr>
                <w:rFonts w:cs="Arial"/>
                <w:szCs w:val="18"/>
              </w:rPr>
            </w:pPr>
            <w:r>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B1833" w14:textId="77777777" w:rsidR="00363CB7" w:rsidRDefault="00363CB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3B0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40BDCE" w14:textId="77777777" w:rsidR="00363CB7" w:rsidRDefault="00363CB7">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BE47E7" w14:textId="77777777" w:rsidR="00363CB7" w:rsidRDefault="00363CB7">
            <w:pPr>
              <w:pStyle w:val="TAC"/>
              <w:rPr>
                <w:lang w:eastAsia="zh-CN"/>
              </w:rPr>
            </w:pPr>
            <w:r>
              <w:rPr>
                <w:lang w:eastAsia="zh-CN"/>
              </w:rPr>
              <w:t>0.3</w:t>
            </w:r>
          </w:p>
        </w:tc>
      </w:tr>
      <w:tr w:rsidR="00363CB7" w14:paraId="68679D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E0C34F" w14:textId="77777777" w:rsidR="00363CB7" w:rsidRDefault="00363CB7">
            <w:pPr>
              <w:pStyle w:val="TAC"/>
              <w:rPr>
                <w:rFonts w:cs="Arial"/>
                <w:szCs w:val="18"/>
              </w:rPr>
            </w:pPr>
            <w:r>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1A28A" w14:textId="77777777" w:rsidR="00363CB7" w:rsidRDefault="00363CB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57035"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E86A1" w14:textId="77777777" w:rsidR="00363CB7" w:rsidRDefault="00363CB7">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9FC57A" w14:textId="77777777" w:rsidR="00363CB7" w:rsidRDefault="00363CB7">
            <w:pPr>
              <w:pStyle w:val="TAC"/>
              <w:rPr>
                <w:lang w:eastAsia="zh-CN"/>
              </w:rPr>
            </w:pPr>
            <w:r>
              <w:rPr>
                <w:lang w:eastAsia="zh-CN"/>
              </w:rPr>
              <w:t>-</w:t>
            </w:r>
          </w:p>
        </w:tc>
      </w:tr>
      <w:tr w:rsidR="00363CB7" w14:paraId="568477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A20A24B" w14:textId="77777777" w:rsidR="00363CB7" w:rsidRDefault="00363CB7">
            <w:pPr>
              <w:pStyle w:val="TAC"/>
              <w:rPr>
                <w:rFonts w:cs="Arial"/>
                <w:szCs w:val="18"/>
              </w:rPr>
            </w:pPr>
            <w:r>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F041F" w14:textId="77777777" w:rsidR="00363CB7" w:rsidRDefault="00363CB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DC9D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442561" w14:textId="77777777" w:rsidR="00363CB7" w:rsidRDefault="00363CB7">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5AC000" w14:textId="77777777" w:rsidR="00363CB7" w:rsidRDefault="00363CB7">
            <w:pPr>
              <w:pStyle w:val="TAC"/>
              <w:rPr>
                <w:lang w:eastAsia="zh-CN"/>
              </w:rPr>
            </w:pPr>
            <w:r>
              <w:rPr>
                <w:lang w:eastAsia="zh-CN"/>
              </w:rPr>
              <w:t>0.5</w:t>
            </w:r>
          </w:p>
        </w:tc>
      </w:tr>
      <w:tr w:rsidR="00363CB7" w14:paraId="450B95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ECF9E1" w14:textId="77777777" w:rsidR="00363CB7" w:rsidRDefault="00363CB7">
            <w:pPr>
              <w:pStyle w:val="TAC"/>
            </w:pPr>
            <w:r>
              <w:t>DC_2-2-13-(n)66</w:t>
            </w:r>
          </w:p>
          <w:p w14:paraId="483B09A6" w14:textId="77777777" w:rsidR="00363CB7" w:rsidRDefault="00363CB7">
            <w:pPr>
              <w:pStyle w:val="TAC"/>
            </w:pPr>
            <w:r>
              <w:rPr>
                <w:lang w:val="da-DK"/>
              </w:rPr>
              <w:t>DC_2-2-13-66-</w:t>
            </w:r>
            <w:r>
              <w:rPr>
                <w:lang w:val="da-DK" w:eastAsia="zh-CN"/>
              </w:rPr>
              <w:t>(n)66</w:t>
            </w:r>
          </w:p>
          <w:p w14:paraId="1BEE0823" w14:textId="77777777" w:rsidR="00363CB7" w:rsidRDefault="00363CB7">
            <w:pPr>
              <w:pStyle w:val="TAC"/>
              <w:rPr>
                <w:rFonts w:cs="Arial"/>
              </w:rPr>
            </w:pPr>
            <w:r>
              <w:t>DC_2-13-(n)66</w:t>
            </w:r>
          </w:p>
          <w:p w14:paraId="15BAF099" w14:textId="77777777" w:rsidR="00363CB7" w:rsidRDefault="00363CB7">
            <w:pPr>
              <w:pStyle w:val="TAC"/>
              <w:rPr>
                <w:rFonts w:cs="Arial"/>
                <w:lang w:eastAsia="ja-JP"/>
              </w:rPr>
            </w:pPr>
            <w:r>
              <w:rPr>
                <w:rFonts w:cs="Arial"/>
              </w:rPr>
              <w:t>DC_</w:t>
            </w:r>
            <w:r>
              <w:rPr>
                <w:rFonts w:cs="Arial"/>
                <w:lang w:eastAsia="ja-JP"/>
              </w:rPr>
              <w:t>2-13</w:t>
            </w:r>
            <w:r>
              <w:rPr>
                <w:rFonts w:cs="Arial"/>
              </w:rPr>
              <w:t>-</w:t>
            </w:r>
            <w:r>
              <w:rPr>
                <w:rFonts w:cs="Arial"/>
                <w:lang w:eastAsia="ja-JP"/>
              </w:rPr>
              <w:t>66_n66</w:t>
            </w:r>
          </w:p>
          <w:p w14:paraId="3FACD4CE" w14:textId="77777777" w:rsidR="00363CB7" w:rsidRDefault="00363CB7">
            <w:pPr>
              <w:pStyle w:val="TAC"/>
              <w:rPr>
                <w:rFonts w:cs="Arial"/>
              </w:rPr>
            </w:pPr>
            <w:r>
              <w:rPr>
                <w:lang w:val="da-DK"/>
              </w:rPr>
              <w:t>DC_2-13-66-(n)66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CB7A7" w14:textId="77777777" w:rsidR="00363CB7" w:rsidRDefault="00363CB7">
            <w:pPr>
              <w:pStyle w:val="TAC"/>
              <w:rPr>
                <w:rFonts w:cs="Arial"/>
                <w:lang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E732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25B308"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521566" w14:textId="77777777" w:rsidR="00363CB7" w:rsidRDefault="00363CB7">
            <w:pPr>
              <w:pStyle w:val="TAC"/>
              <w:rPr>
                <w:rFonts w:cs="Arial"/>
                <w:lang w:eastAsia="zh-CN"/>
              </w:rPr>
            </w:pPr>
            <w:r>
              <w:rPr>
                <w:rFonts w:cs="Arial"/>
                <w:lang w:eastAsia="zh-CN"/>
              </w:rPr>
              <w:t>0.3</w:t>
            </w:r>
          </w:p>
        </w:tc>
      </w:tr>
      <w:tr w:rsidR="00363CB7" w14:paraId="4C4EA0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682A6F" w14:textId="77777777" w:rsidR="00363CB7" w:rsidRPr="00BF533B" w:rsidRDefault="00363CB7">
            <w:pPr>
              <w:pStyle w:val="TAC"/>
              <w:rPr>
                <w:lang w:val="fi-FI"/>
              </w:rPr>
            </w:pPr>
            <w:r w:rsidRPr="00BF533B">
              <w:rPr>
                <w:lang w:val="fi-FI"/>
              </w:rPr>
              <w:t>DC_2-13-66_n77</w:t>
            </w:r>
          </w:p>
          <w:p w14:paraId="7F30C641" w14:textId="77777777" w:rsidR="00363CB7" w:rsidRPr="00BF533B" w:rsidRDefault="00363CB7">
            <w:pPr>
              <w:pStyle w:val="TAC"/>
              <w:rPr>
                <w:lang w:val="fi-FI"/>
              </w:rPr>
            </w:pPr>
            <w:r w:rsidRPr="00BF533B">
              <w:rPr>
                <w:lang w:val="fi-FI"/>
              </w:rPr>
              <w:t>DC_2-2-13-66_n77</w:t>
            </w:r>
          </w:p>
          <w:p w14:paraId="0D3294F7" w14:textId="77777777" w:rsidR="00363CB7" w:rsidRPr="00BF533B" w:rsidRDefault="00363CB7">
            <w:pPr>
              <w:pStyle w:val="TAC"/>
              <w:rPr>
                <w:lang w:val="fi-FI"/>
              </w:rPr>
            </w:pPr>
            <w:r w:rsidRPr="00BF533B">
              <w:rPr>
                <w:lang w:val="fi-FI"/>
              </w:rPr>
              <w:t>DC_2-2-13-66-66_n77</w:t>
            </w:r>
          </w:p>
          <w:p w14:paraId="68898A31" w14:textId="77777777" w:rsidR="00363CB7" w:rsidRPr="00BF533B" w:rsidRDefault="00363CB7">
            <w:pPr>
              <w:pStyle w:val="TAC"/>
              <w:rPr>
                <w:rFonts w:cs="Arial"/>
                <w:lang w:val="fi-FI"/>
              </w:rPr>
            </w:pPr>
            <w:r w:rsidRPr="00BF533B">
              <w:rPr>
                <w:lang w:val="fi-FI"/>
              </w:rPr>
              <w:t>DC_2-13-66-66_n77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7580F" w14:textId="77777777" w:rsidR="00363CB7" w:rsidRDefault="00363CB7">
            <w:pPr>
              <w:pStyle w:val="TAC"/>
              <w:rPr>
                <w:rFonts w:cs="Arial"/>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A24A0" w14:textId="77777777" w:rsidR="00363CB7" w:rsidRDefault="00363CB7">
            <w:pPr>
              <w:pStyle w:val="TAC"/>
              <w:rPr>
                <w:rFonts w:cs="Arial"/>
                <w:lang w:eastAsia="zh-CN"/>
              </w:rPr>
            </w:pPr>
            <w:r>
              <w:rPr>
                <w:rFonts w:cs="Arial"/>
                <w:lang w:eastAsia="zh-CN"/>
              </w:rPr>
              <w:t>-</w:t>
            </w:r>
          </w:p>
        </w:tc>
        <w:tc>
          <w:tcPr>
            <w:tcW w:w="1403" w:type="dxa"/>
            <w:tcBorders>
              <w:top w:val="nil"/>
              <w:left w:val="single" w:sz="4" w:space="0" w:color="auto"/>
              <w:bottom w:val="single" w:sz="4" w:space="0" w:color="auto"/>
              <w:right w:val="single" w:sz="4" w:space="0" w:color="auto"/>
            </w:tcBorders>
            <w:vAlign w:val="center"/>
            <w:hideMark/>
          </w:tcPr>
          <w:p w14:paraId="656BB443" w14:textId="77777777" w:rsidR="00363CB7" w:rsidRDefault="00363CB7">
            <w:pPr>
              <w:pStyle w:val="TAC"/>
              <w:rPr>
                <w:rFonts w:cs="Arial"/>
                <w:lang w:eastAsia="ja-JP"/>
              </w:rPr>
            </w:pPr>
            <w:r>
              <w:rPr>
                <w:rFonts w:cs="Arial"/>
              </w:rPr>
              <w:t>0.3</w:t>
            </w:r>
          </w:p>
        </w:tc>
        <w:tc>
          <w:tcPr>
            <w:tcW w:w="1403" w:type="dxa"/>
            <w:tcBorders>
              <w:top w:val="nil"/>
              <w:left w:val="single" w:sz="4" w:space="0" w:color="auto"/>
              <w:bottom w:val="single" w:sz="4" w:space="0" w:color="auto"/>
              <w:right w:val="single" w:sz="4" w:space="0" w:color="auto"/>
            </w:tcBorders>
            <w:vAlign w:val="center"/>
            <w:hideMark/>
          </w:tcPr>
          <w:p w14:paraId="6FEF59A2" w14:textId="77777777" w:rsidR="00363CB7" w:rsidRDefault="00363CB7">
            <w:pPr>
              <w:pStyle w:val="TAC"/>
              <w:rPr>
                <w:rFonts w:cs="Arial"/>
                <w:lang w:eastAsia="zh-CN"/>
              </w:rPr>
            </w:pPr>
            <w:r>
              <w:rPr>
                <w:rFonts w:cs="Arial"/>
                <w:lang w:eastAsia="zh-CN"/>
              </w:rPr>
              <w:t>0.5</w:t>
            </w:r>
          </w:p>
        </w:tc>
      </w:tr>
      <w:tr w:rsidR="00363CB7" w14:paraId="751A91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668F96" w14:textId="77777777" w:rsidR="00363CB7" w:rsidRDefault="00363CB7">
            <w:pPr>
              <w:pStyle w:val="TAC"/>
            </w:pPr>
            <w:r>
              <w:t>DC_2-13_n66-n77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F739E" w14:textId="77777777" w:rsidR="00363CB7" w:rsidRDefault="00363C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32D45" w14:textId="77777777" w:rsidR="00363CB7" w:rsidRDefault="00363CB7">
            <w:pPr>
              <w:pStyle w:val="TAC"/>
              <w:rPr>
                <w:lang w:eastAsia="zh-CN"/>
              </w:rPr>
            </w:pPr>
            <w:r>
              <w:rPr>
                <w:lang w:eastAsia="zh-CN"/>
              </w:rPr>
              <w:t>-</w:t>
            </w:r>
          </w:p>
        </w:tc>
        <w:tc>
          <w:tcPr>
            <w:tcW w:w="1403" w:type="dxa"/>
            <w:tcBorders>
              <w:top w:val="nil"/>
              <w:left w:val="single" w:sz="4" w:space="0" w:color="auto"/>
              <w:bottom w:val="single" w:sz="4" w:space="0" w:color="auto"/>
              <w:right w:val="single" w:sz="4" w:space="0" w:color="auto"/>
            </w:tcBorders>
            <w:vAlign w:val="center"/>
            <w:hideMark/>
          </w:tcPr>
          <w:p w14:paraId="5C8C84BC" w14:textId="77777777" w:rsidR="00363CB7" w:rsidRDefault="00363CB7">
            <w:pPr>
              <w:pStyle w:val="TAC"/>
              <w:rPr>
                <w:lang w:eastAsia="ja-JP"/>
              </w:rPr>
            </w:pPr>
            <w:r>
              <w:rPr>
                <w:lang w:eastAsia="zh-CN"/>
              </w:rPr>
              <w:t>0.3</w:t>
            </w:r>
          </w:p>
        </w:tc>
        <w:tc>
          <w:tcPr>
            <w:tcW w:w="1403" w:type="dxa"/>
            <w:tcBorders>
              <w:top w:val="nil"/>
              <w:left w:val="single" w:sz="4" w:space="0" w:color="auto"/>
              <w:bottom w:val="single" w:sz="4" w:space="0" w:color="auto"/>
              <w:right w:val="single" w:sz="4" w:space="0" w:color="auto"/>
            </w:tcBorders>
            <w:vAlign w:val="center"/>
            <w:hideMark/>
          </w:tcPr>
          <w:p w14:paraId="15CD03E1" w14:textId="77777777" w:rsidR="00363CB7" w:rsidRDefault="00363CB7">
            <w:pPr>
              <w:pStyle w:val="TAC"/>
              <w:rPr>
                <w:lang w:eastAsia="zh-CN"/>
              </w:rPr>
            </w:pPr>
            <w:r>
              <w:rPr>
                <w:lang w:eastAsia="zh-CN"/>
              </w:rPr>
              <w:t>0.5</w:t>
            </w:r>
          </w:p>
        </w:tc>
      </w:tr>
      <w:tr w:rsidR="00363CB7" w14:paraId="360826A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4F8F25" w14:textId="77777777" w:rsidR="00363CB7" w:rsidRDefault="00363CB7">
            <w:pPr>
              <w:pStyle w:val="TAC"/>
            </w:pPr>
            <w:r>
              <w:rPr>
                <w:rFonts w:cs="Arial"/>
                <w:szCs w:val="18"/>
                <w:lang w:val="en-US" w:eastAsia="ja-JP"/>
              </w:rPr>
              <w:t>DC_2-14-30_n2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330B7"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0D81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CF9F23" w14:textId="77777777" w:rsidR="00363CB7" w:rsidRDefault="00363CB7">
            <w:pPr>
              <w:pStyle w:val="TAC"/>
              <w:rPr>
                <w:rFonts w:cs="Arial"/>
                <w:lang w:eastAsia="ja-JP"/>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18C9F2" w14:textId="77777777" w:rsidR="00363CB7" w:rsidRDefault="00363CB7">
            <w:pPr>
              <w:pStyle w:val="TAC"/>
              <w:rPr>
                <w:rFonts w:cs="Arial"/>
                <w:lang w:eastAsia="zh-CN"/>
              </w:rPr>
            </w:pPr>
            <w:r>
              <w:rPr>
                <w:rFonts w:cs="Arial"/>
                <w:lang w:eastAsia="zh-CN"/>
              </w:rPr>
              <w:t>0.3</w:t>
            </w:r>
          </w:p>
        </w:tc>
      </w:tr>
      <w:tr w:rsidR="00363CB7" w14:paraId="6CA3955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BF910F" w14:textId="77777777" w:rsidR="00363CB7" w:rsidRDefault="00363CB7">
            <w:pPr>
              <w:pStyle w:val="TAC"/>
            </w:pPr>
            <w:r>
              <w:rPr>
                <w:rFonts w:cs="Arial"/>
                <w:szCs w:val="18"/>
                <w:lang w:val="sv-SE" w:eastAsia="ja-JP"/>
              </w:rPr>
              <w:t>DC_2-14-30_n66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CD5B9" w14:textId="77777777" w:rsidR="00363CB7" w:rsidRDefault="00363CB7">
            <w:pPr>
              <w:pStyle w:val="TAC"/>
              <w:rPr>
                <w:rFonts w:cs="Arial"/>
                <w:lang w:eastAsia="zh-CN"/>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FFBF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42F453" w14:textId="77777777" w:rsidR="00363CB7" w:rsidRDefault="00363CB7">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A3DEB5" w14:textId="77777777" w:rsidR="00363CB7" w:rsidRDefault="00363CB7">
            <w:pPr>
              <w:pStyle w:val="TAC"/>
              <w:rPr>
                <w:rFonts w:cs="Arial"/>
                <w:lang w:eastAsia="zh-CN"/>
              </w:rPr>
            </w:pPr>
            <w:r>
              <w:rPr>
                <w:rFonts w:cs="Arial"/>
                <w:lang w:eastAsia="zh-CN"/>
              </w:rPr>
              <w:t>0.4</w:t>
            </w:r>
          </w:p>
        </w:tc>
      </w:tr>
      <w:tr w:rsidR="00363CB7" w14:paraId="029EE56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A48D9B" w14:textId="77777777" w:rsidR="00363CB7" w:rsidRDefault="00363CB7">
            <w:pPr>
              <w:pStyle w:val="TAC"/>
              <w:rPr>
                <w:lang w:eastAsia="sv-SE"/>
              </w:rPr>
            </w:pPr>
            <w:r>
              <w:rPr>
                <w:lang w:eastAsia="sv-SE"/>
              </w:rPr>
              <w:t>DC_2-14-30_n77</w:t>
            </w:r>
          </w:p>
          <w:p w14:paraId="75D96845" w14:textId="77777777" w:rsidR="00363CB7" w:rsidRDefault="00363CB7">
            <w:pPr>
              <w:pStyle w:val="TAC"/>
              <w:rPr>
                <w:noProof/>
                <w:lang w:eastAsia="zh-CN"/>
              </w:rPr>
            </w:pPr>
            <w:r>
              <w:rPr>
                <w:lang w:eastAsia="sv-SE"/>
              </w:rPr>
              <w:t>DC_2-2-14-30_n77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20DA9" w14:textId="77777777" w:rsidR="00363CB7" w:rsidRDefault="00363CB7">
            <w:pPr>
              <w:pStyle w:val="TAC"/>
              <w:rPr>
                <w:rFonts w:cs="Arial"/>
                <w:szCs w:val="18"/>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EA22"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ECD6BE" w14:textId="77777777" w:rsidR="00363CB7" w:rsidRDefault="00363CB7">
            <w:pPr>
              <w:pStyle w:val="TAC"/>
              <w:rPr>
                <w:rFonts w:cs="Arial"/>
                <w:szCs w:val="18"/>
                <w:lang w:eastAsia="sv-SE"/>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F7204C" w14:textId="77777777" w:rsidR="00363CB7" w:rsidRDefault="00363CB7">
            <w:pPr>
              <w:pStyle w:val="TAC"/>
              <w:rPr>
                <w:rFonts w:cs="Arial"/>
                <w:szCs w:val="18"/>
                <w:lang w:eastAsia="zh-CN"/>
              </w:rPr>
            </w:pPr>
            <w:r>
              <w:rPr>
                <w:rFonts w:cs="Arial"/>
                <w:szCs w:val="18"/>
                <w:lang w:eastAsia="zh-CN"/>
              </w:rPr>
              <w:t>0.5</w:t>
            </w:r>
          </w:p>
        </w:tc>
      </w:tr>
      <w:tr w:rsidR="00363CB7" w14:paraId="3E4375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D308D1" w14:textId="77777777" w:rsidR="00363CB7" w:rsidRDefault="00363CB7">
            <w:pPr>
              <w:pStyle w:val="TAC"/>
              <w:rPr>
                <w:lang w:eastAsia="ja-JP"/>
              </w:rPr>
            </w:pPr>
            <w:r>
              <w:rPr>
                <w:noProof/>
                <w:lang w:eastAsia="zh-CN"/>
              </w:rPr>
              <w:t>DC_</w:t>
            </w:r>
            <w:r>
              <w:rPr>
                <w:lang w:eastAsia="ja-JP"/>
              </w:rPr>
              <w:t>2-14-66_n2</w:t>
            </w:r>
          </w:p>
          <w:p w14:paraId="4F060B73" w14:textId="77777777" w:rsidR="00363CB7" w:rsidRDefault="00363CB7">
            <w:pPr>
              <w:pStyle w:val="TAC"/>
            </w:pPr>
            <w:r>
              <w:rPr>
                <w:noProof/>
                <w:lang w:eastAsia="zh-CN"/>
              </w:rPr>
              <w:t>DC_</w:t>
            </w:r>
            <w:r>
              <w:rPr>
                <w:lang w:eastAsia="ja-JP"/>
              </w:rPr>
              <w:t>2-14-66-66_n2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21D3C"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8543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A2F45A" w14:textId="77777777" w:rsidR="00363CB7" w:rsidRDefault="00363CB7">
            <w:pPr>
              <w:pStyle w:val="TAC"/>
              <w:rPr>
                <w:rFonts w:cs="Arial"/>
                <w:lang w:eastAsia="ja-JP"/>
              </w:rPr>
            </w:pPr>
            <w:r>
              <w:rPr>
                <w:rFonts w:cs="Arial"/>
                <w:szCs w:val="18"/>
                <w:lang w:eastAsia="sv-SE"/>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51A01" w14:textId="77777777" w:rsidR="00363CB7" w:rsidRDefault="00363CB7">
            <w:pPr>
              <w:pStyle w:val="TAC"/>
              <w:rPr>
                <w:rFonts w:cs="Arial"/>
                <w:lang w:eastAsia="zh-CN"/>
              </w:rPr>
            </w:pPr>
            <w:r>
              <w:rPr>
                <w:rFonts w:cs="Arial"/>
                <w:lang w:eastAsia="zh-CN"/>
              </w:rPr>
              <w:t>0.3</w:t>
            </w:r>
          </w:p>
        </w:tc>
      </w:tr>
      <w:tr w:rsidR="00363CB7" w14:paraId="4D695F0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F40164" w14:textId="77777777" w:rsidR="00363CB7" w:rsidRDefault="00363CB7">
            <w:pPr>
              <w:pStyle w:val="TAC"/>
            </w:pPr>
            <w:r>
              <w:t>DC_2-14-66_n30</w:t>
            </w:r>
          </w:p>
          <w:p w14:paraId="77E62753" w14:textId="77777777" w:rsidR="00363CB7" w:rsidRDefault="00363CB7">
            <w:pPr>
              <w:pStyle w:val="TAC"/>
            </w:pPr>
            <w:r>
              <w:t>DC_2-2-14-66_n30</w:t>
            </w:r>
          </w:p>
          <w:p w14:paraId="537F9EBA" w14:textId="77777777" w:rsidR="00363CB7" w:rsidRDefault="00363CB7">
            <w:pPr>
              <w:pStyle w:val="TAC"/>
            </w:pPr>
            <w:r>
              <w:t>DC_2-14-66-66_n30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91DE9" w14:textId="77777777" w:rsidR="00363CB7" w:rsidRDefault="00363CB7">
            <w:pPr>
              <w:pStyle w:val="TAC"/>
              <w:rPr>
                <w:rFonts w:cs="Arial"/>
                <w:lang w:eastAsia="zh-CN"/>
              </w:rPr>
            </w:pPr>
            <w:r>
              <w:rPr>
                <w:rFonts w:cs="Arial"/>
                <w:szCs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D536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757581" w14:textId="77777777" w:rsidR="00363CB7" w:rsidRDefault="00363CB7">
            <w:pPr>
              <w:pStyle w:val="TAC"/>
              <w:rPr>
                <w:rFonts w:cs="Arial"/>
                <w:lang w:eastAsia="ja-JP"/>
              </w:rPr>
            </w:pPr>
            <w:r>
              <w:rPr>
                <w:rFonts w:cs="Arial"/>
                <w:szCs w:val="18"/>
                <w:lang w:eastAsia="sv-SE"/>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299C98" w14:textId="77777777" w:rsidR="00363CB7" w:rsidRDefault="00363CB7">
            <w:pPr>
              <w:pStyle w:val="TAC"/>
              <w:rPr>
                <w:rFonts w:cs="Arial"/>
                <w:lang w:eastAsia="zh-CN"/>
              </w:rPr>
            </w:pPr>
            <w:r>
              <w:rPr>
                <w:rFonts w:cs="Arial"/>
                <w:lang w:eastAsia="zh-CN"/>
              </w:rPr>
              <w:t>0.5</w:t>
            </w:r>
          </w:p>
        </w:tc>
      </w:tr>
      <w:tr w:rsidR="00363CB7" w14:paraId="7AA4DE4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6FEB28" w14:textId="77777777" w:rsidR="00363CB7" w:rsidRDefault="00363CB7">
            <w:pPr>
              <w:pStyle w:val="TAC"/>
              <w:rPr>
                <w:lang w:eastAsia="ja-JP"/>
              </w:rPr>
            </w:pPr>
            <w:r>
              <w:rPr>
                <w:noProof/>
                <w:lang w:eastAsia="zh-CN"/>
              </w:rPr>
              <w:t>DC_</w:t>
            </w:r>
            <w:r>
              <w:rPr>
                <w:lang w:eastAsia="ja-JP"/>
              </w:rPr>
              <w:t>2-14-66_n66</w:t>
            </w:r>
          </w:p>
          <w:p w14:paraId="069D4649" w14:textId="77777777" w:rsidR="00363CB7" w:rsidRDefault="00363CB7">
            <w:pPr>
              <w:pStyle w:val="TAC"/>
            </w:pPr>
            <w:r>
              <w:rPr>
                <w:noProof/>
                <w:lang w:eastAsia="zh-CN"/>
              </w:rPr>
              <w:t>DC_2-</w:t>
            </w:r>
            <w:r>
              <w:rPr>
                <w:lang w:eastAsia="ja-JP"/>
              </w:rPr>
              <w:t>2-14-66_n66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E0F72"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379B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20E0CE" w14:textId="77777777" w:rsidR="00363CB7" w:rsidRDefault="00363CB7">
            <w:pPr>
              <w:pStyle w:val="TAC"/>
              <w:rPr>
                <w:rFonts w:cs="Arial"/>
                <w:lang w:eastAsia="ja-JP"/>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5D26C2" w14:textId="77777777" w:rsidR="00363CB7" w:rsidRDefault="00363CB7">
            <w:pPr>
              <w:pStyle w:val="TAC"/>
              <w:rPr>
                <w:rFonts w:cs="Arial"/>
                <w:lang w:eastAsia="zh-CN"/>
              </w:rPr>
            </w:pPr>
            <w:r>
              <w:rPr>
                <w:rFonts w:cs="Arial"/>
                <w:lang w:eastAsia="zh-CN"/>
              </w:rPr>
              <w:t>0.3</w:t>
            </w:r>
          </w:p>
        </w:tc>
      </w:tr>
      <w:tr w:rsidR="00363CB7" w14:paraId="165495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F04919" w14:textId="77777777" w:rsidR="00363CB7" w:rsidRDefault="00363CB7">
            <w:pPr>
              <w:pStyle w:val="TAC"/>
            </w:pPr>
            <w:r>
              <w:t>DC_2-14-66_n77</w:t>
            </w:r>
          </w:p>
          <w:p w14:paraId="1A310EF0" w14:textId="77777777" w:rsidR="00363CB7" w:rsidRDefault="00363CB7">
            <w:pPr>
              <w:pStyle w:val="TAC"/>
            </w:pPr>
            <w:r>
              <w:t>DC_2-2-14-66_n77</w:t>
            </w:r>
          </w:p>
          <w:p w14:paraId="6716D245" w14:textId="77777777" w:rsidR="00363CB7" w:rsidRDefault="00363CB7">
            <w:pPr>
              <w:pStyle w:val="TAC"/>
            </w:pPr>
            <w:r>
              <w:t>DC_2-14-66-66_n77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D8D09" w14:textId="77777777" w:rsidR="00363CB7" w:rsidRDefault="00363CB7">
            <w:pPr>
              <w:pStyle w:val="TAC"/>
              <w:rPr>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888A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F6E91" w14:textId="77777777" w:rsidR="00363CB7" w:rsidRDefault="00363CB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51B333" w14:textId="77777777" w:rsidR="00363CB7" w:rsidRDefault="00363CB7">
            <w:pPr>
              <w:pStyle w:val="TAC"/>
              <w:rPr>
                <w:lang w:eastAsia="zh-CN"/>
              </w:rPr>
            </w:pPr>
            <w:r>
              <w:rPr>
                <w:lang w:eastAsia="zh-CN"/>
              </w:rPr>
              <w:t>0.5</w:t>
            </w:r>
          </w:p>
        </w:tc>
      </w:tr>
      <w:tr w:rsidR="00363CB7" w14:paraId="11CB6F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FA1CE3" w14:textId="77777777" w:rsidR="00363CB7" w:rsidRDefault="00363CB7">
            <w:pPr>
              <w:pStyle w:val="TAC"/>
            </w:pPr>
            <w:r>
              <w:t>DC_2-28-66_n7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30210" w14:textId="77777777" w:rsidR="00363CB7" w:rsidRDefault="00363CB7">
            <w:pPr>
              <w:pStyle w:val="TAC"/>
              <w:rPr>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F23B"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73BA25" w14:textId="77777777" w:rsidR="00363CB7" w:rsidRDefault="00363CB7">
            <w:pPr>
              <w:pStyle w:val="TAC"/>
              <w:rPr>
                <w:szCs w:val="18"/>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B8E8E5" w14:textId="77777777" w:rsidR="00363CB7" w:rsidRDefault="00363CB7">
            <w:pPr>
              <w:pStyle w:val="TAC"/>
              <w:rPr>
                <w:szCs w:val="18"/>
                <w:lang w:eastAsia="zh-CN"/>
              </w:rPr>
            </w:pPr>
            <w:r>
              <w:rPr>
                <w:szCs w:val="18"/>
                <w:lang w:eastAsia="zh-CN"/>
              </w:rPr>
              <w:t>0.5</w:t>
            </w:r>
          </w:p>
        </w:tc>
      </w:tr>
      <w:tr w:rsidR="00363CB7" w14:paraId="36A9FD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877166" w14:textId="77777777" w:rsidR="00363CB7" w:rsidRDefault="00363CB7">
            <w:pPr>
              <w:pStyle w:val="TAC"/>
            </w:pPr>
            <w:r>
              <w:t>DC_2-28-66_n66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62914" w14:textId="77777777" w:rsidR="00363CB7" w:rsidRDefault="00363CB7">
            <w:pPr>
              <w:pStyle w:val="TAC"/>
              <w:rPr>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2A1A2"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6F949F" w14:textId="77777777" w:rsidR="00363CB7" w:rsidRDefault="00363CB7">
            <w:pPr>
              <w:pStyle w:val="TAC"/>
              <w:rPr>
                <w:szCs w:val="18"/>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A5909F" w14:textId="77777777" w:rsidR="00363CB7" w:rsidRDefault="00363CB7">
            <w:pPr>
              <w:pStyle w:val="TAC"/>
              <w:rPr>
                <w:szCs w:val="18"/>
                <w:lang w:eastAsia="zh-CN"/>
              </w:rPr>
            </w:pPr>
            <w:r>
              <w:rPr>
                <w:szCs w:val="18"/>
                <w:lang w:eastAsia="zh-CN"/>
              </w:rPr>
              <w:t>0.3</w:t>
            </w:r>
          </w:p>
        </w:tc>
      </w:tr>
      <w:tr w:rsidR="00363CB7" w14:paraId="36FF6B5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618F65" w14:textId="77777777" w:rsidR="00363CB7" w:rsidRDefault="00363CB7">
            <w:pPr>
              <w:pStyle w:val="TAC"/>
            </w:pPr>
            <w:r>
              <w:rPr>
                <w:lang w:eastAsia="ja-JP"/>
              </w:rPr>
              <w:t>DC_2-29-30_n2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E171"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39E6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A04335" w14:textId="77777777" w:rsidR="00363CB7" w:rsidRDefault="00363CB7">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3F4324" w14:textId="77777777" w:rsidR="00363CB7" w:rsidRDefault="00363CB7">
            <w:pPr>
              <w:pStyle w:val="TAC"/>
              <w:rPr>
                <w:rFonts w:cs="Arial"/>
                <w:lang w:eastAsia="zh-CN"/>
              </w:rPr>
            </w:pPr>
            <w:r>
              <w:rPr>
                <w:rFonts w:cs="Arial"/>
                <w:lang w:eastAsia="zh-CN"/>
              </w:rPr>
              <w:t>0.4</w:t>
            </w:r>
          </w:p>
        </w:tc>
      </w:tr>
      <w:tr w:rsidR="00363CB7" w14:paraId="3736FE8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C6737F" w14:textId="77777777" w:rsidR="00363CB7" w:rsidRDefault="00363CB7">
            <w:pPr>
              <w:pStyle w:val="TAC"/>
            </w:pPr>
            <w:r>
              <w:rPr>
                <w:rFonts w:cs="Arial"/>
                <w:szCs w:val="18"/>
                <w:lang w:val="sv-SE" w:eastAsia="ja-JP"/>
              </w:rPr>
              <w:t>DC_2-29-30_n66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9CF7C"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9CE1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5446E8" w14:textId="77777777" w:rsidR="00363CB7" w:rsidRDefault="00363CB7">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12A77" w14:textId="77777777" w:rsidR="00363CB7" w:rsidRDefault="00363CB7">
            <w:pPr>
              <w:pStyle w:val="TAC"/>
              <w:rPr>
                <w:rFonts w:cs="Arial"/>
                <w:lang w:eastAsia="ja-JP"/>
              </w:rPr>
            </w:pPr>
            <w:r>
              <w:rPr>
                <w:rFonts w:cs="Arial"/>
                <w:lang w:eastAsia="zh-CN"/>
              </w:rPr>
              <w:t>0.4</w:t>
            </w:r>
          </w:p>
        </w:tc>
      </w:tr>
      <w:tr w:rsidR="00363CB7" w14:paraId="07DC180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D079EE" w14:textId="77777777" w:rsidR="00363CB7" w:rsidRDefault="00363CB7">
            <w:pPr>
              <w:pStyle w:val="TAC"/>
              <w:rPr>
                <w:lang w:eastAsia="sv-SE"/>
              </w:rPr>
            </w:pPr>
            <w:r>
              <w:rPr>
                <w:lang w:eastAsia="sv-SE"/>
              </w:rPr>
              <w:t>DC_2-29-30_n77</w:t>
            </w:r>
          </w:p>
          <w:p w14:paraId="7FE29253" w14:textId="77777777" w:rsidR="00363CB7" w:rsidRDefault="00363CB7">
            <w:pPr>
              <w:pStyle w:val="TAC"/>
              <w:rPr>
                <w:lang w:eastAsia="ja-JP"/>
              </w:rPr>
            </w:pPr>
            <w:r>
              <w:rPr>
                <w:lang w:eastAsia="sv-SE"/>
              </w:rPr>
              <w:t>DC_2-2-29-30_n77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46573" w14:textId="77777777" w:rsidR="00363CB7" w:rsidRDefault="00363CB7">
            <w:pPr>
              <w:pStyle w:val="TAC"/>
              <w:rPr>
                <w:rFonts w:cs="Arial"/>
                <w:lang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4CAD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6565D4" w14:textId="77777777" w:rsidR="00363CB7" w:rsidRDefault="00363CB7">
            <w:pPr>
              <w:pStyle w:val="TAC"/>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004ECE" w14:textId="77777777" w:rsidR="00363CB7" w:rsidRDefault="00363CB7">
            <w:pPr>
              <w:pStyle w:val="TAC"/>
              <w:rPr>
                <w:lang w:eastAsia="zh-CN"/>
              </w:rPr>
            </w:pPr>
            <w:r>
              <w:rPr>
                <w:lang w:eastAsia="zh-CN"/>
              </w:rPr>
              <w:t>0.5</w:t>
            </w:r>
          </w:p>
        </w:tc>
      </w:tr>
      <w:tr w:rsidR="00363CB7" w14:paraId="19AC342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93245B" w14:textId="77777777" w:rsidR="00363CB7" w:rsidRDefault="00363CB7">
            <w:pPr>
              <w:pStyle w:val="TAC"/>
              <w:rPr>
                <w:lang w:eastAsia="ja-JP"/>
              </w:rPr>
            </w:pPr>
            <w:r>
              <w:rPr>
                <w:lang w:eastAsia="ja-JP"/>
              </w:rPr>
              <w:t>DC_2-29-66_n2</w:t>
            </w:r>
          </w:p>
          <w:p w14:paraId="24E6800A" w14:textId="77777777" w:rsidR="00363CB7" w:rsidRDefault="00363CB7">
            <w:pPr>
              <w:pStyle w:val="TAC"/>
            </w:pPr>
            <w:r>
              <w:rPr>
                <w:lang w:eastAsia="ja-JP"/>
              </w:rPr>
              <w:t>DC_2-29-66-66_n2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AD653" w14:textId="77777777" w:rsidR="00363CB7" w:rsidRDefault="00363CB7">
            <w:pPr>
              <w:pStyle w:val="TAC"/>
              <w:rPr>
                <w:rFonts w:cs="Arial"/>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0E10"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614277" w14:textId="77777777" w:rsidR="00363CB7" w:rsidRDefault="00363CB7">
            <w:pPr>
              <w:pStyle w:val="TAC"/>
              <w:rPr>
                <w:rFonts w:cs="Arial"/>
                <w:lang w:eastAsia="ja-JP"/>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3FDA72" w14:textId="77777777" w:rsidR="00363CB7" w:rsidRDefault="00363CB7">
            <w:pPr>
              <w:pStyle w:val="TAC"/>
              <w:rPr>
                <w:rFonts w:cs="Arial"/>
                <w:lang w:eastAsia="zh-CN"/>
              </w:rPr>
            </w:pPr>
            <w:r>
              <w:rPr>
                <w:rFonts w:cs="Arial"/>
                <w:lang w:eastAsia="zh-CN"/>
              </w:rPr>
              <w:t>0.3</w:t>
            </w:r>
          </w:p>
        </w:tc>
      </w:tr>
      <w:tr w:rsidR="00363CB7" w14:paraId="01CBFE4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E58EBB1" w14:textId="77777777" w:rsidR="00363CB7" w:rsidRDefault="00363CB7">
            <w:pPr>
              <w:pStyle w:val="TAC"/>
            </w:pPr>
            <w:r>
              <w:t>DC_2-29-66_n30</w:t>
            </w:r>
          </w:p>
          <w:p w14:paraId="3456E25B" w14:textId="77777777" w:rsidR="00363CB7" w:rsidRDefault="00363CB7">
            <w:pPr>
              <w:pStyle w:val="TAC"/>
            </w:pPr>
            <w:r>
              <w:t>DC_2-2-29-66_n30</w:t>
            </w:r>
          </w:p>
          <w:p w14:paraId="04369D0C" w14:textId="77777777" w:rsidR="00363CB7" w:rsidRDefault="00363CB7">
            <w:pPr>
              <w:pStyle w:val="TAC"/>
            </w:pPr>
            <w:r>
              <w:t>DC_2-29-66-66_n30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37C9F"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C07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258EB8" w14:textId="77777777" w:rsidR="00363CB7" w:rsidRDefault="00363CB7">
            <w:pPr>
              <w:pStyle w:val="TAC"/>
              <w:rPr>
                <w:rFonts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E106BC" w14:textId="77777777" w:rsidR="00363CB7" w:rsidRDefault="00363CB7">
            <w:pPr>
              <w:pStyle w:val="TAC"/>
              <w:rPr>
                <w:rFonts w:cs="Arial"/>
                <w:lang w:eastAsia="zh-CN"/>
              </w:rPr>
            </w:pPr>
            <w:r>
              <w:rPr>
                <w:rFonts w:cs="Arial"/>
                <w:lang w:eastAsia="zh-CN"/>
              </w:rPr>
              <w:t>0.5</w:t>
            </w:r>
          </w:p>
        </w:tc>
      </w:tr>
      <w:tr w:rsidR="00363CB7" w14:paraId="52CFD0F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E63160" w14:textId="77777777" w:rsidR="00363CB7" w:rsidRDefault="00363CB7">
            <w:pPr>
              <w:pStyle w:val="TAC"/>
            </w:pPr>
            <w:r>
              <w:t>DC_2-29-(n)66</w:t>
            </w:r>
          </w:p>
          <w:p w14:paraId="5F00EBF8" w14:textId="77777777" w:rsidR="00363CB7" w:rsidRDefault="00363CB7">
            <w:pPr>
              <w:pStyle w:val="TAC"/>
              <w:rPr>
                <w:rFonts w:eastAsia="MS Mincho"/>
                <w:lang w:eastAsia="ja-JP"/>
              </w:rPr>
            </w:pPr>
            <w:r>
              <w:rPr>
                <w:lang w:eastAsia="ja-JP"/>
              </w:rPr>
              <w:t>DC_2-2-29-(n)66</w:t>
            </w:r>
          </w:p>
          <w:p w14:paraId="41696D7D" w14:textId="77777777" w:rsidR="00363CB7" w:rsidRDefault="00363CB7">
            <w:pPr>
              <w:pStyle w:val="TAC"/>
              <w:rPr>
                <w:rFonts w:eastAsia="SimSun"/>
              </w:rPr>
            </w:pPr>
            <w:r>
              <w:rPr>
                <w:lang w:eastAsia="ja-JP"/>
              </w:rPr>
              <w:t>DC_2-29-66_n66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A2E41" w14:textId="77777777" w:rsidR="00363CB7" w:rsidRDefault="00363CB7">
            <w:pPr>
              <w:pStyle w:val="TAC"/>
              <w:rPr>
                <w:rFonts w:cs="Arial"/>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D1EE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C81D21"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1222DB" w14:textId="77777777" w:rsidR="00363CB7" w:rsidRDefault="00363CB7">
            <w:pPr>
              <w:pStyle w:val="TAC"/>
              <w:rPr>
                <w:rFonts w:cs="Arial"/>
                <w:lang w:eastAsia="zh-CN"/>
              </w:rPr>
            </w:pPr>
            <w:r>
              <w:rPr>
                <w:rFonts w:cs="Arial"/>
                <w:lang w:eastAsia="zh-CN"/>
              </w:rPr>
              <w:t>0.3</w:t>
            </w:r>
          </w:p>
        </w:tc>
      </w:tr>
      <w:tr w:rsidR="00363CB7" w14:paraId="62ACF40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8FC642" w14:textId="77777777" w:rsidR="00363CB7" w:rsidRDefault="00363CB7">
            <w:pPr>
              <w:pStyle w:val="TAC"/>
              <w:rPr>
                <w:rFonts w:cs="Arial"/>
              </w:rPr>
            </w:pPr>
            <w:r>
              <w:t>DC_2-29-66_n77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59A21"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6E11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5722ED"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E3AE92" w14:textId="77777777" w:rsidR="00363CB7" w:rsidRDefault="00363CB7">
            <w:pPr>
              <w:pStyle w:val="TAC"/>
              <w:rPr>
                <w:rFonts w:cs="Arial"/>
                <w:lang w:eastAsia="zh-CN"/>
              </w:rPr>
            </w:pPr>
            <w:r>
              <w:rPr>
                <w:rFonts w:cs="Arial"/>
                <w:lang w:eastAsia="zh-CN"/>
              </w:rPr>
              <w:t>0.5</w:t>
            </w:r>
          </w:p>
        </w:tc>
      </w:tr>
      <w:tr w:rsidR="00363CB7" w14:paraId="74BCC4A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1A73FB" w14:textId="77777777" w:rsidR="00363CB7" w:rsidRDefault="00363CB7">
            <w:pPr>
              <w:pStyle w:val="TAC"/>
            </w:pPr>
            <w:r>
              <w:rPr>
                <w:rFonts w:cs="Arial"/>
              </w:rPr>
              <w:t>DC_</w:t>
            </w:r>
            <w:r>
              <w:rPr>
                <w:rFonts w:cs="Arial"/>
                <w:lang w:eastAsia="ja-JP"/>
              </w:rPr>
              <w:t>2-29-66_n78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029F1"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5E082"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72D2E2"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112B73" w14:textId="77777777" w:rsidR="00363CB7" w:rsidRDefault="00363CB7">
            <w:pPr>
              <w:pStyle w:val="TAC"/>
              <w:rPr>
                <w:rFonts w:cs="Arial"/>
                <w:lang w:eastAsia="zh-CN"/>
              </w:rPr>
            </w:pPr>
            <w:r>
              <w:rPr>
                <w:rFonts w:cs="Arial"/>
                <w:lang w:eastAsia="zh-CN"/>
              </w:rPr>
              <w:t>0.5</w:t>
            </w:r>
          </w:p>
        </w:tc>
      </w:tr>
      <w:tr w:rsidR="00363CB7" w14:paraId="4A768D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8D10779" w14:textId="77777777" w:rsidR="00363CB7" w:rsidRDefault="00363CB7">
            <w:pPr>
              <w:pStyle w:val="TAC"/>
            </w:pPr>
            <w:r>
              <w:t>DC_2-30-(n)5</w:t>
            </w:r>
          </w:p>
          <w:p w14:paraId="5618677A" w14:textId="77777777" w:rsidR="00363CB7" w:rsidRDefault="00363CB7">
            <w:pPr>
              <w:pStyle w:val="TAC"/>
            </w:pPr>
            <w:r>
              <w:t>DC_2-2-30-(n)5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687D8" w14:textId="77777777" w:rsidR="00363CB7" w:rsidRDefault="00363CB7">
            <w:pPr>
              <w:pStyle w:val="TAC"/>
              <w:rPr>
                <w:rFonts w:cs="Arial"/>
                <w:lang w:eastAsia="zh-CN"/>
              </w:rPr>
            </w:pPr>
            <w:r>
              <w:rPr>
                <w:lang w:val="fi-FI"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618C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8048D4"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76D281" w14:textId="77777777" w:rsidR="00363CB7" w:rsidRDefault="00363CB7">
            <w:pPr>
              <w:pStyle w:val="TAC"/>
              <w:rPr>
                <w:rFonts w:cs="Arial"/>
                <w:lang w:eastAsia="zh-CN"/>
              </w:rPr>
            </w:pPr>
            <w:r>
              <w:rPr>
                <w:rFonts w:cs="Arial"/>
                <w:lang w:eastAsia="zh-CN"/>
              </w:rPr>
              <w:t>-</w:t>
            </w:r>
          </w:p>
        </w:tc>
      </w:tr>
      <w:tr w:rsidR="00363CB7" w14:paraId="09AEB51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14FFA1" w14:textId="77777777" w:rsidR="00363CB7" w:rsidRDefault="00363CB7">
            <w:pPr>
              <w:pStyle w:val="TAC"/>
              <w:rPr>
                <w:lang w:eastAsia="ja-JP"/>
              </w:rPr>
            </w:pPr>
            <w:r>
              <w:rPr>
                <w:lang w:eastAsia="ja-JP"/>
              </w:rPr>
              <w:t>DC_2-30-66_n2</w:t>
            </w:r>
          </w:p>
          <w:p w14:paraId="5D9F8C3E" w14:textId="77777777" w:rsidR="00363CB7" w:rsidRDefault="00363CB7">
            <w:pPr>
              <w:pStyle w:val="TAC"/>
            </w:pPr>
            <w:r>
              <w:rPr>
                <w:lang w:eastAsia="ja-JP"/>
              </w:rPr>
              <w:t>DC_2-30-66-66_n2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40EAC"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C8C1"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798004" w14:textId="77777777" w:rsidR="00363CB7" w:rsidRDefault="00363CB7">
            <w:pPr>
              <w:pStyle w:val="TAC"/>
              <w:rPr>
                <w:rFonts w:cs="Arial"/>
                <w:lang w:eastAsia="ja-JP"/>
              </w:rPr>
            </w:pPr>
            <w:r>
              <w:rPr>
                <w:lang w:eastAsia="fi-FI"/>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30BC26" w14:textId="77777777" w:rsidR="00363CB7" w:rsidRDefault="00363CB7">
            <w:pPr>
              <w:pStyle w:val="TAC"/>
              <w:rPr>
                <w:rFonts w:cs="Arial"/>
                <w:lang w:eastAsia="zh-CN"/>
              </w:rPr>
            </w:pPr>
            <w:r>
              <w:rPr>
                <w:rFonts w:cs="Arial"/>
                <w:lang w:eastAsia="zh-CN"/>
              </w:rPr>
              <w:t>0.4</w:t>
            </w:r>
          </w:p>
        </w:tc>
      </w:tr>
      <w:tr w:rsidR="00363CB7" w14:paraId="0D77202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66823C" w14:textId="77777777" w:rsidR="00363CB7" w:rsidRDefault="00363CB7">
            <w:pPr>
              <w:pStyle w:val="TAC"/>
              <w:rPr>
                <w:rFonts w:cs="Arial"/>
              </w:rPr>
            </w:pPr>
            <w:r>
              <w:rPr>
                <w:lang w:eastAsia="fi-FI"/>
              </w:rPr>
              <w:t>DC_2-30-66_n5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EFED5" w14:textId="77777777" w:rsidR="00363CB7" w:rsidRDefault="00363CB7">
            <w:pPr>
              <w:pStyle w:val="TAC"/>
              <w:rPr>
                <w:rFonts w:cs="Arial"/>
                <w:lang w:eastAsia="ja-JP"/>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2EC5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51EA4D" w14:textId="77777777" w:rsidR="00363CB7" w:rsidRDefault="00363CB7">
            <w:pPr>
              <w:pStyle w:val="TAC"/>
              <w:rPr>
                <w:rFonts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9648E3" w14:textId="77777777" w:rsidR="00363CB7" w:rsidRDefault="00363CB7">
            <w:pPr>
              <w:pStyle w:val="TAC"/>
              <w:rPr>
                <w:rFonts w:cs="Arial"/>
                <w:lang w:eastAsia="zh-CN"/>
              </w:rPr>
            </w:pPr>
            <w:r>
              <w:rPr>
                <w:rFonts w:cs="Arial"/>
                <w:lang w:eastAsia="zh-CN"/>
              </w:rPr>
              <w:t>-</w:t>
            </w:r>
          </w:p>
        </w:tc>
      </w:tr>
      <w:tr w:rsidR="00363CB7" w14:paraId="7F0EFB2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196364" w14:textId="77777777" w:rsidR="00363CB7" w:rsidRDefault="00363CB7">
            <w:pPr>
              <w:pStyle w:val="TAC"/>
              <w:rPr>
                <w:rFonts w:cs="Arial"/>
              </w:rPr>
            </w:pPr>
            <w:r>
              <w:rPr>
                <w:rFonts w:cs="Arial"/>
                <w:szCs w:val="18"/>
                <w:lang w:eastAsia="zh-CN"/>
              </w:rPr>
              <w:t>DC_2-30-66_n66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6CA66" w14:textId="77777777" w:rsidR="00363CB7" w:rsidRDefault="00363CB7">
            <w:pPr>
              <w:pStyle w:val="TAC"/>
              <w:rPr>
                <w:rFonts w:cs="Arial"/>
                <w:lang w:eastAsia="zh-CN"/>
              </w:rPr>
            </w:pPr>
            <w:r>
              <w:rPr>
                <w:rFonts w:cs="Arial"/>
                <w:szCs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F6114"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8C14AF" w14:textId="77777777" w:rsidR="00363CB7" w:rsidRDefault="00363CB7">
            <w:pPr>
              <w:pStyle w:val="TAC"/>
              <w:rPr>
                <w:rFonts w:cs="Arial"/>
                <w:lang w:eastAsia="zh-CN"/>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023DF0" w14:textId="77777777" w:rsidR="00363CB7" w:rsidRDefault="00363CB7">
            <w:pPr>
              <w:pStyle w:val="TAC"/>
              <w:rPr>
                <w:rFonts w:cs="Arial"/>
                <w:lang w:eastAsia="zh-CN"/>
              </w:rPr>
            </w:pPr>
            <w:r>
              <w:rPr>
                <w:rFonts w:cs="Arial"/>
                <w:lang w:eastAsia="zh-CN"/>
              </w:rPr>
              <w:t>0.4</w:t>
            </w:r>
          </w:p>
        </w:tc>
      </w:tr>
      <w:tr w:rsidR="00363CB7" w14:paraId="6FC764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CC5CE46" w14:textId="77777777" w:rsidR="00363CB7" w:rsidRDefault="00363CB7">
            <w:pPr>
              <w:pStyle w:val="TAC"/>
              <w:rPr>
                <w:lang w:eastAsia="sv-SE"/>
              </w:rPr>
            </w:pPr>
            <w:r>
              <w:rPr>
                <w:lang w:eastAsia="sv-SE"/>
              </w:rPr>
              <w:t>DC_2-30-66_n77</w:t>
            </w:r>
          </w:p>
          <w:p w14:paraId="4B873BCE" w14:textId="77777777" w:rsidR="00363CB7" w:rsidRDefault="00363CB7">
            <w:pPr>
              <w:pStyle w:val="TAC"/>
              <w:rPr>
                <w:lang w:eastAsia="sv-SE"/>
              </w:rPr>
            </w:pPr>
            <w:r>
              <w:rPr>
                <w:lang w:eastAsia="sv-SE"/>
              </w:rPr>
              <w:t>DC_2-2-30-66_n77</w:t>
            </w:r>
          </w:p>
          <w:p w14:paraId="1E0E28BA" w14:textId="77777777" w:rsidR="00363CB7" w:rsidRDefault="00363CB7">
            <w:pPr>
              <w:pStyle w:val="TAC"/>
              <w:rPr>
                <w:rFonts w:cs="Arial"/>
              </w:rPr>
            </w:pPr>
            <w:r>
              <w:rPr>
                <w:lang w:eastAsia="sv-SE"/>
              </w:rPr>
              <w:t>DC_2-30-66-66_n77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D27B6"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372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368CD1" w14:textId="77777777" w:rsidR="00363CB7" w:rsidRDefault="00363CB7">
            <w:pPr>
              <w:pStyle w:val="TAC"/>
              <w:rPr>
                <w:rFonts w:cs="Arial"/>
                <w:lang w:eastAsia="zh-CN"/>
              </w:rPr>
            </w:pPr>
            <w:r>
              <w:rPr>
                <w:rFonts w:eastAsia="Yu Mincho"/>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C5151A" w14:textId="77777777" w:rsidR="00363CB7" w:rsidRDefault="00363CB7">
            <w:pPr>
              <w:pStyle w:val="TAC"/>
              <w:rPr>
                <w:rFonts w:cs="Arial"/>
                <w:lang w:eastAsia="zh-CN"/>
              </w:rPr>
            </w:pPr>
            <w:r>
              <w:rPr>
                <w:rFonts w:cs="Arial"/>
                <w:lang w:eastAsia="zh-CN"/>
              </w:rPr>
              <w:t>0.5</w:t>
            </w:r>
          </w:p>
        </w:tc>
      </w:tr>
      <w:tr w:rsidR="00363CB7" w14:paraId="157A48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77DA2C" w14:textId="77777777" w:rsidR="00363CB7" w:rsidRDefault="00363CB7">
            <w:pPr>
              <w:pStyle w:val="TAC"/>
              <w:rPr>
                <w:rFonts w:cs="Arial"/>
              </w:rPr>
            </w:pPr>
            <w:r>
              <w:rPr>
                <w:rFonts w:eastAsia="Malgun Gothic" w:cs="Arial"/>
                <w:szCs w:val="18"/>
                <w:lang w:eastAsia="ko-KR"/>
              </w:rPr>
              <w:t>DC_2-46_n41-n66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B069" w14:textId="77777777" w:rsidR="00363CB7" w:rsidRDefault="00363CB7">
            <w:pPr>
              <w:pStyle w:val="TAC"/>
              <w:rPr>
                <w:rFonts w:cs="Arial"/>
                <w:szCs w:val="18"/>
                <w:lang w:eastAsia="ja-JP"/>
              </w:rPr>
            </w:pPr>
            <w:r>
              <w:rPr>
                <w:rFonts w:eastAsia="Malgun Gothic"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1919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6B722D" w14:textId="77777777" w:rsidR="00363CB7" w:rsidRDefault="00363CB7">
            <w:pPr>
              <w:pStyle w:val="TAC"/>
              <w:rPr>
                <w:rFonts w:cs="Arial"/>
                <w:szCs w:val="18"/>
                <w:lang w:eastAsia="ja-JP"/>
              </w:rPr>
            </w:pPr>
            <w:r>
              <w:rPr>
                <w:rFonts w:eastAsia="Malgun Gothic"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07E8C9" w14:textId="77777777" w:rsidR="00363CB7" w:rsidRDefault="00363CB7">
            <w:pPr>
              <w:pStyle w:val="TAC"/>
              <w:rPr>
                <w:rFonts w:cs="Arial"/>
                <w:szCs w:val="18"/>
                <w:lang w:eastAsia="zh-CN"/>
              </w:rPr>
            </w:pPr>
            <w:r>
              <w:rPr>
                <w:rFonts w:cs="Arial"/>
                <w:szCs w:val="18"/>
                <w:lang w:eastAsia="zh-CN"/>
              </w:rPr>
              <w:t>0.5</w:t>
            </w:r>
          </w:p>
        </w:tc>
      </w:tr>
      <w:tr w:rsidR="00363CB7" w14:paraId="08860E4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4D7BA1" w14:textId="77777777" w:rsidR="00363CB7" w:rsidRDefault="00363CB7">
            <w:pPr>
              <w:pStyle w:val="TAC"/>
              <w:rPr>
                <w:rFonts w:cs="Arial"/>
              </w:rPr>
            </w:pPr>
            <w:r>
              <w:rPr>
                <w:rFonts w:cs="Arial"/>
                <w:szCs w:val="16"/>
                <w:lang w:eastAsia="zh-CN"/>
              </w:rPr>
              <w:t>DC_2-46_n41-n71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C91CD" w14:textId="77777777" w:rsidR="00363CB7" w:rsidRDefault="00363CB7">
            <w:pPr>
              <w:pStyle w:val="TAC"/>
              <w:rPr>
                <w:rFonts w:cs="Arial"/>
                <w:szCs w:val="18"/>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235CB"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96A228" w14:textId="77777777" w:rsidR="00363CB7" w:rsidRDefault="00363CB7">
            <w:pPr>
              <w:pStyle w:val="TAC"/>
              <w:rPr>
                <w:rFonts w:cs="Arial"/>
                <w:szCs w:val="18"/>
                <w:lang w:eastAsia="ja-JP"/>
              </w:rPr>
            </w:pPr>
            <w:r>
              <w:rPr>
                <w:rFonts w:eastAsia="Malgun Gothic"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D7CAA7" w14:textId="77777777" w:rsidR="00363CB7" w:rsidRDefault="00363CB7">
            <w:pPr>
              <w:pStyle w:val="TAC"/>
              <w:rPr>
                <w:rFonts w:cs="Arial"/>
                <w:szCs w:val="18"/>
                <w:lang w:eastAsia="zh-CN"/>
              </w:rPr>
            </w:pPr>
            <w:r>
              <w:rPr>
                <w:rFonts w:cs="Arial"/>
                <w:szCs w:val="18"/>
                <w:lang w:eastAsia="zh-CN"/>
              </w:rPr>
              <w:t>0.2</w:t>
            </w:r>
          </w:p>
        </w:tc>
      </w:tr>
      <w:tr w:rsidR="00363CB7" w14:paraId="2103FB4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DEC10B" w14:textId="77777777" w:rsidR="00363CB7" w:rsidRDefault="00363CB7">
            <w:pPr>
              <w:pStyle w:val="TAC"/>
              <w:rPr>
                <w:rFonts w:cs="Arial"/>
                <w:szCs w:val="16"/>
                <w:lang w:eastAsia="zh-CN"/>
              </w:rPr>
            </w:pPr>
            <w:r>
              <w:rPr>
                <w:rFonts w:cs="Arial"/>
                <w:lang w:eastAsia="ja-JP"/>
              </w:rPr>
              <w:t>DC_2-46-48_n2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07128" w14:textId="77777777" w:rsidR="00363CB7" w:rsidRDefault="00363CB7">
            <w:pPr>
              <w:pStyle w:val="TAC"/>
              <w:rPr>
                <w:rFonts w:eastAsia="Malgun Gothic" w:cs="Arial"/>
                <w:szCs w:val="18"/>
                <w:lang w:eastAsia="ko-KR"/>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1BACF"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0888A4" w14:textId="77777777" w:rsidR="00363CB7" w:rsidRDefault="00363CB7">
            <w:pPr>
              <w:pStyle w:val="TAC"/>
              <w:rPr>
                <w:rFonts w:eastAsia="Malgun Gothic" w:cs="Arial"/>
                <w:szCs w:val="18"/>
                <w:lang w:eastAsia="ko-KR"/>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6ED590" w14:textId="77777777" w:rsidR="00363CB7" w:rsidRDefault="00363CB7">
            <w:pPr>
              <w:pStyle w:val="TAC"/>
              <w:rPr>
                <w:rFonts w:eastAsia="SimSun" w:cs="Arial"/>
                <w:szCs w:val="18"/>
                <w:lang w:eastAsia="zh-CN"/>
              </w:rPr>
            </w:pPr>
            <w:r>
              <w:rPr>
                <w:rFonts w:cs="Arial"/>
                <w:szCs w:val="18"/>
                <w:lang w:eastAsia="zh-CN"/>
              </w:rPr>
              <w:t>0.3</w:t>
            </w:r>
          </w:p>
        </w:tc>
      </w:tr>
      <w:tr w:rsidR="00363CB7" w14:paraId="5F830E1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CBF0AB" w14:textId="77777777" w:rsidR="00363CB7" w:rsidRDefault="00363CB7">
            <w:pPr>
              <w:pStyle w:val="TAC"/>
              <w:rPr>
                <w:rFonts w:cs="Arial"/>
                <w:szCs w:val="16"/>
                <w:lang w:eastAsia="zh-CN"/>
              </w:rPr>
            </w:pPr>
            <w:r>
              <w:rPr>
                <w:lang w:eastAsia="fi-FI"/>
              </w:rPr>
              <w:t>DC_2-46-48_n5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C9F19" w14:textId="77777777" w:rsidR="00363CB7" w:rsidRDefault="00363CB7">
            <w:pPr>
              <w:pStyle w:val="TAC"/>
              <w:rPr>
                <w:rFonts w:eastAsia="Malgun Gothic" w:cs="Arial"/>
                <w:szCs w:val="18"/>
                <w:lang w:eastAsia="ko-KR"/>
              </w:rPr>
            </w:pPr>
            <w:r>
              <w:rPr>
                <w:rFonts w:cs="Arial"/>
                <w:lang w:eastAsia="fi-FI"/>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046CB"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38A2DF" w14:textId="77777777" w:rsidR="00363CB7" w:rsidRDefault="00363CB7">
            <w:pPr>
              <w:pStyle w:val="TAC"/>
              <w:rPr>
                <w:rFonts w:eastAsia="Malgun Gothic" w:cs="Arial"/>
                <w:szCs w:val="18"/>
                <w:lang w:eastAsia="ko-KR"/>
              </w:rPr>
            </w:pPr>
            <w:r>
              <w:rPr>
                <w:rFonts w:cs="Arial"/>
                <w:lang w:eastAsia="fi-FI"/>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CD5002" w14:textId="77777777" w:rsidR="00363CB7" w:rsidRDefault="00363CB7">
            <w:pPr>
              <w:pStyle w:val="TAC"/>
              <w:rPr>
                <w:rFonts w:eastAsia="SimSun" w:cs="Arial"/>
                <w:szCs w:val="18"/>
                <w:lang w:eastAsia="zh-CN"/>
              </w:rPr>
            </w:pPr>
            <w:r>
              <w:rPr>
                <w:rFonts w:cs="Arial"/>
                <w:szCs w:val="18"/>
                <w:lang w:eastAsia="zh-CN"/>
              </w:rPr>
              <w:t>-</w:t>
            </w:r>
          </w:p>
        </w:tc>
      </w:tr>
      <w:tr w:rsidR="00363CB7" w14:paraId="57A9907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C0F02F" w14:textId="77777777" w:rsidR="00363CB7" w:rsidRDefault="00363CB7">
            <w:pPr>
              <w:pStyle w:val="TAC"/>
              <w:rPr>
                <w:rFonts w:cs="Arial"/>
                <w:szCs w:val="16"/>
                <w:lang w:eastAsia="zh-CN"/>
              </w:rPr>
            </w:pPr>
            <w:r>
              <w:rPr>
                <w:lang w:eastAsia="fi-FI"/>
              </w:rPr>
              <w:t>DC_2-46-48_n66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203B" w14:textId="77777777" w:rsidR="00363CB7" w:rsidRDefault="00363CB7">
            <w:pPr>
              <w:pStyle w:val="TAC"/>
              <w:rPr>
                <w:rFonts w:eastAsia="Malgun Gothic" w:cs="Arial"/>
                <w:szCs w:val="18"/>
                <w:lang w:eastAsia="ko-KR"/>
              </w:rPr>
            </w:pPr>
            <w:r>
              <w:rPr>
                <w:rFonts w:cs="Arial"/>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03328"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D73018" w14:textId="77777777" w:rsidR="00363CB7" w:rsidRDefault="00363CB7">
            <w:pPr>
              <w:pStyle w:val="TAC"/>
              <w:rPr>
                <w:rFonts w:eastAsia="Malgun Gothic" w:cs="Arial"/>
                <w:szCs w:val="18"/>
                <w:lang w:eastAsia="ko-KR"/>
              </w:rPr>
            </w:pPr>
            <w:r>
              <w:rPr>
                <w:rFonts w:cs="Arial"/>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5CC2CA" w14:textId="77777777" w:rsidR="00363CB7" w:rsidRDefault="00363CB7">
            <w:pPr>
              <w:pStyle w:val="TAC"/>
              <w:rPr>
                <w:rFonts w:eastAsia="SimSun" w:cs="Arial"/>
                <w:szCs w:val="18"/>
                <w:lang w:eastAsia="zh-CN"/>
              </w:rPr>
            </w:pPr>
            <w:r>
              <w:rPr>
                <w:rFonts w:cs="Arial"/>
                <w:szCs w:val="18"/>
                <w:lang w:eastAsia="zh-CN"/>
              </w:rPr>
              <w:t>0.3</w:t>
            </w:r>
          </w:p>
        </w:tc>
      </w:tr>
      <w:tr w:rsidR="00363CB7" w14:paraId="4E028B1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17A083" w14:textId="77777777" w:rsidR="00363CB7" w:rsidRDefault="00363CB7">
            <w:pPr>
              <w:pStyle w:val="TAC"/>
              <w:rPr>
                <w:rFonts w:cs="Arial"/>
                <w:szCs w:val="16"/>
                <w:lang w:eastAsia="zh-CN"/>
              </w:rPr>
            </w:pPr>
            <w:r>
              <w:rPr>
                <w:rFonts w:cs="Arial"/>
                <w:szCs w:val="18"/>
                <w:lang w:val="sv-SE" w:eastAsia="ja-JP"/>
              </w:rPr>
              <w:t>DC_2-46-66_n5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58A6B" w14:textId="77777777" w:rsidR="00363CB7" w:rsidRDefault="00363CB7">
            <w:pPr>
              <w:pStyle w:val="TAC"/>
              <w:rPr>
                <w:rFonts w:eastAsia="Malgun Gothic" w:cs="Arial"/>
                <w:szCs w:val="18"/>
                <w:lang w:eastAsia="ko-KR"/>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C19FE"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8DE711" w14:textId="77777777" w:rsidR="00363CB7" w:rsidRDefault="00363CB7">
            <w:pPr>
              <w:pStyle w:val="TAC"/>
              <w:rPr>
                <w:rFonts w:eastAsia="Malgun Gothic" w:cs="Arial"/>
                <w:szCs w:val="18"/>
                <w:lang w:eastAsia="ko-KR"/>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E616BA" w14:textId="77777777" w:rsidR="00363CB7" w:rsidRDefault="00363CB7">
            <w:pPr>
              <w:pStyle w:val="TAC"/>
              <w:rPr>
                <w:rFonts w:eastAsia="SimSun" w:cs="Arial"/>
                <w:szCs w:val="18"/>
                <w:lang w:eastAsia="zh-CN"/>
              </w:rPr>
            </w:pPr>
            <w:r>
              <w:rPr>
                <w:rFonts w:cs="Arial"/>
                <w:szCs w:val="18"/>
                <w:lang w:eastAsia="zh-CN"/>
              </w:rPr>
              <w:t>-</w:t>
            </w:r>
          </w:p>
        </w:tc>
      </w:tr>
      <w:tr w:rsidR="00363CB7" w14:paraId="5A1A05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9FC245" w14:textId="77777777" w:rsidR="00363CB7" w:rsidRDefault="00363CB7">
            <w:pPr>
              <w:pStyle w:val="TAC"/>
              <w:rPr>
                <w:rFonts w:cs="Arial"/>
              </w:rPr>
            </w:pPr>
            <w:r>
              <w:t>DC_2-46-66_n41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CB46C"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2678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DA8D25"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659BE2" w14:textId="77777777" w:rsidR="00363CB7" w:rsidRDefault="00363CB7">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363CB7" w14:paraId="0528C3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363BEE8" w14:textId="77777777" w:rsidR="00363CB7" w:rsidRDefault="00363CB7">
            <w:pPr>
              <w:pStyle w:val="TAC"/>
              <w:rPr>
                <w:rFonts w:cs="Arial"/>
              </w:rPr>
            </w:pPr>
            <w:r>
              <w:rPr>
                <w:rFonts w:cs="Arial"/>
              </w:rPr>
              <w:t>DC_2-48_(n)5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F8C85"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E93A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D400A8" w14:textId="77777777" w:rsidR="00363CB7" w:rsidRDefault="00363CB7">
            <w:pPr>
              <w:pStyle w:val="TAC"/>
              <w:rPr>
                <w:rFonts w:cs="Arial"/>
                <w:lang w:eastAsia="ja-JP"/>
              </w:rPr>
            </w:pPr>
            <w:r>
              <w:rPr>
                <w:rFonts w:cs="Arial"/>
                <w:lang w:eastAsia="fi-FI"/>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29F856" w14:textId="77777777" w:rsidR="00363CB7" w:rsidRDefault="00363CB7">
            <w:pPr>
              <w:pStyle w:val="TAC"/>
              <w:rPr>
                <w:rFonts w:cs="Arial"/>
                <w:lang w:eastAsia="zh-CN"/>
              </w:rPr>
            </w:pPr>
            <w:r>
              <w:rPr>
                <w:rFonts w:cs="Arial"/>
                <w:lang w:eastAsia="zh-CN"/>
              </w:rPr>
              <w:t>-</w:t>
            </w:r>
          </w:p>
        </w:tc>
      </w:tr>
      <w:tr w:rsidR="00363CB7" w14:paraId="3A2083B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EB562E" w14:textId="77777777" w:rsidR="00363CB7" w:rsidRDefault="00363CB7">
            <w:pPr>
              <w:pStyle w:val="TAC"/>
            </w:pPr>
            <w:r>
              <w:rPr>
                <w:lang w:eastAsia="ko-KR"/>
              </w:rPr>
              <w:t>DC_2-48_n48-n66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5CE9E" w14:textId="77777777" w:rsidR="00363CB7" w:rsidRDefault="00363CB7">
            <w:pPr>
              <w:pStyle w:val="TAC"/>
              <w:rPr>
                <w:lang w:eastAsia="zh-CN"/>
              </w:rPr>
            </w:pPr>
            <w:r>
              <w:rPr>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46E2B"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63619A" w14:textId="77777777" w:rsidR="00363CB7" w:rsidRDefault="00363CB7">
            <w:pPr>
              <w:pStyle w:val="TAC"/>
              <w:rPr>
                <w:lang w:eastAsia="fi-FI"/>
              </w:rPr>
            </w:pPr>
            <w:r>
              <w:rPr>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A4460E" w14:textId="77777777" w:rsidR="00363CB7" w:rsidRDefault="00363CB7">
            <w:pPr>
              <w:pStyle w:val="TAC"/>
              <w:rPr>
                <w:lang w:eastAsia="zh-CN"/>
              </w:rPr>
            </w:pPr>
            <w:r>
              <w:rPr>
                <w:lang w:eastAsia="zh-CN"/>
              </w:rPr>
              <w:t>0.3</w:t>
            </w:r>
          </w:p>
        </w:tc>
      </w:tr>
      <w:tr w:rsidR="00363CB7" w14:paraId="3CE09A0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68F9D7" w14:textId="77777777" w:rsidR="00363CB7" w:rsidRDefault="00363CB7">
            <w:pPr>
              <w:pStyle w:val="TAC"/>
            </w:pPr>
            <w:r>
              <w:rPr>
                <w:rFonts w:cs="Arial"/>
                <w:lang w:eastAsia="ja-JP"/>
              </w:rPr>
              <w:t>DC_2-48-66_n2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56D18" w14:textId="77777777" w:rsidR="00363CB7" w:rsidRDefault="00363CB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71034"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B5769A" w14:textId="77777777" w:rsidR="00363CB7" w:rsidRDefault="00363CB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93D85F" w14:textId="77777777" w:rsidR="00363CB7" w:rsidRDefault="00363CB7">
            <w:pPr>
              <w:pStyle w:val="TAC"/>
              <w:rPr>
                <w:lang w:eastAsia="zh-CN"/>
              </w:rPr>
            </w:pPr>
            <w:r>
              <w:rPr>
                <w:lang w:eastAsia="zh-CN"/>
              </w:rPr>
              <w:t>0.3</w:t>
            </w:r>
          </w:p>
        </w:tc>
      </w:tr>
      <w:tr w:rsidR="00363CB7" w14:paraId="3ED127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825032" w14:textId="77777777" w:rsidR="00363CB7" w:rsidRDefault="00363CB7">
            <w:pPr>
              <w:pStyle w:val="TAC"/>
              <w:rPr>
                <w:rFonts w:cs="Arial"/>
              </w:rPr>
            </w:pPr>
            <w:r>
              <w:rPr>
                <w:rFonts w:cs="Arial"/>
              </w:rPr>
              <w:t>DC_2-48-66_n5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B4A7C"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32FE"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31F9BD"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69BBA" w14:textId="77777777" w:rsidR="00363CB7" w:rsidRDefault="00363CB7">
            <w:pPr>
              <w:pStyle w:val="TAC"/>
              <w:rPr>
                <w:rFonts w:cs="Arial"/>
                <w:lang w:eastAsia="zh-CN"/>
              </w:rPr>
            </w:pPr>
            <w:r>
              <w:rPr>
                <w:rFonts w:cs="Arial"/>
                <w:lang w:eastAsia="zh-CN"/>
              </w:rPr>
              <w:t>-</w:t>
            </w:r>
          </w:p>
        </w:tc>
      </w:tr>
      <w:tr w:rsidR="00363CB7" w14:paraId="406DAF6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D700CA" w14:textId="77777777" w:rsidR="00363CB7" w:rsidRDefault="00363CB7">
            <w:pPr>
              <w:pStyle w:val="TAC"/>
              <w:rPr>
                <w:rFonts w:cs="Arial"/>
              </w:rPr>
            </w:pPr>
            <w:r>
              <w:rPr>
                <w:rFonts w:cs="Arial"/>
                <w:szCs w:val="18"/>
                <w:lang w:eastAsia="zh-CN"/>
              </w:rPr>
              <w:t>DC_2-48-66_n12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6437C"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7E0DD"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9A38A8"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7C4B9D" w14:textId="77777777" w:rsidR="00363CB7" w:rsidRDefault="00363CB7">
            <w:pPr>
              <w:pStyle w:val="TAC"/>
              <w:rPr>
                <w:rFonts w:cs="Arial"/>
                <w:lang w:eastAsia="ja-JP"/>
              </w:rPr>
            </w:pPr>
            <w:r>
              <w:rPr>
                <w:rFonts w:cs="Arial"/>
                <w:lang w:eastAsia="zh-CN"/>
              </w:rPr>
              <w:t>-</w:t>
            </w:r>
          </w:p>
        </w:tc>
      </w:tr>
      <w:tr w:rsidR="00363CB7" w14:paraId="1D95051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EE2B47" w14:textId="77777777" w:rsidR="00363CB7" w:rsidRDefault="00363CB7">
            <w:pPr>
              <w:pStyle w:val="TAC"/>
            </w:pPr>
            <w:r>
              <w:rPr>
                <w:rFonts w:cs="Arial"/>
                <w:lang w:eastAsia="ja-JP"/>
              </w:rPr>
              <w:t>DC_2-48-66_n66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F131E" w14:textId="77777777" w:rsidR="00363CB7" w:rsidRDefault="00363CB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D34F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3519F5" w14:textId="77777777" w:rsidR="00363CB7" w:rsidRDefault="00363CB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319104" w14:textId="77777777" w:rsidR="00363CB7" w:rsidRDefault="00363CB7">
            <w:pPr>
              <w:pStyle w:val="TAC"/>
              <w:rPr>
                <w:lang w:eastAsia="zh-CN"/>
              </w:rPr>
            </w:pPr>
            <w:r>
              <w:rPr>
                <w:lang w:eastAsia="zh-CN"/>
              </w:rPr>
              <w:t>0.3</w:t>
            </w:r>
          </w:p>
        </w:tc>
      </w:tr>
      <w:tr w:rsidR="00363CB7" w14:paraId="44C347E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F13DDC" w14:textId="77777777" w:rsidR="00363CB7" w:rsidRDefault="00363CB7">
            <w:pPr>
              <w:pStyle w:val="TAC"/>
              <w:rPr>
                <w:rFonts w:cs="Arial"/>
              </w:rPr>
            </w:pPr>
            <w:r>
              <w:rPr>
                <w:rFonts w:cs="Arial"/>
                <w:szCs w:val="18"/>
                <w:lang w:eastAsia="zh-CN"/>
              </w:rPr>
              <w:t>DC_2-48-66_n71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F2073"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CBB9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E635BA"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A7E32E" w14:textId="77777777" w:rsidR="00363CB7" w:rsidRDefault="00363CB7">
            <w:pPr>
              <w:pStyle w:val="TAC"/>
              <w:rPr>
                <w:rFonts w:cs="Arial"/>
                <w:lang w:eastAsia="ja-JP"/>
              </w:rPr>
            </w:pPr>
            <w:r>
              <w:rPr>
                <w:rFonts w:cs="Arial"/>
                <w:lang w:eastAsia="zh-CN"/>
              </w:rPr>
              <w:t>-</w:t>
            </w:r>
          </w:p>
        </w:tc>
      </w:tr>
      <w:tr w:rsidR="00363CB7" w14:paraId="7782B8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AA7436" w14:textId="77777777" w:rsidR="00363CB7" w:rsidRDefault="00363CB7">
            <w:pPr>
              <w:pStyle w:val="TAC"/>
              <w:rPr>
                <w:rFonts w:cs="Arial"/>
              </w:rPr>
            </w:pPr>
            <w:r>
              <w:t>DC_2-48-66_n77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908CB" w14:textId="77777777" w:rsidR="00363CB7" w:rsidRDefault="00363CB7">
            <w:pPr>
              <w:pStyle w:val="TAC"/>
              <w:rPr>
                <w:rFonts w:cs="Arial"/>
                <w:szCs w:val="18"/>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33109" w14:textId="77777777" w:rsidR="00363CB7" w:rsidRDefault="00363CB7">
            <w:pPr>
              <w:pStyle w:val="TAC"/>
              <w:rPr>
                <w:rFonts w:cs="Arial"/>
                <w:szCs w:val="18"/>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4CDF37" w14:textId="77777777" w:rsidR="00363CB7" w:rsidRDefault="00363CB7">
            <w:pPr>
              <w:pStyle w:val="TAC"/>
              <w:rPr>
                <w:rFonts w:cs="Arial"/>
                <w:szCs w:val="18"/>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1C1C9E" w14:textId="77777777" w:rsidR="00363CB7" w:rsidRDefault="00363CB7">
            <w:pPr>
              <w:pStyle w:val="TAC"/>
              <w:rPr>
                <w:rFonts w:cs="Arial"/>
                <w:szCs w:val="18"/>
              </w:rPr>
            </w:pPr>
            <w:r>
              <w:rPr>
                <w:rFonts w:cs="Arial"/>
                <w:lang w:eastAsia="zh-CN"/>
              </w:rPr>
              <w:t>0.5</w:t>
            </w:r>
          </w:p>
        </w:tc>
      </w:tr>
      <w:tr w:rsidR="00363CB7" w14:paraId="5CEA8C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CFA9321" w14:textId="77777777" w:rsidR="00363CB7" w:rsidRDefault="00363CB7">
            <w:pPr>
              <w:pStyle w:val="TAC"/>
            </w:pPr>
            <w:r>
              <w:rPr>
                <w:lang w:eastAsia="zh-CN"/>
              </w:rPr>
              <w:t>DC_2-66_n2-n41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B56A4"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7C2F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AE90EF"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FB048D" w14:textId="77777777" w:rsidR="00363CB7" w:rsidRDefault="00363CB7">
            <w:pPr>
              <w:pStyle w:val="TAC"/>
              <w:rPr>
                <w:rFonts w:cs="Arial"/>
                <w:lang w:eastAsia="zh-CN"/>
              </w:rPr>
            </w:pPr>
            <w:r>
              <w:rPr>
                <w:rFonts w:cs="Arial"/>
                <w:lang w:eastAsia="zh-CN"/>
              </w:rPr>
              <w:t>0.5</w:t>
            </w:r>
          </w:p>
        </w:tc>
      </w:tr>
      <w:tr w:rsidR="00363CB7" w14:paraId="280C2C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177812" w14:textId="77777777" w:rsidR="00363CB7" w:rsidRDefault="00363CB7">
            <w:pPr>
              <w:pStyle w:val="TAC"/>
              <w:rPr>
                <w:lang w:eastAsia="zh-CN"/>
              </w:rPr>
            </w:pPr>
            <w:r>
              <w:rPr>
                <w:lang w:eastAsia="zh-CN"/>
              </w:rPr>
              <w:t>DC_2-66_n2-n66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0B6D"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139F9"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A9FC84"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4945EB" w14:textId="77777777" w:rsidR="00363CB7" w:rsidRDefault="00363CB7">
            <w:pPr>
              <w:pStyle w:val="TAC"/>
              <w:rPr>
                <w:rFonts w:cs="Arial"/>
                <w:lang w:eastAsia="zh-CN"/>
              </w:rPr>
            </w:pPr>
            <w:r>
              <w:rPr>
                <w:rFonts w:cs="Arial"/>
                <w:szCs w:val="18"/>
                <w:lang w:val="sv-SE" w:eastAsia="ja-JP"/>
              </w:rPr>
              <w:t>0.3</w:t>
            </w:r>
          </w:p>
        </w:tc>
      </w:tr>
      <w:tr w:rsidR="00363CB7" w14:paraId="0FE2B5B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1E910D" w14:textId="77777777" w:rsidR="00363CB7" w:rsidRDefault="00363CB7">
            <w:pPr>
              <w:pStyle w:val="TAC"/>
            </w:pPr>
            <w:r>
              <w:rPr>
                <w:lang w:eastAsia="zh-CN"/>
              </w:rPr>
              <w:t>DC_2-66_n2-n71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F99DC"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4366"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5C558E"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4AF697" w14:textId="77777777" w:rsidR="00363CB7" w:rsidRDefault="00363CB7">
            <w:pPr>
              <w:pStyle w:val="TAC"/>
              <w:rPr>
                <w:rFonts w:cs="Arial"/>
                <w:lang w:eastAsia="zh-CN"/>
              </w:rPr>
            </w:pPr>
            <w:r>
              <w:rPr>
                <w:szCs w:val="18"/>
              </w:rPr>
              <w:t>-</w:t>
            </w:r>
          </w:p>
        </w:tc>
      </w:tr>
      <w:tr w:rsidR="00363CB7" w14:paraId="15D26E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76192BC" w14:textId="77777777" w:rsidR="00363CB7" w:rsidRDefault="00363CB7">
            <w:pPr>
              <w:pStyle w:val="TAC"/>
              <w:rPr>
                <w:rFonts w:cs="Arial"/>
                <w:szCs w:val="18"/>
              </w:rPr>
            </w:pPr>
            <w:r>
              <w:rPr>
                <w:rFonts w:cs="Arial"/>
                <w:szCs w:val="18"/>
              </w:rPr>
              <w:t>DC_2-66_n2-n77</w:t>
            </w:r>
          </w:p>
          <w:p w14:paraId="4546EFB1" w14:textId="77777777" w:rsidR="00363CB7" w:rsidRDefault="00363CB7">
            <w:pPr>
              <w:pStyle w:val="TAC"/>
              <w:rPr>
                <w:rFonts w:cs="Arial"/>
              </w:rPr>
            </w:pPr>
            <w:r>
              <w:rPr>
                <w:rFonts w:eastAsia="Malgun Gothic" w:cs="Arial"/>
                <w:szCs w:val="18"/>
              </w:rPr>
              <w:t>DC_2-66-66_n2-n77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63862"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F4B2"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F13C7D" w14:textId="77777777" w:rsidR="00363CB7" w:rsidRDefault="00363CB7">
            <w:pPr>
              <w:pStyle w:val="TAC"/>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AA497F" w14:textId="77777777" w:rsidR="00363CB7" w:rsidRDefault="00363CB7">
            <w:pPr>
              <w:pStyle w:val="TAC"/>
              <w:rPr>
                <w:lang w:eastAsia="zh-CN"/>
              </w:rPr>
            </w:pPr>
            <w:r>
              <w:rPr>
                <w:lang w:eastAsia="zh-CN"/>
              </w:rPr>
              <w:t>0.5</w:t>
            </w:r>
          </w:p>
        </w:tc>
      </w:tr>
      <w:tr w:rsidR="00363CB7" w14:paraId="37EA09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4F608DC"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EB172" w14:textId="77777777" w:rsidR="00363CB7" w:rsidRDefault="00363CB7">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A2DDF"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AE741E" w14:textId="77777777" w:rsidR="00363CB7" w:rsidRDefault="00363CB7">
            <w:pPr>
              <w:pStyle w:val="TAC"/>
              <w:rPr>
                <w:lang w:eastAsia="zh-CN"/>
              </w:rPr>
            </w:pPr>
            <w:r>
              <w:rPr>
                <w:rFonts w:cs="Arial"/>
                <w:lang w:val="x-none" w:eastAsia="ja-JP"/>
              </w:rPr>
              <w:t>0.</w:t>
            </w:r>
            <w:r>
              <w:rPr>
                <w:rFonts w:cs="Arial"/>
                <w:lang w:val="sv-SE" w:eastAsia="zh-CN"/>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A96DE8" w14:textId="77777777" w:rsidR="00363CB7" w:rsidRDefault="00363CB7">
            <w:pPr>
              <w:pStyle w:val="TAC"/>
              <w:rPr>
                <w:lang w:eastAsia="zh-CN"/>
              </w:rPr>
            </w:pPr>
            <w:r>
              <w:rPr>
                <w:lang w:eastAsia="zh-CN"/>
              </w:rPr>
              <w:t>0.5</w:t>
            </w:r>
          </w:p>
        </w:tc>
      </w:tr>
      <w:tr w:rsidR="00363CB7" w14:paraId="3ED50E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8C1FEB" w14:textId="77777777" w:rsidR="00363CB7" w:rsidRDefault="00363CB7">
            <w:pPr>
              <w:pStyle w:val="TAC"/>
            </w:pPr>
            <w:r>
              <w:rPr>
                <w:rFonts w:cs="Arial"/>
              </w:rPr>
              <w:t>DC_2-66_(n)5</w:t>
            </w:r>
          </w:p>
          <w:p w14:paraId="22B14B25" w14:textId="77777777" w:rsidR="00363CB7" w:rsidRDefault="00363CB7">
            <w:pPr>
              <w:pStyle w:val="TAC"/>
            </w:pPr>
            <w:r>
              <w:t>DC_2-2-66_(n)5</w:t>
            </w:r>
          </w:p>
          <w:p w14:paraId="069C9CF1" w14:textId="77777777" w:rsidR="00363CB7" w:rsidRDefault="00363CB7">
            <w:pPr>
              <w:pStyle w:val="TAC"/>
              <w:rPr>
                <w:rFonts w:cs="Arial"/>
              </w:rPr>
            </w:pPr>
            <w:r>
              <w:t>DC_2-66-66_(n)5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D7C81"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E281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B5FD22" w14:textId="77777777" w:rsidR="00363CB7" w:rsidRDefault="00363CB7">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BCF377" w14:textId="77777777" w:rsidR="00363CB7" w:rsidRDefault="00363CB7">
            <w:pPr>
              <w:pStyle w:val="TAC"/>
              <w:rPr>
                <w:rFonts w:cs="Arial"/>
                <w:szCs w:val="18"/>
                <w:lang w:eastAsia="zh-CN"/>
              </w:rPr>
            </w:pPr>
            <w:r>
              <w:rPr>
                <w:rFonts w:cs="Arial"/>
                <w:szCs w:val="18"/>
                <w:lang w:eastAsia="zh-CN"/>
              </w:rPr>
              <w:t>-</w:t>
            </w:r>
          </w:p>
        </w:tc>
      </w:tr>
      <w:tr w:rsidR="00363CB7" w14:paraId="4E35A85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9CD813" w14:textId="77777777" w:rsidR="00363CB7" w:rsidRDefault="00363CB7">
            <w:pPr>
              <w:pStyle w:val="TAC"/>
            </w:pPr>
            <w:r>
              <w:t>DC_2-66_n5-n77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A0CFF" w14:textId="77777777" w:rsidR="00363CB7" w:rsidRDefault="00363C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1600A"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E2B77" w14:textId="77777777" w:rsidR="00363CB7" w:rsidRDefault="00363CB7">
            <w:pPr>
              <w:pStyle w:val="TAC"/>
              <w:rPr>
                <w:lang w:eastAsia="fi-FI"/>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5620D0" w14:textId="77777777" w:rsidR="00363CB7" w:rsidRDefault="00363CB7">
            <w:pPr>
              <w:pStyle w:val="TAC"/>
              <w:rPr>
                <w:lang w:eastAsia="zh-CN"/>
              </w:rPr>
            </w:pPr>
            <w:r>
              <w:rPr>
                <w:lang w:eastAsia="zh-CN"/>
              </w:rPr>
              <w:t>0.5</w:t>
            </w:r>
          </w:p>
        </w:tc>
      </w:tr>
      <w:tr w:rsidR="00363CB7" w14:paraId="2825E5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874D0B" w14:textId="77777777" w:rsidR="00363CB7" w:rsidRDefault="00363CB7">
            <w:pPr>
              <w:pStyle w:val="TAC"/>
            </w:pPr>
            <w:r>
              <w:t>DC_2-66_n12-n77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3977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hideMark/>
          </w:tcPr>
          <w:p w14:paraId="6EF72684" w14:textId="77777777" w:rsidR="00363CB7" w:rsidRDefault="00363CB7">
            <w:pPr>
              <w:pStyle w:val="TAC"/>
              <w:rPr>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hideMark/>
          </w:tcPr>
          <w:p w14:paraId="1A8D982E" w14:textId="77777777" w:rsidR="00363CB7" w:rsidRDefault="00363CB7">
            <w:pPr>
              <w:pStyle w:val="TAC"/>
              <w:rPr>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hideMark/>
          </w:tcPr>
          <w:p w14:paraId="4513EADC" w14:textId="77777777" w:rsidR="00363CB7" w:rsidRDefault="00363CB7">
            <w:pPr>
              <w:pStyle w:val="TAC"/>
              <w:rPr>
                <w:lang w:eastAsia="zh-CN"/>
              </w:rPr>
            </w:pPr>
            <w:r>
              <w:rPr>
                <w:rFonts w:cs="Arial"/>
                <w:lang w:eastAsia="zh-CN"/>
              </w:rPr>
              <w:t>0.5</w:t>
            </w:r>
          </w:p>
        </w:tc>
      </w:tr>
      <w:tr w:rsidR="00363CB7" w14:paraId="4B9B89F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D1B3A3" w14:textId="77777777" w:rsidR="00363CB7" w:rsidRDefault="00363CB7">
            <w:pPr>
              <w:pStyle w:val="TAC"/>
            </w:pPr>
            <w:r>
              <w:rPr>
                <w:rFonts w:cs="Arial"/>
                <w:szCs w:val="18"/>
              </w:rPr>
              <w:t>DC_2-66_n12-n78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554BA" w14:textId="77777777" w:rsidR="00363CB7" w:rsidRDefault="00363CB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0153F"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6BFC23" w14:textId="77777777" w:rsidR="00363CB7" w:rsidRDefault="00363CB7">
            <w:pPr>
              <w:pStyle w:val="TAC"/>
              <w:rPr>
                <w:lang w:eastAsia="zh-CN"/>
              </w:rPr>
            </w:pPr>
            <w:r>
              <w:rPr>
                <w:rFonts w:eastAsia="Malgun Gothic"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B493EC" w14:textId="77777777" w:rsidR="00363CB7" w:rsidRDefault="00363CB7">
            <w:pPr>
              <w:pStyle w:val="TAC"/>
              <w:rPr>
                <w:lang w:eastAsia="zh-CN"/>
              </w:rPr>
            </w:pPr>
            <w:r>
              <w:rPr>
                <w:rFonts w:cs="Arial"/>
                <w:lang w:eastAsia="zh-CN"/>
              </w:rPr>
              <w:t>0.5</w:t>
            </w:r>
          </w:p>
        </w:tc>
      </w:tr>
      <w:tr w:rsidR="00363CB7" w14:paraId="4DF18A2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08C2A4" w14:textId="77777777" w:rsidR="00363CB7" w:rsidRDefault="00363CB7">
            <w:pPr>
              <w:pStyle w:val="TAC"/>
              <w:rPr>
                <w:rFonts w:cs="Arial"/>
                <w:bCs/>
                <w:szCs w:val="18"/>
              </w:rPr>
            </w:pPr>
            <w:r>
              <w:rPr>
                <w:rFonts w:cs="Arial"/>
                <w:lang w:eastAsia="ja-JP"/>
              </w:rPr>
              <w:t>DC_2-66_n25-n66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FD55C" w14:textId="77777777" w:rsidR="00363CB7" w:rsidRDefault="00363CB7">
            <w:pPr>
              <w:pStyle w:val="TAC"/>
              <w:rPr>
                <w:rFonts w:cs="Arial"/>
                <w:bCs/>
                <w:szCs w:val="18"/>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904B5" w14:textId="77777777" w:rsidR="00363CB7" w:rsidRDefault="00363CB7">
            <w:pPr>
              <w:pStyle w:val="TAC"/>
              <w:rPr>
                <w:rFonts w:cs="Arial"/>
                <w:bCs/>
                <w:szCs w:val="18"/>
                <w:lang w:eastAsia="zh-CN"/>
              </w:rPr>
            </w:pPr>
            <w:r>
              <w:rPr>
                <w:rFonts w:cs="Arial"/>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468F3C" w14:textId="77777777" w:rsidR="00363CB7" w:rsidRDefault="00363CB7">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F1D7D2" w14:textId="77777777" w:rsidR="00363CB7" w:rsidRDefault="00363CB7">
            <w:pPr>
              <w:pStyle w:val="TAC"/>
              <w:rPr>
                <w:rFonts w:cs="Arial"/>
                <w:bCs/>
                <w:szCs w:val="18"/>
                <w:lang w:eastAsia="zh-CN"/>
              </w:rPr>
            </w:pPr>
            <w:r>
              <w:rPr>
                <w:rFonts w:cs="Arial"/>
                <w:bCs/>
                <w:szCs w:val="18"/>
                <w:lang w:eastAsia="zh-CN"/>
              </w:rPr>
              <w:t>0.3</w:t>
            </w:r>
          </w:p>
        </w:tc>
      </w:tr>
      <w:tr w:rsidR="00363CB7" w14:paraId="1061820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4CCAC3" w14:textId="77777777" w:rsidR="00363CB7" w:rsidRDefault="00363CB7">
            <w:pPr>
              <w:pStyle w:val="TAC"/>
              <w:rPr>
                <w:rFonts w:cs="Arial"/>
              </w:rPr>
            </w:pPr>
            <w:r>
              <w:rPr>
                <w:rFonts w:cs="Arial"/>
                <w:bCs/>
                <w:szCs w:val="18"/>
              </w:rPr>
              <w:t>DC_2-66_n38-n78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B6C37" w14:textId="77777777" w:rsidR="00363CB7" w:rsidRDefault="00363CB7">
            <w:pPr>
              <w:pStyle w:val="TAC"/>
              <w:rPr>
                <w:rFonts w:cs="Arial"/>
                <w:szCs w:val="18"/>
                <w:lang w:eastAsia="zh-CN"/>
              </w:rPr>
            </w:pPr>
            <w:r>
              <w:rPr>
                <w:rFonts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377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B4E1D9" w14:textId="77777777" w:rsidR="00363CB7" w:rsidRDefault="00363CB7">
            <w:pPr>
              <w:pStyle w:val="TAC"/>
              <w:rPr>
                <w:rFonts w:cs="Arial"/>
                <w:szCs w:val="18"/>
              </w:rPr>
            </w:pPr>
            <w:r>
              <w:rPr>
                <w:rFonts w:cs="Arial"/>
                <w:bCs/>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490C16" w14:textId="77777777" w:rsidR="00363CB7" w:rsidRDefault="00363CB7">
            <w:pPr>
              <w:pStyle w:val="TAC"/>
              <w:rPr>
                <w:rFonts w:cs="Arial"/>
                <w:szCs w:val="18"/>
                <w:lang w:eastAsia="zh-CN"/>
              </w:rPr>
            </w:pPr>
            <w:r>
              <w:rPr>
                <w:rFonts w:cs="Arial"/>
                <w:szCs w:val="18"/>
                <w:lang w:eastAsia="zh-CN"/>
              </w:rPr>
              <w:t>0.5</w:t>
            </w:r>
          </w:p>
        </w:tc>
      </w:tr>
      <w:tr w:rsidR="00363CB7" w14:paraId="2174D2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C739AB" w14:textId="77777777" w:rsidR="00363CB7" w:rsidRDefault="00363CB7">
            <w:pPr>
              <w:pStyle w:val="TAC"/>
              <w:rPr>
                <w:rFonts w:cs="Arial"/>
                <w:noProof/>
                <w:szCs w:val="18"/>
                <w:lang w:eastAsia="zh-CN"/>
              </w:rPr>
            </w:pPr>
            <w:r>
              <w:rPr>
                <w:rFonts w:eastAsia="Malgun Gothic" w:cs="Arial"/>
                <w:szCs w:val="18"/>
                <w:lang w:eastAsia="ko-KR"/>
              </w:rPr>
              <w:t>DC_2-66_n41-n71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BFBCA" w14:textId="77777777" w:rsidR="00363CB7" w:rsidRDefault="00363CB7">
            <w:pPr>
              <w:pStyle w:val="TAC"/>
              <w:rPr>
                <w:rFonts w:cs="Arial"/>
                <w:szCs w:val="18"/>
                <w:lang w:eastAsia="zh-CN"/>
              </w:rPr>
            </w:pPr>
            <w:r>
              <w:rPr>
                <w:rFonts w:eastAsia="Malgun Gothic"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71D5E"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2E86B3" w14:textId="77777777" w:rsidR="00363CB7" w:rsidRDefault="00363CB7">
            <w:pPr>
              <w:pStyle w:val="TAC"/>
              <w:rPr>
                <w:rFonts w:cs="Arial"/>
                <w:szCs w:val="18"/>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F26761" w14:textId="77777777" w:rsidR="00363CB7" w:rsidRDefault="00363CB7">
            <w:pPr>
              <w:pStyle w:val="TAC"/>
              <w:rPr>
                <w:rFonts w:cs="Arial"/>
                <w:szCs w:val="18"/>
                <w:lang w:eastAsia="zh-CN"/>
              </w:rPr>
            </w:pPr>
            <w:r>
              <w:rPr>
                <w:rFonts w:cs="Arial"/>
                <w:szCs w:val="18"/>
                <w:lang w:eastAsia="zh-CN"/>
              </w:rPr>
              <w:t>0.5</w:t>
            </w:r>
          </w:p>
        </w:tc>
      </w:tr>
      <w:tr w:rsidR="00363CB7" w14:paraId="1D3F721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CA9EAA" w14:textId="77777777" w:rsidR="00363CB7" w:rsidRDefault="00363CB7">
            <w:pPr>
              <w:pStyle w:val="TAC"/>
              <w:rPr>
                <w:rFonts w:eastAsia="Malgun Gothic" w:cs="Arial"/>
                <w:szCs w:val="18"/>
                <w:lang w:eastAsia="ko-KR"/>
              </w:rPr>
            </w:pPr>
            <w:r>
              <w:rPr>
                <w:rFonts w:eastAsia="Malgun Gothic" w:cs="Arial"/>
                <w:szCs w:val="18"/>
                <w:lang w:eastAsia="ko-KR"/>
              </w:rPr>
              <w:t>DC_2-66_n66-n71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59795"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4EEF7"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5070A4"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FE2788" w14:textId="77777777" w:rsidR="00363CB7" w:rsidRDefault="00363CB7">
            <w:pPr>
              <w:pStyle w:val="TAC"/>
              <w:rPr>
                <w:rFonts w:eastAsia="Malgun Gothic" w:cs="Arial"/>
                <w:szCs w:val="18"/>
                <w:lang w:eastAsia="ko-KR"/>
              </w:rPr>
            </w:pPr>
            <w:r>
              <w:rPr>
                <w:rFonts w:eastAsia="Malgun Gothic" w:cs="Arial"/>
                <w:szCs w:val="18"/>
                <w:lang w:eastAsia="ko-KR"/>
              </w:rPr>
              <w:t>-</w:t>
            </w:r>
          </w:p>
        </w:tc>
      </w:tr>
      <w:tr w:rsidR="00363CB7" w14:paraId="5ADDBB6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087C21" w14:textId="77777777" w:rsidR="00363CB7" w:rsidRDefault="00363CB7">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2E8EB211" w14:textId="77777777" w:rsidR="00363CB7" w:rsidRDefault="00363CB7">
            <w:pPr>
              <w:pStyle w:val="TAC"/>
              <w:rPr>
                <w:rFonts w:eastAsia="SimSun" w:cs="Arial"/>
              </w:rPr>
            </w:pPr>
            <w:r>
              <w:rPr>
                <w:rFonts w:cs="Arial"/>
                <w:noProof/>
                <w:szCs w:val="18"/>
                <w:lang w:eastAsia="zh-CN"/>
              </w:rPr>
              <w:t>DC_2-</w:t>
            </w:r>
            <w:r>
              <w:rPr>
                <w:rFonts w:eastAsia="MS Mincho" w:cs="Arial"/>
                <w:szCs w:val="18"/>
                <w:lang w:eastAsia="ja-JP"/>
              </w:rPr>
              <w:t>2-66-71_n38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1F2DE"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F0D6E"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132C8C" w14:textId="77777777" w:rsidR="00363CB7" w:rsidRDefault="00363CB7">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A0CCCD" w14:textId="77777777" w:rsidR="00363CB7" w:rsidRDefault="00363CB7">
            <w:pPr>
              <w:pStyle w:val="TAC"/>
              <w:rPr>
                <w:rFonts w:cs="Arial"/>
                <w:lang w:eastAsia="zh-CN"/>
              </w:rPr>
            </w:pPr>
            <w:r>
              <w:rPr>
                <w:rFonts w:cs="Arial"/>
                <w:lang w:eastAsia="zh-CN"/>
              </w:rPr>
              <w:t>0.5</w:t>
            </w:r>
          </w:p>
        </w:tc>
      </w:tr>
      <w:tr w:rsidR="00363CB7" w14:paraId="1BDF28E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6C0E1B" w14:textId="77777777" w:rsidR="00363CB7" w:rsidRDefault="00363CB7">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5DC8D"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F6A5"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650795" w14:textId="77777777" w:rsidR="00363CB7" w:rsidRDefault="00363CB7">
            <w:pPr>
              <w:pStyle w:val="TAC"/>
              <w:rPr>
                <w:rFonts w:cs="Arial"/>
                <w:lang w:eastAsia="ja-JP"/>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0D1D9" w14:textId="77777777" w:rsidR="00363CB7" w:rsidRDefault="00363CB7">
            <w:pPr>
              <w:pStyle w:val="TAC"/>
              <w:rPr>
                <w:rFonts w:cs="Arial"/>
                <w:lang w:eastAsia="ja-JP"/>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363CB7" w14:paraId="1CDCE4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B311329" w14:textId="77777777" w:rsidR="00363CB7" w:rsidRDefault="00363CB7">
            <w:pPr>
              <w:pStyle w:val="TAC"/>
              <w:rPr>
                <w:rFonts w:cs="Arial"/>
              </w:rPr>
            </w:pPr>
            <w:r>
              <w:rPr>
                <w:rFonts w:cs="Arial"/>
                <w:noProof/>
                <w:szCs w:val="18"/>
                <w:lang w:eastAsia="zh-CN"/>
              </w:rPr>
              <w:t>DC_</w:t>
            </w:r>
            <w:r>
              <w:rPr>
                <w:rFonts w:eastAsia="MS Mincho" w:cs="Arial"/>
                <w:szCs w:val="18"/>
                <w:lang w:eastAsia="ja-JP"/>
              </w:rPr>
              <w:t>2-66-71_n66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905A8"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AB7E0"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0CEEE8" w14:textId="77777777" w:rsidR="00363CB7" w:rsidRDefault="00363CB7">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360EA7" w14:textId="77777777" w:rsidR="00363CB7" w:rsidRDefault="00363CB7">
            <w:pPr>
              <w:pStyle w:val="TAC"/>
              <w:rPr>
                <w:rFonts w:cs="Arial"/>
                <w:lang w:eastAsia="zh-CN"/>
              </w:rPr>
            </w:pPr>
            <w:r>
              <w:rPr>
                <w:rFonts w:cs="Arial"/>
                <w:lang w:eastAsia="zh-CN"/>
              </w:rPr>
              <w:t>0.3</w:t>
            </w:r>
          </w:p>
        </w:tc>
      </w:tr>
      <w:tr w:rsidR="00363CB7" w14:paraId="559D159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320A32" w14:textId="77777777" w:rsidR="00363CB7" w:rsidRDefault="00363CB7">
            <w:pPr>
              <w:pStyle w:val="TAC"/>
            </w:pPr>
            <w:r>
              <w:t>DC_2-66-(n)71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DF967"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5CB12"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1C4589" w14:textId="77777777" w:rsidR="00363CB7" w:rsidRDefault="00363CB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A463FF" w14:textId="77777777" w:rsidR="00363CB7" w:rsidRDefault="00363CB7">
            <w:pPr>
              <w:pStyle w:val="TAC"/>
              <w:rPr>
                <w:rFonts w:cs="Arial"/>
                <w:szCs w:val="18"/>
                <w:lang w:eastAsia="zh-CN"/>
              </w:rPr>
            </w:pPr>
            <w:r>
              <w:rPr>
                <w:rFonts w:cs="Arial"/>
                <w:szCs w:val="18"/>
                <w:lang w:eastAsia="zh-CN"/>
              </w:rPr>
              <w:t>-</w:t>
            </w:r>
          </w:p>
        </w:tc>
      </w:tr>
      <w:tr w:rsidR="00363CB7" w14:paraId="528A8C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6510CC2" w14:textId="77777777" w:rsidR="00363CB7" w:rsidRDefault="00363CB7">
            <w:pPr>
              <w:pStyle w:val="TAC"/>
              <w:rPr>
                <w:rFonts w:cs="Arial"/>
              </w:rPr>
            </w:pPr>
            <w:r>
              <w:t>DC_2-66-71_n71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20FA" w14:textId="77777777" w:rsidR="00363CB7" w:rsidRDefault="00363CB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500FE"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33F8F3" w14:textId="77777777" w:rsidR="00363CB7" w:rsidRDefault="00363CB7">
            <w:pPr>
              <w:pStyle w:val="TAC"/>
              <w:rPr>
                <w:rFonts w:cs="Arial"/>
                <w:szCs w:val="18"/>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E252AD" w14:textId="77777777" w:rsidR="00363CB7" w:rsidRDefault="00363CB7">
            <w:pPr>
              <w:pStyle w:val="TAC"/>
              <w:rPr>
                <w:rFonts w:cs="Arial"/>
                <w:szCs w:val="18"/>
                <w:lang w:eastAsia="zh-CN"/>
              </w:rPr>
            </w:pPr>
            <w:r>
              <w:rPr>
                <w:rFonts w:cs="Arial"/>
                <w:szCs w:val="18"/>
                <w:lang w:eastAsia="zh-CN"/>
              </w:rPr>
              <w:t>-</w:t>
            </w:r>
          </w:p>
        </w:tc>
      </w:tr>
      <w:tr w:rsidR="00363CB7" w14:paraId="3737E1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4AE835" w14:textId="77777777" w:rsidR="00363CB7" w:rsidRDefault="00363CB7">
            <w:pPr>
              <w:pStyle w:val="TAC"/>
            </w:pPr>
            <w:r>
              <w:t>DC_2-66-71_n77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AFEA3"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794B3" w14:textId="77777777" w:rsidR="00363CB7" w:rsidRDefault="00363CB7">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A05691"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25D3B7" w14:textId="77777777" w:rsidR="00363CB7" w:rsidRDefault="00363CB7">
            <w:pPr>
              <w:pStyle w:val="TAC"/>
            </w:pPr>
            <w:r>
              <w:t>0.5</w:t>
            </w:r>
          </w:p>
        </w:tc>
      </w:tr>
      <w:tr w:rsidR="00363CB7" w14:paraId="28FBFD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D4E8C3" w14:textId="77777777" w:rsidR="00363CB7" w:rsidRDefault="00363CB7">
            <w:pPr>
              <w:pStyle w:val="TAC"/>
            </w:pPr>
            <w:r>
              <w:t>DC_2-66_n71-n77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27B6D"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5BE5F" w14:textId="77777777" w:rsidR="00363CB7" w:rsidRDefault="00363CB7">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4F7B6"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6FD99B" w14:textId="77777777" w:rsidR="00363CB7" w:rsidRDefault="00363CB7">
            <w:pPr>
              <w:pStyle w:val="TAC"/>
            </w:pPr>
            <w:r>
              <w:t>0.5</w:t>
            </w:r>
          </w:p>
        </w:tc>
      </w:tr>
      <w:tr w:rsidR="00363CB7" w14:paraId="4FC7082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25E634" w14:textId="77777777" w:rsidR="00363CB7" w:rsidRDefault="00363CB7">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56FD46BC" w14:textId="77777777" w:rsidR="00363CB7" w:rsidRDefault="00363CB7">
            <w:pPr>
              <w:pStyle w:val="TAC"/>
              <w:rPr>
                <w:rFonts w:eastAsia="SimSun" w:cs="Arial"/>
              </w:rPr>
            </w:pPr>
            <w:r>
              <w:rPr>
                <w:rFonts w:cs="Arial"/>
                <w:noProof/>
                <w:szCs w:val="18"/>
                <w:lang w:eastAsia="zh-CN"/>
              </w:rPr>
              <w:t>DC_2-</w:t>
            </w:r>
            <w:r>
              <w:rPr>
                <w:rFonts w:eastAsia="MS Mincho" w:cs="Arial"/>
                <w:szCs w:val="18"/>
                <w:lang w:eastAsia="ja-JP"/>
              </w:rPr>
              <w:t>2-66-71_n78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F7F13"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AE18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79F764" w14:textId="77777777" w:rsidR="00363CB7" w:rsidRDefault="00363CB7">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1495E4" w14:textId="77777777" w:rsidR="00363CB7" w:rsidRDefault="00363CB7">
            <w:pPr>
              <w:pStyle w:val="TAC"/>
              <w:rPr>
                <w:rFonts w:cs="Arial"/>
                <w:lang w:eastAsia="zh-CN"/>
              </w:rPr>
            </w:pPr>
            <w:r>
              <w:rPr>
                <w:rFonts w:cs="Arial"/>
                <w:lang w:eastAsia="zh-CN"/>
              </w:rPr>
              <w:t>0.5</w:t>
            </w:r>
          </w:p>
        </w:tc>
      </w:tr>
      <w:tr w:rsidR="00363CB7" w14:paraId="2CCAC8F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9055C0" w14:textId="77777777" w:rsidR="00363CB7" w:rsidRDefault="00363CB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6637" w14:textId="77777777" w:rsidR="00363CB7" w:rsidRDefault="00363CB7">
            <w:pPr>
              <w:pStyle w:val="TAC"/>
              <w:rPr>
                <w:rFonts w:cs="Arial"/>
                <w:szCs w:val="18"/>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C200C"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6664EB" w14:textId="77777777" w:rsidR="00363CB7" w:rsidRDefault="00363CB7">
            <w:pPr>
              <w:pStyle w:val="TAC"/>
              <w:rPr>
                <w:rFonts w:cs="Arial"/>
                <w:szCs w:val="18"/>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3A6F41" w14:textId="77777777" w:rsidR="00363CB7" w:rsidRDefault="00363CB7">
            <w:pPr>
              <w:pStyle w:val="TAC"/>
              <w:rPr>
                <w:rFonts w:cs="Arial"/>
                <w:szCs w:val="18"/>
                <w:lang w:eastAsia="zh-CN"/>
              </w:rPr>
            </w:pPr>
            <w:r>
              <w:rPr>
                <w:rFonts w:cs="Arial"/>
                <w:szCs w:val="18"/>
                <w:lang w:eastAsia="zh-CN"/>
              </w:rPr>
              <w:t>0.5</w:t>
            </w:r>
          </w:p>
        </w:tc>
      </w:tr>
      <w:tr w:rsidR="00363CB7" w14:paraId="3409B2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A8C4F9E" w14:textId="77777777" w:rsidR="00363CB7" w:rsidRDefault="00363CB7">
            <w:pPr>
              <w:pStyle w:val="TAC"/>
            </w:pPr>
            <w:r>
              <w:t>DC_</w:t>
            </w:r>
            <w:r>
              <w:rPr>
                <w:lang w:eastAsia="zh-CN"/>
              </w:rPr>
              <w:t>2-66</w:t>
            </w:r>
            <w:r>
              <w:t>_n</w:t>
            </w:r>
            <w:r>
              <w:rPr>
                <w:lang w:eastAsia="zh-CN"/>
              </w:rPr>
              <w:t>66</w:t>
            </w:r>
            <w:r>
              <w:t>-n77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760D3" w14:textId="77777777" w:rsidR="00363CB7" w:rsidRDefault="00363CB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A6561"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001547"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3D12DF" w14:textId="77777777" w:rsidR="00363CB7" w:rsidRDefault="00363CB7">
            <w:pPr>
              <w:pStyle w:val="TAC"/>
              <w:rPr>
                <w:lang w:eastAsia="zh-CN"/>
              </w:rPr>
            </w:pPr>
            <w:r>
              <w:rPr>
                <w:lang w:eastAsia="zh-CN"/>
              </w:rPr>
              <w:t>0.5</w:t>
            </w:r>
          </w:p>
        </w:tc>
      </w:tr>
      <w:tr w:rsidR="00363CB7" w14:paraId="5D99F19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31E433B" w14:textId="77777777" w:rsidR="00363CB7" w:rsidRDefault="00363CB7">
            <w:pPr>
              <w:pStyle w:val="TAC"/>
              <w:rPr>
                <w:rFonts w:eastAsia="MS Mincho" w:cs="Arial"/>
                <w:bCs/>
                <w:szCs w:val="18"/>
              </w:rPr>
            </w:pPr>
            <w:r>
              <w:rPr>
                <w:rFonts w:eastAsia="MS Mincho" w:cs="Arial"/>
                <w:bCs/>
                <w:szCs w:val="18"/>
              </w:rPr>
              <w:t>DC_2-(n)66-n78</w:t>
            </w:r>
          </w:p>
          <w:p w14:paraId="6B0634ED" w14:textId="77777777" w:rsidR="00363CB7" w:rsidRDefault="00363CB7">
            <w:pPr>
              <w:pStyle w:val="TAC"/>
              <w:rPr>
                <w:rFonts w:eastAsia="SimSun"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96A19" w14:textId="77777777" w:rsidR="00363CB7" w:rsidRDefault="00363CB7">
            <w:pPr>
              <w:pStyle w:val="TAC"/>
              <w:rPr>
                <w:rFonts w:cs="Arial"/>
                <w:szCs w:val="18"/>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8209E"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681794" w14:textId="77777777" w:rsidR="00363CB7" w:rsidRDefault="00363CB7">
            <w:pPr>
              <w:pStyle w:val="TAC"/>
              <w:rPr>
                <w:rFonts w:cs="Arial"/>
                <w:szCs w:val="18"/>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5D5BDD" w14:textId="77777777" w:rsidR="00363CB7" w:rsidRDefault="00363CB7">
            <w:pPr>
              <w:pStyle w:val="TAC"/>
              <w:rPr>
                <w:rFonts w:cs="Arial"/>
                <w:szCs w:val="18"/>
                <w:lang w:eastAsia="zh-CN"/>
              </w:rPr>
            </w:pPr>
            <w:r>
              <w:rPr>
                <w:lang w:eastAsia="zh-CN"/>
              </w:rPr>
              <w:t>0.5</w:t>
            </w:r>
          </w:p>
        </w:tc>
      </w:tr>
      <w:tr w:rsidR="00363CB7" w14:paraId="339CEE7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D72D69" w14:textId="77777777" w:rsidR="00363CB7" w:rsidRDefault="00363CB7">
            <w:pPr>
              <w:pStyle w:val="TAC"/>
              <w:rPr>
                <w:rFonts w:cs="Arial"/>
              </w:rPr>
            </w:pPr>
            <w:r>
              <w:rPr>
                <w:rFonts w:cs="Arial"/>
                <w:szCs w:val="18"/>
                <w:lang w:val="sv-SE" w:eastAsia="ja-JP"/>
              </w:rPr>
              <w:t>DC_2-66-71_n2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60E61" w14:textId="77777777" w:rsidR="00363CB7" w:rsidRDefault="00363CB7">
            <w:pPr>
              <w:pStyle w:val="TAC"/>
              <w:rPr>
                <w:rFonts w:cs="Arial"/>
                <w:szCs w:val="18"/>
                <w:lang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2752F"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A64CAB" w14:textId="77777777" w:rsidR="00363CB7" w:rsidRDefault="00363CB7">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D7DF43" w14:textId="77777777" w:rsidR="00363CB7" w:rsidRDefault="00363CB7">
            <w:pPr>
              <w:pStyle w:val="TAC"/>
              <w:rPr>
                <w:rFonts w:cs="Arial"/>
                <w:szCs w:val="18"/>
                <w:lang w:eastAsia="zh-CN"/>
              </w:rPr>
            </w:pPr>
            <w:r>
              <w:rPr>
                <w:rFonts w:cs="Arial"/>
                <w:szCs w:val="18"/>
                <w:lang w:eastAsia="zh-CN"/>
              </w:rPr>
              <w:t>0.3</w:t>
            </w:r>
          </w:p>
        </w:tc>
      </w:tr>
      <w:tr w:rsidR="00363CB7" w14:paraId="17BDCAB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7474D7" w14:textId="77777777" w:rsidR="00363CB7" w:rsidRDefault="00363CB7">
            <w:pPr>
              <w:pStyle w:val="TAC"/>
              <w:rPr>
                <w:rFonts w:cs="Arial"/>
                <w:szCs w:val="18"/>
                <w:lang w:val="sv-SE" w:eastAsia="ja-JP"/>
              </w:rPr>
            </w:pPr>
            <w:r>
              <w:rPr>
                <w:rFonts w:cs="Arial"/>
                <w:szCs w:val="18"/>
                <w:lang w:val="sv-SE" w:eastAsia="ja-JP"/>
              </w:rPr>
              <w:t>DC_2-71_n2-n41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32562" w14:textId="77777777" w:rsidR="00363CB7" w:rsidRDefault="00363CB7">
            <w:pPr>
              <w:pStyle w:val="TAC"/>
              <w:rPr>
                <w:rFonts w:cs="Arial"/>
                <w:szCs w:val="18"/>
                <w:lang w:val="sv-SE"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E132A" w14:textId="77777777" w:rsidR="00363CB7" w:rsidRDefault="00363CB7">
            <w:pPr>
              <w:pStyle w:val="TAC"/>
              <w:rPr>
                <w:rFonts w:cs="Arial"/>
                <w:szCs w:val="18"/>
                <w:lang w:val="sv-SE" w:eastAsia="ja-JP"/>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22280C" w14:textId="77777777" w:rsidR="00363CB7" w:rsidRDefault="00363CB7">
            <w:pPr>
              <w:pStyle w:val="TAC"/>
              <w:rPr>
                <w:rFonts w:cs="Arial"/>
                <w:szCs w:val="18"/>
                <w:lang w:val="sv-SE" w:eastAsia="ja-JP"/>
              </w:rPr>
            </w:pPr>
            <w:r>
              <w:rPr>
                <w:rFonts w:cs="Arial"/>
                <w:szCs w:val="18"/>
                <w:lang w:val="sv-SE"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671C85" w14:textId="77777777" w:rsidR="00363CB7" w:rsidRDefault="00363CB7">
            <w:pPr>
              <w:pStyle w:val="TAC"/>
              <w:rPr>
                <w:rFonts w:cs="Arial"/>
                <w:szCs w:val="18"/>
                <w:lang w:val="sv-SE" w:eastAsia="ja-JP"/>
              </w:rPr>
            </w:pPr>
            <w:r>
              <w:rPr>
                <w:rFonts w:cs="Arial"/>
                <w:szCs w:val="18"/>
                <w:lang w:val="sv-SE" w:eastAsia="ja-JP"/>
              </w:rPr>
              <w:t>-</w:t>
            </w:r>
          </w:p>
        </w:tc>
      </w:tr>
      <w:tr w:rsidR="00363CB7" w14:paraId="1AFBB4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16DBB8" w14:textId="77777777" w:rsidR="00363CB7" w:rsidRDefault="00363CB7">
            <w:pPr>
              <w:pStyle w:val="TAC"/>
              <w:rPr>
                <w:rFonts w:cs="Arial"/>
                <w:szCs w:val="18"/>
                <w:lang w:val="sv-SE" w:eastAsia="ja-JP"/>
              </w:rPr>
            </w:pPr>
            <w:r>
              <w:rPr>
                <w:rFonts w:cs="Arial"/>
                <w:szCs w:val="18"/>
                <w:lang w:val="sv-SE" w:eastAsia="ja-JP"/>
              </w:rPr>
              <w:t>DC_2-71_n2-n66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80ABE" w14:textId="77777777" w:rsidR="00363CB7" w:rsidRDefault="00363CB7">
            <w:pPr>
              <w:pStyle w:val="TAC"/>
              <w:rPr>
                <w:rFonts w:cs="Arial"/>
                <w:szCs w:val="18"/>
                <w:lang w:val="sv-SE"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10041" w14:textId="77777777" w:rsidR="00363CB7" w:rsidRDefault="00363CB7">
            <w:pPr>
              <w:pStyle w:val="TAC"/>
              <w:rPr>
                <w:rFonts w:cs="Arial"/>
                <w:szCs w:val="18"/>
                <w:lang w:val="sv-SE" w:eastAsia="ja-JP"/>
              </w:rPr>
            </w:pPr>
            <w:r>
              <w:rPr>
                <w:rFonts w:cs="Arial"/>
                <w:szCs w:val="18"/>
                <w:lang w:val="sv-SE"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7733805F" w14:textId="77777777" w:rsidR="00363CB7" w:rsidRDefault="00363CB7">
            <w:pPr>
              <w:pStyle w:val="TAC"/>
              <w:rPr>
                <w:rFonts w:cs="Arial"/>
                <w:szCs w:val="18"/>
                <w:lang w:val="sv-SE" w:eastAsia="ja-JP"/>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hideMark/>
          </w:tcPr>
          <w:p w14:paraId="0DD0B6A6" w14:textId="77777777" w:rsidR="00363CB7" w:rsidRDefault="00363CB7">
            <w:pPr>
              <w:pStyle w:val="TAC"/>
              <w:rPr>
                <w:rFonts w:cs="Arial"/>
                <w:szCs w:val="18"/>
                <w:lang w:val="sv-SE" w:eastAsia="ja-JP"/>
              </w:rPr>
            </w:pPr>
            <w:r>
              <w:rPr>
                <w:rFonts w:cs="Arial"/>
                <w:szCs w:val="18"/>
                <w:lang w:val="sv-SE" w:eastAsia="ja-JP"/>
              </w:rPr>
              <w:t>0.3</w:t>
            </w:r>
          </w:p>
        </w:tc>
      </w:tr>
      <w:tr w:rsidR="00363CB7" w14:paraId="4702CAD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531228"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C5689"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07C9D" w14:textId="77777777" w:rsidR="00363CB7" w:rsidRDefault="00363CB7">
            <w:pPr>
              <w:pStyle w:val="TAC"/>
              <w:rPr>
                <w:rFonts w:cs="Arial"/>
                <w:szCs w:val="18"/>
                <w:lang w:val="sv-SE" w:eastAsia="ja-JP"/>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7991BD" w14:textId="77777777" w:rsidR="00363CB7" w:rsidRDefault="00363CB7">
            <w:pPr>
              <w:pStyle w:val="TAC"/>
              <w:rPr>
                <w:rFonts w:cs="Arial"/>
                <w:szCs w:val="18"/>
                <w:lang w:val="sv-SE"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D8DF7F" w14:textId="77777777" w:rsidR="00363CB7" w:rsidRDefault="00363CB7">
            <w:pPr>
              <w:pStyle w:val="TAC"/>
              <w:rPr>
                <w:rFonts w:cs="Arial"/>
                <w:szCs w:val="18"/>
                <w:lang w:val="sv-SE" w:eastAsia="ja-JP"/>
              </w:rPr>
            </w:pPr>
            <w:r>
              <w:rPr>
                <w:lang w:eastAsia="zh-CN"/>
              </w:rPr>
              <w:t>0.5</w:t>
            </w:r>
          </w:p>
        </w:tc>
      </w:tr>
      <w:tr w:rsidR="00363CB7" w14:paraId="57C44E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2BE9A0" w14:textId="77777777" w:rsidR="00363CB7" w:rsidRDefault="00363CB7">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E8B53"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3ADB7" w14:textId="77777777" w:rsidR="00363CB7" w:rsidRDefault="00363CB7">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C3905" w14:textId="77777777" w:rsidR="00363CB7" w:rsidRDefault="00363CB7">
            <w:pPr>
              <w:pStyle w:val="TAC"/>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B45241" w14:textId="77777777" w:rsidR="00363CB7" w:rsidRDefault="00363CB7">
            <w:pPr>
              <w:pStyle w:val="TAC"/>
              <w:rPr>
                <w:lang w:eastAsia="zh-CN"/>
              </w:rPr>
            </w:pPr>
            <w:r>
              <w:rPr>
                <w:lang w:eastAsia="zh-CN"/>
              </w:rPr>
              <w:t>0.5</w:t>
            </w:r>
          </w:p>
        </w:tc>
      </w:tr>
      <w:tr w:rsidR="00363CB7" w14:paraId="3AF6A5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043189" w14:textId="77777777" w:rsidR="00363CB7" w:rsidRDefault="00363CB7">
            <w:pPr>
              <w:pStyle w:val="TAC"/>
              <w:rPr>
                <w:rFonts w:cs="Arial"/>
                <w:lang w:val="x-none" w:eastAsia="ja-JP"/>
              </w:rPr>
            </w:pPr>
            <w:r>
              <w:rPr>
                <w:rFonts w:cs="Arial"/>
                <w:lang w:val="x-none" w:eastAsia="ja-JP"/>
              </w:rPr>
              <w:t>DC_2-71_n41-n66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D0E9D" w14:textId="77777777" w:rsidR="00363CB7" w:rsidRDefault="00363CB7">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67F90" w14:textId="77777777" w:rsidR="00363CB7" w:rsidRDefault="00363CB7">
            <w:pPr>
              <w:pStyle w:val="TAC"/>
              <w:rPr>
                <w:rFonts w:cs="Arial"/>
                <w:szCs w:val="18"/>
                <w:lang w:val="sv-SE" w:eastAsia="zh-CN"/>
              </w:rPr>
            </w:pPr>
            <w:r>
              <w:rPr>
                <w:lang w:val="sv-SE"/>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8B20D" w14:textId="77777777" w:rsidR="00363CB7" w:rsidRDefault="00363CB7">
            <w:pPr>
              <w:pStyle w:val="TAC"/>
              <w:rPr>
                <w:rFonts w:cs="Arial"/>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833E36" w14:textId="77777777" w:rsidR="00363CB7" w:rsidRDefault="00363CB7">
            <w:pPr>
              <w:pStyle w:val="TAC"/>
              <w:rPr>
                <w:lang w:eastAsia="zh-CN"/>
              </w:rPr>
            </w:pPr>
            <w:r>
              <w:rPr>
                <w:lang w:val="sv-SE"/>
              </w:rPr>
              <w:t>0.3</w:t>
            </w:r>
          </w:p>
        </w:tc>
      </w:tr>
      <w:tr w:rsidR="00363CB7" w14:paraId="4E0FE6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2DE64F" w14:textId="77777777" w:rsidR="00363CB7" w:rsidRDefault="00363CB7">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933AD" w14:textId="77777777" w:rsidR="00363CB7" w:rsidRDefault="00363CB7">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0388F" w14:textId="77777777" w:rsidR="00363CB7" w:rsidRDefault="00363CB7">
            <w:pPr>
              <w:pStyle w:val="TAC"/>
              <w:rPr>
                <w:rFonts w:cs="Arial"/>
                <w:szCs w:val="18"/>
                <w:lang w:val="sv-SE"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368F14" w14:textId="77777777" w:rsidR="00363CB7" w:rsidRDefault="00363CB7">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BD6E5" w14:textId="77777777" w:rsidR="00363CB7" w:rsidRDefault="00363CB7">
            <w:pPr>
              <w:pStyle w:val="TAC"/>
              <w:rPr>
                <w:lang w:eastAsia="zh-CN"/>
              </w:rPr>
            </w:pPr>
            <w:r>
              <w:rPr>
                <w:lang w:eastAsia="zh-CN"/>
              </w:rPr>
              <w:t>0.5</w:t>
            </w:r>
          </w:p>
        </w:tc>
      </w:tr>
      <w:tr w:rsidR="00363CB7" w14:paraId="388585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184D54" w14:textId="77777777" w:rsidR="00363CB7" w:rsidRDefault="00363CB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B6D53" w14:textId="77777777" w:rsidR="00363CB7" w:rsidRDefault="00363CB7">
            <w:pPr>
              <w:pStyle w:val="TAC"/>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DF2E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DB6087" w14:textId="77777777" w:rsidR="00363CB7" w:rsidRDefault="00363CB7">
            <w:pPr>
              <w:pStyle w:val="TAC"/>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12FD21" w14:textId="77777777" w:rsidR="00363CB7" w:rsidRDefault="00363CB7">
            <w:pPr>
              <w:pStyle w:val="TAC"/>
              <w:rPr>
                <w:lang w:eastAsia="zh-CN"/>
              </w:rPr>
            </w:pPr>
            <w:r>
              <w:rPr>
                <w:lang w:eastAsia="zh-CN"/>
              </w:rPr>
              <w:t>0.5</w:t>
            </w:r>
          </w:p>
        </w:tc>
      </w:tr>
      <w:tr w:rsidR="00363CB7" w14:paraId="5C64EF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612C4A" w14:textId="77777777" w:rsidR="00363CB7" w:rsidRDefault="00363CB7">
            <w:pPr>
              <w:pStyle w:val="TAC"/>
              <w:rPr>
                <w:rFonts w:cs="Arial"/>
                <w:lang w:eastAsia="ja-JP"/>
              </w:rPr>
            </w:pPr>
            <w:r>
              <w:rPr>
                <w:lang w:eastAsia="ja-JP"/>
              </w:rPr>
              <w:t>DC_3_n1-n28-n75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0A52" w14:textId="77777777" w:rsidR="00363CB7" w:rsidRDefault="00363CB7">
            <w:pPr>
              <w:pStyle w:val="TAC"/>
              <w:rPr>
                <w:lang w:val="sv-SE"/>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1B3F2"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5121AF" w14:textId="77777777" w:rsidR="00363CB7" w:rsidRDefault="00363CB7">
            <w:pPr>
              <w:pStyle w:val="TAC"/>
              <w:rPr>
                <w:rFonts w:cs="Arial"/>
              </w:rPr>
            </w:pPr>
            <w:r>
              <w:rPr>
                <w:lang w:eastAsia="ja-JP"/>
              </w:rPr>
              <w:t>0.7</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85F717" w14:textId="77777777" w:rsidR="00363CB7" w:rsidRDefault="00363CB7">
            <w:pPr>
              <w:pStyle w:val="TAC"/>
              <w:rPr>
                <w:lang w:eastAsia="zh-CN"/>
              </w:rPr>
            </w:pPr>
            <w:r>
              <w:rPr>
                <w:lang w:eastAsia="zh-CN"/>
              </w:rPr>
              <w:t>-</w:t>
            </w:r>
          </w:p>
        </w:tc>
      </w:tr>
      <w:tr w:rsidR="00363CB7" w14:paraId="564DEC1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753E30F" w14:textId="77777777" w:rsidR="00363CB7" w:rsidRDefault="00363CB7">
            <w:pPr>
              <w:pStyle w:val="TAC"/>
              <w:rPr>
                <w:rFonts w:cs="Arial"/>
                <w:lang w:eastAsia="ja-JP"/>
              </w:rPr>
            </w:pPr>
            <w:r>
              <w:rPr>
                <w:lang w:eastAsia="ja-JP"/>
              </w:rPr>
              <w:t>DC_3_n1-n75-n78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A7922" w14:textId="77777777" w:rsidR="00363CB7" w:rsidRDefault="00363CB7">
            <w:pPr>
              <w:pStyle w:val="TAC"/>
              <w:rPr>
                <w:lang w:val="sv-SE"/>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60084" w14:textId="77777777" w:rsidR="00363CB7" w:rsidRDefault="00363CB7">
            <w:pPr>
              <w:pStyle w:val="TAC"/>
              <w:rPr>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8EA8C2" w14:textId="77777777" w:rsidR="00363CB7" w:rsidRDefault="00363CB7">
            <w:pPr>
              <w:pStyle w:val="TAC"/>
              <w:rPr>
                <w:rFonts w:cs="Arial"/>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ED0E64" w14:textId="77777777" w:rsidR="00363CB7" w:rsidRDefault="00363CB7">
            <w:pPr>
              <w:pStyle w:val="TAC"/>
              <w:rPr>
                <w:lang w:eastAsia="zh-CN"/>
              </w:rPr>
            </w:pPr>
            <w:r>
              <w:rPr>
                <w:lang w:eastAsia="zh-CN"/>
              </w:rPr>
              <w:t>0.8</w:t>
            </w:r>
          </w:p>
        </w:tc>
      </w:tr>
      <w:tr w:rsidR="00363CB7" w14:paraId="6494484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6671F6D" w14:textId="77777777" w:rsidR="00363CB7" w:rsidRDefault="00363CB7">
            <w:pPr>
              <w:pStyle w:val="TAC"/>
              <w:rPr>
                <w:rFonts w:cs="Arial"/>
              </w:rPr>
            </w:pPr>
            <w:r>
              <w:rPr>
                <w:lang w:eastAsia="ja-JP"/>
              </w:rPr>
              <w:t>DC_3_n1-n40-n78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D4FBF"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9203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369370" w14:textId="77777777" w:rsidR="00363CB7" w:rsidRDefault="00363CB7">
            <w:pPr>
              <w:pStyle w:val="TAC"/>
            </w:pPr>
            <w:r>
              <w:rPr>
                <w:lang w:eastAsia="ja-JP"/>
              </w:rPr>
              <w:t>0.4</w:t>
            </w:r>
            <w:r>
              <w:rPr>
                <w:vertAlign w:val="superscript"/>
                <w:lang w:eastAsia="ja-JP"/>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C2E9E9" w14:textId="77777777" w:rsidR="00363CB7" w:rsidRDefault="00363CB7">
            <w:pPr>
              <w:pStyle w:val="TAC"/>
              <w:rPr>
                <w:lang w:eastAsia="zh-CN"/>
              </w:rPr>
            </w:pPr>
            <w:r>
              <w:rPr>
                <w:lang w:eastAsia="zh-CN"/>
              </w:rPr>
              <w:t>0.5</w:t>
            </w:r>
          </w:p>
        </w:tc>
      </w:tr>
      <w:tr w:rsidR="00363CB7" w14:paraId="348990EE"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7A62503" w14:textId="77777777" w:rsidR="00363CB7" w:rsidRDefault="00363CB7">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6ADA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16132"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1AA07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8AE53F" w14:textId="77777777" w:rsidR="00363CB7" w:rsidRDefault="00363CB7">
            <w:pPr>
              <w:pStyle w:val="TAC"/>
              <w:rPr>
                <w:lang w:eastAsia="zh-CN"/>
              </w:rPr>
            </w:pPr>
            <w:r>
              <w:rPr>
                <w:lang w:eastAsia="zh-CN"/>
              </w:rPr>
              <w:t>-</w:t>
            </w:r>
          </w:p>
        </w:tc>
      </w:tr>
      <w:tr w:rsidR="00363CB7" w14:paraId="7FA01328"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89DBA5" w14:textId="77777777" w:rsidR="00363CB7" w:rsidRDefault="00363CB7">
            <w:pPr>
              <w:pStyle w:val="TAC"/>
              <w:rPr>
                <w:lang w:val="en-US"/>
              </w:rPr>
            </w:pPr>
            <w:r>
              <w:rPr>
                <w:lang w:val="en-US"/>
              </w:rPr>
              <w:t>DC_3_n1-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12F8"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9F9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683D0C"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AEE98" w14:textId="77777777" w:rsidR="00363CB7" w:rsidRDefault="00363CB7">
            <w:pPr>
              <w:pStyle w:val="TAC"/>
              <w:rPr>
                <w:lang w:eastAsia="zh-CN"/>
              </w:rPr>
            </w:pPr>
            <w:r>
              <w:rPr>
                <w:lang w:eastAsia="zh-CN"/>
              </w:rPr>
              <w:t>-</w:t>
            </w:r>
          </w:p>
        </w:tc>
      </w:tr>
      <w:tr w:rsidR="00363CB7" w14:paraId="3109FF4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B0BF2D9" w14:textId="77777777" w:rsidR="00363CB7" w:rsidRDefault="00363CB7">
            <w:pPr>
              <w:pStyle w:val="TAC"/>
              <w:rPr>
                <w:lang w:val="en-US"/>
              </w:rPr>
            </w:pPr>
            <w:r>
              <w:rPr>
                <w:rFonts w:eastAsia="Yu Mincho" w:cs="Arial"/>
                <w:lang w:val="en-US" w:eastAsia="ja-JP"/>
              </w:rPr>
              <w:t>DC_3-5-7_n28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0387C" w14:textId="77777777" w:rsidR="00363CB7" w:rsidRDefault="00363CB7">
            <w:pPr>
              <w:pStyle w:val="TAC"/>
            </w:pPr>
            <w:r>
              <w:rPr>
                <w:rFonts w:eastAsiaTheme="minorEastAsia"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3DC1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8F3F8A" w14:textId="77777777" w:rsidR="00363CB7" w:rsidRDefault="00363CB7">
            <w:pPr>
              <w:pStyle w:val="TAC"/>
              <w:rPr>
                <w:lang w:eastAsia="zh-CN"/>
              </w:rPr>
            </w:pPr>
            <w:r>
              <w:rPr>
                <w:rFonts w:eastAsiaTheme="minorEastAsia"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855B3C" w14:textId="77777777" w:rsidR="00363CB7" w:rsidRDefault="00363CB7">
            <w:pPr>
              <w:pStyle w:val="TAC"/>
              <w:rPr>
                <w:lang w:eastAsia="zh-CN"/>
              </w:rPr>
            </w:pPr>
            <w:r>
              <w:rPr>
                <w:lang w:eastAsia="zh-CN"/>
              </w:rPr>
              <w:t>0.2</w:t>
            </w:r>
          </w:p>
        </w:tc>
      </w:tr>
      <w:tr w:rsidR="00363CB7" w14:paraId="534ADD97"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7938256" w14:textId="77777777" w:rsidR="00363CB7" w:rsidRDefault="00363CB7">
            <w:pPr>
              <w:pStyle w:val="TAC"/>
              <w:rPr>
                <w:rFonts w:eastAsia="Yu Mincho" w:cs="Arial"/>
                <w:lang w:val="en-US" w:eastAsia="ja-JP"/>
              </w:rPr>
            </w:pPr>
            <w:r>
              <w:rPr>
                <w:rFonts w:eastAsia="Yu Mincho" w:cs="Arial"/>
                <w:lang w:val="en-US" w:eastAsia="ja-JP"/>
              </w:rPr>
              <w:t>DC_3-5-7_n40</w:t>
            </w:r>
          </w:p>
          <w:p w14:paraId="20FC0FE2" w14:textId="77777777" w:rsidR="00363CB7" w:rsidRDefault="00363CB7">
            <w:pPr>
              <w:pStyle w:val="TAC"/>
              <w:rPr>
                <w:rFonts w:eastAsia="SimSun"/>
                <w:lang w:val="en-US"/>
              </w:rPr>
            </w:pPr>
            <w:r>
              <w:rPr>
                <w:rFonts w:eastAsia="Yu Mincho" w:cs="Arial"/>
                <w:lang w:val="en-US" w:eastAsia="ja-JP"/>
              </w:rPr>
              <w:t>DC_3-5-7-7_n40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A2780" w14:textId="77777777" w:rsidR="00363CB7" w:rsidRDefault="00363CB7">
            <w:pPr>
              <w:pStyle w:val="TAC"/>
            </w:pPr>
            <w:r>
              <w:rPr>
                <w:rFonts w:eastAsiaTheme="minorEastAsia"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9F72D" w14:textId="77777777" w:rsidR="00363CB7" w:rsidRDefault="00363CB7">
            <w:pPr>
              <w:pStyle w:val="TAC"/>
              <w:rPr>
                <w:lang w:eastAsia="zh-CN"/>
              </w:rPr>
            </w:pPr>
            <w:r>
              <w:rPr>
                <w:rFonts w:eastAsiaTheme="minorEastAsia"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1C2A21" w14:textId="77777777" w:rsidR="00363CB7" w:rsidRDefault="00363CB7">
            <w:pPr>
              <w:pStyle w:val="TAC"/>
              <w:rPr>
                <w:lang w:eastAsia="zh-CN"/>
              </w:rPr>
            </w:pPr>
            <w:r>
              <w:rPr>
                <w:rFonts w:eastAsiaTheme="minorEastAsia" w:cs="Arial"/>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8FC7B" w14:textId="77777777" w:rsidR="00363CB7" w:rsidRDefault="00363CB7">
            <w:pPr>
              <w:pStyle w:val="TAC"/>
              <w:rPr>
                <w:lang w:eastAsia="zh-CN"/>
              </w:rPr>
            </w:pPr>
            <w:r>
              <w:rPr>
                <w:rFonts w:eastAsiaTheme="minorEastAsia" w:cs="Arial"/>
                <w:lang w:eastAsia="ko-KR"/>
              </w:rPr>
              <w:t>0.8</w:t>
            </w:r>
          </w:p>
        </w:tc>
      </w:tr>
      <w:tr w:rsidR="00363CB7" w14:paraId="7FD9DC2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A23BAB3" w14:textId="77777777" w:rsidR="00363CB7" w:rsidRDefault="00363CB7">
            <w:pPr>
              <w:pStyle w:val="TAC"/>
              <w:rPr>
                <w:rFonts w:cs="Arial"/>
              </w:rPr>
            </w:pPr>
            <w:r>
              <w:rPr>
                <w:rFonts w:eastAsia="Yu Mincho" w:cs="Arial"/>
                <w:lang w:val="en-US" w:eastAsia="ja-JP"/>
              </w:rPr>
              <w:t>DC_3-5-7_n77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E64DB"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FAE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B9457C"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AB90AB" w14:textId="77777777" w:rsidR="00363CB7" w:rsidRDefault="00363CB7">
            <w:pPr>
              <w:pStyle w:val="TAC"/>
              <w:rPr>
                <w:rFonts w:cs="Arial"/>
                <w:lang w:eastAsia="zh-CN"/>
              </w:rPr>
            </w:pPr>
            <w:r>
              <w:rPr>
                <w:rFonts w:cs="Arial"/>
                <w:lang w:eastAsia="zh-CN"/>
              </w:rPr>
              <w:t>0.5</w:t>
            </w:r>
          </w:p>
        </w:tc>
      </w:tr>
      <w:tr w:rsidR="00363CB7" w14:paraId="59D7FA0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3E034C3" w14:textId="77777777" w:rsidR="00363CB7" w:rsidRDefault="00363CB7">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2B550045" w14:textId="77777777" w:rsidR="00363CB7" w:rsidRDefault="00363CB7">
            <w:pPr>
              <w:pStyle w:val="TAC"/>
              <w:rPr>
                <w:rFonts w:cs="Arial"/>
              </w:rPr>
            </w:pPr>
            <w:r>
              <w:t>DC_</w:t>
            </w:r>
            <w:r>
              <w:rPr>
                <w:rFonts w:eastAsia="Malgun Gothic"/>
                <w:lang w:eastAsia="ko-KR"/>
              </w:rPr>
              <w:t>3</w:t>
            </w:r>
            <w:r>
              <w:t>-</w:t>
            </w:r>
            <w:r>
              <w:rPr>
                <w:rFonts w:eastAsia="Malgun Gothic"/>
                <w:lang w:eastAsia="ko-KR"/>
              </w:rPr>
              <w:t>5-7-7_n78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83253"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FA37F"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20170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2043DA" w14:textId="77777777" w:rsidR="00363CB7" w:rsidRDefault="00363CB7">
            <w:pPr>
              <w:pStyle w:val="TAC"/>
              <w:rPr>
                <w:rFonts w:cs="Arial"/>
              </w:rPr>
            </w:pPr>
            <w:r>
              <w:rPr>
                <w:rFonts w:cs="Arial"/>
                <w:lang w:eastAsia="zh-CN"/>
              </w:rPr>
              <w:t>0.5</w:t>
            </w:r>
          </w:p>
        </w:tc>
      </w:tr>
      <w:tr w:rsidR="00363CB7" w14:paraId="6A2E55D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4D9EE349" w14:textId="77777777" w:rsidR="00363CB7" w:rsidRDefault="00363CB7">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4913"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A4AC7"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5364DA"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50A749" w14:textId="77777777" w:rsidR="00363CB7" w:rsidRDefault="00363CB7">
            <w:pPr>
              <w:pStyle w:val="TAC"/>
              <w:rPr>
                <w:rFonts w:cs="Arial"/>
                <w:lang w:eastAsia="zh-CN"/>
              </w:rPr>
            </w:pPr>
            <w:r>
              <w:rPr>
                <w:rFonts w:cs="Arial"/>
                <w:lang w:eastAsia="zh-CN"/>
              </w:rPr>
              <w:t>0.8</w:t>
            </w:r>
          </w:p>
        </w:tc>
      </w:tr>
      <w:tr w:rsidR="00363CB7" w14:paraId="2CD5B58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E9EF28B" w14:textId="77777777" w:rsidR="00363CB7" w:rsidRDefault="00363CB7">
            <w:pPr>
              <w:pStyle w:val="TAC"/>
              <w:rPr>
                <w:rFonts w:cs="Arial"/>
              </w:rPr>
            </w:pPr>
            <w:r>
              <w:rPr>
                <w:lang w:eastAsia="ko-KR"/>
              </w:rPr>
              <w:t>DC_3-5_n40-n77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B7A25" w14:textId="77777777" w:rsidR="00363CB7" w:rsidRDefault="00363CB7">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98108" w14:textId="77777777" w:rsidR="00363CB7" w:rsidRDefault="00363CB7">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7F477" w14:textId="77777777" w:rsidR="00363CB7" w:rsidRDefault="00363CB7">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EA3A91" w14:textId="77777777" w:rsidR="00363CB7" w:rsidRDefault="00363CB7">
            <w:pPr>
              <w:pStyle w:val="TAC"/>
              <w:rPr>
                <w:rFonts w:cs="Arial"/>
                <w:lang w:eastAsia="zh-CN"/>
              </w:rPr>
            </w:pPr>
            <w:r>
              <w:rPr>
                <w:szCs w:val="18"/>
              </w:rPr>
              <w:t>0.5</w:t>
            </w:r>
          </w:p>
        </w:tc>
      </w:tr>
      <w:tr w:rsidR="00363CB7" w14:paraId="7EC5AA06"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DA0CDC3" w14:textId="77777777" w:rsidR="00363CB7" w:rsidRDefault="00363CB7">
            <w:pPr>
              <w:pStyle w:val="TAC"/>
              <w:rPr>
                <w:lang w:eastAsia="ko-KR"/>
              </w:rPr>
            </w:pPr>
            <w:r>
              <w:rPr>
                <w:lang w:eastAsia="ko-KR"/>
              </w:rPr>
              <w:t>DC_3-5_n40-n78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78A6"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B44BC"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E89E43" w14:textId="77777777" w:rsidR="00363CB7" w:rsidRDefault="00363CB7">
            <w:pPr>
              <w:pStyle w:val="TAC"/>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0C5280" w14:textId="77777777" w:rsidR="00363CB7" w:rsidRDefault="00363CB7">
            <w:pPr>
              <w:pStyle w:val="TAC"/>
              <w:rPr>
                <w:szCs w:val="18"/>
              </w:rPr>
            </w:pPr>
            <w:r>
              <w:rPr>
                <w:szCs w:val="18"/>
              </w:rPr>
              <w:t>0.5</w:t>
            </w:r>
          </w:p>
        </w:tc>
      </w:tr>
      <w:tr w:rsidR="00363CB7" w14:paraId="1FB1B7BF"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018AADC" w14:textId="77777777" w:rsidR="00363CB7" w:rsidRDefault="00363CB7">
            <w:pPr>
              <w:pStyle w:val="TAC"/>
              <w:rPr>
                <w:rFonts w:cs="Arial"/>
              </w:rPr>
            </w:pPr>
            <w:r>
              <w:rPr>
                <w:lang w:eastAsia="ja-JP"/>
              </w:rPr>
              <w:t>DC_3_n5-n40-n78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F6501" w14:textId="77777777" w:rsidR="00363CB7" w:rsidRDefault="00363CB7">
            <w:pPr>
              <w:pStyle w:val="TAC"/>
              <w:rPr>
                <w:rFonts w:cs="Arial"/>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2C23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D179D7" w14:textId="77777777" w:rsidR="00363CB7" w:rsidRDefault="00363CB7">
            <w:pPr>
              <w:pStyle w:val="TAC"/>
              <w:rPr>
                <w:rFonts w:eastAsia="Malgun Gothic" w:cs="Arial"/>
                <w:lang w:eastAsia="ko-KR"/>
              </w:rPr>
            </w:pPr>
            <w:r>
              <w:rPr>
                <w:lang w:eastAsia="ja-JP"/>
              </w:rPr>
              <w:t>0.4</w:t>
            </w:r>
            <w:r>
              <w:rPr>
                <w:vertAlign w:val="superscript"/>
                <w:lang w:eastAsia="ja-JP"/>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3C2058" w14:textId="77777777" w:rsidR="00363CB7" w:rsidRDefault="00363CB7">
            <w:pPr>
              <w:pStyle w:val="TAC"/>
              <w:rPr>
                <w:rFonts w:eastAsia="SimSun" w:cs="Arial"/>
                <w:lang w:eastAsia="zh-CN"/>
              </w:rPr>
            </w:pPr>
            <w:r>
              <w:rPr>
                <w:rFonts w:cs="Arial"/>
                <w:lang w:eastAsia="zh-CN"/>
              </w:rPr>
              <w:t>0.5</w:t>
            </w:r>
          </w:p>
        </w:tc>
      </w:tr>
      <w:tr w:rsidR="00363CB7" w14:paraId="3B0FBA6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E2E3D0" w14:textId="77777777" w:rsidR="00363CB7" w:rsidRDefault="00363CB7">
            <w:pPr>
              <w:pStyle w:val="TAC"/>
              <w:rPr>
                <w:rFonts w:cs="Arial"/>
              </w:rPr>
            </w:pPr>
            <w:r>
              <w:rPr>
                <w:rFonts w:cs="Arial"/>
                <w:lang w:eastAsia="zh-CN"/>
              </w:rPr>
              <w:t>DC_3-5-41_n79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AA311"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E8A6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F19432" w14:textId="77777777" w:rsidR="00363CB7" w:rsidRDefault="00363CB7">
            <w:pPr>
              <w:pStyle w:val="TAC"/>
              <w:rPr>
                <w:rFonts w:eastAsia="Malgun Gothic" w:cs="Arial"/>
                <w:lang w:eastAsia="ko-KR"/>
              </w:rPr>
            </w:pPr>
            <w:r>
              <w:rPr>
                <w:lang w:eastAsia="zh-CN"/>
              </w:rPr>
              <w:t>0</w:t>
            </w:r>
            <w:r>
              <w:rPr>
                <w:vertAlign w:val="superscript"/>
                <w:lang w:eastAsia="zh-CN"/>
              </w:rPr>
              <w:t xml:space="preserve">3 </w:t>
            </w:r>
            <w:r>
              <w:rPr>
                <w:rFonts w:cs="Arial"/>
                <w:lang w:eastAsia="zh-CN"/>
              </w:rPr>
              <w:t xml:space="preserve">/ </w:t>
            </w:r>
            <w:r>
              <w:rPr>
                <w:lang w:eastAsia="zh-CN"/>
              </w:rPr>
              <w:t>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CF3422" w14:textId="77777777" w:rsidR="00363CB7" w:rsidRDefault="00363CB7">
            <w:pPr>
              <w:pStyle w:val="TAC"/>
              <w:rPr>
                <w:rFonts w:eastAsia="SimSun" w:cs="Arial"/>
                <w:lang w:eastAsia="zh-CN"/>
              </w:rPr>
            </w:pPr>
            <w:r>
              <w:rPr>
                <w:rFonts w:cs="Arial"/>
                <w:lang w:eastAsia="zh-CN"/>
              </w:rPr>
              <w:t>-</w:t>
            </w:r>
          </w:p>
        </w:tc>
      </w:tr>
      <w:tr w:rsidR="00363CB7" w14:paraId="3658AE3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56E7773" w14:textId="77777777" w:rsidR="00363CB7" w:rsidRDefault="00363CB7">
            <w:pPr>
              <w:keepNext/>
              <w:keepLines/>
              <w:spacing w:after="0"/>
              <w:jc w:val="center"/>
              <w:rPr>
                <w:rFonts w:ascii="Arial" w:hAnsi="Arial" w:cs="Arial"/>
                <w:sz w:val="18"/>
                <w:lang w:val="x-none"/>
              </w:rPr>
            </w:pPr>
            <w:r>
              <w:rPr>
                <w:rFonts w:ascii="Arial" w:hAnsi="Arial" w:cs="Arial"/>
                <w:sz w:val="18"/>
                <w:lang w:val="x-none"/>
              </w:rPr>
              <w:t>DC_3-7_n1-n8</w:t>
            </w:r>
          </w:p>
          <w:p w14:paraId="59E970E9" w14:textId="77777777" w:rsidR="00363CB7" w:rsidRDefault="00363CB7">
            <w:pPr>
              <w:pStyle w:val="TAC"/>
              <w:rPr>
                <w:rFonts w:cs="Arial"/>
                <w:lang w:val="x-none"/>
              </w:rPr>
            </w:pPr>
            <w:r>
              <w:rPr>
                <w:rFonts w:cs="Arial"/>
                <w:lang w:val="x-none"/>
              </w:rPr>
              <w:t>DC_3-3-7_n1-n8</w:t>
            </w:r>
          </w:p>
          <w:p w14:paraId="6B9D7754" w14:textId="77777777" w:rsidR="00363CB7" w:rsidRDefault="00363CB7">
            <w:pPr>
              <w:pStyle w:val="TAC"/>
              <w:rPr>
                <w:rFonts w:cs="Arial"/>
                <w:lang w:val="x-none"/>
              </w:rPr>
            </w:pPr>
            <w:r>
              <w:rPr>
                <w:rFonts w:cs="Arial"/>
                <w:lang w:val="x-none"/>
              </w:rPr>
              <w:t>DC_3-7-7_n1-n8</w:t>
            </w:r>
          </w:p>
          <w:p w14:paraId="12F7C5CF" w14:textId="77777777" w:rsidR="00363CB7" w:rsidRDefault="00363CB7">
            <w:pPr>
              <w:pStyle w:val="TAC"/>
              <w:rPr>
                <w:lang w:val="fr-FR" w:eastAsia="ko-KR"/>
              </w:rPr>
            </w:pPr>
            <w:r>
              <w:rPr>
                <w:rFonts w:cs="Arial"/>
                <w:lang w:val="x-none"/>
              </w:rPr>
              <w:t>DC_3-3-7-7_n1-n8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C4614" w14:textId="77777777" w:rsidR="00363CB7" w:rsidRDefault="00363CB7">
            <w:pPr>
              <w:pStyle w:val="TAC"/>
              <w:rPr>
                <w:lang w:eastAsia="zh-TW"/>
              </w:rPr>
            </w:pPr>
            <w:r>
              <w:rPr>
                <w:rFonts w:cs="Arial"/>
                <w:lang w:val="x-none"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49B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1E43F4" w14:textId="77777777" w:rsidR="00363CB7" w:rsidRDefault="00363CB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21CA40" w14:textId="77777777" w:rsidR="00363CB7" w:rsidRDefault="00363CB7">
            <w:pPr>
              <w:pStyle w:val="TAC"/>
              <w:rPr>
                <w:lang w:eastAsia="zh-CN"/>
              </w:rPr>
            </w:pPr>
            <w:r>
              <w:rPr>
                <w:lang w:eastAsia="zh-CN"/>
              </w:rPr>
              <w:t>0.2</w:t>
            </w:r>
          </w:p>
        </w:tc>
      </w:tr>
      <w:tr w:rsidR="00363CB7" w14:paraId="578505E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20AAA9" w14:textId="77777777" w:rsidR="00363CB7" w:rsidRDefault="00363CB7">
            <w:pPr>
              <w:pStyle w:val="TAC"/>
              <w:rPr>
                <w:lang w:eastAsia="ko-KR"/>
              </w:rPr>
            </w:pPr>
            <w:r>
              <w:rPr>
                <w:lang w:eastAsia="ko-KR"/>
              </w:rPr>
              <w:t>DC_3-7_n1-n28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FC2BB" w14:textId="77777777" w:rsidR="00363CB7" w:rsidRDefault="00363CB7">
            <w:pPr>
              <w:pStyle w:val="TAC"/>
              <w:rPr>
                <w:lang w:eastAsia="zh-TW"/>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E2F4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0912EF" w14:textId="77777777" w:rsidR="00363CB7" w:rsidRDefault="00363CB7">
            <w:pPr>
              <w:pStyle w:val="TAC"/>
              <w:rPr>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2827A1" w14:textId="77777777" w:rsidR="00363CB7" w:rsidRDefault="00363CB7">
            <w:pPr>
              <w:pStyle w:val="TAC"/>
              <w:rPr>
                <w:lang w:eastAsia="zh-CN"/>
              </w:rPr>
            </w:pPr>
            <w:r>
              <w:rPr>
                <w:lang w:eastAsia="zh-CN"/>
              </w:rPr>
              <w:t>0.2</w:t>
            </w:r>
          </w:p>
        </w:tc>
      </w:tr>
      <w:tr w:rsidR="00363CB7" w14:paraId="47D56C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416F61" w14:textId="77777777" w:rsidR="00363CB7" w:rsidRDefault="00363CB7">
            <w:pPr>
              <w:pStyle w:val="TAC"/>
              <w:rPr>
                <w:lang w:eastAsia="zh-CN"/>
              </w:rPr>
            </w:pPr>
            <w:r>
              <w:rPr>
                <w:lang w:eastAsia="ko-KR"/>
              </w:rPr>
              <w:t>DC_3-7_n1-n40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8FA3" w14:textId="77777777" w:rsidR="00363CB7" w:rsidRDefault="00363CB7">
            <w:pPr>
              <w:pStyle w:val="TAC"/>
              <w:rPr>
                <w:lang w:eastAsia="zh-CN"/>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55148"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4C14AC" w14:textId="77777777" w:rsidR="00363CB7" w:rsidRDefault="00363CB7">
            <w:pPr>
              <w:pStyle w:val="TAC"/>
              <w:rPr>
                <w:lang w:eastAsia="zh-CN"/>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C1B1F8" w14:textId="77777777" w:rsidR="00363CB7" w:rsidRDefault="00363CB7">
            <w:pPr>
              <w:pStyle w:val="TAC"/>
              <w:rPr>
                <w:lang w:eastAsia="zh-CN"/>
              </w:rPr>
            </w:pPr>
            <w:r>
              <w:rPr>
                <w:lang w:eastAsia="zh-CN"/>
              </w:rPr>
              <w:t>0.8</w:t>
            </w:r>
          </w:p>
        </w:tc>
      </w:tr>
      <w:tr w:rsidR="00363CB7" w14:paraId="25C8757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B92DFA" w14:textId="77777777" w:rsidR="00363CB7" w:rsidRDefault="00363CB7">
            <w:pPr>
              <w:pStyle w:val="TAC"/>
              <w:rPr>
                <w:rFonts w:cs="Arial"/>
              </w:rPr>
            </w:pPr>
            <w:r>
              <w:rPr>
                <w:rFonts w:eastAsia="MS Mincho" w:cs="Arial"/>
                <w:bCs/>
                <w:szCs w:val="18"/>
              </w:rPr>
              <w:t>DC_3-7_n1-n78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5CD2E" w14:textId="77777777" w:rsidR="00363CB7" w:rsidRDefault="00363CB7">
            <w:pPr>
              <w:pStyle w:val="TAC"/>
              <w:rPr>
                <w:rFonts w:cs="Arial"/>
              </w:rPr>
            </w:pPr>
            <w:r>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D0CC3"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1F97BE" w14:textId="77777777" w:rsidR="00363CB7" w:rsidRDefault="00363CB7">
            <w:pPr>
              <w:pStyle w:val="TAC"/>
              <w:rPr>
                <w:rFonts w:cs="Arial"/>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0D1417" w14:textId="77777777" w:rsidR="00363CB7" w:rsidRDefault="00363CB7">
            <w:pPr>
              <w:pStyle w:val="TAC"/>
              <w:rPr>
                <w:rFonts w:cs="Arial"/>
                <w:lang w:eastAsia="zh-CN"/>
              </w:rPr>
            </w:pPr>
            <w:r>
              <w:rPr>
                <w:rFonts w:cs="Arial"/>
                <w:lang w:eastAsia="zh-CN"/>
              </w:rPr>
              <w:t>0.5</w:t>
            </w:r>
          </w:p>
        </w:tc>
      </w:tr>
      <w:tr w:rsidR="00363CB7" w14:paraId="6F9BC5F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4E6E02" w14:textId="77777777" w:rsidR="00363CB7" w:rsidRDefault="00363CB7">
            <w:pPr>
              <w:pStyle w:val="TAC"/>
              <w:rPr>
                <w:rFonts w:cs="Arial"/>
              </w:rPr>
            </w:pPr>
            <w:r>
              <w:rPr>
                <w:rFonts w:cs="Arial"/>
                <w:lang w:eastAsia="ja-JP"/>
              </w:rPr>
              <w:t>DC_3-7_n3-n78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F032A" w14:textId="77777777" w:rsidR="00363CB7" w:rsidRDefault="00363CB7">
            <w:pPr>
              <w:pStyle w:val="TAC"/>
              <w:rPr>
                <w:rFonts w:eastAsia="MS Mincho" w:cs="Arial"/>
                <w:bCs/>
                <w:szCs w:val="18"/>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94430"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09CECA" w14:textId="77777777" w:rsidR="00363CB7" w:rsidRDefault="00363CB7">
            <w:pPr>
              <w:pStyle w:val="TAC"/>
              <w:rPr>
                <w:rFonts w:eastAsia="MS Mincho" w:cs="Arial"/>
                <w:bCs/>
                <w:szCs w:val="18"/>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4EDDB1" w14:textId="77777777" w:rsidR="00363CB7" w:rsidRDefault="00363CB7">
            <w:pPr>
              <w:pStyle w:val="TAC"/>
              <w:rPr>
                <w:rFonts w:eastAsia="SimSun" w:cs="Arial"/>
                <w:bCs/>
                <w:szCs w:val="18"/>
                <w:lang w:eastAsia="zh-CN"/>
              </w:rPr>
            </w:pPr>
            <w:r>
              <w:rPr>
                <w:rFonts w:cs="Arial"/>
                <w:bCs/>
                <w:szCs w:val="18"/>
                <w:lang w:eastAsia="zh-CN"/>
              </w:rPr>
              <w:t>0.5</w:t>
            </w:r>
          </w:p>
        </w:tc>
      </w:tr>
      <w:tr w:rsidR="00363CB7" w14:paraId="3BFD9F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0749F6" w14:textId="77777777" w:rsidR="00363CB7" w:rsidRDefault="00363CB7">
            <w:pPr>
              <w:pStyle w:val="TAC"/>
              <w:rPr>
                <w:rFonts w:cs="Arial"/>
              </w:rPr>
            </w:pPr>
            <w:r>
              <w:rPr>
                <w:rFonts w:cs="Arial"/>
                <w:lang w:eastAsia="ja-JP"/>
              </w:rPr>
              <w:t>DC_3-7_n5-n40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D2E1F" w14:textId="77777777" w:rsidR="00363CB7" w:rsidRDefault="00363CB7">
            <w:pPr>
              <w:pStyle w:val="TAC"/>
              <w:rPr>
                <w:rFonts w:eastAsia="Malgun Gothic" w:cs="Arial"/>
                <w:lang w:eastAsia="ko-KR"/>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F273E" w14:textId="77777777" w:rsidR="00363CB7" w:rsidRDefault="00363CB7">
            <w:pPr>
              <w:pStyle w:val="TAC"/>
              <w:rPr>
                <w:rFonts w:eastAsia="SimSun" w:cs="Arial"/>
                <w:lang w:eastAsia="zh-CN"/>
              </w:rPr>
            </w:pPr>
            <w:r>
              <w:rPr>
                <w:rFonts w:cs="Arial"/>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21300B" w14:textId="77777777" w:rsidR="00363CB7" w:rsidRDefault="00363CB7">
            <w:pPr>
              <w:pStyle w:val="TAC"/>
              <w:rPr>
                <w:rFonts w:eastAsia="Malgun Gothic" w:cs="Arial"/>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3CEA85" w14:textId="77777777" w:rsidR="00363CB7" w:rsidRDefault="00363CB7">
            <w:pPr>
              <w:pStyle w:val="TAC"/>
              <w:rPr>
                <w:rFonts w:eastAsia="SimSun" w:cs="Arial"/>
                <w:lang w:eastAsia="zh-CN"/>
              </w:rPr>
            </w:pPr>
            <w:r>
              <w:rPr>
                <w:rFonts w:cs="Arial"/>
                <w:bCs/>
                <w:szCs w:val="18"/>
                <w:lang w:eastAsia="zh-CN"/>
              </w:rPr>
              <w:t>0.8</w:t>
            </w:r>
          </w:p>
        </w:tc>
      </w:tr>
      <w:tr w:rsidR="00363CB7" w14:paraId="053E552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E07BAA" w14:textId="77777777" w:rsidR="00363CB7" w:rsidRDefault="00363CB7">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4EAC5" w14:textId="77777777" w:rsidR="00363CB7" w:rsidRDefault="00363CB7">
            <w:pPr>
              <w:pStyle w:val="TAC"/>
              <w:rPr>
                <w:rFonts w:cs="Arial"/>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F626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CE02C5" w14:textId="77777777" w:rsidR="00363CB7" w:rsidRDefault="00363CB7">
            <w:pPr>
              <w:pStyle w:val="TAC"/>
              <w:rPr>
                <w:rFonts w:cs="Arial"/>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4D302F" w14:textId="77777777" w:rsidR="00363CB7" w:rsidRDefault="00363CB7">
            <w:pPr>
              <w:pStyle w:val="TAC"/>
              <w:rPr>
                <w:rFonts w:cs="Arial"/>
                <w:lang w:eastAsia="zh-CN"/>
              </w:rPr>
            </w:pPr>
            <w:r>
              <w:rPr>
                <w:rFonts w:cs="Arial"/>
                <w:lang w:eastAsia="zh-CN"/>
              </w:rPr>
              <w:t>0.5</w:t>
            </w:r>
          </w:p>
        </w:tc>
      </w:tr>
      <w:tr w:rsidR="00363CB7" w14:paraId="1B1A20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355064B" w14:textId="77777777" w:rsidR="00363CB7" w:rsidRDefault="00363CB7">
            <w:pPr>
              <w:pStyle w:val="TAC"/>
              <w:rPr>
                <w:rFonts w:cs="Arial"/>
                <w:lang w:eastAsia="zh-TW"/>
              </w:rPr>
            </w:pPr>
            <w:r>
              <w:rPr>
                <w:rFonts w:cs="Arial"/>
                <w:lang w:eastAsia="zh-TW"/>
              </w:rPr>
              <w:t>DC_3-7-8_n1</w:t>
            </w:r>
          </w:p>
          <w:p w14:paraId="2FDF3846" w14:textId="77777777" w:rsidR="00363CB7" w:rsidRDefault="00363CB7">
            <w:pPr>
              <w:pStyle w:val="TAC"/>
            </w:pPr>
            <w:r>
              <w:t>DC_3-3-7-8_n1</w:t>
            </w:r>
          </w:p>
          <w:p w14:paraId="217EA4C8" w14:textId="77777777" w:rsidR="00363CB7" w:rsidRDefault="00363CB7">
            <w:pPr>
              <w:pStyle w:val="TAC"/>
            </w:pPr>
            <w:r>
              <w:t>DC_3-7-7-8_n1</w:t>
            </w:r>
          </w:p>
          <w:p w14:paraId="12844DD9" w14:textId="77777777" w:rsidR="00363CB7" w:rsidRDefault="00363CB7">
            <w:pPr>
              <w:pStyle w:val="TAC"/>
              <w:rPr>
                <w:rFonts w:cs="Arial"/>
                <w:lang w:eastAsia="zh-TW"/>
              </w:rPr>
            </w:pPr>
            <w:r>
              <w:t>DC_3-3-7-7-8_n1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B325B" w14:textId="77777777" w:rsidR="00363CB7" w:rsidRDefault="00363CB7">
            <w:pPr>
              <w:pStyle w:val="TAC"/>
              <w:rPr>
                <w:rFonts w:cs="Arial"/>
                <w:lang w:eastAsia="zh-TW"/>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B38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70615F" w14:textId="77777777" w:rsidR="00363CB7" w:rsidRDefault="00363CB7">
            <w:pPr>
              <w:pStyle w:val="TAC"/>
              <w:rPr>
                <w:rFonts w:cs="Arial"/>
                <w:lang w:eastAsia="zh-TW"/>
              </w:rPr>
            </w:pPr>
            <w:r>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544CFB" w14:textId="77777777" w:rsidR="00363CB7" w:rsidRDefault="00363CB7">
            <w:pPr>
              <w:pStyle w:val="TAC"/>
              <w:rPr>
                <w:rFonts w:cs="Arial"/>
                <w:lang w:eastAsia="zh-CN"/>
              </w:rPr>
            </w:pPr>
            <w:r>
              <w:rPr>
                <w:rFonts w:cs="Arial"/>
                <w:lang w:eastAsia="zh-CN"/>
              </w:rPr>
              <w:t>-</w:t>
            </w:r>
          </w:p>
        </w:tc>
      </w:tr>
      <w:tr w:rsidR="00363CB7" w14:paraId="07CB61F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5847E8" w14:textId="77777777" w:rsidR="00363CB7" w:rsidRDefault="00363CB7">
            <w:pPr>
              <w:pStyle w:val="TAC"/>
              <w:rPr>
                <w:rFonts w:cs="Arial"/>
                <w:lang w:eastAsia="zh-TW"/>
              </w:rPr>
            </w:pPr>
            <w:r>
              <w:t>DC_3-7-8_n</w:t>
            </w:r>
            <w:r>
              <w:rPr>
                <w:rFonts w:eastAsia="PMingLiU"/>
                <w:lang w:eastAsia="zh-TW"/>
              </w:rPr>
              <w:t>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B6AFE" w14:textId="77777777" w:rsidR="00363CB7" w:rsidRDefault="00363CB7">
            <w:pPr>
              <w:pStyle w:val="TAC"/>
              <w:rPr>
                <w:rFonts w:cs="Arial"/>
                <w:lang w:eastAsia="zh-TW"/>
              </w:rPr>
            </w:pPr>
            <w:r>
              <w:rPr>
                <w:rFonts w:eastAsia="PMingLiU"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478B3" w14:textId="77777777" w:rsidR="00363CB7" w:rsidRDefault="00363CB7">
            <w:pPr>
              <w:pStyle w:val="TAC"/>
              <w:rPr>
                <w:rFonts w:cs="Arial"/>
                <w:lang w:eastAsia="zh-CN"/>
              </w:rPr>
            </w:pPr>
            <w:r>
              <w:rPr>
                <w:rFonts w:eastAsia="PMingLiU" w:cs="Arial"/>
                <w:lang w:eastAsia="zh-TW"/>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27507B" w14:textId="77777777" w:rsidR="00363CB7" w:rsidRDefault="00363CB7">
            <w:pPr>
              <w:pStyle w:val="TAC"/>
              <w:rPr>
                <w:rFonts w:cs="Arial"/>
                <w:lang w:eastAsia="zh-TW"/>
              </w:rPr>
            </w:pPr>
            <w:r>
              <w:rPr>
                <w:rFonts w:eastAsia="PMingLiU"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47566C" w14:textId="77777777" w:rsidR="00363CB7" w:rsidRDefault="00363CB7">
            <w:pPr>
              <w:pStyle w:val="TAC"/>
              <w:rPr>
                <w:rFonts w:cs="Arial"/>
                <w:lang w:eastAsia="zh-CN"/>
              </w:rPr>
            </w:pPr>
            <w:r>
              <w:rPr>
                <w:rFonts w:eastAsia="PMingLiU" w:cs="Arial"/>
                <w:lang w:eastAsia="zh-TW"/>
              </w:rPr>
              <w:t>-</w:t>
            </w:r>
          </w:p>
        </w:tc>
      </w:tr>
      <w:tr w:rsidR="00363CB7" w14:paraId="0630DE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7A674C" w14:textId="77777777" w:rsidR="00363CB7" w:rsidRDefault="00363CB7">
            <w:pPr>
              <w:pStyle w:val="TAC"/>
              <w:tabs>
                <w:tab w:val="left" w:pos="365"/>
                <w:tab w:val="center" w:pos="969"/>
              </w:tabs>
            </w:pPr>
            <w:r>
              <w:t>DC_3-7-8_n28</w:t>
            </w:r>
          </w:p>
          <w:p w14:paraId="12D9A049" w14:textId="77777777" w:rsidR="00363CB7" w:rsidRDefault="00363CB7">
            <w:pPr>
              <w:pStyle w:val="TAC"/>
              <w:tabs>
                <w:tab w:val="left" w:pos="365"/>
                <w:tab w:val="center" w:pos="969"/>
              </w:tabs>
            </w:pPr>
            <w:r>
              <w:t>DC_3-7-</w:t>
            </w:r>
            <w:r>
              <w:rPr>
                <w:rFonts w:eastAsia="PMingLiU"/>
                <w:lang w:eastAsia="zh-TW"/>
              </w:rPr>
              <w:t>7-</w:t>
            </w:r>
            <w:r>
              <w:t>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C38C" w14:textId="77777777" w:rsidR="00363CB7" w:rsidRDefault="00363CB7">
            <w:pPr>
              <w:pStyle w:val="TAC"/>
              <w:rPr>
                <w:lang w:eastAsia="zh-TW"/>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8A016"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237BF" w14:textId="77777777" w:rsidR="00363CB7" w:rsidRDefault="00363CB7">
            <w:pPr>
              <w:pStyle w:val="TAC"/>
              <w:rPr>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31665D" w14:textId="77777777" w:rsidR="00363CB7" w:rsidRDefault="00363CB7">
            <w:pPr>
              <w:pStyle w:val="TAC"/>
              <w:rPr>
                <w:lang w:eastAsia="zh-CN"/>
              </w:rPr>
            </w:pPr>
            <w:r>
              <w:rPr>
                <w:lang w:eastAsia="zh-CN"/>
              </w:rPr>
              <w:t>0.1</w:t>
            </w:r>
          </w:p>
        </w:tc>
      </w:tr>
      <w:tr w:rsidR="00363CB7" w14:paraId="2D88A5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BDB1AA5" w14:textId="77777777" w:rsidR="00363CB7" w:rsidRDefault="00363CB7">
            <w:pPr>
              <w:pStyle w:val="TAC"/>
              <w:rPr>
                <w:lang w:eastAsia="zh-TW"/>
              </w:rPr>
            </w:pPr>
            <w:r>
              <w:t>DC_3-7-8_n40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9DB39" w14:textId="77777777" w:rsidR="00363CB7" w:rsidRDefault="00363CB7">
            <w:pPr>
              <w:pStyle w:val="TAC"/>
              <w:rPr>
                <w:lang w:eastAsia="zh-TW"/>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BE4C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04CD03" w14:textId="77777777" w:rsidR="00363CB7" w:rsidRDefault="00363CB7">
            <w:pPr>
              <w:pStyle w:val="TAC"/>
              <w:rPr>
                <w:lang w:eastAsia="zh-TW"/>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39A556" w14:textId="77777777" w:rsidR="00363CB7" w:rsidRDefault="00363CB7">
            <w:pPr>
              <w:pStyle w:val="TAC"/>
              <w:rPr>
                <w:lang w:eastAsia="zh-CN"/>
              </w:rPr>
            </w:pPr>
            <w:r>
              <w:rPr>
                <w:lang w:eastAsia="zh-CN"/>
              </w:rPr>
              <w:t>0.5</w:t>
            </w:r>
          </w:p>
        </w:tc>
      </w:tr>
      <w:tr w:rsidR="00363CB7" w14:paraId="166B569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E3DBC4D" w14:textId="77777777" w:rsidR="00363CB7" w:rsidRDefault="00363CB7">
            <w:pPr>
              <w:pStyle w:val="TAC"/>
              <w:rPr>
                <w:lang w:eastAsia="zh-TW"/>
              </w:rPr>
            </w:pPr>
            <w:r>
              <w:rPr>
                <w:lang w:eastAsia="zh-TW"/>
              </w:rPr>
              <w:t>DC_3-7-8_n77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DC10B" w14:textId="77777777" w:rsidR="00363CB7" w:rsidRDefault="00363CB7">
            <w:pPr>
              <w:pStyle w:val="TAC"/>
              <w:rPr>
                <w:lang w:eastAsia="zh-TW"/>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3B29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3629EA" w14:textId="77777777" w:rsidR="00363CB7" w:rsidRDefault="00363CB7">
            <w:pPr>
              <w:pStyle w:val="TAC"/>
              <w:rPr>
                <w:lang w:eastAsia="zh-TW"/>
              </w:rPr>
            </w:pPr>
            <w:r>
              <w:rPr>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F2A331" w14:textId="77777777" w:rsidR="00363CB7" w:rsidRDefault="00363CB7">
            <w:pPr>
              <w:pStyle w:val="TAC"/>
              <w:rPr>
                <w:lang w:eastAsia="zh-CN"/>
              </w:rPr>
            </w:pPr>
            <w:r>
              <w:rPr>
                <w:lang w:eastAsia="zh-CN"/>
              </w:rPr>
              <w:t>0.5</w:t>
            </w:r>
          </w:p>
        </w:tc>
      </w:tr>
      <w:tr w:rsidR="00363CB7" w14:paraId="22D24E2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E56C6B" w14:textId="77777777" w:rsidR="00363CB7" w:rsidRDefault="00363CB7">
            <w:pPr>
              <w:pStyle w:val="TAC"/>
              <w:rPr>
                <w:rFonts w:cs="Arial"/>
                <w:lang w:eastAsia="zh-TW"/>
              </w:rPr>
            </w:pPr>
            <w:r>
              <w:rPr>
                <w:rFonts w:cs="Arial"/>
                <w:lang w:eastAsia="zh-TW"/>
              </w:rPr>
              <w:t>DC_3-7-8_n78</w:t>
            </w:r>
          </w:p>
          <w:p w14:paraId="327D19FE" w14:textId="77777777" w:rsidR="00363CB7" w:rsidRDefault="00363CB7">
            <w:pPr>
              <w:pStyle w:val="TAC"/>
              <w:rPr>
                <w:rFonts w:cs="Arial"/>
                <w:lang w:eastAsia="zh-TW"/>
              </w:rPr>
            </w:pPr>
            <w:r>
              <w:rPr>
                <w:rFonts w:cs="Arial"/>
                <w:lang w:eastAsia="zh-TW"/>
              </w:rPr>
              <w:t>DC_3-3-7-8_n78</w:t>
            </w:r>
          </w:p>
          <w:p w14:paraId="045AE5F1" w14:textId="77777777" w:rsidR="00363CB7" w:rsidRDefault="00363CB7">
            <w:pPr>
              <w:pStyle w:val="TAC"/>
              <w:rPr>
                <w:rFonts w:cs="Arial"/>
                <w:lang w:eastAsia="zh-TW"/>
              </w:rPr>
            </w:pPr>
            <w:r>
              <w:rPr>
                <w:rFonts w:cs="Arial"/>
                <w:lang w:eastAsia="zh-TW"/>
              </w:rPr>
              <w:t>DC_3-7-7-8_n78</w:t>
            </w:r>
          </w:p>
          <w:p w14:paraId="2E33F8A9" w14:textId="77777777" w:rsidR="00363CB7" w:rsidRDefault="00363CB7">
            <w:pPr>
              <w:pStyle w:val="TAC"/>
              <w:rPr>
                <w:lang w:eastAsia="zh-TW"/>
              </w:rPr>
            </w:pPr>
            <w:r>
              <w:rPr>
                <w:rFonts w:cs="Arial"/>
                <w:lang w:eastAsia="zh-TW"/>
              </w:rPr>
              <w:t>DC_3-3-7-7-8_n78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74862"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09B0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489464"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719E49" w14:textId="77777777" w:rsidR="00363CB7" w:rsidRDefault="00363CB7">
            <w:pPr>
              <w:pStyle w:val="TAC"/>
              <w:rPr>
                <w:lang w:eastAsia="zh-CN"/>
              </w:rPr>
            </w:pPr>
            <w:r>
              <w:rPr>
                <w:lang w:eastAsia="zh-CN"/>
              </w:rPr>
              <w:t>0.5</w:t>
            </w:r>
          </w:p>
        </w:tc>
      </w:tr>
      <w:tr w:rsidR="00363CB7" w14:paraId="35C3EB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0E17B2" w14:textId="77777777" w:rsidR="00363CB7" w:rsidRDefault="00363CB7">
            <w:pPr>
              <w:keepNext/>
              <w:keepLines/>
              <w:spacing w:after="0"/>
              <w:jc w:val="center"/>
              <w:rPr>
                <w:rFonts w:ascii="Arial" w:hAnsi="Arial" w:cs="Arial"/>
                <w:sz w:val="18"/>
                <w:lang w:val="x-none"/>
              </w:rPr>
            </w:pPr>
            <w:r>
              <w:rPr>
                <w:rFonts w:ascii="Arial" w:hAnsi="Arial" w:cs="Arial"/>
                <w:sz w:val="18"/>
                <w:lang w:val="x-none"/>
              </w:rPr>
              <w:t>DC_3-7_n8-n78,</w:t>
            </w:r>
          </w:p>
          <w:p w14:paraId="2CAFF177" w14:textId="77777777" w:rsidR="00363CB7" w:rsidRDefault="00363CB7">
            <w:pPr>
              <w:pStyle w:val="TAC"/>
              <w:rPr>
                <w:rFonts w:cs="Arial"/>
                <w:lang w:val="x-none"/>
              </w:rPr>
            </w:pPr>
            <w:r>
              <w:rPr>
                <w:rFonts w:cs="Arial"/>
                <w:lang w:val="x-none"/>
              </w:rPr>
              <w:t xml:space="preserve">DC_3-3-7_n8-n78, </w:t>
            </w:r>
          </w:p>
          <w:p w14:paraId="74CF27FC" w14:textId="77777777" w:rsidR="00363CB7" w:rsidRDefault="00363CB7">
            <w:pPr>
              <w:pStyle w:val="TAC"/>
              <w:rPr>
                <w:rFonts w:cs="Arial"/>
                <w:lang w:val="x-none"/>
              </w:rPr>
            </w:pPr>
            <w:r>
              <w:rPr>
                <w:rFonts w:cs="Arial"/>
                <w:lang w:val="x-none"/>
              </w:rPr>
              <w:t xml:space="preserve">DC_3-7-7_n8-n78, </w:t>
            </w:r>
          </w:p>
          <w:p w14:paraId="4A3DF2DF" w14:textId="77777777" w:rsidR="00363CB7" w:rsidRDefault="00363CB7">
            <w:pPr>
              <w:pStyle w:val="TAC"/>
              <w:rPr>
                <w:rFonts w:cs="Arial"/>
                <w:lang w:val="fr-FR" w:eastAsia="zh-TW"/>
              </w:rPr>
            </w:pPr>
            <w:r>
              <w:rPr>
                <w:rFonts w:cs="Arial"/>
                <w:lang w:val="x-none"/>
              </w:rPr>
              <w:t>DC_3-3-7-7_n8-n78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2675"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F415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1AF44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1A5F39" w14:textId="77777777" w:rsidR="00363CB7" w:rsidRDefault="00363CB7">
            <w:pPr>
              <w:pStyle w:val="TAC"/>
              <w:rPr>
                <w:lang w:eastAsia="zh-CN"/>
              </w:rPr>
            </w:pPr>
            <w:r>
              <w:rPr>
                <w:lang w:eastAsia="zh-CN"/>
              </w:rPr>
              <w:t>0.5</w:t>
            </w:r>
          </w:p>
        </w:tc>
      </w:tr>
      <w:tr w:rsidR="00363CB7" w14:paraId="02CB2C9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239132" w14:textId="77777777" w:rsidR="00363CB7" w:rsidRDefault="00363CB7">
            <w:pPr>
              <w:pStyle w:val="TAC"/>
              <w:rPr>
                <w:rFonts w:cs="Arial"/>
              </w:rPr>
            </w:pPr>
            <w:r>
              <w:rPr>
                <w:rFonts w:eastAsia="Malgun Gothic" w:cs="Arial"/>
                <w:szCs w:val="18"/>
                <w:lang w:eastAsia="ko-KR"/>
              </w:rPr>
              <w:t>DC_3-7_n7-n78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FA70" w14:textId="77777777" w:rsidR="00363CB7" w:rsidRDefault="00363CB7">
            <w:pPr>
              <w:pStyle w:val="TAC"/>
              <w:rPr>
                <w:rFonts w:cs="Arial"/>
                <w:lang w:eastAsia="zh-TW"/>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57B44" w14:textId="77777777" w:rsidR="00363CB7" w:rsidRDefault="00363CB7">
            <w:pPr>
              <w:pStyle w:val="TAC"/>
              <w:rPr>
                <w:rFonts w:cs="Arial"/>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B6E513" w14:textId="77777777" w:rsidR="00363CB7" w:rsidRDefault="00363CB7">
            <w:pPr>
              <w:pStyle w:val="TAC"/>
              <w:rPr>
                <w:rFonts w:cs="Arial"/>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7EF008" w14:textId="77777777" w:rsidR="00363CB7" w:rsidRDefault="00363CB7">
            <w:pPr>
              <w:pStyle w:val="TAC"/>
              <w:rPr>
                <w:rFonts w:cs="Arial"/>
                <w:lang w:eastAsia="zh-TW"/>
              </w:rPr>
            </w:pPr>
            <w:r>
              <w:rPr>
                <w:lang w:eastAsia="zh-CN"/>
              </w:rPr>
              <w:t>0.5</w:t>
            </w:r>
          </w:p>
        </w:tc>
      </w:tr>
      <w:tr w:rsidR="00363CB7" w14:paraId="714433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7958FE" w14:textId="77777777" w:rsidR="00363CB7" w:rsidRDefault="00363CB7">
            <w:pPr>
              <w:pStyle w:val="TAC"/>
              <w:rPr>
                <w:rFonts w:cs="Arial"/>
              </w:rPr>
            </w:pPr>
            <w:r>
              <w:rPr>
                <w:rFonts w:cs="Arial"/>
                <w:lang w:eastAsia="ja-JP"/>
              </w:rPr>
              <w:t>DC_3-7-20_n28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7E976" w14:textId="77777777" w:rsidR="00363CB7" w:rsidRDefault="00363CB7">
            <w:pPr>
              <w:pStyle w:val="TAC"/>
              <w:rPr>
                <w:rFonts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0E89"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CE8039"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19FE79" w14:textId="77777777" w:rsidR="00363CB7" w:rsidRDefault="00363CB7">
            <w:pPr>
              <w:pStyle w:val="TAC"/>
              <w:rPr>
                <w:rFonts w:eastAsia="SimSun" w:cs="Arial"/>
                <w:lang w:eastAsia="zh-CN"/>
              </w:rPr>
            </w:pPr>
            <w:r>
              <w:rPr>
                <w:rFonts w:cs="Arial"/>
                <w:lang w:eastAsia="zh-CN"/>
              </w:rPr>
              <w:t>0.1</w:t>
            </w:r>
          </w:p>
        </w:tc>
      </w:tr>
      <w:tr w:rsidR="00363CB7" w14:paraId="02DB987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08658D6" w14:textId="77777777" w:rsidR="00363CB7" w:rsidRDefault="00363CB7">
            <w:pPr>
              <w:pStyle w:val="TAC"/>
              <w:rPr>
                <w:rFonts w:eastAsia="MS Mincho" w:cs="Arial"/>
                <w:lang w:eastAsia="ja-JP"/>
              </w:rPr>
            </w:pPr>
            <w:r>
              <w:rPr>
                <w:color w:val="000000"/>
                <w:szCs w:val="18"/>
                <w:lang w:val="en-US" w:eastAsia="zh-CN" w:bidi="ar"/>
              </w:rPr>
              <w:t>DC_3-7-20_n38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AE263" w14:textId="77777777" w:rsidR="00363CB7" w:rsidRDefault="00363CB7">
            <w:pPr>
              <w:pStyle w:val="TAC"/>
              <w:rPr>
                <w:rFonts w:eastAsia="MS Mincho" w:cs="Arial"/>
                <w:lang w:eastAsia="ja-JP"/>
              </w:rPr>
            </w:pPr>
            <w:r>
              <w:rPr>
                <w:lang w:val="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B9ED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2A9F9C" w14:textId="77777777" w:rsidR="00363CB7" w:rsidRDefault="00363CB7">
            <w:pPr>
              <w:pStyle w:val="TAC"/>
              <w:rPr>
                <w:rFonts w:eastAsia="MS Mincho" w:cs="Arial"/>
                <w:lang w:eastAsia="ja-JP"/>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3A1244" w14:textId="77777777" w:rsidR="00363CB7" w:rsidRDefault="00363CB7">
            <w:pPr>
              <w:pStyle w:val="TAC"/>
              <w:rPr>
                <w:rFonts w:eastAsia="SimSun" w:cs="Arial"/>
                <w:lang w:eastAsia="zh-CN"/>
              </w:rPr>
            </w:pPr>
            <w:r>
              <w:rPr>
                <w:rFonts w:cs="Arial"/>
                <w:lang w:eastAsia="zh-CN"/>
              </w:rPr>
              <w:t>0.2</w:t>
            </w:r>
          </w:p>
        </w:tc>
      </w:tr>
      <w:tr w:rsidR="00363CB7" w14:paraId="3E4C61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73E372" w14:textId="77777777" w:rsidR="00363CB7" w:rsidRDefault="00363CB7">
            <w:pPr>
              <w:pStyle w:val="TAC"/>
              <w:rPr>
                <w:rFonts w:cs="Arial"/>
                <w:lang w:eastAsia="ja-JP"/>
              </w:rPr>
            </w:pPr>
            <w:r>
              <w:rPr>
                <w:rFonts w:cs="Arial"/>
              </w:rPr>
              <w:t>DC_</w:t>
            </w:r>
            <w:r>
              <w:rPr>
                <w:rFonts w:cs="Arial"/>
                <w:lang w:eastAsia="ja-JP"/>
              </w:rPr>
              <w:t>3-7-20_n78</w:t>
            </w:r>
          </w:p>
          <w:p w14:paraId="21E94F54" w14:textId="77777777" w:rsidR="00363CB7" w:rsidRDefault="00363CB7">
            <w:pPr>
              <w:pStyle w:val="TAC"/>
              <w:rPr>
                <w:rFonts w:cs="Arial"/>
                <w:lang w:eastAsia="ja-JP"/>
              </w:rPr>
            </w:pPr>
            <w:r>
              <w:rPr>
                <w:rFonts w:cs="Arial"/>
                <w:lang w:eastAsia="ja-JP"/>
              </w:rPr>
              <w:t>DC_3-3-7-20_n78</w:t>
            </w:r>
          </w:p>
          <w:p w14:paraId="0E951BDD" w14:textId="77777777" w:rsidR="00363CB7" w:rsidRDefault="00363CB7">
            <w:pPr>
              <w:pStyle w:val="TAC"/>
              <w:rPr>
                <w:rFonts w:cs="Arial"/>
              </w:rPr>
            </w:pPr>
            <w:r>
              <w:rPr>
                <w:rFonts w:cs="Arial"/>
                <w:lang w:eastAsia="ja-JP"/>
              </w:rPr>
              <w:t>DC_3-7-7-20_n78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AB8AB" w14:textId="77777777" w:rsidR="00363CB7" w:rsidRDefault="00363CB7">
            <w:pPr>
              <w:pStyle w:val="TAC"/>
              <w:rPr>
                <w:rFonts w:cs="Arial"/>
                <w:lang w:eastAsia="ja-JP"/>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B214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E7B01A" w14:textId="77777777" w:rsidR="00363CB7" w:rsidRDefault="00363CB7">
            <w:pPr>
              <w:pStyle w:val="TAC"/>
              <w:rPr>
                <w:rFonts w:eastAsia="Malgun Gothic" w:cs="Arial"/>
                <w:lang w:eastAsia="ko-KR"/>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BA818" w14:textId="77777777" w:rsidR="00363CB7" w:rsidRDefault="00363CB7">
            <w:pPr>
              <w:pStyle w:val="TAC"/>
              <w:rPr>
                <w:rFonts w:eastAsia="SimSun" w:cs="Arial"/>
                <w:lang w:eastAsia="zh-CN"/>
              </w:rPr>
            </w:pPr>
            <w:r>
              <w:rPr>
                <w:rFonts w:cs="Arial"/>
                <w:lang w:eastAsia="zh-CN"/>
              </w:rPr>
              <w:t>0.5</w:t>
            </w:r>
          </w:p>
        </w:tc>
      </w:tr>
      <w:tr w:rsidR="00363CB7" w14:paraId="6CE408F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495CB1" w14:textId="77777777" w:rsidR="00363CB7" w:rsidRDefault="00363CB7">
            <w:pPr>
              <w:pStyle w:val="TAC"/>
              <w:rPr>
                <w:rFonts w:cs="Arial"/>
              </w:rPr>
            </w:pPr>
            <w:r>
              <w:rPr>
                <w:rFonts w:cs="Arial"/>
              </w:rPr>
              <w:t>DC_3-7_n26-n78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59C91" w14:textId="77777777" w:rsidR="00363CB7" w:rsidRDefault="00363CB7">
            <w:pPr>
              <w:pStyle w:val="TAC"/>
              <w:rPr>
                <w:rFonts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404DF"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3BC092"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577303" w14:textId="77777777" w:rsidR="00363CB7" w:rsidRDefault="00363CB7">
            <w:pPr>
              <w:pStyle w:val="TAC"/>
              <w:rPr>
                <w:rFonts w:cs="Arial"/>
                <w:lang w:eastAsia="ko-KR"/>
              </w:rPr>
            </w:pPr>
            <w:r>
              <w:rPr>
                <w:rFonts w:cs="Arial"/>
                <w:lang w:eastAsia="ko-KR"/>
              </w:rPr>
              <w:t>0.5</w:t>
            </w:r>
          </w:p>
        </w:tc>
      </w:tr>
      <w:tr w:rsidR="00363CB7" w14:paraId="2D8BC05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39B605" w14:textId="77777777" w:rsidR="00363CB7" w:rsidRDefault="00363CB7">
            <w:pPr>
              <w:pStyle w:val="TAC"/>
              <w:rPr>
                <w:rFonts w:cs="Arial"/>
              </w:rPr>
            </w:pPr>
            <w:r>
              <w:rPr>
                <w:rFonts w:cs="Arial"/>
              </w:rPr>
              <w:t>DC_3-7-26_n78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884B4" w14:textId="77777777" w:rsidR="00363CB7" w:rsidRDefault="00363CB7">
            <w:pPr>
              <w:pStyle w:val="TAC"/>
              <w:rPr>
                <w:rFonts w:cs="Arial"/>
                <w:lang w:eastAsia="ko-KR"/>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7D1A5" w14:textId="77777777" w:rsidR="00363CB7" w:rsidRDefault="00363CB7">
            <w:pPr>
              <w:pStyle w:val="TAC"/>
              <w:rPr>
                <w:rFonts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929922" w14:textId="77777777" w:rsidR="00363CB7" w:rsidRDefault="00363CB7">
            <w:pPr>
              <w:pStyle w:val="TAC"/>
              <w:rPr>
                <w:rFonts w:cs="Arial"/>
                <w:lang w:eastAsia="ko-KR"/>
              </w:rPr>
            </w:pPr>
            <w:r>
              <w:rPr>
                <w:rFonts w:eastAsia="MS Mincho"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09804C" w14:textId="77777777" w:rsidR="00363CB7" w:rsidRDefault="00363CB7">
            <w:pPr>
              <w:pStyle w:val="TAC"/>
              <w:rPr>
                <w:rFonts w:cs="Arial"/>
                <w:lang w:eastAsia="ko-KR"/>
              </w:rPr>
            </w:pPr>
            <w:r>
              <w:rPr>
                <w:rFonts w:cs="Arial"/>
                <w:lang w:eastAsia="zh-CN"/>
              </w:rPr>
              <w:t>0.5</w:t>
            </w:r>
          </w:p>
        </w:tc>
      </w:tr>
      <w:tr w:rsidR="00363CB7" w14:paraId="264D60A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5FD167" w14:textId="77777777" w:rsidR="00363CB7" w:rsidRDefault="00363CB7">
            <w:pPr>
              <w:pStyle w:val="TAC"/>
            </w:pPr>
            <w:r>
              <w:t>DC_3-7-28_n1</w:t>
            </w:r>
          </w:p>
          <w:p w14:paraId="27F154E8" w14:textId="77777777" w:rsidR="00363CB7" w:rsidRDefault="00363CB7">
            <w:pPr>
              <w:pStyle w:val="TAC"/>
              <w:rPr>
                <w:rFonts w:cs="Arial"/>
              </w:rPr>
            </w:pPr>
            <w:r>
              <w:t>DC_3-7-7-28_n1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2FEC0" w14:textId="77777777" w:rsidR="00363CB7" w:rsidRDefault="00363CB7">
            <w:pPr>
              <w:pStyle w:val="TAC"/>
              <w:rPr>
                <w:rFonts w:eastAsia="MS Mincho"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40DF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8FDF9" w14:textId="77777777" w:rsidR="00363CB7" w:rsidRDefault="00363CB7">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53FE3D" w14:textId="77777777" w:rsidR="00363CB7" w:rsidRDefault="00363CB7">
            <w:pPr>
              <w:pStyle w:val="TAC"/>
              <w:rPr>
                <w:rFonts w:eastAsia="SimSun" w:cs="Arial"/>
                <w:lang w:eastAsia="zh-CN"/>
              </w:rPr>
            </w:pPr>
            <w:r>
              <w:rPr>
                <w:rFonts w:cs="Arial"/>
                <w:lang w:eastAsia="zh-CN"/>
              </w:rPr>
              <w:t>-</w:t>
            </w:r>
          </w:p>
        </w:tc>
      </w:tr>
      <w:tr w:rsidR="00363CB7" w14:paraId="5E10F3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809459" w14:textId="77777777" w:rsidR="00363CB7" w:rsidRDefault="00363CB7">
            <w:pPr>
              <w:pStyle w:val="TAC"/>
              <w:rPr>
                <w:rFonts w:cs="Arial"/>
              </w:rPr>
            </w:pPr>
            <w:r>
              <w:rPr>
                <w:rFonts w:eastAsia="Malgun Gothic"/>
                <w:lang w:eastAsia="ko-KR"/>
              </w:rPr>
              <w:t>DC_3-7-28_n40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7D2FA" w14:textId="77777777" w:rsidR="00363CB7" w:rsidRDefault="00363CB7">
            <w:pPr>
              <w:pStyle w:val="TAC"/>
              <w:rPr>
                <w:rFonts w:eastAsia="MS Mincho" w:cs="Arial"/>
                <w:lang w:eastAsia="ja-JP"/>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A6F3"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128D52" w14:textId="77777777" w:rsidR="00363CB7" w:rsidRDefault="00363CB7">
            <w:pPr>
              <w:pStyle w:val="TAC"/>
              <w:rPr>
                <w:rFonts w:eastAsia="MS Mincho" w:cs="Arial"/>
                <w:lang w:eastAsia="ja-JP"/>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C462D9" w14:textId="77777777" w:rsidR="00363CB7" w:rsidRDefault="00363CB7">
            <w:pPr>
              <w:pStyle w:val="TAC"/>
              <w:rPr>
                <w:rFonts w:eastAsia="SimSun" w:cs="Arial"/>
                <w:lang w:eastAsia="zh-CN"/>
              </w:rPr>
            </w:pPr>
            <w:r>
              <w:rPr>
                <w:rFonts w:cs="Arial"/>
                <w:lang w:eastAsia="zh-CN"/>
              </w:rPr>
              <w:t>0.8</w:t>
            </w:r>
          </w:p>
        </w:tc>
      </w:tr>
      <w:tr w:rsidR="00363CB7" w14:paraId="1BC35A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77935" w14:textId="77777777" w:rsidR="00363CB7" w:rsidRDefault="00363CB7">
            <w:pPr>
              <w:pStyle w:val="TAC"/>
              <w:rPr>
                <w:rFonts w:eastAsia="Malgun Gothic"/>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D392" w14:textId="77777777" w:rsidR="00363CB7" w:rsidRDefault="00363CB7">
            <w:pPr>
              <w:pStyle w:val="TAC"/>
              <w:rPr>
                <w:rFonts w:eastAsia="SimSun" w:cs="Arial"/>
                <w:lang w:eastAsia="fi-FI"/>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88C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C1A370" w14:textId="77777777" w:rsidR="00363CB7" w:rsidRDefault="00363CB7">
            <w:pPr>
              <w:pStyle w:val="TAC"/>
              <w:rPr>
                <w:rFonts w:cs="Arial"/>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A7F087" w14:textId="77777777" w:rsidR="00363CB7" w:rsidRDefault="00363CB7">
            <w:pPr>
              <w:pStyle w:val="TAC"/>
              <w:rPr>
                <w:rFonts w:cs="Arial"/>
                <w:lang w:eastAsia="zh-CN"/>
              </w:rPr>
            </w:pPr>
            <w:r>
              <w:rPr>
                <w:rFonts w:cs="Arial"/>
                <w:lang w:eastAsia="zh-CN"/>
              </w:rPr>
              <w:t>0.5</w:t>
            </w:r>
          </w:p>
        </w:tc>
      </w:tr>
      <w:tr w:rsidR="00363CB7" w14:paraId="764E6E2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66BF0C" w14:textId="77777777" w:rsidR="00363CB7" w:rsidRDefault="00363CB7">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BF544" w14:textId="77777777" w:rsidR="00363CB7" w:rsidRDefault="00363CB7">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D1D9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2565FF"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C6EBBB" w14:textId="77777777" w:rsidR="00363CB7" w:rsidRDefault="00363CB7">
            <w:pPr>
              <w:pStyle w:val="TAC"/>
              <w:rPr>
                <w:rFonts w:eastAsia="SimSun" w:cs="Arial"/>
                <w:lang w:eastAsia="zh-CN"/>
              </w:rPr>
            </w:pPr>
            <w:r>
              <w:rPr>
                <w:rFonts w:cs="Arial"/>
                <w:lang w:eastAsia="zh-CN"/>
              </w:rPr>
              <w:t>0.5</w:t>
            </w:r>
          </w:p>
        </w:tc>
      </w:tr>
      <w:tr w:rsidR="00363CB7" w14:paraId="3824594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E3B1F1" w14:textId="77777777" w:rsidR="00363CB7" w:rsidRDefault="00363CB7">
            <w:pPr>
              <w:pStyle w:val="TAC"/>
              <w:rPr>
                <w:rFonts w:cs="Arial"/>
              </w:rPr>
            </w:pPr>
            <w:r>
              <w:rPr>
                <w:rFonts w:cs="Arial"/>
              </w:rPr>
              <w:t>DC_3-7-32_n28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E4F2D" w14:textId="77777777" w:rsidR="00363CB7" w:rsidRDefault="00363CB7">
            <w:pPr>
              <w:pStyle w:val="TAC"/>
              <w:rPr>
                <w:rFonts w:eastAsia="MS Mincho"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06F60"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DDA3CB" w14:textId="77777777" w:rsidR="00363CB7" w:rsidRDefault="00363CB7">
            <w:pPr>
              <w:pStyle w:val="TAC"/>
              <w:rPr>
                <w:rFonts w:eastAsia="MS Mincho"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18E7F" w14:textId="77777777" w:rsidR="00363CB7" w:rsidRDefault="00363CB7">
            <w:pPr>
              <w:pStyle w:val="TAC"/>
              <w:rPr>
                <w:rFonts w:eastAsia="SimSun" w:cs="Arial"/>
                <w:lang w:eastAsia="zh-CN"/>
              </w:rPr>
            </w:pPr>
            <w:r>
              <w:rPr>
                <w:rFonts w:cs="Arial"/>
                <w:lang w:eastAsia="zh-CN"/>
              </w:rPr>
              <w:t>0.5</w:t>
            </w:r>
          </w:p>
        </w:tc>
      </w:tr>
      <w:tr w:rsidR="00363CB7" w14:paraId="368420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80F884" w14:textId="77777777" w:rsidR="00363CB7" w:rsidRDefault="00363CB7">
            <w:pPr>
              <w:pStyle w:val="TAC"/>
              <w:rPr>
                <w:rFonts w:cs="Arial"/>
              </w:rPr>
            </w:pPr>
            <w:r>
              <w:rPr>
                <w:rFonts w:cs="Arial"/>
              </w:rPr>
              <w:t>DC_3-7-32_n78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ABAFE" w14:textId="77777777" w:rsidR="00363CB7" w:rsidRDefault="00363CB7">
            <w:pPr>
              <w:pStyle w:val="TAC"/>
              <w:rPr>
                <w:rFonts w:cs="Arial"/>
                <w:lang w:eastAsia="zh-CN"/>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4705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06EA82" w14:textId="77777777" w:rsidR="00363CB7" w:rsidRDefault="00363CB7">
            <w:pPr>
              <w:pStyle w:val="TAC"/>
              <w:rPr>
                <w:rFonts w:cs="Arial"/>
                <w:lang w:eastAsia="zh-CN"/>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5F77CF" w14:textId="77777777" w:rsidR="00363CB7" w:rsidRDefault="00363CB7">
            <w:pPr>
              <w:pStyle w:val="TAC"/>
              <w:rPr>
                <w:rFonts w:cs="Arial"/>
                <w:lang w:eastAsia="zh-CN"/>
              </w:rPr>
            </w:pPr>
            <w:r>
              <w:rPr>
                <w:rFonts w:cs="Arial"/>
                <w:lang w:eastAsia="zh-CN"/>
              </w:rPr>
              <w:t>0.5</w:t>
            </w:r>
          </w:p>
        </w:tc>
      </w:tr>
      <w:tr w:rsidR="00363CB7" w14:paraId="35E2C0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5D93872" w14:textId="77777777" w:rsidR="00363CB7" w:rsidRDefault="00363CB7">
            <w:pPr>
              <w:pStyle w:val="TAC"/>
              <w:rPr>
                <w:rFonts w:cs="Arial"/>
              </w:rPr>
            </w:pPr>
            <w:r>
              <w:rPr>
                <w:rFonts w:cs="Arial"/>
              </w:rPr>
              <w:t>DC_3-7-38_n28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71F8A"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1DED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AE41DC"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15C67" w14:textId="77777777" w:rsidR="00363CB7" w:rsidRDefault="00363CB7">
            <w:pPr>
              <w:pStyle w:val="TAC"/>
              <w:rPr>
                <w:rFonts w:eastAsia="SimSun" w:cs="Arial"/>
                <w:lang w:eastAsia="zh-CN"/>
              </w:rPr>
            </w:pPr>
            <w:r>
              <w:rPr>
                <w:rFonts w:cs="Arial"/>
                <w:lang w:eastAsia="zh-CN"/>
              </w:rPr>
              <w:t>0.2</w:t>
            </w:r>
          </w:p>
        </w:tc>
      </w:tr>
      <w:tr w:rsidR="00363CB7" w14:paraId="73E8C60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F423C4" w14:textId="77777777" w:rsidR="00363CB7" w:rsidRDefault="00363CB7">
            <w:pPr>
              <w:pStyle w:val="TAC"/>
              <w:rPr>
                <w:rFonts w:cs="Arial"/>
              </w:rPr>
            </w:pPr>
            <w:r>
              <w:rPr>
                <w:rFonts w:cs="Arial"/>
              </w:rPr>
              <w:t>DC_3-7-38_n78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CFBBA"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2137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52AB9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8E232F" w14:textId="77777777" w:rsidR="00363CB7" w:rsidRDefault="00363CB7">
            <w:pPr>
              <w:pStyle w:val="TAC"/>
              <w:rPr>
                <w:rFonts w:cs="Arial"/>
                <w:lang w:eastAsia="zh-CN"/>
              </w:rPr>
            </w:pPr>
            <w:r>
              <w:rPr>
                <w:rFonts w:cs="Arial"/>
                <w:lang w:eastAsia="zh-CN"/>
              </w:rPr>
              <w:t>0.5</w:t>
            </w:r>
          </w:p>
        </w:tc>
      </w:tr>
      <w:tr w:rsidR="00363CB7" w14:paraId="776233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01A913" w14:textId="77777777" w:rsidR="00363CB7" w:rsidRDefault="00363CB7">
            <w:pPr>
              <w:pStyle w:val="TAC"/>
              <w:rPr>
                <w:rFonts w:cs="Arial"/>
              </w:rPr>
            </w:pPr>
            <w:r>
              <w:rPr>
                <w:rFonts w:cs="Arial"/>
              </w:rPr>
              <w:t>DC_</w:t>
            </w:r>
            <w:r>
              <w:rPr>
                <w:rFonts w:cs="Arial"/>
                <w:lang w:eastAsia="ja-JP"/>
              </w:rPr>
              <w:t>3</w:t>
            </w:r>
            <w:r>
              <w:rPr>
                <w:rFonts w:cs="Arial"/>
              </w:rPr>
              <w:t>-7-</w:t>
            </w:r>
            <w:r>
              <w:rPr>
                <w:rFonts w:cs="Arial"/>
                <w:lang w:eastAsia="ja-JP"/>
              </w:rPr>
              <w:t>40_n1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0101A"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672E2"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E24635" w14:textId="77777777" w:rsidR="00363CB7" w:rsidRDefault="00363CB7">
            <w:pPr>
              <w:pStyle w:val="TAC"/>
              <w:rPr>
                <w:rFonts w:eastAsia="Malgun Gothic" w:cs="Arial"/>
                <w:lang w:eastAsia="ko-KR"/>
              </w:rPr>
            </w:pPr>
            <w:r>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AC2DB4" w14:textId="77777777" w:rsidR="00363CB7" w:rsidRDefault="00363CB7">
            <w:pPr>
              <w:pStyle w:val="TAC"/>
              <w:rPr>
                <w:rFonts w:eastAsia="SimSun" w:cs="Arial"/>
                <w:lang w:eastAsia="zh-CN"/>
              </w:rPr>
            </w:pPr>
            <w:r>
              <w:rPr>
                <w:rFonts w:cs="Arial"/>
                <w:lang w:eastAsia="zh-CN"/>
              </w:rPr>
              <w:t>-</w:t>
            </w:r>
          </w:p>
        </w:tc>
      </w:tr>
      <w:tr w:rsidR="00363CB7" w14:paraId="781CBE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4D3957" w14:textId="77777777" w:rsidR="00363CB7" w:rsidRDefault="00363CB7">
            <w:pPr>
              <w:pStyle w:val="TAC"/>
              <w:rPr>
                <w:lang w:eastAsia="ko-KR"/>
              </w:rPr>
            </w:pPr>
            <w:r>
              <w:rPr>
                <w:lang w:eastAsia="ko-KR"/>
              </w:rPr>
              <w:t>DC_3-7_n40-n77</w:t>
            </w:r>
          </w:p>
          <w:p w14:paraId="669D7A52" w14:textId="77777777" w:rsidR="00363CB7" w:rsidRDefault="00363CB7">
            <w:pPr>
              <w:pStyle w:val="TAC"/>
              <w:rPr>
                <w:rFonts w:cs="Arial"/>
              </w:rPr>
            </w:pPr>
            <w:r>
              <w:rPr>
                <w:lang w:eastAsia="ko-KR"/>
              </w:rPr>
              <w:t>DC_3-7-7_n40-n77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A9313" w14:textId="77777777" w:rsidR="00363CB7" w:rsidRDefault="00363CB7">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92057"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7A5451" w14:textId="77777777" w:rsidR="00363CB7" w:rsidRDefault="00363CB7">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016F6E" w14:textId="77777777" w:rsidR="00363CB7" w:rsidRDefault="00363CB7">
            <w:pPr>
              <w:pStyle w:val="TAC"/>
              <w:rPr>
                <w:rFonts w:cs="Arial"/>
                <w:lang w:eastAsia="zh-CN"/>
              </w:rPr>
            </w:pPr>
            <w:r>
              <w:rPr>
                <w:szCs w:val="18"/>
              </w:rPr>
              <w:t>0.5</w:t>
            </w:r>
            <w:r>
              <w:rPr>
                <w:szCs w:val="18"/>
                <w:vertAlign w:val="superscript"/>
              </w:rPr>
              <w:t>8</w:t>
            </w:r>
          </w:p>
        </w:tc>
      </w:tr>
      <w:tr w:rsidR="00363CB7" w14:paraId="74EA18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B7CD4A" w14:textId="77777777" w:rsidR="00363CB7" w:rsidRDefault="00363CB7">
            <w:pPr>
              <w:pStyle w:val="TAC"/>
            </w:pPr>
            <w:r>
              <w:t>DC_3-7_n40-n78</w:t>
            </w:r>
          </w:p>
          <w:p w14:paraId="034B51C0" w14:textId="77777777" w:rsidR="00363CB7" w:rsidRDefault="00363CB7">
            <w:pPr>
              <w:pStyle w:val="TAC"/>
              <w:rPr>
                <w:rFonts w:cs="Arial"/>
              </w:rPr>
            </w:pPr>
            <w:r>
              <w:t>DC_3-7-7_n40-n78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BD943" w14:textId="77777777" w:rsidR="00363CB7" w:rsidRDefault="00363CB7">
            <w:pPr>
              <w:pStyle w:val="TAC"/>
              <w:rPr>
                <w:rFonts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ADE1D"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C7DDC6" w14:textId="77777777" w:rsidR="00363CB7" w:rsidRDefault="00363CB7">
            <w:pPr>
              <w:pStyle w:val="TAC"/>
              <w:rPr>
                <w:rFonts w:cs="Arial"/>
                <w:lang w:eastAsia="zh-CN"/>
              </w:rPr>
            </w:pPr>
            <w:r>
              <w:rPr>
                <w:rFonts w:cs="Arial"/>
                <w:szCs w:val="18"/>
                <w:lang w:eastAsia="ja-JP"/>
              </w:rPr>
              <w:t>0.4</w:t>
            </w:r>
            <w:r>
              <w:rPr>
                <w:rFonts w:cs="Arial"/>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93A33D" w14:textId="77777777" w:rsidR="00363CB7" w:rsidRDefault="00363CB7">
            <w:pPr>
              <w:pStyle w:val="TAC"/>
              <w:rPr>
                <w:rFonts w:cs="Arial"/>
                <w:lang w:eastAsia="zh-CN"/>
              </w:rPr>
            </w:pPr>
            <w:r>
              <w:rPr>
                <w:rFonts w:cs="Arial"/>
                <w:szCs w:val="18"/>
                <w:lang w:eastAsia="ja-JP"/>
              </w:rPr>
              <w:t>0.5</w:t>
            </w:r>
            <w:r>
              <w:rPr>
                <w:rFonts w:cs="Arial"/>
                <w:vertAlign w:val="superscript"/>
                <w:lang w:eastAsia="zh-CN"/>
              </w:rPr>
              <w:t>8</w:t>
            </w:r>
          </w:p>
        </w:tc>
      </w:tr>
      <w:tr w:rsidR="00363CB7" w14:paraId="3B4E97E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B60413" w14:textId="77777777" w:rsidR="00363CB7" w:rsidRDefault="00363CB7">
            <w:pPr>
              <w:pStyle w:val="TAC"/>
            </w:pPr>
            <w:r>
              <w:t>DC_3-7_n40-n105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73EB9"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DEF4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929B11" w14:textId="77777777" w:rsidR="00363CB7" w:rsidRDefault="00363CB7">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53AE33" w14:textId="77777777" w:rsidR="00363CB7" w:rsidRDefault="00363CB7">
            <w:pPr>
              <w:pStyle w:val="TAC"/>
              <w:rPr>
                <w:rFonts w:cs="Arial"/>
                <w:szCs w:val="18"/>
                <w:lang w:eastAsia="ja-JP"/>
              </w:rPr>
            </w:pPr>
            <w:r>
              <w:rPr>
                <w:rFonts w:cs="Arial"/>
                <w:szCs w:val="18"/>
                <w:lang w:eastAsia="ja-JP"/>
              </w:rPr>
              <w:t>0.3</w:t>
            </w:r>
          </w:p>
        </w:tc>
      </w:tr>
      <w:tr w:rsidR="00363CB7" w14:paraId="5317CA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25FCF7" w14:textId="77777777" w:rsidR="00363CB7" w:rsidRDefault="00363CB7">
            <w:pPr>
              <w:pStyle w:val="TAC"/>
            </w:pPr>
            <w:r>
              <w:t>DC_3-7_n75-n78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6623A"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32463"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27B138"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C6A795" w14:textId="77777777" w:rsidR="00363CB7" w:rsidRDefault="00363CB7">
            <w:pPr>
              <w:pStyle w:val="TAC"/>
              <w:rPr>
                <w:rFonts w:cs="Arial"/>
                <w:szCs w:val="18"/>
                <w:lang w:eastAsia="ko-KR"/>
              </w:rPr>
            </w:pPr>
            <w:r>
              <w:rPr>
                <w:rFonts w:cs="Arial"/>
                <w:szCs w:val="18"/>
                <w:lang w:eastAsia="ko-KR"/>
              </w:rPr>
              <w:t>0.5</w:t>
            </w:r>
          </w:p>
        </w:tc>
      </w:tr>
      <w:tr w:rsidR="00363CB7" w14:paraId="148F3BB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C94C56" w14:textId="77777777" w:rsidR="00363CB7" w:rsidRDefault="00363CB7">
            <w:pPr>
              <w:pStyle w:val="TAC"/>
              <w:rPr>
                <w:lang w:eastAsia="zh-TW"/>
              </w:rPr>
            </w:pPr>
            <w:r>
              <w:t>DC_3-7_n7</w:t>
            </w:r>
            <w:r>
              <w:rPr>
                <w:lang w:eastAsia="zh-TW"/>
              </w:rPr>
              <w:t>8</w:t>
            </w:r>
            <w:r>
              <w:t>-n7</w:t>
            </w:r>
            <w:r>
              <w:rPr>
                <w:lang w:eastAsia="zh-TW"/>
              </w:rPr>
              <w:t>9</w:t>
            </w:r>
          </w:p>
          <w:p w14:paraId="0F82685F" w14:textId="77777777" w:rsidR="00363CB7" w:rsidRDefault="00363CB7">
            <w:pPr>
              <w:pStyle w:val="TAC"/>
              <w:rPr>
                <w:lang w:eastAsia="zh-TW"/>
              </w:rPr>
            </w:pPr>
            <w:r>
              <w:t>DC_3-</w:t>
            </w:r>
            <w:r>
              <w:rPr>
                <w:lang w:eastAsia="zh-TW"/>
              </w:rPr>
              <w:t>3-</w:t>
            </w:r>
            <w:r>
              <w:t>7_n7</w:t>
            </w:r>
            <w:r>
              <w:rPr>
                <w:lang w:eastAsia="zh-TW"/>
              </w:rPr>
              <w:t>8</w:t>
            </w:r>
            <w:r>
              <w:t>-n7</w:t>
            </w:r>
            <w:r>
              <w:rPr>
                <w:lang w:eastAsia="zh-TW"/>
              </w:rPr>
              <w:t>9</w:t>
            </w:r>
          </w:p>
          <w:p w14:paraId="18EAB1EC" w14:textId="77777777" w:rsidR="00363CB7" w:rsidRDefault="00363CB7">
            <w:pPr>
              <w:pStyle w:val="TAC"/>
              <w:rPr>
                <w:lang w:eastAsia="zh-TW"/>
              </w:rPr>
            </w:pPr>
            <w:r>
              <w:t>DC_3-7</w:t>
            </w:r>
            <w:r>
              <w:rPr>
                <w:lang w:eastAsia="zh-TW"/>
              </w:rPr>
              <w:t>-7</w:t>
            </w:r>
            <w:r>
              <w:t>_n7</w:t>
            </w:r>
            <w:r>
              <w:rPr>
                <w:lang w:eastAsia="zh-TW"/>
              </w:rPr>
              <w:t>8</w:t>
            </w:r>
            <w:r>
              <w:t>-n7</w:t>
            </w:r>
            <w:r>
              <w:rPr>
                <w:lang w:eastAsia="zh-TW"/>
              </w:rPr>
              <w:t>9</w:t>
            </w:r>
          </w:p>
          <w:p w14:paraId="7EB8610E" w14:textId="77777777" w:rsidR="00363CB7" w:rsidRDefault="00363CB7">
            <w:pPr>
              <w:pStyle w:val="TAC"/>
            </w:pPr>
            <w:r>
              <w:t>DC_3-</w:t>
            </w:r>
            <w:r>
              <w:rPr>
                <w:lang w:eastAsia="zh-TW"/>
              </w:rPr>
              <w:t>3-7-</w:t>
            </w:r>
            <w:r>
              <w:t>7_n7</w:t>
            </w:r>
            <w:r>
              <w:rPr>
                <w:lang w:eastAsia="zh-TW"/>
              </w:rPr>
              <w:t>8</w:t>
            </w:r>
            <w:r>
              <w:t>-n7</w:t>
            </w:r>
            <w:r>
              <w:rPr>
                <w:lang w:eastAsia="zh-TW"/>
              </w:rPr>
              <w:t>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04A61" w14:textId="77777777" w:rsidR="00363CB7" w:rsidRDefault="00363CB7">
            <w:pPr>
              <w:pStyle w:val="TAC"/>
              <w:rPr>
                <w:lang w:eastAsia="ko-KR"/>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21B1F" w14:textId="77777777" w:rsidR="00363CB7" w:rsidRDefault="00363CB7">
            <w:pPr>
              <w:pStyle w:val="TAC"/>
              <w:rPr>
                <w:rFonts w:cs="Arial"/>
                <w:lang w:eastAsia="ko-KR"/>
              </w:rPr>
            </w:pPr>
            <w:r>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72A5E" w14:textId="77777777" w:rsidR="00363CB7" w:rsidRDefault="00363CB7">
            <w:pPr>
              <w:pStyle w:val="TAC"/>
              <w:rPr>
                <w:rFonts w:cs="Arial"/>
                <w:szCs w:val="18"/>
                <w:lang w:eastAsia="ko-KR"/>
              </w:rPr>
            </w:pPr>
            <w:r>
              <w:rPr>
                <w:rFonts w:cs="Arial"/>
                <w:szCs w:val="18"/>
                <w:lang w:eastAsia="zh-TW"/>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6101CF" w14:textId="77777777" w:rsidR="00363CB7" w:rsidRDefault="00363CB7">
            <w:pPr>
              <w:pStyle w:val="TAC"/>
              <w:rPr>
                <w:rFonts w:cs="Arial"/>
                <w:szCs w:val="18"/>
                <w:lang w:eastAsia="ko-KR"/>
              </w:rPr>
            </w:pPr>
            <w:r>
              <w:rPr>
                <w:rFonts w:cs="Arial"/>
                <w:szCs w:val="18"/>
                <w:lang w:eastAsia="zh-TW"/>
              </w:rPr>
              <w:t>0.5</w:t>
            </w:r>
          </w:p>
        </w:tc>
      </w:tr>
      <w:tr w:rsidR="00363CB7" w14:paraId="4B7704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F39DD2" w14:textId="77777777" w:rsidR="00363CB7" w:rsidRDefault="00363CB7">
            <w:pPr>
              <w:pStyle w:val="TAC"/>
            </w:pPr>
            <w:r>
              <w:t>DC_3-7_n78-n105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6B29"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DF6FD"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28FB62" w14:textId="77777777" w:rsidR="00363CB7" w:rsidRDefault="00363CB7">
            <w:pPr>
              <w:pStyle w:val="TAC"/>
              <w:rPr>
                <w:rFonts w:cs="Arial"/>
                <w:szCs w:val="18"/>
                <w:lang w:eastAsia="ko-KR"/>
              </w:rPr>
            </w:pPr>
            <w:r>
              <w:rPr>
                <w:rFonts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40D6A3" w14:textId="77777777" w:rsidR="00363CB7" w:rsidRDefault="00363CB7">
            <w:pPr>
              <w:pStyle w:val="TAC"/>
              <w:rPr>
                <w:rFonts w:cs="Arial"/>
                <w:szCs w:val="18"/>
                <w:lang w:eastAsia="ko-KR"/>
              </w:rPr>
            </w:pPr>
            <w:r>
              <w:rPr>
                <w:rFonts w:cs="Arial"/>
                <w:szCs w:val="18"/>
                <w:lang w:eastAsia="ko-KR"/>
              </w:rPr>
              <w:t>0.3</w:t>
            </w:r>
          </w:p>
        </w:tc>
      </w:tr>
      <w:tr w:rsidR="00363CB7" w14:paraId="00E4399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F87C89" w14:textId="77777777" w:rsidR="00363CB7" w:rsidRDefault="00363CB7">
            <w:pPr>
              <w:pStyle w:val="TAC"/>
              <w:rPr>
                <w:rFonts w:cs="Arial"/>
              </w:rPr>
            </w:pPr>
            <w:r>
              <w:rPr>
                <w:rFonts w:cs="Arial"/>
                <w:kern w:val="2"/>
                <w:szCs w:val="24"/>
                <w:lang w:eastAsia="ja-JP"/>
              </w:rPr>
              <w:t>DC_3-7_SUL_n78-n80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E5F85" w14:textId="77777777" w:rsidR="00363CB7" w:rsidRDefault="00363CB7">
            <w:pPr>
              <w:pStyle w:val="TAC"/>
              <w:rPr>
                <w:rFonts w:cs="Arial"/>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63A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830510" w14:textId="77777777" w:rsidR="00363CB7" w:rsidRDefault="00363CB7">
            <w:pPr>
              <w:pStyle w:val="TAC"/>
              <w:rPr>
                <w:rFonts w:eastAsia="Malgun Gothic" w:cs="Arial"/>
                <w:lang w:eastAsia="ko-KR"/>
              </w:rPr>
            </w:pPr>
            <w:r>
              <w:rPr>
                <w:rFonts w:cs="Arial"/>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661944" w14:textId="77777777" w:rsidR="00363CB7" w:rsidRDefault="00363CB7">
            <w:pPr>
              <w:pStyle w:val="TAC"/>
              <w:rPr>
                <w:rFonts w:eastAsia="SimSun" w:cs="Arial"/>
                <w:lang w:eastAsia="zh-CN"/>
              </w:rPr>
            </w:pPr>
            <w:r>
              <w:rPr>
                <w:rFonts w:cs="Arial"/>
                <w:lang w:eastAsia="zh-CN"/>
              </w:rPr>
              <w:t>-</w:t>
            </w:r>
          </w:p>
        </w:tc>
      </w:tr>
      <w:tr w:rsidR="00363CB7" w14:paraId="54297F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833C3D" w14:textId="77777777" w:rsidR="00363CB7" w:rsidRDefault="00363CB7">
            <w:pPr>
              <w:pStyle w:val="TAC"/>
              <w:rPr>
                <w:rFonts w:cs="Arial"/>
              </w:rPr>
            </w:pPr>
            <w:r>
              <w:t>DC_3-8_n77-n79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AC1D6" w14:textId="77777777" w:rsidR="00363CB7" w:rsidRDefault="00363CB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AED3D"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CBDD01" w14:textId="77777777" w:rsidR="00363CB7" w:rsidRDefault="00363CB7">
            <w:pPr>
              <w:pStyle w:val="TAC"/>
              <w:rPr>
                <w:rFonts w:cs="Arial"/>
                <w:lang w:eastAsia="ja-JP"/>
              </w:rPr>
            </w:pPr>
            <w: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EA50C5" w14:textId="77777777" w:rsidR="00363CB7" w:rsidRDefault="00363CB7">
            <w:pPr>
              <w:pStyle w:val="TAC"/>
              <w:rPr>
                <w:rFonts w:cs="Arial"/>
                <w:lang w:eastAsia="zh-CN"/>
              </w:rPr>
            </w:pPr>
            <w:r>
              <w:rPr>
                <w:rFonts w:cs="Arial"/>
                <w:lang w:eastAsia="zh-CN"/>
              </w:rPr>
              <w:t>-</w:t>
            </w:r>
          </w:p>
        </w:tc>
      </w:tr>
      <w:tr w:rsidR="00363CB7" w14:paraId="10554B8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71EFDDF" w14:textId="77777777" w:rsidR="00363CB7" w:rsidRDefault="00363CB7">
            <w:pPr>
              <w:pStyle w:val="TAC"/>
              <w:rPr>
                <w:rFonts w:cs="Arial"/>
              </w:rPr>
            </w:pPr>
            <w:r>
              <w:rPr>
                <w:rFonts w:cs="Arial"/>
              </w:rPr>
              <w:t>DC_3-8_n1-n28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E375E"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EE571"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D50728"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803A9C" w14:textId="77777777" w:rsidR="00363CB7" w:rsidRDefault="00363CB7">
            <w:pPr>
              <w:pStyle w:val="TAC"/>
              <w:rPr>
                <w:rFonts w:cs="Arial"/>
                <w:lang w:eastAsia="zh-CN"/>
              </w:rPr>
            </w:pPr>
            <w:r>
              <w:rPr>
                <w:rFonts w:cs="Arial"/>
                <w:lang w:eastAsia="zh-CN"/>
              </w:rPr>
              <w:t>0.2</w:t>
            </w:r>
          </w:p>
        </w:tc>
      </w:tr>
      <w:tr w:rsidR="00363CB7" w14:paraId="76532F0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33FB0F2" w14:textId="77777777" w:rsidR="00363CB7" w:rsidRDefault="00363CB7">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3F627" w14:textId="77777777" w:rsidR="00363CB7" w:rsidRDefault="00363CB7">
            <w:pPr>
              <w:pStyle w:val="TAC"/>
            </w:pPr>
            <w:r>
              <w:rPr>
                <w:rFonts w:eastAsia="Malgun Gothic"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6FF86"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758ADB" w14:textId="77777777" w:rsidR="00363CB7" w:rsidRDefault="00363CB7">
            <w:pPr>
              <w:pStyle w:val="TAC"/>
              <w:rPr>
                <w:rFonts w:cs="Arial"/>
                <w:lang w:eastAsia="ja-JP"/>
              </w:rPr>
            </w:pPr>
            <w:r>
              <w:rPr>
                <w:rFonts w:cs="Arial"/>
                <w:szCs w:val="18"/>
                <w:lang w:eastAsia="ja-JP"/>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5C9880" w14:textId="77777777" w:rsidR="00363CB7" w:rsidRDefault="00363CB7">
            <w:pPr>
              <w:pStyle w:val="TAC"/>
              <w:rPr>
                <w:rFonts w:cs="Arial"/>
                <w:lang w:eastAsia="zh-CN"/>
              </w:rPr>
            </w:pPr>
            <w:r>
              <w:rPr>
                <w:rFonts w:cs="Arial"/>
                <w:lang w:eastAsia="zh-CN"/>
              </w:rPr>
              <w:t>0.2</w:t>
            </w:r>
          </w:p>
        </w:tc>
      </w:tr>
      <w:tr w:rsidR="00363CB7" w14:paraId="6E015E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401926" w14:textId="77777777" w:rsidR="00363CB7" w:rsidRDefault="00363CB7">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6611BF83" w14:textId="77777777" w:rsidR="00363CB7" w:rsidRDefault="00363CB7">
            <w:pPr>
              <w:pStyle w:val="TAC"/>
              <w:rPr>
                <w:rFonts w:eastAsia="SimSun" w:cs="Arial"/>
              </w:rPr>
            </w:pPr>
            <w:r>
              <w:rPr>
                <w:rFonts w:eastAsia="MS Mincho" w:cs="Arial"/>
                <w:bCs/>
                <w:szCs w:val="18"/>
              </w:rPr>
              <w:t>DC_3-3-8_n1-n78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F668" w14:textId="77777777" w:rsidR="00363CB7" w:rsidRDefault="00363CB7">
            <w:pPr>
              <w:pStyle w:val="TAC"/>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5CA41"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CC440" w14:textId="77777777" w:rsidR="00363CB7" w:rsidRDefault="00363CB7">
            <w:pPr>
              <w:pStyle w:val="TAC"/>
              <w:rPr>
                <w:rFonts w:cs="Arial"/>
                <w:lang w:eastAsia="ja-JP"/>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A1C4A3" w14:textId="77777777" w:rsidR="00363CB7" w:rsidRDefault="00363CB7">
            <w:pPr>
              <w:pStyle w:val="TAC"/>
              <w:rPr>
                <w:rFonts w:cs="Arial"/>
                <w:lang w:eastAsia="zh-CN"/>
              </w:rPr>
            </w:pPr>
            <w:r>
              <w:rPr>
                <w:rFonts w:cs="Arial"/>
                <w:lang w:eastAsia="zh-CN"/>
              </w:rPr>
              <w:t>0.5</w:t>
            </w:r>
          </w:p>
        </w:tc>
      </w:tr>
      <w:tr w:rsidR="00363CB7" w14:paraId="0EADE0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964AE7" w14:textId="77777777" w:rsidR="00363CB7" w:rsidRDefault="00363CB7">
            <w:pPr>
              <w:pStyle w:val="TAC"/>
              <w:rPr>
                <w:rFonts w:cs="Arial"/>
              </w:rPr>
            </w:pPr>
            <w:r>
              <w:t>DC_3-8-11_n28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45291" w14:textId="77777777" w:rsidR="00363CB7" w:rsidRDefault="00363CB7">
            <w:pPr>
              <w:pStyle w:val="TAC"/>
              <w:rPr>
                <w:rFonts w:eastAsia="MS Mincho" w:cs="Arial"/>
                <w:bCs/>
                <w:szCs w:val="18"/>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04590"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998AB1" w14:textId="77777777" w:rsidR="00363CB7" w:rsidRDefault="00363CB7">
            <w:pPr>
              <w:pStyle w:val="TAC"/>
              <w:rPr>
                <w:rFonts w:eastAsia="MS Mincho" w:cs="Arial"/>
                <w:bCs/>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6A78ED" w14:textId="77777777" w:rsidR="00363CB7" w:rsidRDefault="00363CB7">
            <w:pPr>
              <w:pStyle w:val="TAC"/>
              <w:rPr>
                <w:rFonts w:eastAsia="SimSun" w:cs="Arial"/>
                <w:bCs/>
                <w:szCs w:val="18"/>
                <w:lang w:eastAsia="zh-CN"/>
              </w:rPr>
            </w:pPr>
            <w:r>
              <w:rPr>
                <w:rFonts w:cs="Arial"/>
                <w:bCs/>
                <w:szCs w:val="18"/>
                <w:lang w:eastAsia="zh-CN"/>
              </w:rPr>
              <w:t>0.2</w:t>
            </w:r>
          </w:p>
        </w:tc>
      </w:tr>
      <w:tr w:rsidR="00363CB7" w14:paraId="6D4DE0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906E97" w14:textId="77777777" w:rsidR="00363CB7" w:rsidRDefault="00363CB7">
            <w:pPr>
              <w:pStyle w:val="TAC"/>
              <w:rPr>
                <w:rFonts w:cs="Arial"/>
              </w:rPr>
            </w:pPr>
            <w:r>
              <w:t>DC_3-8-11_n77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F5D5D" w14:textId="77777777" w:rsidR="00363CB7" w:rsidRDefault="00363CB7">
            <w:pPr>
              <w:pStyle w:val="TAC"/>
              <w:rPr>
                <w:rFonts w:eastAsia="MS Mincho" w:cs="Arial"/>
                <w:bCs/>
                <w:szCs w:val="18"/>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D8FB3" w14:textId="77777777" w:rsidR="00363CB7" w:rsidRDefault="00363CB7">
            <w:pPr>
              <w:pStyle w:val="TAC"/>
              <w:rPr>
                <w:rFonts w:eastAsia="MS Mincho" w:cs="Arial"/>
                <w:bCs/>
                <w:szCs w:val="18"/>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DEBAD6" w14:textId="77777777" w:rsidR="00363CB7" w:rsidRDefault="00363CB7">
            <w:pPr>
              <w:pStyle w:val="TAC"/>
              <w:rPr>
                <w:rFonts w:eastAsia="MS Mincho" w:cs="Arial"/>
                <w:bCs/>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B2AAC2" w14:textId="77777777" w:rsidR="00363CB7" w:rsidRDefault="00363CB7">
            <w:pPr>
              <w:pStyle w:val="TAC"/>
              <w:rPr>
                <w:rFonts w:eastAsia="MS Mincho" w:cs="Arial"/>
                <w:bCs/>
                <w:szCs w:val="18"/>
              </w:rPr>
            </w:pPr>
            <w:r>
              <w:rPr>
                <w:rFonts w:cs="Arial"/>
                <w:bCs/>
                <w:szCs w:val="18"/>
                <w:lang w:eastAsia="zh-CN"/>
              </w:rPr>
              <w:t>0.5</w:t>
            </w:r>
          </w:p>
        </w:tc>
      </w:tr>
      <w:tr w:rsidR="00363CB7" w14:paraId="63F260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BC53BF" w14:textId="77777777" w:rsidR="00363CB7" w:rsidRDefault="00363CB7">
            <w:pPr>
              <w:pStyle w:val="TAC"/>
              <w:rPr>
                <w:rFonts w:eastAsia="SimSun"/>
              </w:rPr>
            </w:pPr>
            <w:r>
              <w:rPr>
                <w:szCs w:val="18"/>
              </w:rPr>
              <w:t>DC_3-8-20_n28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5B581" w14:textId="77777777" w:rsidR="00363CB7" w:rsidRDefault="00363CB7">
            <w:pPr>
              <w:pStyle w:val="TAC"/>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0FE03" w14:textId="77777777" w:rsidR="00363CB7" w:rsidRDefault="00363CB7">
            <w:pPr>
              <w:pStyle w:val="TAC"/>
              <w:rPr>
                <w:rFonts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CDA55D" w14:textId="77777777" w:rsidR="00363CB7" w:rsidRDefault="00363CB7">
            <w:pPr>
              <w:pStyle w:val="TAC"/>
              <w:rPr>
                <w:rFonts w:cs="Arial"/>
                <w:szCs w:val="18"/>
              </w:rPr>
            </w:pPr>
            <w:r>
              <w:rPr>
                <w:rFonts w:cs="Arial"/>
                <w:szCs w:val="18"/>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4DA651" w14:textId="77777777" w:rsidR="00363CB7" w:rsidRDefault="00363CB7">
            <w:pPr>
              <w:pStyle w:val="TAC"/>
              <w:rPr>
                <w:rFonts w:cs="Arial"/>
                <w:bCs/>
                <w:szCs w:val="18"/>
                <w:lang w:eastAsia="zh-CN"/>
              </w:rPr>
            </w:pPr>
            <w:r>
              <w:rPr>
                <w:rFonts w:cs="Arial"/>
                <w:bCs/>
                <w:szCs w:val="18"/>
                <w:lang w:eastAsia="zh-CN"/>
              </w:rPr>
              <w:t>0.1</w:t>
            </w:r>
          </w:p>
        </w:tc>
      </w:tr>
      <w:tr w:rsidR="00363CB7" w14:paraId="0D4FCE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7A1C21" w14:textId="77777777" w:rsidR="00363CB7" w:rsidRDefault="00363CB7">
            <w:pPr>
              <w:pStyle w:val="TAC"/>
              <w:rPr>
                <w:rFonts w:cs="Arial"/>
              </w:rPr>
            </w:pPr>
            <w:r>
              <w:rPr>
                <w:szCs w:val="18"/>
              </w:rPr>
              <w:t>DC_3-8-20_n78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5F9C7" w14:textId="77777777" w:rsidR="00363CB7" w:rsidRDefault="00363CB7">
            <w:pPr>
              <w:pStyle w:val="TAC"/>
              <w:rPr>
                <w:rFonts w:cs="Arial"/>
              </w:rPr>
            </w:pPr>
            <w:r>
              <w:rPr>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C0E5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E677D" w14:textId="77777777" w:rsidR="00363CB7" w:rsidRDefault="00363CB7">
            <w:pPr>
              <w:pStyle w:val="TAC"/>
              <w:rPr>
                <w:rFonts w:cs="Arial"/>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34D804" w14:textId="77777777" w:rsidR="00363CB7" w:rsidRDefault="00363CB7">
            <w:pPr>
              <w:pStyle w:val="TAC"/>
              <w:rPr>
                <w:rFonts w:cs="Arial"/>
                <w:lang w:eastAsia="zh-CN"/>
              </w:rPr>
            </w:pPr>
            <w:r>
              <w:rPr>
                <w:rFonts w:cs="Arial"/>
                <w:lang w:eastAsia="zh-CN"/>
              </w:rPr>
              <w:t>0.5</w:t>
            </w:r>
          </w:p>
        </w:tc>
      </w:tr>
      <w:tr w:rsidR="00363CB7" w14:paraId="547B4D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ACDFD6" w14:textId="77777777" w:rsidR="00363CB7" w:rsidRDefault="00363CB7">
            <w:pPr>
              <w:pStyle w:val="TAC"/>
              <w:rPr>
                <w:rFonts w:cs="Arial"/>
              </w:rPr>
            </w:pPr>
            <w:r>
              <w:t>DC_3-8_n28-n77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3FFF8" w14:textId="77777777" w:rsidR="00363CB7" w:rsidRDefault="00363CB7">
            <w:pPr>
              <w:pStyle w:val="TAC"/>
              <w:rPr>
                <w:szCs w:val="18"/>
                <w:lang w:eastAsia="ja-JP"/>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F7DCD" w14:textId="77777777" w:rsidR="00363CB7" w:rsidRDefault="00363CB7">
            <w:pPr>
              <w:pStyle w:val="TAC"/>
              <w:rPr>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99D77F" w14:textId="77777777" w:rsidR="00363CB7" w:rsidRDefault="00363CB7">
            <w:pPr>
              <w:pStyle w:val="TAC"/>
              <w:rPr>
                <w:szCs w:val="18"/>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ECFB8E" w14:textId="77777777" w:rsidR="00363CB7" w:rsidRDefault="00363CB7">
            <w:pPr>
              <w:pStyle w:val="TAC"/>
              <w:rPr>
                <w:szCs w:val="18"/>
              </w:rPr>
            </w:pPr>
            <w:r>
              <w:rPr>
                <w:rFonts w:cs="Arial"/>
                <w:lang w:eastAsia="zh-CN"/>
              </w:rPr>
              <w:t>0.5</w:t>
            </w:r>
          </w:p>
        </w:tc>
      </w:tr>
      <w:tr w:rsidR="00363CB7" w14:paraId="642AADC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96A5B8A" w14:textId="77777777" w:rsidR="00363CB7" w:rsidRDefault="00363CB7">
            <w:pPr>
              <w:pStyle w:val="TAC"/>
              <w:rPr>
                <w:rFonts w:cs="Arial"/>
              </w:rPr>
            </w:pPr>
            <w:r>
              <w:t>DC_3-8-28_n78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8511" w14:textId="77777777" w:rsidR="00363CB7" w:rsidRDefault="00363CB7">
            <w:pPr>
              <w:pStyle w:val="TAC"/>
              <w:rPr>
                <w:rFonts w:cs="Arial"/>
                <w:lang w:eastAsia="zh-CN"/>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B9F0A"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C10F82" w14:textId="77777777" w:rsidR="00363CB7" w:rsidRDefault="00363CB7">
            <w:pPr>
              <w:pStyle w:val="TAC"/>
              <w:rPr>
                <w:rFonts w:cs="Arial"/>
                <w:lang w:eastAsia="zh-CN"/>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7CD601" w14:textId="77777777" w:rsidR="00363CB7" w:rsidRDefault="00363CB7">
            <w:pPr>
              <w:pStyle w:val="TAC"/>
              <w:rPr>
                <w:rFonts w:cs="Arial"/>
                <w:lang w:eastAsia="zh-CN"/>
              </w:rPr>
            </w:pPr>
            <w:r>
              <w:rPr>
                <w:rFonts w:cs="Arial"/>
                <w:lang w:eastAsia="zh-CN"/>
              </w:rPr>
              <w:t>0.5</w:t>
            </w:r>
          </w:p>
        </w:tc>
      </w:tr>
      <w:tr w:rsidR="00363CB7" w14:paraId="24CD798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45A1EE2" w14:textId="77777777" w:rsidR="00363CB7" w:rsidRDefault="00363CB7">
            <w:pPr>
              <w:pStyle w:val="TAC"/>
              <w:rPr>
                <w:rFonts w:cs="Arial"/>
              </w:rPr>
            </w:pPr>
            <w:r>
              <w:rPr>
                <w:rFonts w:cs="Arial"/>
              </w:rPr>
              <w:t>DC_3-8_n28-n78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FB1A6" w14:textId="77777777" w:rsidR="00363CB7" w:rsidRDefault="00363CB7">
            <w:pPr>
              <w:pStyle w:val="TAC"/>
              <w:rPr>
                <w:rFonts w:cs="Arial"/>
                <w:lang w:eastAsia="zh-CN"/>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EF637"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A84558" w14:textId="77777777" w:rsidR="00363CB7" w:rsidRDefault="00363CB7">
            <w:pPr>
              <w:pStyle w:val="TAC"/>
              <w:rPr>
                <w:rFonts w:cs="Arial"/>
                <w:lang w:eastAsia="zh-CN"/>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78FEA3" w14:textId="77777777" w:rsidR="00363CB7" w:rsidRDefault="00363CB7">
            <w:pPr>
              <w:pStyle w:val="TAC"/>
              <w:rPr>
                <w:rFonts w:cs="Arial"/>
                <w:lang w:eastAsia="zh-CN"/>
              </w:rPr>
            </w:pPr>
            <w:r>
              <w:rPr>
                <w:rFonts w:cs="Arial"/>
                <w:lang w:eastAsia="zh-CN"/>
              </w:rPr>
              <w:t>0.5</w:t>
            </w:r>
          </w:p>
        </w:tc>
      </w:tr>
      <w:tr w:rsidR="00363CB7" w14:paraId="3A9F46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9BAE582" w14:textId="77777777" w:rsidR="00363CB7" w:rsidRDefault="00363CB7">
            <w:pPr>
              <w:pStyle w:val="TAC"/>
              <w:rPr>
                <w:rFonts w:cs="Arial"/>
              </w:rPr>
            </w:pPr>
            <w:r>
              <w:t>DC_3-8-32_n1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3AD68" w14:textId="77777777" w:rsidR="00363CB7" w:rsidRDefault="00363CB7">
            <w:pPr>
              <w:pStyle w:val="TAC"/>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027F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A985D3" w14:textId="77777777" w:rsidR="00363CB7" w:rsidRDefault="00363CB7">
            <w:pPr>
              <w:pStyle w:val="TAC"/>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7F9C64" w14:textId="77777777" w:rsidR="00363CB7" w:rsidRDefault="00363CB7">
            <w:pPr>
              <w:pStyle w:val="TAC"/>
              <w:rPr>
                <w:lang w:eastAsia="zh-CN"/>
              </w:rPr>
            </w:pPr>
            <w:r>
              <w:rPr>
                <w:lang w:eastAsia="zh-CN"/>
              </w:rPr>
              <w:t>0.3</w:t>
            </w:r>
          </w:p>
        </w:tc>
      </w:tr>
      <w:tr w:rsidR="00363CB7" w14:paraId="33DDAA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58C4A1" w14:textId="77777777" w:rsidR="00363CB7" w:rsidRDefault="00363CB7">
            <w:pPr>
              <w:pStyle w:val="TAC"/>
              <w:rPr>
                <w:rFonts w:cs="Arial"/>
              </w:rPr>
            </w:pPr>
            <w:r>
              <w:rPr>
                <w:rFonts w:cs="Arial"/>
              </w:rPr>
              <w:t>DC_3-8-32_n28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C0C75" w14:textId="77777777" w:rsidR="00363CB7" w:rsidRDefault="00363CB7">
            <w:pPr>
              <w:pStyle w:val="TAC"/>
              <w:rPr>
                <w:rFonts w:cs="Arial"/>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D8A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E1FA3F" w14:textId="77777777" w:rsidR="00363CB7" w:rsidRDefault="00363CB7">
            <w:pPr>
              <w:pStyle w:val="TAC"/>
              <w:rPr>
                <w:rFonts w:eastAsia="Malgun Gothic" w:cs="Arial"/>
                <w:lang w:eastAsia="ko-KR"/>
              </w:rPr>
            </w:pPr>
            <w:r>
              <w:rPr>
                <w:rFonts w:eastAsia="Yu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4A2798" w14:textId="77777777" w:rsidR="00363CB7" w:rsidRDefault="00363CB7">
            <w:pPr>
              <w:pStyle w:val="TAC"/>
              <w:rPr>
                <w:rFonts w:eastAsia="SimSun" w:cs="Arial"/>
                <w:lang w:eastAsia="zh-CN"/>
              </w:rPr>
            </w:pPr>
            <w:r>
              <w:rPr>
                <w:rFonts w:cs="Arial"/>
                <w:lang w:eastAsia="zh-CN"/>
              </w:rPr>
              <w:t>0.2</w:t>
            </w:r>
          </w:p>
        </w:tc>
      </w:tr>
      <w:tr w:rsidR="00363CB7" w14:paraId="05C2E08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9E2670F" w14:textId="77777777" w:rsidR="00363CB7" w:rsidRDefault="00363CB7">
            <w:pPr>
              <w:pStyle w:val="TAC"/>
              <w:rPr>
                <w:rFonts w:cs="Arial"/>
              </w:rPr>
            </w:pPr>
            <w:r>
              <w:t>DC_3-8-32_n78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888A2" w14:textId="77777777" w:rsidR="00363CB7" w:rsidRDefault="00363CB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E950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690AA3" w14:textId="77777777" w:rsidR="00363CB7" w:rsidRDefault="00363CB7">
            <w:pPr>
              <w:pStyle w:val="TAC"/>
              <w:rPr>
                <w:rFonts w:cs="Arial"/>
                <w:lang w:eastAsia="zh-CN"/>
              </w:rPr>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C9CCCF" w14:textId="77777777" w:rsidR="00363CB7" w:rsidRDefault="00363CB7">
            <w:pPr>
              <w:pStyle w:val="TAC"/>
              <w:rPr>
                <w:rFonts w:cs="Arial"/>
                <w:lang w:eastAsia="zh-CN"/>
              </w:rPr>
            </w:pPr>
            <w:r>
              <w:rPr>
                <w:rFonts w:cs="Arial"/>
                <w:lang w:eastAsia="zh-CN"/>
              </w:rPr>
              <w:t>0.5</w:t>
            </w:r>
          </w:p>
        </w:tc>
      </w:tr>
      <w:tr w:rsidR="00363CB7" w14:paraId="5955F5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2BEE17" w14:textId="77777777" w:rsidR="00363CB7" w:rsidRDefault="00363CB7">
            <w:pPr>
              <w:pStyle w:val="TAC"/>
            </w:pPr>
            <w:r>
              <w:rPr>
                <w:lang w:eastAsia="zh-TW"/>
              </w:rPr>
              <w:t>DC_3-8_n40-n</w:t>
            </w:r>
            <w:r>
              <w:rPr>
                <w:lang w:val="en-US" w:eastAsia="zh-CN"/>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99C6E" w14:textId="77777777" w:rsidR="00363CB7" w:rsidRDefault="00363CB7">
            <w:pPr>
              <w:pStyle w:val="TAC"/>
              <w:rPr>
                <w:rFonts w:eastAsia="Malgun Gothic" w:cs="Arial"/>
                <w:lang w:eastAsia="ko-KR"/>
              </w:rPr>
            </w:pPr>
            <w:r>
              <w:rPr>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30B05" w14:textId="77777777" w:rsidR="00363CB7" w:rsidRDefault="00363CB7">
            <w:pPr>
              <w:pStyle w:val="TAC"/>
              <w:rPr>
                <w:rFonts w:eastAsia="SimSun" w:cs="Arial"/>
                <w:lang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5A773C" w14:textId="77777777" w:rsidR="00363CB7" w:rsidRDefault="00363CB7">
            <w:pPr>
              <w:pStyle w:val="TAC"/>
              <w:rPr>
                <w:rFonts w:eastAsia="Malgun Gothic" w:cs="Arial"/>
                <w:lang w:eastAsia="ko-KR"/>
              </w:rPr>
            </w:pPr>
            <w:r>
              <w:rPr>
                <w:szCs w:val="18"/>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D3061" w14:textId="77777777" w:rsidR="00363CB7" w:rsidRDefault="00363CB7">
            <w:pPr>
              <w:pStyle w:val="TAC"/>
              <w:rPr>
                <w:rFonts w:eastAsia="SimSun" w:cs="Arial"/>
                <w:lang w:eastAsia="zh-CN"/>
              </w:rPr>
            </w:pPr>
            <w:r>
              <w:rPr>
                <w:lang w:val="en-US" w:eastAsia="zh-CN"/>
              </w:rPr>
              <w:t>0</w:t>
            </w:r>
            <w:r>
              <w:rPr>
                <w:vertAlign w:val="superscript"/>
                <w:lang w:val="en-US" w:eastAsia="zh-CN"/>
              </w:rPr>
              <w:t>3</w:t>
            </w:r>
            <w:r>
              <w:rPr>
                <w:lang w:val="en-US" w:eastAsia="zh-CN"/>
              </w:rPr>
              <w:t>/0.5</w:t>
            </w:r>
            <w:r>
              <w:rPr>
                <w:vertAlign w:val="superscript"/>
                <w:lang w:val="en-US" w:eastAsia="zh-CN"/>
              </w:rPr>
              <w:t>4</w:t>
            </w:r>
          </w:p>
        </w:tc>
      </w:tr>
      <w:tr w:rsidR="00363CB7" w14:paraId="435D22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1B9BC86" w14:textId="77777777" w:rsidR="00363CB7" w:rsidRDefault="00363CB7">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5D823127" w14:textId="77777777" w:rsidR="00363CB7" w:rsidRDefault="00363CB7">
            <w:pPr>
              <w:pStyle w:val="TAC"/>
              <w:rPr>
                <w:rFonts w:eastAsia="SimSun"/>
              </w:rPr>
            </w:pPr>
            <w:r>
              <w:rPr>
                <w:rFonts w:eastAsia="MS Mincho" w:cs="Arial"/>
                <w:bCs/>
                <w:szCs w:val="18"/>
              </w:rPr>
              <w:t>DC_3-3-8-41_n78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48227" w14:textId="77777777" w:rsidR="00363CB7" w:rsidRDefault="00363CB7">
            <w:pPr>
              <w:pStyle w:val="TAC"/>
              <w:rPr>
                <w:rFonts w:eastAsia="Malgun Gothic" w:cs="Arial"/>
                <w:lang w:eastAsia="ko-KR"/>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1FBF7"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CC1EDA"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C86F28" w14:textId="77777777" w:rsidR="00363CB7" w:rsidRDefault="00363CB7">
            <w:pPr>
              <w:pStyle w:val="TAC"/>
              <w:rPr>
                <w:rFonts w:eastAsia="SimSun" w:cs="Arial"/>
                <w:lang w:eastAsia="zh-CN"/>
              </w:rPr>
            </w:pPr>
            <w:r>
              <w:rPr>
                <w:rFonts w:cs="Arial"/>
                <w:lang w:eastAsia="zh-CN"/>
              </w:rPr>
              <w:t>0.5</w:t>
            </w:r>
          </w:p>
        </w:tc>
      </w:tr>
      <w:tr w:rsidR="00363CB7" w14:paraId="6046E2E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70DFBED" w14:textId="77777777" w:rsidR="00363CB7" w:rsidRDefault="00363CB7">
            <w:pPr>
              <w:pStyle w:val="TAC"/>
              <w:rPr>
                <w:rFonts w:cs="Arial"/>
              </w:rPr>
            </w:pPr>
            <w:r>
              <w:rPr>
                <w:rFonts w:cs="Arial"/>
              </w:rPr>
              <w:t>DC_3-8-40_n1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695EE"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2955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980831" w14:textId="77777777" w:rsidR="00363CB7" w:rsidRDefault="00363CB7">
            <w:pPr>
              <w:pStyle w:val="TAC"/>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7F14A0" w14:textId="77777777" w:rsidR="00363CB7" w:rsidRDefault="00363CB7">
            <w:pPr>
              <w:pStyle w:val="TAC"/>
              <w:rPr>
                <w:lang w:eastAsia="zh-CN"/>
              </w:rPr>
            </w:pPr>
            <w:r>
              <w:rPr>
                <w:lang w:eastAsia="zh-CN"/>
              </w:rPr>
              <w:t>0.1</w:t>
            </w:r>
          </w:p>
        </w:tc>
      </w:tr>
      <w:tr w:rsidR="00363CB7" w14:paraId="2B14A80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A7C0BF8" w14:textId="77777777" w:rsidR="00363CB7" w:rsidRDefault="00363CB7">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3F539" w14:textId="77777777" w:rsidR="00363CB7" w:rsidRDefault="00363CB7">
            <w:pPr>
              <w:pStyle w:val="TAC"/>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3542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009B88" w14:textId="77777777" w:rsidR="00363CB7" w:rsidRDefault="00363CB7">
            <w:pPr>
              <w:pStyle w:val="TAC"/>
            </w:pPr>
            <w:r>
              <w:rPr>
                <w:rFonts w:cs="Arial"/>
                <w:lang w:eastAsia="zh-CN"/>
              </w:rPr>
              <w:t>0.4</w:t>
            </w:r>
            <w:r>
              <w:rPr>
                <w:rFonts w:cs="Arial"/>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5BAD4F" w14:textId="77777777" w:rsidR="00363CB7" w:rsidRDefault="00363CB7">
            <w:pPr>
              <w:pStyle w:val="TAC"/>
            </w:pPr>
            <w:r>
              <w:rPr>
                <w:rFonts w:cs="Arial"/>
                <w:lang w:eastAsia="zh-CN"/>
              </w:rPr>
              <w:t>0.5</w:t>
            </w:r>
            <w:r>
              <w:rPr>
                <w:rFonts w:cs="Arial"/>
                <w:vertAlign w:val="superscript"/>
                <w:lang w:eastAsia="zh-CN"/>
              </w:rPr>
              <w:t>8</w:t>
            </w:r>
          </w:p>
        </w:tc>
      </w:tr>
      <w:tr w:rsidR="00363CB7" w14:paraId="2A57054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7F3051" w14:textId="77777777" w:rsidR="00363CB7" w:rsidRDefault="00363CB7">
            <w:pPr>
              <w:pStyle w:val="TAC"/>
            </w:pPr>
            <w:r>
              <w:rPr>
                <w:lang w:eastAsia="zh-TW"/>
              </w:rPr>
              <w:t>DC_3-8_n40-n78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D8577" w14:textId="77777777" w:rsidR="00363CB7" w:rsidRDefault="00363CB7">
            <w:pPr>
              <w:pStyle w:val="TAC"/>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6119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FE2607" w14:textId="77777777" w:rsidR="00363CB7" w:rsidRDefault="00363CB7">
            <w:pPr>
              <w:pStyle w:val="TAC"/>
            </w:pPr>
            <w:r>
              <w:rPr>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058F4C" w14:textId="77777777" w:rsidR="00363CB7" w:rsidRDefault="00363CB7">
            <w:pPr>
              <w:pStyle w:val="TAC"/>
              <w:rPr>
                <w:lang w:eastAsia="zh-CN"/>
              </w:rPr>
            </w:pPr>
            <w:r>
              <w:rPr>
                <w:lang w:eastAsia="zh-CN"/>
              </w:rPr>
              <w:t>0.5</w:t>
            </w:r>
          </w:p>
        </w:tc>
      </w:tr>
      <w:tr w:rsidR="00363CB7" w14:paraId="4EE7CC6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72C7F1" w14:textId="77777777" w:rsidR="00363CB7" w:rsidRDefault="00363CB7">
            <w:pPr>
              <w:pStyle w:val="TAC"/>
              <w:rPr>
                <w:noProof/>
              </w:rPr>
            </w:pPr>
            <w:r>
              <w:rPr>
                <w:noProof/>
              </w:rPr>
              <w:t>DC_3-8-41_n1</w:t>
            </w:r>
          </w:p>
          <w:p w14:paraId="396D5426" w14:textId="77777777" w:rsidR="00363CB7" w:rsidRDefault="00363CB7">
            <w:pPr>
              <w:pStyle w:val="TAC"/>
              <w:rPr>
                <w:lang w:eastAsia="zh-TW"/>
              </w:rPr>
            </w:pPr>
            <w:r>
              <w:rPr>
                <w:noProof/>
              </w:rPr>
              <w:t>DC_3-3-8-41_n1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2095A" w14:textId="77777777" w:rsidR="00363CB7" w:rsidRDefault="00363CB7">
            <w:pPr>
              <w:pStyle w:val="TAC"/>
              <w:rPr>
                <w:lang w:eastAsia="zh-TW"/>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D897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3FE79C" w14:textId="77777777" w:rsidR="00363CB7" w:rsidRDefault="00363CB7">
            <w:pPr>
              <w:pStyle w:val="TAC"/>
              <w:rPr>
                <w:szCs w:val="18"/>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A520CA" w14:textId="77777777" w:rsidR="00363CB7" w:rsidRDefault="00363CB7">
            <w:pPr>
              <w:pStyle w:val="TAC"/>
              <w:rPr>
                <w:lang w:eastAsia="zh-CN"/>
              </w:rPr>
            </w:pPr>
            <w:r>
              <w:rPr>
                <w:lang w:eastAsia="zh-CN"/>
              </w:rPr>
              <w:t>-</w:t>
            </w:r>
          </w:p>
        </w:tc>
      </w:tr>
      <w:tr w:rsidR="00363CB7" w14:paraId="4560CCC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D99A8B2" w14:textId="77777777" w:rsidR="00363CB7" w:rsidRDefault="00363CB7">
            <w:pPr>
              <w:pStyle w:val="TAC"/>
              <w:rPr>
                <w:noProof/>
              </w:rPr>
            </w:pPr>
            <w:r>
              <w:rPr>
                <w:lang w:eastAsia="zh-TW"/>
              </w:rPr>
              <w:t>DC_3-8_n4</w:t>
            </w:r>
            <w:r>
              <w:rPr>
                <w:lang w:val="en-US" w:eastAsia="zh-CN"/>
              </w:rPr>
              <w:t>1</w:t>
            </w:r>
            <w:r>
              <w:rPr>
                <w:lang w:eastAsia="zh-TW"/>
              </w:rPr>
              <w:t>-n</w:t>
            </w:r>
            <w:r>
              <w:rPr>
                <w:lang w:val="en-US" w:eastAsia="zh-CN"/>
              </w:rPr>
              <w:t>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7240" w14:textId="77777777" w:rsidR="00363CB7" w:rsidRDefault="00363CB7">
            <w:pPr>
              <w:pStyle w:val="TAC"/>
              <w:rPr>
                <w:lang w:eastAsia="zh-TW"/>
              </w:rPr>
            </w:pPr>
            <w:r>
              <w:rPr>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10D4A" w14:textId="77777777" w:rsidR="00363CB7" w:rsidRDefault="00363CB7">
            <w:pPr>
              <w:pStyle w:val="TAC"/>
              <w:rPr>
                <w:lang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F7BC74" w14:textId="77777777" w:rsidR="00363CB7" w:rsidRDefault="00363CB7">
            <w:pPr>
              <w:pStyle w:val="TAC"/>
              <w:rPr>
                <w:szCs w:val="18"/>
                <w:lang w:eastAsia="ja-JP"/>
              </w:rPr>
            </w:pPr>
            <w:r>
              <w:rPr>
                <w:lang w:val="en-US" w:eastAsia="zh-CN"/>
              </w:rPr>
              <w:t>0</w:t>
            </w:r>
            <w:r>
              <w:rPr>
                <w:vertAlign w:val="superscript"/>
                <w:lang w:val="en-US" w:eastAsia="zh-CN"/>
              </w:rPr>
              <w:t>3</w:t>
            </w:r>
            <w:r>
              <w:rPr>
                <w:lang w:val="en-US" w:eastAsia="zh-CN"/>
              </w:rPr>
              <w:t>/0.5</w:t>
            </w:r>
            <w:r>
              <w:rPr>
                <w:vertAlign w:val="superscript"/>
                <w:lang w:val="en-US"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058F8C" w14:textId="77777777" w:rsidR="00363CB7" w:rsidRDefault="00363CB7">
            <w:pPr>
              <w:pStyle w:val="TAC"/>
              <w:rPr>
                <w:lang w:eastAsia="zh-CN"/>
              </w:rPr>
            </w:pPr>
            <w:r>
              <w:rPr>
                <w:lang w:val="en-US" w:eastAsia="zh-CN"/>
              </w:rPr>
              <w:t>-</w:t>
            </w:r>
          </w:p>
        </w:tc>
      </w:tr>
      <w:tr w:rsidR="00363CB7" w14:paraId="2A0A03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9D66E8" w14:textId="77777777" w:rsidR="00363CB7" w:rsidRDefault="00363CB7">
            <w:pPr>
              <w:pStyle w:val="TAC"/>
              <w:rPr>
                <w:rFonts w:cs="Arial"/>
              </w:rPr>
            </w:pPr>
            <w:r>
              <w:rPr>
                <w:rFonts w:cs="Arial"/>
                <w:szCs w:val="18"/>
              </w:rPr>
              <w:t>DC_3-8-42_n77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19FFC" w14:textId="77777777" w:rsidR="00363CB7" w:rsidRDefault="00363CB7">
            <w:pPr>
              <w:pStyle w:val="TAC"/>
              <w:rPr>
                <w:szCs w:val="18"/>
                <w:lang w:eastAsia="ja-JP"/>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47E3"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4991EE" w14:textId="77777777" w:rsidR="00363CB7" w:rsidRDefault="00363CB7">
            <w:pPr>
              <w:pStyle w:val="TAC"/>
              <w:rPr>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00F5C" w14:textId="77777777" w:rsidR="00363CB7" w:rsidRDefault="00363CB7">
            <w:pPr>
              <w:pStyle w:val="TAC"/>
              <w:rPr>
                <w:szCs w:val="18"/>
                <w:lang w:eastAsia="zh-CN"/>
              </w:rPr>
            </w:pPr>
            <w:r>
              <w:rPr>
                <w:szCs w:val="18"/>
                <w:lang w:eastAsia="zh-CN"/>
              </w:rPr>
              <w:t>0.5</w:t>
            </w:r>
          </w:p>
        </w:tc>
      </w:tr>
      <w:tr w:rsidR="00363CB7" w14:paraId="4F1DFD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2ABADC" w14:textId="77777777" w:rsidR="00363CB7" w:rsidRDefault="00363CB7">
            <w:pPr>
              <w:pStyle w:val="TAC"/>
              <w:rPr>
                <w:rFonts w:cs="Arial"/>
                <w:szCs w:val="18"/>
              </w:rPr>
            </w:pPr>
            <w:r>
              <w:rPr>
                <w:lang w:val="en-US" w:eastAsia="zh-CN"/>
              </w:rPr>
              <w:t>DC_(n)3-n8-n77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F6E40" w14:textId="77777777" w:rsidR="00363CB7" w:rsidRDefault="00363CB7">
            <w:pPr>
              <w:pStyle w:val="TAC"/>
              <w:rPr>
                <w:rFonts w:cs="Arial"/>
                <w:szCs w:val="18"/>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56F68" w14:textId="77777777" w:rsidR="00363CB7" w:rsidRDefault="00363CB7">
            <w:pPr>
              <w:pStyle w:val="TAC"/>
              <w:rPr>
                <w:szCs w:val="18"/>
                <w:lang w:eastAsia="zh-CN"/>
              </w:rPr>
            </w:pPr>
            <w:r>
              <w:rPr>
                <w:rFonts w:cs="Arial"/>
                <w:lang w:eastAsia="ja-JP"/>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CFC0AD" w14:textId="77777777" w:rsidR="00363CB7" w:rsidRDefault="00363CB7">
            <w:pPr>
              <w:pStyle w:val="TAC"/>
              <w:rPr>
                <w:rFonts w:cs="Arial"/>
                <w:szCs w:val="18"/>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1F62CD" w14:textId="77777777" w:rsidR="00363CB7" w:rsidRDefault="00363CB7">
            <w:pPr>
              <w:pStyle w:val="TAC"/>
              <w:rPr>
                <w:szCs w:val="18"/>
                <w:lang w:eastAsia="zh-CN"/>
              </w:rPr>
            </w:pPr>
            <w:r>
              <w:t>0.8</w:t>
            </w:r>
          </w:p>
        </w:tc>
      </w:tr>
      <w:tr w:rsidR="00363CB7" w14:paraId="2563828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951B6F" w14:textId="77777777" w:rsidR="00363CB7" w:rsidRDefault="00363CB7">
            <w:pPr>
              <w:pStyle w:val="TAC"/>
              <w:rPr>
                <w:rFonts w:cs="Arial"/>
              </w:rPr>
            </w:pPr>
            <w:r>
              <w:rPr>
                <w:rFonts w:cs="Arial"/>
                <w:kern w:val="2"/>
                <w:szCs w:val="24"/>
                <w:lang w:eastAsia="ja-JP"/>
              </w:rPr>
              <w:t>DC_3-8_SUL_n78-n80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A5A4D" w14:textId="77777777" w:rsidR="00363CB7" w:rsidRDefault="00363CB7">
            <w:pPr>
              <w:pStyle w:val="TAC"/>
              <w:rPr>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701C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8D20C4" w14:textId="77777777" w:rsidR="00363CB7" w:rsidRDefault="00363CB7">
            <w:pPr>
              <w:pStyle w:val="TAC"/>
              <w:rPr>
                <w:rFonts w:cs="Arial"/>
                <w:szCs w:val="18"/>
                <w:lang w:eastAsia="ja-JP"/>
              </w:rPr>
            </w:pPr>
            <w:r>
              <w:rPr>
                <w:rFonts w:cs="Arial"/>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2ECC61" w14:textId="77777777" w:rsidR="00363CB7" w:rsidRDefault="00363CB7">
            <w:pPr>
              <w:pStyle w:val="TAC"/>
              <w:rPr>
                <w:rFonts w:cs="Arial"/>
                <w:szCs w:val="18"/>
                <w:lang w:eastAsia="zh-CN"/>
              </w:rPr>
            </w:pPr>
            <w:r>
              <w:rPr>
                <w:rFonts w:cs="Arial"/>
                <w:szCs w:val="18"/>
                <w:lang w:eastAsia="zh-CN"/>
              </w:rPr>
              <w:t>-</w:t>
            </w:r>
          </w:p>
        </w:tc>
      </w:tr>
      <w:tr w:rsidR="00363CB7" w14:paraId="4035888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932DFC" w14:textId="77777777" w:rsidR="00363CB7" w:rsidRDefault="00363CB7">
            <w:pPr>
              <w:pStyle w:val="TAC"/>
              <w:rPr>
                <w:rFonts w:cs="Arial"/>
              </w:rPr>
            </w:pPr>
            <w:r>
              <w:t>DC_3-11_n28-n77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81E8D" w14:textId="77777777" w:rsidR="00363CB7" w:rsidRDefault="00363CB7">
            <w:pPr>
              <w:pStyle w:val="TAC"/>
              <w:rPr>
                <w:rFonts w:cs="Arial"/>
                <w:szCs w:val="18"/>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8C065"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19ACDF" w14:textId="77777777" w:rsidR="00363CB7" w:rsidRDefault="00363CB7">
            <w:pPr>
              <w:pStyle w:val="TAC"/>
              <w:rPr>
                <w:rFonts w:cs="Arial"/>
                <w:szCs w:val="18"/>
                <w:lang w:eastAsia="ja-JP"/>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09BA1B" w14:textId="77777777" w:rsidR="00363CB7" w:rsidRDefault="00363CB7">
            <w:pPr>
              <w:pStyle w:val="TAC"/>
              <w:rPr>
                <w:rFonts w:cs="Arial"/>
                <w:szCs w:val="18"/>
                <w:lang w:eastAsia="zh-CN"/>
              </w:rPr>
            </w:pPr>
            <w:r>
              <w:rPr>
                <w:rFonts w:cs="Arial"/>
                <w:szCs w:val="18"/>
                <w:lang w:eastAsia="zh-CN"/>
              </w:rPr>
              <w:t>0.5</w:t>
            </w:r>
          </w:p>
        </w:tc>
      </w:tr>
      <w:tr w:rsidR="00363CB7" w14:paraId="00BD7A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C2AFE0" w14:textId="77777777" w:rsidR="00363CB7" w:rsidRDefault="00363CB7">
            <w:pPr>
              <w:pStyle w:val="TAC"/>
              <w:rPr>
                <w:rFonts w:cs="Arial"/>
              </w:rPr>
            </w:pPr>
            <w:r>
              <w:rPr>
                <w:rFonts w:eastAsia="MS Mincho" w:cs="Arial"/>
                <w:bCs/>
                <w:szCs w:val="18"/>
              </w:rPr>
              <w:t>DC_3-18_n3-n41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21D9C"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6BF7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3C113F"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6E6FA3" w14:textId="77777777" w:rsidR="00363CB7" w:rsidRDefault="00363CB7">
            <w:pPr>
              <w:pStyle w:val="TAC"/>
              <w:rPr>
                <w:rFonts w:cs="Arial"/>
                <w:lang w:eastAsia="zh-CN"/>
              </w:rPr>
            </w:pPr>
            <w:r>
              <w:rPr>
                <w:rFonts w:cs="Arial"/>
                <w:lang w:eastAsia="zh-CN"/>
              </w:rPr>
              <w:t>-</w:t>
            </w:r>
          </w:p>
        </w:tc>
      </w:tr>
      <w:tr w:rsidR="00363CB7" w14:paraId="13581A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00633BA" w14:textId="77777777" w:rsidR="00363CB7" w:rsidRDefault="00363CB7">
            <w:pPr>
              <w:pStyle w:val="TAC"/>
              <w:rPr>
                <w:rFonts w:cs="Arial"/>
              </w:rPr>
            </w:pPr>
            <w:r>
              <w:rPr>
                <w:rFonts w:eastAsia="MS Mincho" w:cs="Arial"/>
                <w:bCs/>
                <w:szCs w:val="18"/>
              </w:rPr>
              <w:t>DC_3-18_n3-n77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B0C57"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5133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8E519E" w14:textId="77777777" w:rsidR="00363CB7" w:rsidRDefault="00363CB7">
            <w:pPr>
              <w:pStyle w:val="TAC"/>
              <w:rPr>
                <w:rFonts w:cs="Arial"/>
                <w:lang w:eastAsia="ja-JP"/>
              </w:rPr>
            </w:pPr>
            <w:r>
              <w:rPr>
                <w:rFonts w:cs="Arial"/>
              </w:rPr>
              <w:t>0</w:t>
            </w:r>
            <w:r>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DDCEEC" w14:textId="77777777" w:rsidR="00363CB7" w:rsidRDefault="00363CB7">
            <w:pPr>
              <w:pStyle w:val="TAC"/>
              <w:rPr>
                <w:rFonts w:cs="Arial"/>
                <w:lang w:eastAsia="zh-CN"/>
              </w:rPr>
            </w:pPr>
            <w:r>
              <w:rPr>
                <w:rFonts w:cs="Arial"/>
                <w:lang w:eastAsia="zh-CN"/>
              </w:rPr>
              <w:t>0.5</w:t>
            </w:r>
          </w:p>
        </w:tc>
      </w:tr>
      <w:tr w:rsidR="00363CB7" w14:paraId="0C85A5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5F35C38" w14:textId="77777777" w:rsidR="00363CB7" w:rsidRDefault="00363CB7">
            <w:pPr>
              <w:pStyle w:val="TAC"/>
              <w:rPr>
                <w:rFonts w:cs="Arial"/>
              </w:rPr>
            </w:pPr>
            <w:r>
              <w:rPr>
                <w:rFonts w:eastAsia="MS Mincho" w:cs="Arial"/>
                <w:bCs/>
                <w:szCs w:val="18"/>
              </w:rPr>
              <w:t>DC_3-18_n3-n78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5A3D0"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A49B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BBB611" w14:textId="77777777" w:rsidR="00363CB7" w:rsidRDefault="00363CB7">
            <w:pPr>
              <w:pStyle w:val="TAC"/>
              <w:rPr>
                <w:rFonts w:cs="Arial"/>
                <w:lang w:eastAsia="ja-JP"/>
              </w:rPr>
            </w:pPr>
            <w:r>
              <w:rPr>
                <w:rFonts w:cs="Arial"/>
              </w:rPr>
              <w:t>0</w:t>
            </w:r>
            <w:r>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44A548" w14:textId="77777777" w:rsidR="00363CB7" w:rsidRDefault="00363CB7">
            <w:pPr>
              <w:pStyle w:val="TAC"/>
              <w:rPr>
                <w:rFonts w:cs="Arial"/>
                <w:lang w:eastAsia="zh-CN"/>
              </w:rPr>
            </w:pPr>
            <w:r>
              <w:rPr>
                <w:rFonts w:cs="Arial"/>
                <w:lang w:eastAsia="zh-CN"/>
              </w:rPr>
              <w:t>0.5</w:t>
            </w:r>
          </w:p>
        </w:tc>
      </w:tr>
      <w:tr w:rsidR="00363CB7" w14:paraId="2E23A1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E35AF56" w14:textId="77777777" w:rsidR="00363CB7" w:rsidRDefault="00363CB7">
            <w:pPr>
              <w:pStyle w:val="TAC"/>
              <w:rPr>
                <w:rFonts w:cs="Arial"/>
              </w:rPr>
            </w:pPr>
            <w:r>
              <w:rPr>
                <w:rFonts w:eastAsia="MS Mincho" w:cs="Arial"/>
                <w:bCs/>
                <w:szCs w:val="18"/>
              </w:rPr>
              <w:t>DC_3-18_n28-n41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47398" w14:textId="77777777" w:rsidR="00363CB7" w:rsidRDefault="00363CB7">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8A1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74DE7B"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87FDE2" w14:textId="77777777" w:rsidR="00363CB7" w:rsidRDefault="00363CB7">
            <w:pPr>
              <w:pStyle w:val="TAC"/>
              <w:rPr>
                <w:rFonts w:cs="Arial"/>
                <w:lang w:eastAsia="zh-CN"/>
              </w:rPr>
            </w:pPr>
            <w:r>
              <w:rPr>
                <w:rFonts w:cs="Arial"/>
                <w:lang w:eastAsia="zh-CN"/>
              </w:rPr>
              <w:t>-</w:t>
            </w:r>
          </w:p>
        </w:tc>
      </w:tr>
      <w:tr w:rsidR="00363CB7" w14:paraId="0E3F91A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8048DAC" w14:textId="77777777" w:rsidR="00363CB7" w:rsidRDefault="00363CB7">
            <w:pPr>
              <w:pStyle w:val="TAC"/>
              <w:rPr>
                <w:rFonts w:cs="Arial"/>
              </w:rPr>
            </w:pPr>
            <w:r>
              <w:rPr>
                <w:rFonts w:eastAsia="MS Mincho" w:cs="Arial"/>
                <w:bCs/>
                <w:szCs w:val="18"/>
              </w:rPr>
              <w:t>DC_3-18_n28-n77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BCDC9" w14:textId="77777777" w:rsidR="00363CB7" w:rsidRDefault="00363CB7">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26AB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55C2E2"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2212FF" w14:textId="77777777" w:rsidR="00363CB7" w:rsidRDefault="00363CB7">
            <w:pPr>
              <w:pStyle w:val="TAC"/>
              <w:rPr>
                <w:rFonts w:cs="Arial"/>
                <w:lang w:eastAsia="zh-CN"/>
              </w:rPr>
            </w:pPr>
            <w:r>
              <w:rPr>
                <w:rFonts w:cs="Arial"/>
                <w:lang w:eastAsia="zh-CN"/>
              </w:rPr>
              <w:t>0.5</w:t>
            </w:r>
          </w:p>
        </w:tc>
      </w:tr>
      <w:tr w:rsidR="00363CB7" w14:paraId="7B5DABE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7C2DB41" w14:textId="77777777" w:rsidR="00363CB7" w:rsidRDefault="00363CB7">
            <w:pPr>
              <w:pStyle w:val="TAC"/>
              <w:rPr>
                <w:rFonts w:cs="Arial"/>
              </w:rPr>
            </w:pPr>
            <w:r>
              <w:rPr>
                <w:rFonts w:eastAsia="MS Mincho" w:cs="Arial"/>
                <w:bCs/>
                <w:szCs w:val="18"/>
              </w:rPr>
              <w:t>DC_3-18_n28-n78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21990" w14:textId="77777777" w:rsidR="00363CB7" w:rsidRDefault="00363CB7">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B980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853CC2"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78B8FD" w14:textId="77777777" w:rsidR="00363CB7" w:rsidRDefault="00363CB7">
            <w:pPr>
              <w:pStyle w:val="TAC"/>
              <w:rPr>
                <w:rFonts w:cs="Arial"/>
                <w:lang w:eastAsia="zh-CN"/>
              </w:rPr>
            </w:pPr>
            <w:r>
              <w:rPr>
                <w:rFonts w:cs="Arial"/>
                <w:lang w:eastAsia="zh-CN"/>
              </w:rPr>
              <w:t>0.5</w:t>
            </w:r>
          </w:p>
        </w:tc>
      </w:tr>
      <w:tr w:rsidR="00363CB7" w14:paraId="18070E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399CA7D" w14:textId="77777777" w:rsidR="00363CB7" w:rsidRDefault="00363CB7">
            <w:pPr>
              <w:pStyle w:val="TAC"/>
              <w:rPr>
                <w:rFonts w:cs="Arial"/>
              </w:rPr>
            </w:pPr>
            <w:r>
              <w:rPr>
                <w:rFonts w:eastAsia="MS Mincho" w:cs="Arial"/>
                <w:bCs/>
                <w:szCs w:val="18"/>
              </w:rPr>
              <w:t>DC_3-18_n41-n77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EF28"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8B1E5"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AD41EF"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C739F4" w14:textId="77777777" w:rsidR="00363CB7" w:rsidRDefault="00363CB7">
            <w:pPr>
              <w:pStyle w:val="TAC"/>
              <w:rPr>
                <w:rFonts w:cs="Arial"/>
                <w:lang w:eastAsia="zh-CN"/>
              </w:rPr>
            </w:pPr>
            <w:r>
              <w:rPr>
                <w:rFonts w:cs="Arial"/>
                <w:lang w:eastAsia="zh-CN"/>
              </w:rPr>
              <w:t>0.5</w:t>
            </w:r>
          </w:p>
        </w:tc>
      </w:tr>
      <w:tr w:rsidR="00363CB7" w14:paraId="2231E7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1B4A15B" w14:textId="77777777" w:rsidR="00363CB7" w:rsidRDefault="00363CB7">
            <w:pPr>
              <w:pStyle w:val="TAC"/>
              <w:rPr>
                <w:rFonts w:cs="Arial"/>
              </w:rPr>
            </w:pPr>
            <w:r>
              <w:rPr>
                <w:rFonts w:eastAsia="MS Mincho" w:cs="Arial"/>
                <w:bCs/>
                <w:szCs w:val="18"/>
              </w:rPr>
              <w:t>DC_3-18_n41-n78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F1CD0"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141F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EC5182"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FFCB95" w14:textId="77777777" w:rsidR="00363CB7" w:rsidRDefault="00363CB7">
            <w:pPr>
              <w:pStyle w:val="TAC"/>
              <w:rPr>
                <w:rFonts w:cs="Arial"/>
                <w:lang w:eastAsia="zh-CN"/>
              </w:rPr>
            </w:pPr>
            <w:r>
              <w:rPr>
                <w:rFonts w:cs="Arial"/>
                <w:lang w:eastAsia="zh-CN"/>
              </w:rPr>
              <w:t>0.5</w:t>
            </w:r>
          </w:p>
        </w:tc>
      </w:tr>
      <w:tr w:rsidR="00363CB7" w14:paraId="3F6730F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880155" w14:textId="77777777" w:rsidR="00363CB7" w:rsidRDefault="00363CB7">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817AF" w14:textId="77777777" w:rsidR="00363CB7" w:rsidRDefault="00363CB7">
            <w:pPr>
              <w:pStyle w:val="TAC"/>
              <w:rPr>
                <w:rFonts w:cs="Arial"/>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16D8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F32BBC"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E18990" w14:textId="77777777" w:rsidR="00363CB7" w:rsidRDefault="00363CB7">
            <w:pPr>
              <w:pStyle w:val="TAC"/>
              <w:rPr>
                <w:rFonts w:cs="Arial"/>
                <w:lang w:eastAsia="zh-CN"/>
              </w:rPr>
            </w:pPr>
            <w:r>
              <w:rPr>
                <w:rFonts w:cs="Arial"/>
                <w:lang w:eastAsia="zh-CN"/>
              </w:rPr>
              <w:t>0.5</w:t>
            </w:r>
          </w:p>
        </w:tc>
      </w:tr>
      <w:tr w:rsidR="00363CB7" w14:paraId="6C5FF29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CED496" w14:textId="77777777" w:rsidR="00363CB7" w:rsidRDefault="00363CB7">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E82AB" w14:textId="77777777" w:rsidR="00363CB7" w:rsidRDefault="00363CB7">
            <w:pPr>
              <w:pStyle w:val="TAC"/>
              <w:rPr>
                <w:rFonts w:cs="Arial"/>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79D7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515CD6"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635FD3" w14:textId="77777777" w:rsidR="00363CB7" w:rsidRDefault="00363CB7">
            <w:pPr>
              <w:pStyle w:val="TAC"/>
              <w:rPr>
                <w:rFonts w:cs="Arial"/>
                <w:lang w:eastAsia="zh-CN"/>
              </w:rPr>
            </w:pPr>
            <w:r>
              <w:rPr>
                <w:rFonts w:cs="Arial"/>
                <w:lang w:eastAsia="zh-CN"/>
              </w:rPr>
              <w:t>0.5</w:t>
            </w:r>
          </w:p>
        </w:tc>
      </w:tr>
      <w:tr w:rsidR="00363CB7" w14:paraId="1DFA7C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7E9D1D6" w14:textId="77777777" w:rsidR="00363CB7" w:rsidRDefault="00363CB7">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CFE4" w14:textId="77777777" w:rsidR="00363CB7" w:rsidRDefault="00363CB7">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B2CC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229F8C"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4F86FC" w14:textId="77777777" w:rsidR="00363CB7" w:rsidRDefault="00363CB7">
            <w:pPr>
              <w:pStyle w:val="TAC"/>
              <w:rPr>
                <w:rFonts w:cs="Arial"/>
                <w:lang w:eastAsia="zh-CN"/>
              </w:rPr>
            </w:pPr>
            <w:r>
              <w:rPr>
                <w:rFonts w:cs="Arial"/>
                <w:lang w:eastAsia="zh-CN"/>
              </w:rPr>
              <w:t>-</w:t>
            </w:r>
          </w:p>
        </w:tc>
      </w:tr>
      <w:tr w:rsidR="00363CB7" w14:paraId="20CCE70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8891E0" w14:textId="77777777" w:rsidR="00363CB7" w:rsidRDefault="00363CB7">
            <w:pPr>
              <w:pStyle w:val="TAC"/>
            </w:pPr>
            <w:r>
              <w:t>DC_</w:t>
            </w:r>
            <w:r>
              <w:rPr>
                <w:lang w:eastAsia="ja-JP"/>
              </w:rPr>
              <w:t>3-19_n1-n77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10CBF" w14:textId="77777777" w:rsidR="00363CB7" w:rsidRDefault="00363CB7">
            <w:pPr>
              <w:pStyle w:val="TAC"/>
              <w:rPr>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2FB7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54E1DD" w14:textId="77777777" w:rsidR="00363CB7" w:rsidRDefault="00363CB7">
            <w:pPr>
              <w:pStyle w:val="TAC"/>
              <w:rPr>
                <w:szCs w:val="18"/>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699D85" w14:textId="77777777" w:rsidR="00363CB7" w:rsidRDefault="00363CB7">
            <w:pPr>
              <w:pStyle w:val="TAC"/>
              <w:rPr>
                <w:szCs w:val="18"/>
                <w:lang w:eastAsia="zh-CN"/>
              </w:rPr>
            </w:pPr>
            <w:r>
              <w:rPr>
                <w:szCs w:val="18"/>
                <w:lang w:eastAsia="zh-CN"/>
              </w:rPr>
              <w:t>0.5</w:t>
            </w:r>
          </w:p>
        </w:tc>
      </w:tr>
      <w:tr w:rsidR="00363CB7" w14:paraId="3A83727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C81770" w14:textId="77777777" w:rsidR="00363CB7" w:rsidRDefault="00363CB7">
            <w:pPr>
              <w:pStyle w:val="TAC"/>
            </w:pPr>
            <w:r>
              <w:t>DC_</w:t>
            </w:r>
            <w:r>
              <w:rPr>
                <w:lang w:eastAsia="ja-JP"/>
              </w:rPr>
              <w:t>3-19_n1-n78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8155A" w14:textId="77777777" w:rsidR="00363CB7" w:rsidRDefault="00363CB7">
            <w:pPr>
              <w:pStyle w:val="TAC"/>
              <w:rPr>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80CAB" w14:textId="77777777" w:rsidR="00363CB7" w:rsidRDefault="00363CB7">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2AAFF8" w14:textId="77777777" w:rsidR="00363CB7" w:rsidRDefault="00363CB7">
            <w:pPr>
              <w:pStyle w:val="TAC"/>
              <w:rPr>
                <w:szCs w:val="18"/>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ADB19B" w14:textId="77777777" w:rsidR="00363CB7" w:rsidRDefault="00363CB7">
            <w:pPr>
              <w:pStyle w:val="TAC"/>
              <w:rPr>
                <w:szCs w:val="18"/>
                <w:lang w:eastAsia="ja-JP"/>
              </w:rPr>
            </w:pPr>
            <w:r>
              <w:rPr>
                <w:szCs w:val="18"/>
                <w:lang w:eastAsia="zh-CN"/>
              </w:rPr>
              <w:t>0.5</w:t>
            </w:r>
          </w:p>
        </w:tc>
      </w:tr>
      <w:tr w:rsidR="00363CB7" w14:paraId="04921A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CAC2C0" w14:textId="77777777" w:rsidR="00363CB7" w:rsidRDefault="00363CB7">
            <w:pPr>
              <w:pStyle w:val="TAC"/>
              <w:rPr>
                <w:rFonts w:cs="Arial"/>
              </w:rPr>
            </w:pPr>
            <w:r>
              <w:rPr>
                <w:rFonts w:cs="Arial"/>
              </w:rPr>
              <w:t>DC_</w:t>
            </w:r>
            <w:r>
              <w:rPr>
                <w:rFonts w:cs="Arial"/>
                <w:lang w:eastAsia="ja-JP"/>
              </w:rPr>
              <w:t>3-19-21_n77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E2E33" w14:textId="77777777" w:rsidR="00363CB7" w:rsidRDefault="00363CB7">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F03F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27DF5F"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B0E6C7" w14:textId="77777777" w:rsidR="00363CB7" w:rsidRDefault="00363CB7">
            <w:pPr>
              <w:pStyle w:val="TAC"/>
              <w:rPr>
                <w:rFonts w:cs="Arial"/>
                <w:lang w:eastAsia="zh-CN"/>
              </w:rPr>
            </w:pPr>
            <w:r>
              <w:rPr>
                <w:rFonts w:cs="Arial"/>
                <w:lang w:eastAsia="zh-CN"/>
              </w:rPr>
              <w:t>0.5</w:t>
            </w:r>
          </w:p>
        </w:tc>
      </w:tr>
      <w:tr w:rsidR="00363CB7" w14:paraId="3C87CEC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15B256" w14:textId="77777777" w:rsidR="00363CB7" w:rsidRDefault="00363CB7">
            <w:pPr>
              <w:pStyle w:val="TAC"/>
              <w:rPr>
                <w:rFonts w:cs="Arial"/>
              </w:rPr>
            </w:pPr>
            <w:r>
              <w:rPr>
                <w:rFonts w:cs="Arial"/>
              </w:rPr>
              <w:t>DC_</w:t>
            </w:r>
            <w:r>
              <w:rPr>
                <w:rFonts w:cs="Arial"/>
                <w:lang w:eastAsia="ja-JP"/>
              </w:rPr>
              <w:t>3-19-21_n78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7917D" w14:textId="77777777" w:rsidR="00363CB7" w:rsidRDefault="00363CB7">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5592D"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7AFB6C"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0C438A" w14:textId="77777777" w:rsidR="00363CB7" w:rsidRDefault="00363CB7">
            <w:pPr>
              <w:pStyle w:val="TAC"/>
              <w:rPr>
                <w:rFonts w:cs="Arial"/>
              </w:rPr>
            </w:pPr>
            <w:r>
              <w:rPr>
                <w:rFonts w:cs="Arial"/>
                <w:lang w:eastAsia="zh-CN"/>
              </w:rPr>
              <w:t>0.5</w:t>
            </w:r>
          </w:p>
        </w:tc>
      </w:tr>
      <w:tr w:rsidR="00363CB7" w14:paraId="641CFD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14E410" w14:textId="77777777" w:rsidR="00363CB7" w:rsidRDefault="00363CB7">
            <w:pPr>
              <w:pStyle w:val="TAC"/>
              <w:rPr>
                <w:rFonts w:cs="Arial"/>
              </w:rPr>
            </w:pPr>
            <w:r>
              <w:rPr>
                <w:rFonts w:cs="Arial"/>
              </w:rPr>
              <w:t>DC_</w:t>
            </w:r>
            <w:r>
              <w:rPr>
                <w:rFonts w:cs="Arial"/>
                <w:lang w:eastAsia="ja-JP"/>
              </w:rPr>
              <w:t>3-19-21_n79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E1AFE" w14:textId="77777777" w:rsidR="00363CB7" w:rsidRDefault="00363CB7">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E72A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E1CF47"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D9C9BB" w14:textId="77777777" w:rsidR="00363CB7" w:rsidRDefault="00363CB7">
            <w:pPr>
              <w:pStyle w:val="TAC"/>
              <w:rPr>
                <w:rFonts w:cs="Arial"/>
                <w:lang w:eastAsia="zh-CN"/>
              </w:rPr>
            </w:pPr>
            <w:r>
              <w:rPr>
                <w:rFonts w:cs="Arial"/>
                <w:lang w:eastAsia="zh-CN"/>
              </w:rPr>
              <w:t>-</w:t>
            </w:r>
          </w:p>
        </w:tc>
      </w:tr>
      <w:tr w:rsidR="00363CB7" w14:paraId="4BD0F1E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2A6771" w14:textId="77777777" w:rsidR="00363CB7" w:rsidRDefault="00363CB7">
            <w:pPr>
              <w:pStyle w:val="TAC"/>
              <w:rPr>
                <w:rFonts w:cs="Arial"/>
              </w:rPr>
            </w:pPr>
            <w:r>
              <w:t>DC_3-19-42_n1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F32B1"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8859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8900A3" w14:textId="77777777" w:rsidR="00363CB7" w:rsidRDefault="00363CB7">
            <w:pPr>
              <w:pStyle w:val="TAC"/>
              <w:rPr>
                <w:rFonts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EA5BCF" w14:textId="77777777" w:rsidR="00363CB7" w:rsidRDefault="00363CB7">
            <w:pPr>
              <w:pStyle w:val="TAC"/>
              <w:rPr>
                <w:rFonts w:cs="Arial"/>
                <w:lang w:eastAsia="zh-CN"/>
              </w:rPr>
            </w:pPr>
            <w:r>
              <w:rPr>
                <w:rFonts w:cs="Arial"/>
                <w:lang w:eastAsia="zh-CN"/>
              </w:rPr>
              <w:t>0.2</w:t>
            </w:r>
          </w:p>
        </w:tc>
      </w:tr>
      <w:tr w:rsidR="00363CB7" w14:paraId="780B6F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DE4095" w14:textId="77777777" w:rsidR="00363CB7" w:rsidRDefault="00363CB7">
            <w:pPr>
              <w:pStyle w:val="TAC"/>
              <w:rPr>
                <w:rFonts w:cs="Arial"/>
              </w:rPr>
            </w:pPr>
            <w:r>
              <w:rPr>
                <w:rFonts w:cs="Arial"/>
              </w:rPr>
              <w:t>DC_</w:t>
            </w:r>
            <w:r>
              <w:rPr>
                <w:rFonts w:cs="Arial"/>
                <w:lang w:eastAsia="ja-JP"/>
              </w:rPr>
              <w:t>3-19-42_n77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0570A"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7FC5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986A0D"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294367" w14:textId="77777777" w:rsidR="00363CB7" w:rsidRDefault="00363CB7">
            <w:pPr>
              <w:pStyle w:val="TAC"/>
              <w:rPr>
                <w:rFonts w:cs="Arial"/>
                <w:lang w:eastAsia="zh-CN"/>
              </w:rPr>
            </w:pPr>
            <w:r>
              <w:rPr>
                <w:rFonts w:cs="Arial"/>
                <w:lang w:eastAsia="zh-CN"/>
              </w:rPr>
              <w:t>0.5</w:t>
            </w:r>
          </w:p>
        </w:tc>
      </w:tr>
      <w:tr w:rsidR="00363CB7" w14:paraId="427269A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7EA3A" w14:textId="77777777" w:rsidR="00363CB7" w:rsidRDefault="00363CB7">
            <w:pPr>
              <w:pStyle w:val="TAC"/>
              <w:rPr>
                <w:rFonts w:cs="Arial"/>
              </w:rPr>
            </w:pPr>
            <w:r>
              <w:rPr>
                <w:rFonts w:cs="Arial"/>
              </w:rPr>
              <w:t>DC_</w:t>
            </w:r>
            <w:r>
              <w:rPr>
                <w:rFonts w:cs="Arial"/>
                <w:lang w:eastAsia="ja-JP"/>
              </w:rPr>
              <w:t>3-19-42_n78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19633"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0849"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A67F42"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6CDD4B" w14:textId="77777777" w:rsidR="00363CB7" w:rsidRDefault="00363CB7">
            <w:pPr>
              <w:pStyle w:val="TAC"/>
              <w:rPr>
                <w:rFonts w:cs="Arial"/>
              </w:rPr>
            </w:pPr>
            <w:r>
              <w:rPr>
                <w:rFonts w:cs="Arial"/>
                <w:lang w:eastAsia="zh-CN"/>
              </w:rPr>
              <w:t>0.5</w:t>
            </w:r>
          </w:p>
        </w:tc>
      </w:tr>
      <w:tr w:rsidR="00363CB7" w14:paraId="14DE5E2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4CED1C" w14:textId="77777777" w:rsidR="00363CB7" w:rsidRDefault="00363CB7">
            <w:pPr>
              <w:pStyle w:val="TAC"/>
              <w:rPr>
                <w:rFonts w:cs="Arial"/>
              </w:rPr>
            </w:pPr>
            <w:r>
              <w:rPr>
                <w:rFonts w:cs="Arial"/>
              </w:rPr>
              <w:t>DC_</w:t>
            </w:r>
            <w:r>
              <w:rPr>
                <w:rFonts w:cs="Arial"/>
                <w:lang w:eastAsia="ja-JP"/>
              </w:rPr>
              <w:t>3-19-42_n79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12E27"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465FC"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8949E4"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E48565" w14:textId="77777777" w:rsidR="00363CB7" w:rsidRDefault="00363CB7">
            <w:pPr>
              <w:pStyle w:val="TAC"/>
              <w:rPr>
                <w:rFonts w:cs="Arial"/>
              </w:rPr>
            </w:pPr>
            <w:r>
              <w:rPr>
                <w:rFonts w:cs="Arial"/>
                <w:lang w:eastAsia="zh-CN"/>
              </w:rPr>
              <w:t>-</w:t>
            </w:r>
          </w:p>
        </w:tc>
      </w:tr>
      <w:tr w:rsidR="00363CB7" w14:paraId="6EDD497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CF4F72" w14:textId="77777777" w:rsidR="00363CB7" w:rsidRDefault="00363CB7">
            <w:pPr>
              <w:pStyle w:val="TAC"/>
              <w:rPr>
                <w:rFonts w:cs="Arial"/>
              </w:rPr>
            </w:pPr>
            <w:r>
              <w:rPr>
                <w:rFonts w:cs="Arial"/>
                <w:szCs w:val="18"/>
                <w:lang w:eastAsia="ja-JP"/>
              </w:rPr>
              <w:t>DC_3-19_n77-n79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78840"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2F628"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CA66ED"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DB5874" w14:textId="77777777" w:rsidR="00363CB7" w:rsidRDefault="00363CB7">
            <w:pPr>
              <w:pStyle w:val="TAC"/>
              <w:rPr>
                <w:rFonts w:cs="Arial"/>
              </w:rPr>
            </w:pPr>
            <w:r>
              <w:rPr>
                <w:rFonts w:cs="Arial"/>
                <w:lang w:eastAsia="zh-CN"/>
              </w:rPr>
              <w:t>-</w:t>
            </w:r>
          </w:p>
        </w:tc>
      </w:tr>
      <w:tr w:rsidR="00363CB7" w14:paraId="547E613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58F0E4" w14:textId="77777777" w:rsidR="00363CB7" w:rsidRDefault="00363CB7">
            <w:pPr>
              <w:pStyle w:val="TAC"/>
              <w:rPr>
                <w:rFonts w:cs="Arial"/>
              </w:rPr>
            </w:pPr>
            <w:r>
              <w:rPr>
                <w:rFonts w:cs="Arial"/>
                <w:szCs w:val="18"/>
                <w:lang w:eastAsia="ja-JP"/>
              </w:rPr>
              <w:t>DC_3-19_n78-n79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E2264"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9F558"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E638D2"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1E7514" w14:textId="77777777" w:rsidR="00363CB7" w:rsidRDefault="00363CB7">
            <w:pPr>
              <w:pStyle w:val="TAC"/>
              <w:rPr>
                <w:rFonts w:cs="Arial"/>
              </w:rPr>
            </w:pPr>
            <w:r>
              <w:rPr>
                <w:rFonts w:cs="Arial"/>
                <w:lang w:eastAsia="zh-CN"/>
              </w:rPr>
              <w:t>-</w:t>
            </w:r>
          </w:p>
        </w:tc>
      </w:tr>
      <w:tr w:rsidR="00363CB7" w14:paraId="161FD3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64A333" w14:textId="77777777" w:rsidR="00363CB7" w:rsidRDefault="00363CB7">
            <w:pPr>
              <w:pStyle w:val="TAC"/>
              <w:rPr>
                <w:rFonts w:cs="Arial"/>
              </w:rPr>
            </w:pPr>
            <w:r>
              <w:rPr>
                <w:rFonts w:cs="Arial"/>
                <w:szCs w:val="16"/>
                <w:lang w:eastAsia="zh-CN"/>
              </w:rPr>
              <w:t>DC_3-20_n1-n28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586B0" w14:textId="77777777" w:rsidR="00363CB7" w:rsidRDefault="00363CB7">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CD96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4CA7CC" w14:textId="77777777" w:rsidR="00363CB7" w:rsidRDefault="00363CB7">
            <w:pPr>
              <w:pStyle w:val="TAC"/>
              <w:rPr>
                <w:rFonts w:eastAsia="Yu Mincho"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CE0843" w14:textId="77777777" w:rsidR="00363CB7" w:rsidRDefault="00363CB7">
            <w:pPr>
              <w:pStyle w:val="TAC"/>
              <w:rPr>
                <w:rFonts w:eastAsia="SimSun" w:cs="Arial"/>
                <w:lang w:eastAsia="zh-CN"/>
              </w:rPr>
            </w:pPr>
            <w:r>
              <w:rPr>
                <w:rFonts w:cs="Arial"/>
                <w:lang w:eastAsia="zh-CN"/>
              </w:rPr>
              <w:t>0.2</w:t>
            </w:r>
          </w:p>
        </w:tc>
      </w:tr>
      <w:tr w:rsidR="00363CB7" w14:paraId="136CA76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F9E618" w14:textId="77777777" w:rsidR="00363CB7" w:rsidRDefault="00363CB7">
            <w:pPr>
              <w:pStyle w:val="TAC"/>
              <w:rPr>
                <w:rFonts w:cs="Arial"/>
              </w:rPr>
            </w:pPr>
            <w:r>
              <w:t>DC_3-20_n1-n78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D1E9A" w14:textId="77777777" w:rsidR="00363CB7" w:rsidRDefault="00363CB7">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BEBC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E06E4E" w14:textId="77777777" w:rsidR="00363CB7" w:rsidRDefault="00363CB7">
            <w:pPr>
              <w:pStyle w:val="TAC"/>
              <w:rPr>
                <w:lang w:eastAsia="ko-KR"/>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F497B5" w14:textId="77777777" w:rsidR="00363CB7" w:rsidRDefault="00363CB7">
            <w:pPr>
              <w:pStyle w:val="TAC"/>
              <w:rPr>
                <w:lang w:eastAsia="zh-CN"/>
              </w:rPr>
            </w:pPr>
            <w:r>
              <w:rPr>
                <w:lang w:eastAsia="zh-CN"/>
              </w:rPr>
              <w:t>0.5</w:t>
            </w:r>
          </w:p>
        </w:tc>
      </w:tr>
      <w:tr w:rsidR="00363CB7" w14:paraId="2746AD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5F4AE0" w14:textId="77777777" w:rsidR="00363CB7" w:rsidRDefault="00363CB7">
            <w:pPr>
              <w:pStyle w:val="TAC"/>
              <w:rPr>
                <w:rFonts w:cs="Arial"/>
              </w:rPr>
            </w:pPr>
            <w:r>
              <w:rPr>
                <w:rFonts w:cs="Arial"/>
                <w:szCs w:val="16"/>
                <w:lang w:eastAsia="zh-CN"/>
              </w:rPr>
              <w:t>DC_3-20_n7-n28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84426" w14:textId="77777777" w:rsidR="00363CB7" w:rsidRDefault="00363CB7">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384D" w14:textId="77777777" w:rsidR="00363CB7" w:rsidRDefault="00363CB7">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DBBB49" w14:textId="77777777" w:rsidR="00363CB7" w:rsidRDefault="00363CB7">
            <w:pPr>
              <w:pStyle w:val="TAC"/>
              <w:rPr>
                <w:lang w:eastAsia="ko-KR"/>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ACCD24" w14:textId="77777777" w:rsidR="00363CB7" w:rsidRDefault="00363CB7">
            <w:pPr>
              <w:pStyle w:val="TAC"/>
              <w:rPr>
                <w:lang w:eastAsia="zh-CN"/>
              </w:rPr>
            </w:pPr>
            <w:r>
              <w:rPr>
                <w:lang w:eastAsia="zh-CN"/>
              </w:rPr>
              <w:t>0.1</w:t>
            </w:r>
          </w:p>
        </w:tc>
      </w:tr>
      <w:tr w:rsidR="00363CB7" w14:paraId="567919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8C353E" w14:textId="77777777" w:rsidR="00363CB7" w:rsidRDefault="00363CB7">
            <w:pPr>
              <w:pStyle w:val="TAC"/>
              <w:rPr>
                <w:rFonts w:cs="Arial"/>
                <w:szCs w:val="16"/>
                <w:lang w:eastAsia="zh-CN"/>
              </w:rPr>
            </w:pPr>
            <w:r>
              <w:rPr>
                <w:rFonts w:cs="Arial"/>
                <w:szCs w:val="16"/>
                <w:lang w:eastAsia="zh-CN"/>
              </w:rPr>
              <w:t>DC_3-20_n3-n67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36FED" w14:textId="77777777" w:rsidR="00363CB7" w:rsidRDefault="00363CB7">
            <w:pPr>
              <w:pStyle w:val="TAC"/>
              <w:rPr>
                <w:lang w:eastAsia="ja-JP"/>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9C039" w14:textId="77777777" w:rsidR="00363CB7" w:rsidRDefault="00363CB7">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601E7A" w14:textId="77777777" w:rsidR="00363CB7" w:rsidRDefault="00363CB7">
            <w:pPr>
              <w:pStyle w:val="TAC"/>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7E0B02" w14:textId="77777777" w:rsidR="00363CB7" w:rsidRDefault="00363CB7">
            <w:pPr>
              <w:pStyle w:val="TAC"/>
              <w:rPr>
                <w:lang w:eastAsia="zh-CN"/>
              </w:rPr>
            </w:pPr>
            <w:r>
              <w:rPr>
                <w:lang w:eastAsia="zh-CN"/>
              </w:rPr>
              <w:t>0.1</w:t>
            </w:r>
          </w:p>
        </w:tc>
      </w:tr>
      <w:tr w:rsidR="00363CB7" w14:paraId="3137CB5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ED9F1E8" w14:textId="77777777" w:rsidR="00363CB7" w:rsidRDefault="00363CB7">
            <w:pPr>
              <w:pStyle w:val="TAC"/>
              <w:rPr>
                <w:rFonts w:cs="Arial"/>
              </w:rPr>
            </w:pPr>
            <w:r>
              <w:rPr>
                <w:rFonts w:cs="Arial"/>
              </w:rPr>
              <w:t>DC_3-20_n8-n78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2541C"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6F5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194D25" w14:textId="77777777" w:rsidR="00363CB7" w:rsidRDefault="00363CB7">
            <w:pPr>
              <w:pStyle w:val="TAC"/>
              <w:rPr>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B17DE7" w14:textId="77777777" w:rsidR="00363CB7" w:rsidRDefault="00363CB7">
            <w:pPr>
              <w:pStyle w:val="TAC"/>
              <w:rPr>
                <w:lang w:eastAsia="zh-CN"/>
              </w:rPr>
            </w:pPr>
            <w:r>
              <w:rPr>
                <w:lang w:eastAsia="zh-CN"/>
              </w:rPr>
              <w:t>0.5</w:t>
            </w:r>
          </w:p>
        </w:tc>
      </w:tr>
      <w:tr w:rsidR="00363CB7" w14:paraId="3C80EF0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802923" w14:textId="77777777" w:rsidR="00363CB7" w:rsidRDefault="00363CB7">
            <w:pPr>
              <w:pStyle w:val="TAC"/>
              <w:rPr>
                <w:rFonts w:cs="Arial"/>
              </w:rPr>
            </w:pPr>
            <w:r>
              <w:rPr>
                <w:rFonts w:cs="Arial"/>
              </w:rPr>
              <w:t>DC_3-20-28_n1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6F278"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0956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F03F8D" w14:textId="77777777" w:rsidR="00363CB7" w:rsidRDefault="00363CB7">
            <w:pPr>
              <w:pStyle w:val="TAC"/>
              <w:rPr>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C2C15E" w14:textId="77777777" w:rsidR="00363CB7" w:rsidRDefault="00363CB7">
            <w:pPr>
              <w:pStyle w:val="TAC"/>
              <w:rPr>
                <w:lang w:eastAsia="zh-CN"/>
              </w:rPr>
            </w:pPr>
            <w:r>
              <w:rPr>
                <w:lang w:eastAsia="zh-CN"/>
              </w:rPr>
              <w:t>-</w:t>
            </w:r>
          </w:p>
        </w:tc>
      </w:tr>
      <w:tr w:rsidR="00363CB7" w14:paraId="79FF9F5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5E4B50" w14:textId="77777777" w:rsidR="00363CB7" w:rsidRDefault="00363CB7">
            <w:pPr>
              <w:pStyle w:val="TAC"/>
              <w:rPr>
                <w:rFonts w:cs="Arial"/>
              </w:rPr>
            </w:pPr>
            <w:r>
              <w:rPr>
                <w:rFonts w:cs="Arial"/>
              </w:rPr>
              <w:t>DC_3-20_n28-n75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1440" w14:textId="77777777" w:rsidR="00363CB7" w:rsidRDefault="00363CB7">
            <w:pPr>
              <w:pStyle w:val="TAC"/>
              <w:rPr>
                <w:rFonts w:cs="Arial"/>
                <w:lang w:eastAsia="zh-CN"/>
              </w:rPr>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1D36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B930A6" w14:textId="77777777" w:rsidR="00363CB7" w:rsidRDefault="00363CB7">
            <w:pPr>
              <w:pStyle w:val="TAC"/>
              <w:rPr>
                <w:rFonts w:cs="Arial"/>
                <w:lang w:eastAsia="zh-CN"/>
              </w:rPr>
            </w:pPr>
            <w:r>
              <w:rPr>
                <w:rFonts w:cs="Arial"/>
                <w:lang w:val="x-non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8C3CA7" w14:textId="77777777" w:rsidR="00363CB7" w:rsidRDefault="00363CB7">
            <w:pPr>
              <w:pStyle w:val="TAC"/>
              <w:rPr>
                <w:rFonts w:cs="Arial"/>
                <w:lang w:eastAsia="zh-CN"/>
              </w:rPr>
            </w:pPr>
            <w:r>
              <w:rPr>
                <w:rFonts w:cs="Arial"/>
                <w:lang w:eastAsia="zh-CN"/>
              </w:rPr>
              <w:t>-</w:t>
            </w:r>
          </w:p>
        </w:tc>
      </w:tr>
      <w:tr w:rsidR="00363CB7" w14:paraId="39717F4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8FDFA9" w14:textId="77777777" w:rsidR="00363CB7" w:rsidRDefault="00363CB7">
            <w:pPr>
              <w:pStyle w:val="TAC"/>
            </w:pPr>
            <w:r>
              <w:t>DC_3-20-28_n78</w:t>
            </w:r>
          </w:p>
          <w:p w14:paraId="50842C56" w14:textId="77777777" w:rsidR="00363CB7" w:rsidRDefault="00363CB7">
            <w:pPr>
              <w:pStyle w:val="TAC"/>
            </w:pPr>
            <w:r>
              <w:t>DC_3-3-20-28_n78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5C631"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135AB" w14:textId="77777777" w:rsidR="00363CB7" w:rsidRDefault="00363CB7">
            <w:pPr>
              <w:pStyle w:val="TAC"/>
              <w:rPr>
                <w:rFonts w:cs="Arial"/>
                <w:lang w:eastAsia="zh-CN"/>
              </w:rPr>
            </w:pPr>
            <w:r>
              <w:rPr>
                <w:rFonts w:cs="Arial"/>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64C24E"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7EF45D" w14:textId="77777777" w:rsidR="00363CB7" w:rsidRDefault="00363CB7">
            <w:pPr>
              <w:pStyle w:val="TAC"/>
              <w:rPr>
                <w:rFonts w:cs="Arial"/>
                <w:lang w:eastAsia="zh-CN"/>
              </w:rPr>
            </w:pPr>
            <w:r>
              <w:rPr>
                <w:rFonts w:cs="Arial"/>
                <w:lang w:eastAsia="zh-CN"/>
              </w:rPr>
              <w:t>0.5</w:t>
            </w:r>
          </w:p>
        </w:tc>
      </w:tr>
      <w:tr w:rsidR="00363CB7" w14:paraId="24A024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2DC65A" w14:textId="77777777" w:rsidR="00363CB7" w:rsidRDefault="00363CB7">
            <w:pPr>
              <w:pStyle w:val="TAC"/>
            </w:pPr>
            <w:r>
              <w:rPr>
                <w:rFonts w:eastAsia="Malgun Gothic" w:cs="Arial"/>
                <w:lang w:eastAsia="ko-KR"/>
              </w:rPr>
              <w:t>DC_3-20_n28-n78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F3D91" w14:textId="77777777" w:rsidR="00363CB7" w:rsidRDefault="00363CB7">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9B977"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9D099C"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86776B" w14:textId="77777777" w:rsidR="00363CB7" w:rsidRDefault="00363CB7">
            <w:pPr>
              <w:pStyle w:val="TAC"/>
              <w:rPr>
                <w:rFonts w:cs="Arial"/>
                <w:lang w:eastAsia="zh-CN"/>
              </w:rPr>
            </w:pPr>
            <w:r>
              <w:rPr>
                <w:rFonts w:cs="Arial"/>
                <w:lang w:eastAsia="zh-CN"/>
              </w:rPr>
              <w:t>0.5</w:t>
            </w:r>
          </w:p>
        </w:tc>
      </w:tr>
      <w:tr w:rsidR="00363CB7" w14:paraId="255D03A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9AB58A" w14:textId="77777777" w:rsidR="00363CB7" w:rsidRDefault="00363CB7">
            <w:pPr>
              <w:pStyle w:val="TAC"/>
              <w:rPr>
                <w:rFonts w:cs="Arial"/>
              </w:rPr>
            </w:pPr>
            <w:r>
              <w:rPr>
                <w:rFonts w:cs="Arial"/>
              </w:rPr>
              <w:t>DC_3-20-32_n28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33B44"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541C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69FB63" w14:textId="77777777" w:rsidR="00363CB7" w:rsidRDefault="00363CB7">
            <w:pPr>
              <w:pStyle w:val="TAC"/>
              <w:rPr>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DDE9BE" w14:textId="77777777" w:rsidR="00363CB7" w:rsidRDefault="00363CB7">
            <w:pPr>
              <w:pStyle w:val="TAC"/>
              <w:rPr>
                <w:lang w:eastAsia="zh-CN"/>
              </w:rPr>
            </w:pPr>
            <w:r>
              <w:rPr>
                <w:lang w:eastAsia="zh-CN"/>
              </w:rPr>
              <w:t>0.5</w:t>
            </w:r>
          </w:p>
        </w:tc>
      </w:tr>
      <w:tr w:rsidR="00363CB7" w14:paraId="3F6E457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C60F6A6" w14:textId="77777777" w:rsidR="00363CB7" w:rsidRDefault="00363CB7">
            <w:pPr>
              <w:pStyle w:val="TAC"/>
              <w:rPr>
                <w:rFonts w:cs="Arial"/>
              </w:rPr>
            </w:pPr>
            <w:r>
              <w:t>DC_3-20-32_n78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3433B" w14:textId="77777777" w:rsidR="00363CB7" w:rsidRDefault="00363CB7">
            <w:pPr>
              <w:pStyle w:val="TAC"/>
              <w:rPr>
                <w:lang w:eastAsia="ja-JP"/>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EAE6"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BE69CC" w14:textId="77777777" w:rsidR="00363CB7" w:rsidRDefault="00363CB7">
            <w:pPr>
              <w:pStyle w:val="TAC"/>
              <w:rPr>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ED94B3" w14:textId="77777777" w:rsidR="00363CB7" w:rsidRDefault="00363CB7">
            <w:pPr>
              <w:pStyle w:val="TAC"/>
              <w:rPr>
                <w:lang w:eastAsia="zh-CN"/>
              </w:rPr>
            </w:pPr>
            <w:r>
              <w:rPr>
                <w:lang w:eastAsia="zh-CN"/>
              </w:rPr>
              <w:t>0.5</w:t>
            </w:r>
          </w:p>
        </w:tc>
      </w:tr>
      <w:tr w:rsidR="00363CB7" w14:paraId="44B7D4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6C7134" w14:textId="77777777" w:rsidR="00363CB7" w:rsidRDefault="00363CB7">
            <w:pPr>
              <w:pStyle w:val="TAC"/>
            </w:pPr>
            <w:r>
              <w:rPr>
                <w:rFonts w:cs="Arial"/>
                <w:kern w:val="2"/>
                <w:szCs w:val="22"/>
                <w:lang w:eastAsia="zh-CN"/>
              </w:rPr>
              <w:t>DC_3-20-38_n78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F927C" w14:textId="77777777" w:rsidR="00363CB7" w:rsidRDefault="00363CB7">
            <w:pPr>
              <w:pStyle w:val="TAC"/>
              <w:rPr>
                <w:rFonts w:eastAsia="Malgun Gothic"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37A89" w14:textId="77777777" w:rsidR="00363CB7" w:rsidRDefault="00363CB7">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E0AB4B" w14:textId="77777777" w:rsidR="00363CB7" w:rsidRDefault="00363CB7">
            <w:pPr>
              <w:pStyle w:val="TAC"/>
              <w:rPr>
                <w:rFonts w:eastAsia="Malgun Gothic" w:cs="Arial"/>
                <w:lang w:eastAsia="ko-KR"/>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1827B4" w14:textId="77777777" w:rsidR="00363CB7" w:rsidRDefault="00363CB7">
            <w:pPr>
              <w:pStyle w:val="TAC"/>
              <w:rPr>
                <w:rFonts w:eastAsia="SimSun"/>
                <w:lang w:eastAsia="zh-CN"/>
              </w:rPr>
            </w:pPr>
            <w:r>
              <w:rPr>
                <w:rFonts w:cs="Arial"/>
                <w:lang w:eastAsia="zh-CN"/>
              </w:rPr>
              <w:t>0.5</w:t>
            </w:r>
          </w:p>
        </w:tc>
      </w:tr>
      <w:tr w:rsidR="00363CB7" w14:paraId="2CDBB5F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B5FD723" w14:textId="77777777" w:rsidR="00363CB7" w:rsidRDefault="00363CB7">
            <w:pPr>
              <w:pStyle w:val="TAC"/>
            </w:pPr>
            <w:r>
              <w:rPr>
                <w:rFonts w:cs="Arial"/>
                <w:kern w:val="2"/>
                <w:szCs w:val="22"/>
                <w:lang w:eastAsia="zh-CN"/>
              </w:rPr>
              <w:t>DC_3-20_n38-n78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531A" w14:textId="77777777" w:rsidR="00363CB7" w:rsidRDefault="00363CB7">
            <w:pPr>
              <w:pStyle w:val="TAC"/>
              <w:rPr>
                <w:rFonts w:eastAsia="Malgun Gothic"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C9D1" w14:textId="77777777" w:rsidR="00363CB7" w:rsidRDefault="00363CB7">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C00156" w14:textId="77777777" w:rsidR="00363CB7" w:rsidRDefault="00363CB7">
            <w:pPr>
              <w:pStyle w:val="TAC"/>
              <w:rPr>
                <w:rFonts w:eastAsia="Malgun Gothic" w:cs="Arial"/>
                <w:lang w:eastAsia="ko-KR"/>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012BD" w14:textId="77777777" w:rsidR="00363CB7" w:rsidRDefault="00363CB7">
            <w:pPr>
              <w:pStyle w:val="TAC"/>
              <w:rPr>
                <w:rFonts w:eastAsia="SimSun"/>
                <w:lang w:eastAsia="zh-CN"/>
              </w:rPr>
            </w:pPr>
            <w:r>
              <w:rPr>
                <w:rFonts w:cs="Arial"/>
                <w:lang w:eastAsia="zh-CN"/>
              </w:rPr>
              <w:t>0.5</w:t>
            </w:r>
          </w:p>
        </w:tc>
      </w:tr>
      <w:tr w:rsidR="00363CB7" w14:paraId="047E99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E0FF15" w14:textId="77777777" w:rsidR="00363CB7" w:rsidRDefault="00363CB7">
            <w:pPr>
              <w:pStyle w:val="TAC"/>
            </w:pPr>
            <w:r>
              <w:rPr>
                <w:rFonts w:cs="Arial"/>
                <w:szCs w:val="18"/>
                <w:lang w:val="sv-SE" w:eastAsia="ja-JP"/>
              </w:rPr>
              <w:t>DC_3-20-40_n78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67223" w14:textId="77777777" w:rsidR="00363CB7" w:rsidRDefault="00363CB7">
            <w:pPr>
              <w:pStyle w:val="TAC"/>
              <w:rPr>
                <w:rFonts w:cs="Arial"/>
                <w:lang w:eastAsia="ja-JP"/>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9AA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BBE99E" w14:textId="77777777" w:rsidR="00363CB7" w:rsidRDefault="00363CB7">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FE1529" w14:textId="77777777" w:rsidR="00363CB7" w:rsidRDefault="00363CB7">
            <w:pPr>
              <w:pStyle w:val="TAC"/>
              <w:rPr>
                <w:rFonts w:cs="Arial"/>
                <w:lang w:eastAsia="ja-JP"/>
              </w:rPr>
            </w:pPr>
            <w:r>
              <w:rPr>
                <w:rFonts w:cs="Arial"/>
                <w:szCs w:val="18"/>
                <w:lang w:eastAsia="ja-JP"/>
              </w:rPr>
              <w:t>0.5</w:t>
            </w:r>
            <w:r>
              <w:rPr>
                <w:rFonts w:cs="Arial"/>
                <w:szCs w:val="18"/>
                <w:vertAlign w:val="superscript"/>
                <w:lang w:eastAsia="ja-JP"/>
              </w:rPr>
              <w:t>5</w:t>
            </w:r>
          </w:p>
        </w:tc>
      </w:tr>
      <w:tr w:rsidR="00363CB7" w14:paraId="05A8950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D9EB73" w14:textId="77777777" w:rsidR="00363CB7" w:rsidRDefault="00363CB7">
            <w:pPr>
              <w:pStyle w:val="TAC"/>
              <w:rPr>
                <w:noProof/>
              </w:rPr>
            </w:pPr>
            <w:r>
              <w:rPr>
                <w:noProof/>
              </w:rPr>
              <w:t>DC_3-20-41_n1</w:t>
            </w:r>
          </w:p>
          <w:p w14:paraId="4E2A4257" w14:textId="77777777" w:rsidR="00363CB7" w:rsidRDefault="00363CB7">
            <w:pPr>
              <w:pStyle w:val="TAC"/>
              <w:rPr>
                <w:rFonts w:cs="Arial"/>
                <w:szCs w:val="18"/>
                <w:lang w:val="sv-SE" w:eastAsia="ja-JP"/>
              </w:rPr>
            </w:pPr>
            <w:r>
              <w:rPr>
                <w:noProof/>
              </w:rPr>
              <w:t>DC_3-3-20-41_n1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FD9D9"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5364C"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50BAA1"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149518" w14:textId="77777777" w:rsidR="00363CB7" w:rsidRDefault="00363CB7">
            <w:pPr>
              <w:pStyle w:val="TAC"/>
              <w:rPr>
                <w:rFonts w:cs="Arial"/>
                <w:szCs w:val="18"/>
                <w:lang w:eastAsia="ja-JP"/>
              </w:rPr>
            </w:pPr>
            <w:r>
              <w:rPr>
                <w:rFonts w:cs="Arial"/>
                <w:szCs w:val="18"/>
                <w:lang w:eastAsia="ja-JP"/>
              </w:rPr>
              <w:t>0.5</w:t>
            </w:r>
          </w:p>
        </w:tc>
      </w:tr>
      <w:tr w:rsidR="00363CB7" w14:paraId="3E892D5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6B2409" w14:textId="77777777" w:rsidR="00363CB7" w:rsidRDefault="00363CB7">
            <w:pPr>
              <w:pStyle w:val="TAC"/>
              <w:rPr>
                <w:noProof/>
                <w:lang w:val="da-DK"/>
              </w:rPr>
            </w:pPr>
            <w:r>
              <w:rPr>
                <w:noProof/>
                <w:lang w:val="da-DK"/>
              </w:rPr>
              <w:t>DC_3-20-41_n78</w:t>
            </w:r>
          </w:p>
          <w:p w14:paraId="3C5240F7" w14:textId="77777777" w:rsidR="00363CB7" w:rsidRDefault="00363CB7">
            <w:pPr>
              <w:pStyle w:val="TAC"/>
              <w:rPr>
                <w:noProof/>
                <w:lang w:val="da-DK"/>
              </w:rPr>
            </w:pPr>
            <w:r>
              <w:rPr>
                <w:noProof/>
                <w:lang w:val="da-DK"/>
              </w:rPr>
              <w:t>DC_3-3-20-41_n78</w:t>
            </w:r>
          </w:p>
          <w:p w14:paraId="3A931973" w14:textId="77777777" w:rsidR="00363CB7" w:rsidRDefault="00363CB7">
            <w:pPr>
              <w:pStyle w:val="TAC"/>
              <w:rPr>
                <w:rFonts w:cs="Arial"/>
                <w:kern w:val="2"/>
                <w:szCs w:val="24"/>
                <w:lang w:eastAsia="ja-JP"/>
              </w:rPr>
            </w:pPr>
            <w:r>
              <w:rPr>
                <w:rFonts w:eastAsia="Malgun Gothic" w:cs="Arial"/>
                <w:kern w:val="2"/>
                <w:szCs w:val="24"/>
                <w:lang w:eastAsia="ko-KR"/>
              </w:rPr>
              <w:t>DC_3-20_n41-n78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422D3"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8CE8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17A44C" w14:textId="77777777" w:rsidR="00363CB7" w:rsidRDefault="00363CB7">
            <w:pPr>
              <w:pStyle w:val="TAC"/>
              <w:rPr>
                <w:rFonts w:cs="Arial"/>
                <w:lang w:eastAsia="zh-CN"/>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6EB99" w14:textId="77777777" w:rsidR="00363CB7" w:rsidRDefault="00363CB7">
            <w:pPr>
              <w:pStyle w:val="TAC"/>
              <w:rPr>
                <w:rFonts w:cs="Arial"/>
                <w:lang w:eastAsia="zh-CN"/>
              </w:rPr>
            </w:pPr>
            <w:r>
              <w:rPr>
                <w:rFonts w:cs="Arial"/>
                <w:lang w:eastAsia="zh-CN"/>
              </w:rPr>
              <w:t>0.5</w:t>
            </w:r>
          </w:p>
        </w:tc>
      </w:tr>
      <w:tr w:rsidR="00363CB7" w14:paraId="7800970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9C4302" w14:textId="77777777" w:rsidR="00363CB7" w:rsidRDefault="00363CB7">
            <w:pPr>
              <w:pStyle w:val="TAC"/>
              <w:rPr>
                <w:noProof/>
                <w:lang w:val="da-DK"/>
              </w:rPr>
            </w:pPr>
            <w:r>
              <w:rPr>
                <w:noProof/>
                <w:lang w:val="da-DK"/>
              </w:rPr>
              <w:t>DC_3-20-67_n3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3819D" w14:textId="77777777" w:rsidR="00363CB7" w:rsidRDefault="00363CB7">
            <w:pPr>
              <w:pStyle w:val="TAC"/>
              <w:rPr>
                <w:rFonts w:eastAsia="Malgun Gothic" w:cs="Arial"/>
                <w:lang w:eastAsia="ko-KR"/>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02E5E" w14:textId="77777777" w:rsidR="00363CB7" w:rsidRDefault="00363CB7">
            <w:pPr>
              <w:pStyle w:val="TAC"/>
              <w:rPr>
                <w:rFonts w:eastAsia="SimSun" w:cs="Arial"/>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F86D1" w14:textId="77777777" w:rsidR="00363CB7" w:rsidRDefault="00363CB7">
            <w:pPr>
              <w:pStyle w:val="TAC"/>
              <w:rPr>
                <w:rFonts w:eastAsia="Malgun Gothic" w:cs="Arial"/>
                <w:lang w:eastAsia="ko-KR"/>
              </w:rPr>
            </w:pPr>
            <w:r>
              <w:t>0</w:t>
            </w:r>
            <w:r>
              <w:rPr>
                <w:lang w:val="sv-SE"/>
              </w:rPr>
              <w:t>.1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B3E263" w14:textId="77777777" w:rsidR="00363CB7" w:rsidRDefault="00363CB7">
            <w:pPr>
              <w:pStyle w:val="TAC"/>
              <w:rPr>
                <w:rFonts w:eastAsia="SimSun" w:cs="Arial"/>
                <w:lang w:eastAsia="zh-CN"/>
              </w:rPr>
            </w:pPr>
            <w:r>
              <w:rPr>
                <w:lang w:val="sv-SE"/>
              </w:rPr>
              <w:t>-</w:t>
            </w:r>
          </w:p>
        </w:tc>
      </w:tr>
      <w:tr w:rsidR="00363CB7" w14:paraId="0EEF34A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ADCD31" w14:textId="77777777" w:rsidR="00363CB7" w:rsidRDefault="00363CB7">
            <w:pPr>
              <w:pStyle w:val="TAC"/>
            </w:pPr>
            <w:r>
              <w:rPr>
                <w:rFonts w:cs="Arial"/>
                <w:kern w:val="2"/>
                <w:szCs w:val="24"/>
                <w:lang w:eastAsia="ja-JP"/>
              </w:rPr>
              <w:t>DC_3_20_SUL_n78-n80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5A3BF" w14:textId="77777777" w:rsidR="00363CB7" w:rsidRDefault="00363CB7">
            <w:pPr>
              <w:pStyle w:val="TAC"/>
              <w:rPr>
                <w:rFonts w:cs="Arial"/>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7B32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F08DB3"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78DE26" w14:textId="77777777" w:rsidR="00363CB7" w:rsidRDefault="00363CB7">
            <w:pPr>
              <w:pStyle w:val="TAC"/>
              <w:rPr>
                <w:rFonts w:eastAsia="SimSun" w:cs="Arial"/>
                <w:lang w:eastAsia="zh-CN"/>
              </w:rPr>
            </w:pPr>
            <w:r>
              <w:rPr>
                <w:rFonts w:cs="Arial"/>
                <w:lang w:eastAsia="zh-CN"/>
              </w:rPr>
              <w:t>-</w:t>
            </w:r>
          </w:p>
        </w:tc>
      </w:tr>
      <w:tr w:rsidR="00363CB7" w14:paraId="7B7BF7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C35372" w14:textId="77777777" w:rsidR="00363CB7" w:rsidRDefault="00363CB7">
            <w:pPr>
              <w:pStyle w:val="TAC"/>
            </w:pPr>
            <w:r>
              <w:rPr>
                <w:lang w:eastAsia="zh-TW"/>
              </w:rPr>
              <w:t>DC_3-21_n1-n77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4E40E" w14:textId="77777777" w:rsidR="00363CB7" w:rsidRDefault="00363C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A3EF"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D6E02B" w14:textId="77777777" w:rsidR="00363CB7" w:rsidRDefault="00363CB7">
            <w:pPr>
              <w:pStyle w:val="TAC"/>
              <w:rPr>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628B04" w14:textId="77777777" w:rsidR="00363CB7" w:rsidRDefault="00363CB7">
            <w:pPr>
              <w:pStyle w:val="TAC"/>
              <w:rPr>
                <w:lang w:eastAsia="zh-CN"/>
              </w:rPr>
            </w:pPr>
            <w:r>
              <w:rPr>
                <w:lang w:eastAsia="zh-CN"/>
              </w:rPr>
              <w:t>0.5</w:t>
            </w:r>
          </w:p>
        </w:tc>
      </w:tr>
      <w:tr w:rsidR="00363CB7" w14:paraId="3C6E2C6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D42FDD" w14:textId="77777777" w:rsidR="00363CB7" w:rsidRDefault="00363CB7">
            <w:pPr>
              <w:pStyle w:val="TAC"/>
            </w:pPr>
            <w:r>
              <w:rPr>
                <w:lang w:eastAsia="zh-TW"/>
              </w:rPr>
              <w:t>DC_3-21_n1-n78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D1D1C" w14:textId="77777777" w:rsidR="00363CB7" w:rsidRDefault="00363C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27D42"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DC2EC3" w14:textId="77777777" w:rsidR="00363CB7" w:rsidRDefault="00363CB7">
            <w:pPr>
              <w:pStyle w:val="TAC"/>
              <w:rPr>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FAA3E4" w14:textId="77777777" w:rsidR="00363CB7" w:rsidRDefault="00363CB7">
            <w:pPr>
              <w:pStyle w:val="TAC"/>
              <w:rPr>
                <w:lang w:eastAsia="ja-JP"/>
              </w:rPr>
            </w:pPr>
            <w:r>
              <w:rPr>
                <w:lang w:eastAsia="zh-CN"/>
              </w:rPr>
              <w:t>0.5</w:t>
            </w:r>
          </w:p>
        </w:tc>
      </w:tr>
      <w:tr w:rsidR="00363CB7" w14:paraId="525FAC6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A97B2C" w14:textId="77777777" w:rsidR="00363CB7" w:rsidRDefault="00363CB7">
            <w:pPr>
              <w:pStyle w:val="TAC"/>
            </w:pPr>
            <w:r>
              <w:rPr>
                <w:lang w:eastAsia="zh-TW"/>
              </w:rPr>
              <w:t>DC_3-21_n1-n79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74371" w14:textId="77777777" w:rsidR="00363CB7" w:rsidRDefault="00363C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31494"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93307" w14:textId="77777777" w:rsidR="00363CB7" w:rsidRDefault="00363CB7">
            <w:pPr>
              <w:pStyle w:val="TAC"/>
              <w:rPr>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F77567" w14:textId="77777777" w:rsidR="00363CB7" w:rsidRDefault="00363CB7">
            <w:pPr>
              <w:pStyle w:val="TAC"/>
              <w:rPr>
                <w:lang w:eastAsia="zh-CN"/>
              </w:rPr>
            </w:pPr>
            <w:r>
              <w:rPr>
                <w:lang w:eastAsia="zh-CN"/>
              </w:rPr>
              <w:t>-</w:t>
            </w:r>
          </w:p>
        </w:tc>
      </w:tr>
      <w:tr w:rsidR="00363CB7" w14:paraId="3A1A5ED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B670B1F" w14:textId="77777777" w:rsidR="00363CB7" w:rsidRDefault="00363CB7">
            <w:pPr>
              <w:pStyle w:val="TAC"/>
              <w:rPr>
                <w:rFonts w:cs="Arial"/>
              </w:rPr>
            </w:pPr>
            <w:r>
              <w:rPr>
                <w:rFonts w:cs="Arial"/>
                <w:lang w:val="x-none" w:eastAsia="zh-TW"/>
              </w:rPr>
              <w:t>DC_3-21_n28-n77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27435" w14:textId="77777777" w:rsidR="00363CB7" w:rsidRDefault="00363CB7">
            <w:pPr>
              <w:pStyle w:val="TAC"/>
              <w:rPr>
                <w:rFonts w:cs="Arial"/>
                <w:lang w:val="x-none"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10E2F" w14:textId="77777777" w:rsidR="00363CB7" w:rsidRDefault="00363CB7">
            <w:pPr>
              <w:pStyle w:val="TAC"/>
              <w:rPr>
                <w:rFonts w:cs="Arial"/>
                <w:lang w:val="x-none" w:eastAsia="zh-TW"/>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1A27DF" w14:textId="77777777" w:rsidR="00363CB7" w:rsidRDefault="00363CB7">
            <w:pPr>
              <w:pStyle w:val="TAC"/>
              <w:rPr>
                <w:rFonts w:eastAsia="Yu Mincho" w:cs="Arial"/>
                <w:szCs w:val="18"/>
                <w:lang w:val="en-US"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786729" w14:textId="77777777" w:rsidR="00363CB7" w:rsidRDefault="00363CB7">
            <w:pPr>
              <w:pStyle w:val="TAC"/>
              <w:rPr>
                <w:rFonts w:eastAsia="Yu Mincho" w:cs="Arial"/>
                <w:szCs w:val="18"/>
                <w:lang w:val="en-US" w:eastAsia="ja-JP"/>
              </w:rPr>
            </w:pPr>
            <w:r>
              <w:rPr>
                <w:lang w:eastAsia="zh-CN"/>
              </w:rPr>
              <w:t>0.5</w:t>
            </w:r>
          </w:p>
        </w:tc>
      </w:tr>
      <w:tr w:rsidR="00363CB7" w14:paraId="563B453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0B655B9" w14:textId="77777777" w:rsidR="00363CB7" w:rsidRDefault="00363CB7">
            <w:pPr>
              <w:pStyle w:val="TAC"/>
              <w:rPr>
                <w:rFonts w:eastAsia="SimSun" w:cs="Arial"/>
              </w:rPr>
            </w:pPr>
            <w:r>
              <w:rPr>
                <w:rFonts w:cs="Arial"/>
                <w:lang w:val="x-none" w:eastAsia="zh-TW"/>
              </w:rPr>
              <w:t>DC_3-21_n28-n78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36357" w14:textId="77777777" w:rsidR="00363CB7" w:rsidRDefault="00363CB7">
            <w:pPr>
              <w:pStyle w:val="TAC"/>
              <w:rPr>
                <w:rFonts w:cs="Arial"/>
                <w:lang w:val="x-none"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6BEDF" w14:textId="77777777" w:rsidR="00363CB7" w:rsidRDefault="00363CB7">
            <w:pPr>
              <w:pStyle w:val="TAC"/>
              <w:rPr>
                <w:rFonts w:cs="Arial"/>
                <w:lang w:val="x-none" w:eastAsia="zh-TW"/>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D548AE" w14:textId="77777777" w:rsidR="00363CB7" w:rsidRDefault="00363CB7">
            <w:pPr>
              <w:pStyle w:val="TAC"/>
              <w:rPr>
                <w:rFonts w:eastAsia="Yu Mincho" w:cs="Arial"/>
                <w:szCs w:val="18"/>
                <w:lang w:val="en-US"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52029F" w14:textId="77777777" w:rsidR="00363CB7" w:rsidRDefault="00363CB7">
            <w:pPr>
              <w:pStyle w:val="TAC"/>
              <w:rPr>
                <w:rFonts w:eastAsia="Yu Mincho" w:cs="Arial"/>
                <w:szCs w:val="18"/>
                <w:lang w:val="en-US" w:eastAsia="ja-JP"/>
              </w:rPr>
            </w:pPr>
            <w:r>
              <w:rPr>
                <w:lang w:eastAsia="zh-CN"/>
              </w:rPr>
              <w:t>0.5</w:t>
            </w:r>
          </w:p>
        </w:tc>
      </w:tr>
      <w:tr w:rsidR="00363CB7" w14:paraId="26E1294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ADAEBFA" w14:textId="77777777" w:rsidR="00363CB7" w:rsidRDefault="00363CB7">
            <w:pPr>
              <w:pStyle w:val="TAC"/>
              <w:rPr>
                <w:rFonts w:eastAsia="SimSun" w:cs="Arial"/>
              </w:rPr>
            </w:pPr>
            <w:r>
              <w:rPr>
                <w:rFonts w:cs="Arial"/>
                <w:lang w:val="x-none" w:eastAsia="zh-TW"/>
              </w:rPr>
              <w:t>DC_3-21_n28-n79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BBAF8" w14:textId="77777777" w:rsidR="00363CB7" w:rsidRDefault="00363CB7">
            <w:pPr>
              <w:pStyle w:val="TAC"/>
              <w:rPr>
                <w:rFonts w:cs="Arial"/>
                <w:lang w:val="x-none" w:eastAsia="zh-TW"/>
              </w:rPr>
            </w:pPr>
            <w:r>
              <w:rPr>
                <w:rFonts w:cs="Arial"/>
                <w:lang w:val="da-DK"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0C48A" w14:textId="77777777" w:rsidR="00363CB7" w:rsidRDefault="00363CB7">
            <w:pPr>
              <w:pStyle w:val="TAC"/>
              <w:rPr>
                <w:rFonts w:cs="Arial"/>
                <w:lang w:val="x-none" w:eastAsia="zh-CN"/>
              </w:rPr>
            </w:pPr>
            <w:r>
              <w:rPr>
                <w:rFonts w:cs="Arial"/>
                <w:lang w:val="x-non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60B322"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4E065" w14:textId="77777777" w:rsidR="00363CB7" w:rsidRDefault="00363CB7">
            <w:pPr>
              <w:pStyle w:val="TAC"/>
              <w:rPr>
                <w:rFonts w:eastAsia="SimSun" w:cs="Arial"/>
                <w:szCs w:val="18"/>
                <w:lang w:val="en-US" w:eastAsia="zh-CN"/>
              </w:rPr>
            </w:pPr>
            <w:r>
              <w:rPr>
                <w:rFonts w:cs="Arial"/>
                <w:szCs w:val="18"/>
                <w:lang w:val="en-US" w:eastAsia="zh-CN"/>
              </w:rPr>
              <w:t>-</w:t>
            </w:r>
          </w:p>
        </w:tc>
      </w:tr>
      <w:tr w:rsidR="00363CB7" w14:paraId="2A3D07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F9778A" w14:textId="77777777" w:rsidR="00363CB7" w:rsidRDefault="00363CB7">
            <w:pPr>
              <w:pStyle w:val="TAC"/>
            </w:pPr>
            <w:r>
              <w:t>DC_3-21-42_n1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BAE71" w14:textId="77777777" w:rsidR="00363CB7" w:rsidRDefault="00363CB7">
            <w:pPr>
              <w:pStyle w:val="TAC"/>
              <w:rPr>
                <w:rFonts w:cs="Arial"/>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FFF90"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CC2155" w14:textId="77777777" w:rsidR="00363CB7" w:rsidRDefault="00363CB7">
            <w:pPr>
              <w:pStyle w:val="TAC"/>
              <w:rPr>
                <w:rFonts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7BAFB" w14:textId="77777777" w:rsidR="00363CB7" w:rsidRDefault="00363CB7">
            <w:pPr>
              <w:pStyle w:val="TAC"/>
              <w:rPr>
                <w:rFonts w:cs="Arial"/>
                <w:lang w:eastAsia="zh-CN"/>
              </w:rPr>
            </w:pPr>
            <w:r>
              <w:rPr>
                <w:rFonts w:cs="Arial"/>
                <w:lang w:eastAsia="zh-CN"/>
              </w:rPr>
              <w:t>0.2</w:t>
            </w:r>
          </w:p>
        </w:tc>
      </w:tr>
      <w:tr w:rsidR="00363CB7" w14:paraId="6D4C03A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5F1F0E" w14:textId="77777777" w:rsidR="00363CB7" w:rsidRDefault="00363CB7">
            <w:pPr>
              <w:pStyle w:val="TAC"/>
              <w:rPr>
                <w:rFonts w:cs="Arial"/>
              </w:rPr>
            </w:pPr>
            <w:r>
              <w:t>DC_3-21-42_n77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70872"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BC545"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DBE053"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9BE73" w14:textId="77777777" w:rsidR="00363CB7" w:rsidRDefault="00363CB7">
            <w:pPr>
              <w:pStyle w:val="TAC"/>
              <w:rPr>
                <w:rFonts w:cs="Arial"/>
              </w:rPr>
            </w:pPr>
            <w:r>
              <w:rPr>
                <w:rFonts w:cs="Arial"/>
                <w:lang w:eastAsia="zh-CN"/>
              </w:rPr>
              <w:t>0.5</w:t>
            </w:r>
          </w:p>
        </w:tc>
      </w:tr>
      <w:tr w:rsidR="00363CB7" w14:paraId="231C77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347775" w14:textId="77777777" w:rsidR="00363CB7" w:rsidRDefault="00363CB7">
            <w:pPr>
              <w:pStyle w:val="TAC"/>
              <w:rPr>
                <w:rFonts w:cs="Arial"/>
              </w:rPr>
            </w:pPr>
            <w:r>
              <w:rPr>
                <w:rFonts w:cs="Arial"/>
                <w:lang w:eastAsia="ja-JP"/>
              </w:rPr>
              <w:t>DC</w:t>
            </w:r>
            <w:r>
              <w:rPr>
                <w:rFonts w:cs="Arial"/>
              </w:rPr>
              <w:t>_</w:t>
            </w:r>
            <w:r>
              <w:rPr>
                <w:rFonts w:cs="Arial"/>
                <w:lang w:eastAsia="ja-JP"/>
              </w:rPr>
              <w:t>3-21-42_n78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78511"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8B48A"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D30A65"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28CB2" w14:textId="77777777" w:rsidR="00363CB7" w:rsidRDefault="00363CB7">
            <w:pPr>
              <w:pStyle w:val="TAC"/>
              <w:rPr>
                <w:rFonts w:cs="Arial"/>
              </w:rPr>
            </w:pPr>
            <w:r>
              <w:rPr>
                <w:rFonts w:cs="Arial"/>
                <w:lang w:eastAsia="zh-CN"/>
              </w:rPr>
              <w:t>0.5</w:t>
            </w:r>
          </w:p>
        </w:tc>
      </w:tr>
      <w:tr w:rsidR="00363CB7" w14:paraId="28C062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2EFBAE" w14:textId="77777777" w:rsidR="00363CB7" w:rsidRDefault="00363CB7">
            <w:pPr>
              <w:pStyle w:val="TAC"/>
              <w:rPr>
                <w:rFonts w:cs="Arial"/>
              </w:rPr>
            </w:pPr>
            <w:r>
              <w:rPr>
                <w:rFonts w:cs="Arial"/>
                <w:lang w:eastAsia="ja-JP"/>
              </w:rPr>
              <w:t>DC</w:t>
            </w:r>
            <w:r>
              <w:rPr>
                <w:rFonts w:cs="Arial"/>
              </w:rPr>
              <w:t>_</w:t>
            </w:r>
            <w:r>
              <w:rPr>
                <w:rFonts w:cs="Arial"/>
                <w:lang w:eastAsia="ja-JP"/>
              </w:rPr>
              <w:t>3-21-42_n79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A0400"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839E9"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D2652E"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805EC5" w14:textId="77777777" w:rsidR="00363CB7" w:rsidRDefault="00363CB7">
            <w:pPr>
              <w:pStyle w:val="TAC"/>
              <w:rPr>
                <w:rFonts w:cs="Arial"/>
              </w:rPr>
            </w:pPr>
            <w:r>
              <w:rPr>
                <w:rFonts w:cs="Arial"/>
                <w:lang w:eastAsia="zh-CN"/>
              </w:rPr>
              <w:t>-</w:t>
            </w:r>
          </w:p>
        </w:tc>
      </w:tr>
      <w:tr w:rsidR="00363CB7" w14:paraId="0BF7D1F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9D9412" w14:textId="77777777" w:rsidR="00363CB7" w:rsidRDefault="00363CB7">
            <w:pPr>
              <w:pStyle w:val="TAC"/>
              <w:rPr>
                <w:rFonts w:cs="Arial"/>
              </w:rPr>
            </w:pPr>
            <w:r>
              <w:rPr>
                <w:rFonts w:cs="Arial"/>
                <w:szCs w:val="18"/>
                <w:lang w:eastAsia="ja-JP"/>
              </w:rPr>
              <w:t>DC_3-21_n77-n79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663EE"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A927"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8A3B93"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1C3A5D" w14:textId="77777777" w:rsidR="00363CB7" w:rsidRDefault="00363CB7">
            <w:pPr>
              <w:pStyle w:val="TAC"/>
              <w:rPr>
                <w:rFonts w:cs="Arial"/>
              </w:rPr>
            </w:pPr>
            <w:r>
              <w:rPr>
                <w:rFonts w:cs="Arial"/>
                <w:lang w:eastAsia="zh-CN"/>
              </w:rPr>
              <w:t>-</w:t>
            </w:r>
          </w:p>
        </w:tc>
      </w:tr>
      <w:tr w:rsidR="00363CB7" w14:paraId="4E24A6F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3E8B7B" w14:textId="77777777" w:rsidR="00363CB7" w:rsidRDefault="00363CB7">
            <w:pPr>
              <w:pStyle w:val="TAC"/>
              <w:rPr>
                <w:rFonts w:cs="Arial"/>
              </w:rPr>
            </w:pPr>
            <w:r>
              <w:rPr>
                <w:rFonts w:cs="Arial"/>
                <w:szCs w:val="18"/>
                <w:lang w:eastAsia="ja-JP"/>
              </w:rPr>
              <w:t>DC_3-21_n78-n79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9C19B"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51B92"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FF75BA"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541132" w14:textId="77777777" w:rsidR="00363CB7" w:rsidRDefault="00363CB7">
            <w:pPr>
              <w:pStyle w:val="TAC"/>
              <w:rPr>
                <w:rFonts w:cs="Arial"/>
              </w:rPr>
            </w:pPr>
            <w:r>
              <w:rPr>
                <w:rFonts w:cs="Arial"/>
                <w:lang w:eastAsia="zh-CN"/>
              </w:rPr>
              <w:t>-</w:t>
            </w:r>
          </w:p>
        </w:tc>
      </w:tr>
      <w:tr w:rsidR="00363CB7" w14:paraId="314A7BB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256E73" w14:textId="77777777" w:rsidR="00363CB7" w:rsidRDefault="00363CB7">
            <w:pPr>
              <w:pStyle w:val="TAC"/>
            </w:pPr>
            <w:r>
              <w:rPr>
                <w:lang w:eastAsia="ko-KR"/>
              </w:rPr>
              <w:t>DC_3-28_n1-n40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1822"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9889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B256A" w14:textId="77777777" w:rsidR="00363CB7" w:rsidRDefault="00363CB7">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070B55" w14:textId="77777777" w:rsidR="00363CB7" w:rsidRDefault="00363CB7">
            <w:pPr>
              <w:pStyle w:val="TAC"/>
              <w:rPr>
                <w:rFonts w:eastAsia="SimSun"/>
                <w:lang w:eastAsia="zh-CN"/>
              </w:rPr>
            </w:pPr>
            <w:r>
              <w:rPr>
                <w:lang w:eastAsia="zh-CN"/>
              </w:rPr>
              <w:t>-</w:t>
            </w:r>
          </w:p>
        </w:tc>
      </w:tr>
      <w:tr w:rsidR="00363CB7" w14:paraId="177F1B8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791265" w14:textId="77777777" w:rsidR="00363CB7" w:rsidRDefault="00363CB7">
            <w:pPr>
              <w:pStyle w:val="TAC"/>
              <w:rPr>
                <w:rFonts w:cs="Arial"/>
              </w:rPr>
            </w:pPr>
            <w:r>
              <w:t>DC_3-28_n1-n78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36A48" w14:textId="77777777" w:rsidR="00363CB7" w:rsidRDefault="00363CB7">
            <w:pPr>
              <w:pStyle w:val="TAC"/>
              <w:rPr>
                <w:rFonts w:cs="Arial"/>
                <w:lang w:val="x-none"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131D6"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71A4F3" w14:textId="77777777" w:rsidR="00363CB7" w:rsidRDefault="00363CB7">
            <w:pPr>
              <w:pStyle w:val="TAC"/>
              <w:rPr>
                <w:rFonts w:eastAsia="Yu Mincho" w:cs="Arial"/>
                <w:szCs w:val="18"/>
                <w:lang w:val="en-US" w:eastAsia="ja-JP"/>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D1DFB0" w14:textId="77777777" w:rsidR="00363CB7" w:rsidRDefault="00363CB7">
            <w:pPr>
              <w:pStyle w:val="TAC"/>
              <w:rPr>
                <w:rFonts w:eastAsia="SimSun" w:cs="Arial"/>
                <w:szCs w:val="18"/>
                <w:lang w:val="en-US" w:eastAsia="zh-CN"/>
              </w:rPr>
            </w:pPr>
            <w:r>
              <w:rPr>
                <w:rFonts w:cs="Arial"/>
                <w:szCs w:val="18"/>
                <w:lang w:val="en-US" w:eastAsia="zh-CN"/>
              </w:rPr>
              <w:t>0.5</w:t>
            </w:r>
          </w:p>
        </w:tc>
      </w:tr>
      <w:tr w:rsidR="00363CB7" w14:paraId="46785F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24F2964" w14:textId="77777777" w:rsidR="00363CB7" w:rsidRDefault="00363CB7">
            <w:pPr>
              <w:pStyle w:val="TAC"/>
              <w:rPr>
                <w:rFonts w:cs="Arial"/>
              </w:rPr>
            </w:pPr>
            <w:r>
              <w:rPr>
                <w:rFonts w:cs="Arial"/>
                <w:lang w:eastAsia="ja-JP"/>
              </w:rPr>
              <w:t>DC_3-28_n3-n78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388AB" w14:textId="77777777" w:rsidR="00363CB7" w:rsidRDefault="00363CB7">
            <w:pPr>
              <w:pStyle w:val="TAC"/>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EC97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138D55"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1CB12" w14:textId="77777777" w:rsidR="00363CB7" w:rsidRDefault="00363CB7">
            <w:pPr>
              <w:pStyle w:val="TAC"/>
              <w:rPr>
                <w:rFonts w:eastAsia="SimSun" w:cs="Arial"/>
                <w:szCs w:val="18"/>
                <w:lang w:eastAsia="zh-CN"/>
              </w:rPr>
            </w:pPr>
            <w:r>
              <w:rPr>
                <w:rFonts w:cs="Arial"/>
                <w:szCs w:val="18"/>
                <w:lang w:eastAsia="zh-CN"/>
              </w:rPr>
              <w:t>0.5</w:t>
            </w:r>
          </w:p>
        </w:tc>
      </w:tr>
      <w:tr w:rsidR="00363CB7" w14:paraId="034A882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2F5D720" w14:textId="77777777" w:rsidR="00363CB7" w:rsidRDefault="00363CB7">
            <w:pPr>
              <w:pStyle w:val="TAC"/>
              <w:rPr>
                <w:rFonts w:cs="Arial"/>
                <w:lang w:eastAsia="ja-JP"/>
              </w:rPr>
            </w:pPr>
            <w:r>
              <w:rPr>
                <w:rFonts w:cs="Arial"/>
                <w:lang w:eastAsia="ja-JP"/>
              </w:rPr>
              <w:t>DC_3-28_n5-n40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A9D9E" w14:textId="77777777" w:rsidR="00363CB7" w:rsidRDefault="00363CB7">
            <w:pPr>
              <w:pStyle w:val="TAC"/>
              <w:rPr>
                <w:lang w:val="sv-SE"/>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DC30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802E3A" w14:textId="77777777" w:rsidR="00363CB7" w:rsidRDefault="00363CB7">
            <w:pPr>
              <w:pStyle w:val="TAC"/>
              <w:rPr>
                <w:rFonts w:eastAsia="Malgun Gothic"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7A2782" w14:textId="77777777" w:rsidR="00363CB7" w:rsidRDefault="00363CB7">
            <w:pPr>
              <w:pStyle w:val="TAC"/>
              <w:rPr>
                <w:rFonts w:eastAsia="SimSun" w:cs="Arial"/>
                <w:szCs w:val="18"/>
                <w:lang w:eastAsia="zh-CN"/>
              </w:rPr>
            </w:pPr>
            <w:r>
              <w:rPr>
                <w:rFonts w:cs="Arial"/>
                <w:szCs w:val="18"/>
                <w:lang w:eastAsia="zh-CN"/>
              </w:rPr>
              <w:t>0.8</w:t>
            </w:r>
          </w:p>
        </w:tc>
      </w:tr>
      <w:tr w:rsidR="00363CB7" w14:paraId="7B9127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564FE1" w14:textId="77777777" w:rsidR="00363CB7" w:rsidRDefault="00363CB7">
            <w:pPr>
              <w:pStyle w:val="TAC"/>
              <w:rPr>
                <w:lang w:eastAsia="ko-KR"/>
              </w:rPr>
            </w:pPr>
            <w:r>
              <w:rPr>
                <w:lang w:eastAsia="ko-KR"/>
              </w:rPr>
              <w:t>DC_3-28_n7-n78</w:t>
            </w:r>
          </w:p>
          <w:p w14:paraId="5343536A" w14:textId="77777777" w:rsidR="00363CB7" w:rsidRDefault="00363CB7">
            <w:pPr>
              <w:pStyle w:val="TAC"/>
              <w:rPr>
                <w:rFonts w:cs="Arial"/>
              </w:rPr>
            </w:pPr>
            <w:r>
              <w:rPr>
                <w:lang w:eastAsia="ko-KR"/>
              </w:rPr>
              <w:t>DC_3-3-28_n7-n78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3F0D5" w14:textId="77777777" w:rsidR="00363CB7" w:rsidRDefault="00363CB7">
            <w:pPr>
              <w:pStyle w:val="TAC"/>
              <w:rPr>
                <w:lang w:eastAsia="ja-JP"/>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B07B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843712" w14:textId="77777777" w:rsidR="00363CB7" w:rsidRDefault="00363CB7">
            <w:pPr>
              <w:pStyle w:val="TAC"/>
              <w:rPr>
                <w:rFonts w:eastAsia="Yu Mincho"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4198D5" w14:textId="77777777" w:rsidR="00363CB7" w:rsidRDefault="00363CB7">
            <w:pPr>
              <w:pStyle w:val="TAC"/>
              <w:rPr>
                <w:rFonts w:eastAsia="SimSun" w:cs="Arial"/>
                <w:lang w:eastAsia="zh-CN"/>
              </w:rPr>
            </w:pPr>
            <w:r>
              <w:rPr>
                <w:rFonts w:cs="Arial"/>
                <w:lang w:eastAsia="zh-CN"/>
              </w:rPr>
              <w:t>0.5</w:t>
            </w:r>
          </w:p>
        </w:tc>
      </w:tr>
      <w:tr w:rsidR="00363CB7" w14:paraId="1DE2B4B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AFD5A3" w14:textId="77777777" w:rsidR="00363CB7" w:rsidRDefault="00363CB7">
            <w:pPr>
              <w:pStyle w:val="TAC"/>
              <w:rPr>
                <w:rFonts w:cs="Arial"/>
              </w:rPr>
            </w:pPr>
            <w:r>
              <w:rPr>
                <w:rFonts w:cs="Arial"/>
              </w:rPr>
              <w:t>DC_3-28-32_n1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387B0"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92AA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05251B" w14:textId="77777777" w:rsidR="00363CB7" w:rsidRDefault="00363CB7">
            <w:pPr>
              <w:pStyle w:val="TAC"/>
              <w:rPr>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6D1C47" w14:textId="77777777" w:rsidR="00363CB7" w:rsidRDefault="00363CB7">
            <w:pPr>
              <w:pStyle w:val="TAC"/>
              <w:rPr>
                <w:lang w:eastAsia="zh-CN"/>
              </w:rPr>
            </w:pPr>
            <w:r>
              <w:rPr>
                <w:lang w:eastAsia="zh-CN"/>
              </w:rPr>
              <w:t>-</w:t>
            </w:r>
          </w:p>
        </w:tc>
      </w:tr>
      <w:tr w:rsidR="00363CB7" w14:paraId="67104C9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3BF5DA" w14:textId="77777777" w:rsidR="00363CB7" w:rsidRDefault="00363CB7">
            <w:pPr>
              <w:pStyle w:val="TAC"/>
              <w:rPr>
                <w:rFonts w:cs="Arial"/>
                <w:lang w:eastAsia="ja-JP"/>
              </w:rPr>
            </w:pPr>
            <w:r>
              <w:rPr>
                <w:rFonts w:cs="Arial"/>
                <w:szCs w:val="16"/>
                <w:lang w:eastAsia="zh-CN"/>
              </w:rPr>
              <w:t>DC_3-28-40_n78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5B1A" w14:textId="77777777" w:rsidR="00363CB7" w:rsidRDefault="00363CB7">
            <w:pPr>
              <w:pStyle w:val="TAC"/>
              <w:rPr>
                <w:lang w:eastAsia="zh-CN"/>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AC30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796B97" w14:textId="77777777" w:rsidR="00363CB7" w:rsidRDefault="00363CB7">
            <w:pPr>
              <w:pStyle w:val="TAC"/>
              <w:rPr>
                <w:rFonts w:eastAsia="Malgun Gothic"/>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215D97" w14:textId="77777777" w:rsidR="00363CB7" w:rsidRDefault="00363CB7">
            <w:pPr>
              <w:pStyle w:val="TAC"/>
              <w:rPr>
                <w:rFonts w:eastAsia="Malgun Gothic"/>
              </w:rPr>
            </w:pPr>
            <w:r>
              <w:rPr>
                <w:rFonts w:cs="Arial"/>
                <w:szCs w:val="18"/>
                <w:lang w:eastAsia="ja-JP"/>
              </w:rPr>
              <w:t>0.5</w:t>
            </w:r>
            <w:r>
              <w:rPr>
                <w:rFonts w:cs="Arial"/>
                <w:szCs w:val="18"/>
                <w:vertAlign w:val="superscript"/>
                <w:lang w:eastAsia="ja-JP"/>
              </w:rPr>
              <w:t>5</w:t>
            </w:r>
          </w:p>
        </w:tc>
      </w:tr>
      <w:tr w:rsidR="00363CB7" w14:paraId="30FC0F4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57E5F1" w14:textId="77777777" w:rsidR="00363CB7" w:rsidRDefault="00363CB7">
            <w:pPr>
              <w:pStyle w:val="TAC"/>
              <w:rPr>
                <w:rFonts w:eastAsia="SimSun" w:cs="Arial"/>
                <w:lang w:eastAsia="ja-JP"/>
              </w:rPr>
            </w:pPr>
            <w:r>
              <w:rPr>
                <w:rFonts w:cs="Arial"/>
                <w:szCs w:val="16"/>
                <w:lang w:eastAsia="zh-CN"/>
              </w:rPr>
              <w:t>DC_3-28_n40-n78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D56A0" w14:textId="77777777" w:rsidR="00363CB7" w:rsidRDefault="00363CB7">
            <w:pPr>
              <w:pStyle w:val="TAC"/>
              <w:rPr>
                <w:lang w:eastAsia="zh-CN"/>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0E63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DC4DEE" w14:textId="77777777" w:rsidR="00363CB7" w:rsidRDefault="00363CB7">
            <w:pPr>
              <w:pStyle w:val="TAC"/>
              <w:rPr>
                <w:rFonts w:eastAsia="Malgun Gothic"/>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A689AB" w14:textId="77777777" w:rsidR="00363CB7" w:rsidRDefault="00363CB7">
            <w:pPr>
              <w:pStyle w:val="TAC"/>
              <w:rPr>
                <w:rFonts w:eastAsia="Malgun Gothic"/>
              </w:rPr>
            </w:pPr>
            <w:r>
              <w:rPr>
                <w:rFonts w:cs="Arial"/>
                <w:szCs w:val="18"/>
                <w:lang w:eastAsia="ja-JP"/>
              </w:rPr>
              <w:t>0.5</w:t>
            </w:r>
            <w:r>
              <w:rPr>
                <w:rFonts w:cs="Arial"/>
                <w:szCs w:val="18"/>
                <w:vertAlign w:val="superscript"/>
                <w:lang w:eastAsia="ja-JP"/>
              </w:rPr>
              <w:t>5</w:t>
            </w:r>
          </w:p>
        </w:tc>
      </w:tr>
      <w:tr w:rsidR="00363CB7" w14:paraId="5DDDAC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E4074A" w14:textId="77777777" w:rsidR="00363CB7" w:rsidRDefault="00363CB7">
            <w:pPr>
              <w:pStyle w:val="TAC"/>
              <w:rPr>
                <w:rFonts w:eastAsia="SimSun" w:cs="Arial"/>
                <w:szCs w:val="16"/>
                <w:lang w:eastAsia="zh-CN"/>
              </w:rPr>
            </w:pPr>
            <w:r>
              <w:rPr>
                <w:rFonts w:cs="Arial"/>
                <w:szCs w:val="16"/>
                <w:lang w:eastAsia="zh-CN"/>
              </w:rPr>
              <w:t>DC_3-28_n41-n77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8878F" w14:textId="77777777" w:rsidR="00363CB7" w:rsidRDefault="00363CB7">
            <w:pPr>
              <w:pStyle w:val="TAC"/>
              <w:rPr>
                <w:rFonts w:eastAsia="Malgun Gothic" w:cs="Arial"/>
                <w:szCs w:val="18"/>
                <w:lang w:eastAsia="ko-KR"/>
              </w:rPr>
            </w:pPr>
            <w:r>
              <w:rPr>
                <w:rFonts w:cs="Arial"/>
                <w:szCs w:val="16"/>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56573" w14:textId="77777777" w:rsidR="00363CB7" w:rsidRDefault="00363CB7">
            <w:pPr>
              <w:pStyle w:val="TAC"/>
              <w:rPr>
                <w:rFonts w:eastAsia="SimSun"/>
                <w:lang w:eastAsia="zh-CN"/>
              </w:rPr>
            </w:pPr>
            <w:r>
              <w:rPr>
                <w:rFonts w:cs="Arial"/>
                <w:szCs w:val="16"/>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C1A0DB" w14:textId="77777777" w:rsidR="00363CB7" w:rsidRDefault="00363CB7">
            <w:pPr>
              <w:pStyle w:val="TAC"/>
              <w:rPr>
                <w:rFonts w:cs="Arial"/>
                <w:szCs w:val="18"/>
                <w:lang w:eastAsia="ja-JP"/>
              </w:rPr>
            </w:pPr>
            <w:r>
              <w:rPr>
                <w:rFonts w:eastAsiaTheme="minorEastAsia" w:cs="Arial"/>
                <w:szCs w:val="16"/>
                <w:lang w:eastAsia="zh-CN"/>
              </w:rPr>
              <w:t>0.4</w:t>
            </w:r>
            <w:r>
              <w:rPr>
                <w:rFonts w:eastAsiaTheme="minorEastAsia" w:cs="Arial"/>
                <w:szCs w:val="16"/>
                <w:vertAlign w:val="superscript"/>
                <w:lang w:eastAsia="zh-CN"/>
              </w:rPr>
              <w:t>3</w:t>
            </w:r>
            <w:r>
              <w:rPr>
                <w:rFonts w:eastAsiaTheme="minorEastAsia" w:cs="Arial"/>
                <w:szCs w:val="16"/>
                <w:lang w:eastAsia="zh-CN"/>
              </w:rPr>
              <w:t xml:space="preserve"> / 0.5</w:t>
            </w:r>
            <w:r>
              <w:rPr>
                <w:rFonts w:eastAsiaTheme="minorEastAsia" w:cs="Arial"/>
                <w:szCs w:val="16"/>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44AE40" w14:textId="77777777" w:rsidR="00363CB7" w:rsidRDefault="00363CB7">
            <w:pPr>
              <w:pStyle w:val="TAC"/>
              <w:rPr>
                <w:rFonts w:cs="Arial"/>
                <w:szCs w:val="18"/>
                <w:lang w:eastAsia="ja-JP"/>
              </w:rPr>
            </w:pPr>
            <w:r>
              <w:rPr>
                <w:rFonts w:eastAsiaTheme="minorEastAsia" w:cs="Arial"/>
                <w:szCs w:val="16"/>
                <w:lang w:eastAsia="zh-CN"/>
              </w:rPr>
              <w:t>0.5</w:t>
            </w:r>
          </w:p>
        </w:tc>
      </w:tr>
      <w:tr w:rsidR="00363CB7" w14:paraId="4C8A73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C1DA67F" w14:textId="77777777" w:rsidR="00363CB7" w:rsidRDefault="00363CB7">
            <w:pPr>
              <w:pStyle w:val="TAC"/>
              <w:rPr>
                <w:rFonts w:cs="Arial"/>
              </w:rPr>
            </w:pPr>
            <w:r>
              <w:rPr>
                <w:rFonts w:cs="Arial"/>
                <w:lang w:eastAsia="ja-JP"/>
              </w:rPr>
              <w:t>DC_3-28-41_n78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05B8" w14:textId="77777777" w:rsidR="00363CB7" w:rsidRDefault="00363C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D246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5B7FD4" w14:textId="77777777" w:rsidR="00363CB7" w:rsidRDefault="00363CB7">
            <w:pPr>
              <w:pStyle w:val="TAC"/>
              <w:rPr>
                <w:rFonts w:eastAsia="Yu Mincho" w:cs="Arial"/>
                <w:lang w:eastAsia="ja-JP"/>
              </w:rPr>
            </w:pPr>
            <w:r>
              <w:rPr>
                <w:rFonts w:eastAsia="Malgun Gothic"/>
              </w:rPr>
              <w:t>0.4</w:t>
            </w:r>
            <w:r>
              <w:rPr>
                <w:rFonts w:eastAsia="Malgun Gothic"/>
                <w:vertAlign w:val="superscript"/>
              </w:rPr>
              <w:t xml:space="preserve">3 </w:t>
            </w:r>
            <w:r>
              <w:rPr>
                <w:rFonts w:eastAsia="Malgun Gothic"/>
              </w:rPr>
              <w:t>/ 0.5</w:t>
            </w:r>
            <w:r>
              <w:rPr>
                <w:rFonts w:eastAsia="Malgun Gothic"/>
                <w:vertAlign w:val="superscript"/>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43C933" w14:textId="77777777" w:rsidR="00363CB7" w:rsidRDefault="00363CB7">
            <w:pPr>
              <w:pStyle w:val="TAC"/>
              <w:rPr>
                <w:rFonts w:eastAsia="Yu Mincho" w:cs="Arial"/>
                <w:lang w:eastAsia="ja-JP"/>
              </w:rPr>
            </w:pPr>
            <w:r>
              <w:rPr>
                <w:rFonts w:eastAsia="Malgun Gothic"/>
              </w:rPr>
              <w:t>0.5</w:t>
            </w:r>
          </w:p>
        </w:tc>
      </w:tr>
      <w:tr w:rsidR="00363CB7" w14:paraId="6C6A93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7FFA1B" w14:textId="77777777" w:rsidR="00363CB7" w:rsidRDefault="00363CB7">
            <w:pPr>
              <w:pStyle w:val="TAC"/>
              <w:rPr>
                <w:rFonts w:eastAsia="SimSun" w:cs="Arial"/>
              </w:rPr>
            </w:pPr>
            <w:r>
              <w:rPr>
                <w:rFonts w:cs="Arial"/>
              </w:rPr>
              <w:t>DC_</w:t>
            </w:r>
            <w:r>
              <w:rPr>
                <w:rFonts w:cs="Arial"/>
                <w:lang w:eastAsia="ja-JP"/>
              </w:rPr>
              <w:t>3-28-42_n77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AD0C0"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721C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789D53"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38498D" w14:textId="77777777" w:rsidR="00363CB7" w:rsidRDefault="00363CB7">
            <w:pPr>
              <w:pStyle w:val="TAC"/>
              <w:rPr>
                <w:rFonts w:cs="Arial"/>
                <w:lang w:eastAsia="zh-CN"/>
              </w:rPr>
            </w:pPr>
            <w:r>
              <w:rPr>
                <w:rFonts w:cs="Arial"/>
                <w:lang w:eastAsia="zh-CN"/>
              </w:rPr>
              <w:t>0.5</w:t>
            </w:r>
          </w:p>
        </w:tc>
      </w:tr>
      <w:tr w:rsidR="00363CB7" w14:paraId="3498601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9F9660" w14:textId="77777777" w:rsidR="00363CB7" w:rsidRDefault="00363CB7">
            <w:pPr>
              <w:pStyle w:val="TAC"/>
              <w:rPr>
                <w:rFonts w:cs="Arial"/>
              </w:rPr>
            </w:pPr>
            <w:r>
              <w:rPr>
                <w:rFonts w:cs="Arial"/>
              </w:rPr>
              <w:t>DC_</w:t>
            </w:r>
            <w:r>
              <w:rPr>
                <w:rFonts w:cs="Arial"/>
                <w:lang w:eastAsia="ja-JP"/>
              </w:rPr>
              <w:t>3-28-42_n78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8CD99"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42F90"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317E02"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BBCC45" w14:textId="77777777" w:rsidR="00363CB7" w:rsidRDefault="00363CB7">
            <w:pPr>
              <w:pStyle w:val="TAC"/>
              <w:rPr>
                <w:rFonts w:cs="Arial"/>
              </w:rPr>
            </w:pPr>
            <w:r>
              <w:rPr>
                <w:rFonts w:cs="Arial"/>
                <w:lang w:eastAsia="zh-CN"/>
              </w:rPr>
              <w:t>0.5</w:t>
            </w:r>
          </w:p>
        </w:tc>
      </w:tr>
      <w:tr w:rsidR="00363CB7" w14:paraId="3EDD755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AB10EB" w14:textId="77777777" w:rsidR="00363CB7" w:rsidRDefault="00363CB7">
            <w:pPr>
              <w:pStyle w:val="TAC"/>
              <w:rPr>
                <w:rFonts w:cs="Arial"/>
              </w:rPr>
            </w:pPr>
            <w:r>
              <w:rPr>
                <w:rFonts w:cs="Arial"/>
              </w:rPr>
              <w:t>DC_</w:t>
            </w:r>
            <w:r>
              <w:rPr>
                <w:rFonts w:cs="Arial"/>
                <w:lang w:eastAsia="ja-JP"/>
              </w:rPr>
              <w:t>3-28-42_n79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4FAE9"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99EE"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C01EC5"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694735" w14:textId="77777777" w:rsidR="00363CB7" w:rsidRDefault="00363CB7">
            <w:pPr>
              <w:pStyle w:val="TAC"/>
              <w:rPr>
                <w:rFonts w:cs="Arial"/>
              </w:rPr>
            </w:pPr>
            <w:r>
              <w:rPr>
                <w:rFonts w:cs="Arial"/>
                <w:lang w:eastAsia="zh-CN"/>
              </w:rPr>
              <w:t>-</w:t>
            </w:r>
          </w:p>
        </w:tc>
      </w:tr>
      <w:tr w:rsidR="00363CB7" w14:paraId="4F96E4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0EBC0E8" w14:textId="77777777" w:rsidR="00363CB7" w:rsidRDefault="00363CB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466F5" w14:textId="77777777" w:rsidR="00363CB7" w:rsidRDefault="00363CB7">
            <w:pPr>
              <w:pStyle w:val="TAC"/>
              <w:rPr>
                <w:rFonts w:eastAsia="DengXian" w:cs="Arial"/>
                <w:bCs/>
                <w:szCs w:val="18"/>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ECDAC" w14:textId="77777777" w:rsidR="00363CB7" w:rsidRDefault="00363CB7">
            <w:pPr>
              <w:pStyle w:val="TAC"/>
              <w:rPr>
                <w:rFonts w:eastAsia="DengXian" w:cs="Arial"/>
                <w:bCs/>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252550" w14:textId="77777777" w:rsidR="00363CB7" w:rsidRDefault="00363CB7">
            <w:pPr>
              <w:pStyle w:val="TAC"/>
              <w:rPr>
                <w:rFonts w:eastAsia="SimSun" w:cs="Arial"/>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154222" w14:textId="77777777" w:rsidR="00363CB7" w:rsidRDefault="00363CB7">
            <w:pPr>
              <w:pStyle w:val="TAC"/>
              <w:rPr>
                <w:rFonts w:cs="Arial"/>
                <w:lang w:eastAsia="ja-JP"/>
              </w:rPr>
            </w:pPr>
            <w:r>
              <w:rPr>
                <w:rFonts w:cs="Arial"/>
                <w:lang w:eastAsia="zh-CN"/>
              </w:rPr>
              <w:t>-</w:t>
            </w:r>
          </w:p>
        </w:tc>
      </w:tr>
      <w:tr w:rsidR="00363CB7" w14:paraId="3A3DF3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ACAB2A9" w14:textId="77777777" w:rsidR="00363CB7" w:rsidRDefault="00363CB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4FB7F" w14:textId="77777777" w:rsidR="00363CB7" w:rsidRDefault="00363CB7">
            <w:pPr>
              <w:pStyle w:val="TAC"/>
              <w:rPr>
                <w:rFonts w:eastAsia="DengXian" w:cs="Arial"/>
                <w:bCs/>
                <w:szCs w:val="18"/>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12BF2" w14:textId="77777777" w:rsidR="00363CB7" w:rsidRDefault="00363CB7">
            <w:pPr>
              <w:pStyle w:val="TAC"/>
              <w:rPr>
                <w:rFonts w:eastAsia="DengXian" w:cs="Arial"/>
                <w:bCs/>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1FEA02" w14:textId="77777777" w:rsidR="00363CB7" w:rsidRDefault="00363CB7">
            <w:pPr>
              <w:pStyle w:val="TAC"/>
              <w:rPr>
                <w:rFonts w:eastAsia="SimSun" w:cs="Arial"/>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613BBF" w14:textId="77777777" w:rsidR="00363CB7" w:rsidRDefault="00363CB7">
            <w:pPr>
              <w:pStyle w:val="TAC"/>
              <w:rPr>
                <w:rFonts w:cs="Arial"/>
                <w:lang w:eastAsia="ja-JP"/>
              </w:rPr>
            </w:pPr>
            <w:r>
              <w:rPr>
                <w:rFonts w:cs="Arial"/>
                <w:lang w:eastAsia="zh-CN"/>
              </w:rPr>
              <w:t>-</w:t>
            </w:r>
          </w:p>
        </w:tc>
      </w:tr>
      <w:tr w:rsidR="00363CB7" w14:paraId="3945BC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A957E1" w14:textId="77777777" w:rsidR="00363CB7" w:rsidRDefault="00363CB7">
            <w:pPr>
              <w:pStyle w:val="TAC"/>
              <w:rPr>
                <w:rFonts w:eastAsia="MS Mincho" w:cs="Arial"/>
                <w:bCs/>
                <w:szCs w:val="18"/>
              </w:rPr>
            </w:pPr>
            <w:r>
              <w:rPr>
                <w:rFonts w:cs="Arial"/>
              </w:rPr>
              <w:t>DC_3-32_n1-n28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D4214" w14:textId="77777777" w:rsidR="00363CB7" w:rsidRDefault="00363CB7">
            <w:pPr>
              <w:pStyle w:val="TAC"/>
              <w:rPr>
                <w:rFonts w:eastAsia="SimSun"/>
                <w:lang w:val="en-US" w:eastAsia="ja-JP"/>
              </w:rPr>
            </w:pPr>
            <w:r>
              <w:rPr>
                <w:rFonts w:cs="Arial"/>
                <w:lang w:val="x-non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CF679" w14:textId="77777777" w:rsidR="00363CB7" w:rsidRDefault="00363CB7">
            <w:pPr>
              <w:pStyle w:val="TAC"/>
              <w:rPr>
                <w:lang w:val="en-US"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884783" w14:textId="77777777" w:rsidR="00363CB7" w:rsidRDefault="00363CB7">
            <w:pPr>
              <w:pStyle w:val="TAC"/>
              <w:rPr>
                <w:rFonts w:eastAsia="Yu Mincho" w:cs="Arial"/>
                <w:lang w:eastAsia="ja-JP"/>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2C5856" w14:textId="77777777" w:rsidR="00363CB7" w:rsidRDefault="00363CB7">
            <w:pPr>
              <w:pStyle w:val="TAC"/>
              <w:rPr>
                <w:rFonts w:eastAsia="SimSun" w:cs="Arial"/>
                <w:lang w:eastAsia="zh-CN"/>
              </w:rPr>
            </w:pPr>
            <w:r>
              <w:rPr>
                <w:rFonts w:cs="Arial"/>
                <w:lang w:eastAsia="zh-CN"/>
              </w:rPr>
              <w:t>0.2</w:t>
            </w:r>
          </w:p>
        </w:tc>
      </w:tr>
      <w:tr w:rsidR="00363CB7" w14:paraId="371CB7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36BAADA" w14:textId="77777777" w:rsidR="00363CB7" w:rsidRDefault="00363CB7">
            <w:pPr>
              <w:pStyle w:val="TAC"/>
              <w:rPr>
                <w:rFonts w:cs="Arial"/>
              </w:rPr>
            </w:pPr>
            <w:r>
              <w:rPr>
                <w:rFonts w:cs="Arial"/>
              </w:rPr>
              <w:t>DC_3-32_n1-n78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63FFE" w14:textId="77777777" w:rsidR="00363CB7" w:rsidRDefault="00363CB7">
            <w:pPr>
              <w:pStyle w:val="TAC"/>
              <w:rPr>
                <w:rFonts w:cs="Arial"/>
                <w:lang w:val="x-none" w:eastAsia="ko-KR"/>
              </w:rPr>
            </w:pPr>
            <w:r>
              <w:rPr>
                <w:rFonts w:cs="Arial"/>
                <w:lang w:val="x-none"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1C218" w14:textId="77777777" w:rsidR="00363CB7" w:rsidRDefault="00363CB7">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901638" w14:textId="77777777" w:rsidR="00363CB7" w:rsidRDefault="00363CB7">
            <w:pPr>
              <w:pStyle w:val="TAC"/>
              <w:rPr>
                <w:rFonts w:cs="Arial"/>
                <w:lang w:val="x-none" w:eastAsia="ko-KR"/>
              </w:rPr>
            </w:pPr>
            <w:r>
              <w:rPr>
                <w:rFonts w:cs="Arial"/>
                <w:lang w:val="x-none"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B133CA" w14:textId="77777777" w:rsidR="00363CB7" w:rsidRDefault="00363CB7">
            <w:pPr>
              <w:pStyle w:val="TAC"/>
              <w:rPr>
                <w:rFonts w:cs="Arial"/>
                <w:lang w:eastAsia="ko-KR"/>
              </w:rPr>
            </w:pPr>
            <w:r>
              <w:rPr>
                <w:rFonts w:cs="Arial"/>
                <w:lang w:eastAsia="ko-KR"/>
              </w:rPr>
              <w:t>0.5</w:t>
            </w:r>
          </w:p>
        </w:tc>
      </w:tr>
      <w:tr w:rsidR="00363CB7" w14:paraId="3FB0F6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3AE2D05" w14:textId="77777777" w:rsidR="00363CB7" w:rsidRDefault="00363CB7">
            <w:pPr>
              <w:pStyle w:val="TAC"/>
              <w:rPr>
                <w:rFonts w:cs="Arial"/>
              </w:rPr>
            </w:pPr>
            <w:r>
              <w:rPr>
                <w:rFonts w:cs="Arial"/>
              </w:rPr>
              <w:t>DC_3-38_n7-n78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209CF" w14:textId="77777777" w:rsidR="00363CB7" w:rsidRDefault="00363CB7">
            <w:pPr>
              <w:pStyle w:val="TAC"/>
              <w:rPr>
                <w:rFonts w:cs="Arial"/>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F20BD" w14:textId="77777777" w:rsidR="00363CB7" w:rsidRDefault="00363CB7">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D7EAFF" w14:textId="77777777" w:rsidR="00363CB7" w:rsidRDefault="00363CB7">
            <w:pPr>
              <w:pStyle w:val="TAC"/>
              <w:rPr>
                <w:rFonts w:cs="Arial"/>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F078A" w14:textId="77777777" w:rsidR="00363CB7" w:rsidRDefault="00363CB7">
            <w:pPr>
              <w:pStyle w:val="TAC"/>
              <w:rPr>
                <w:rFonts w:cs="Arial"/>
              </w:rPr>
            </w:pPr>
            <w:r>
              <w:rPr>
                <w:rFonts w:cs="Arial"/>
              </w:rPr>
              <w:t>0.5</w:t>
            </w:r>
          </w:p>
        </w:tc>
      </w:tr>
      <w:tr w:rsidR="00363CB7" w14:paraId="7DF0B5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FBBCA1" w14:textId="77777777" w:rsidR="00363CB7" w:rsidRDefault="00363CB7">
            <w:pPr>
              <w:pStyle w:val="TAC"/>
              <w:rPr>
                <w:rFonts w:eastAsia="MS Mincho" w:cs="Arial"/>
                <w:bCs/>
                <w:szCs w:val="18"/>
              </w:rPr>
            </w:pPr>
            <w:r>
              <w:rPr>
                <w:rFonts w:cs="Arial"/>
              </w:rPr>
              <w:t>DC_3-32-38_n28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02A62" w14:textId="77777777" w:rsidR="00363CB7" w:rsidRDefault="00363CB7">
            <w:pPr>
              <w:pStyle w:val="TAC"/>
              <w:rPr>
                <w:rFonts w:eastAsia="SimSun" w:cs="Arial"/>
                <w:lang w:val="x-none"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6A66D" w14:textId="77777777" w:rsidR="00363CB7" w:rsidRDefault="00363CB7">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8B969C" w14:textId="77777777" w:rsidR="00363CB7" w:rsidRDefault="00363CB7">
            <w:pPr>
              <w:pStyle w:val="TAC"/>
              <w:rPr>
                <w:rFonts w:cs="Arial"/>
                <w:lang w:val="x-none"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1DD7E7" w14:textId="77777777" w:rsidR="00363CB7" w:rsidRDefault="00363CB7">
            <w:pPr>
              <w:pStyle w:val="TAC"/>
              <w:rPr>
                <w:rFonts w:cs="Arial"/>
                <w:lang w:val="x-none" w:eastAsia="zh-CN"/>
              </w:rPr>
            </w:pPr>
            <w:r>
              <w:rPr>
                <w:rFonts w:cs="Arial"/>
                <w:lang w:val="x-none" w:eastAsia="zh-CN"/>
              </w:rPr>
              <w:t>0.2</w:t>
            </w:r>
          </w:p>
        </w:tc>
      </w:tr>
      <w:tr w:rsidR="00363CB7" w14:paraId="487FDE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5F72FF" w14:textId="77777777" w:rsidR="00363CB7" w:rsidRDefault="00363CB7">
            <w:pPr>
              <w:pStyle w:val="TAC"/>
              <w:rPr>
                <w:rFonts w:cs="Arial"/>
              </w:rPr>
            </w:pPr>
            <w:r>
              <w:rPr>
                <w:rFonts w:cs="Arial"/>
              </w:rPr>
              <w:t>DC_3-38_n28-n78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B5310" w14:textId="77777777" w:rsidR="00363CB7" w:rsidRDefault="00363CB7">
            <w:pPr>
              <w:pStyle w:val="TAC"/>
              <w:rPr>
                <w:rFonts w:cs="Arial"/>
                <w:lang w:eastAsia="ko-KR"/>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7005" w14:textId="77777777" w:rsidR="00363CB7" w:rsidRDefault="00363CB7">
            <w:pPr>
              <w:pStyle w:val="TAC"/>
              <w:rPr>
                <w:rFonts w:cs="Arial"/>
                <w:lang w:val="x-none" w:eastAsia="ko-KR"/>
              </w:rPr>
            </w:pPr>
            <w:r>
              <w:rPr>
                <w:rFonts w:cs="Arial"/>
                <w:lang w:val="x-none" w:eastAsia="ko-KR"/>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5C362C"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972554" w14:textId="77777777" w:rsidR="00363CB7" w:rsidRDefault="00363CB7">
            <w:pPr>
              <w:pStyle w:val="TAC"/>
              <w:rPr>
                <w:rFonts w:cs="Arial"/>
                <w:lang w:val="x-none" w:eastAsia="ko-KR"/>
              </w:rPr>
            </w:pPr>
            <w:r>
              <w:rPr>
                <w:rFonts w:cs="Arial"/>
                <w:lang w:val="x-none" w:eastAsia="ko-KR"/>
              </w:rPr>
              <w:t>0.5</w:t>
            </w:r>
          </w:p>
        </w:tc>
      </w:tr>
      <w:tr w:rsidR="00363CB7" w14:paraId="07BF442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8236E7" w14:textId="77777777" w:rsidR="00363CB7" w:rsidRDefault="00363CB7">
            <w:pPr>
              <w:pStyle w:val="TAC"/>
              <w:rPr>
                <w:rFonts w:cs="Arial"/>
              </w:rPr>
            </w:pPr>
            <w:r>
              <w:rPr>
                <w:rFonts w:eastAsia="MS Mincho" w:cs="Arial"/>
                <w:bCs/>
                <w:szCs w:val="18"/>
              </w:rPr>
              <w:t>DC_3-40_n1-n78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120B2" w14:textId="77777777" w:rsidR="00363CB7" w:rsidRDefault="00363CB7">
            <w:pPr>
              <w:pStyle w:val="TAC"/>
              <w:rPr>
                <w:rFonts w:cs="Arial"/>
                <w:lang w:eastAsia="zh-CN"/>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03258" w14:textId="77777777" w:rsidR="00363CB7" w:rsidRDefault="00363CB7">
            <w:pPr>
              <w:pStyle w:val="TAC"/>
              <w:rPr>
                <w:rFonts w:cs="Arial"/>
                <w:lang w:eastAsia="zh-CN"/>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28201B" w14:textId="77777777" w:rsidR="00363CB7" w:rsidRDefault="00363CB7">
            <w:pPr>
              <w:pStyle w:val="TAC"/>
              <w:rPr>
                <w:rFonts w:cs="Arial"/>
                <w:lang w:eastAsia="zh-CN"/>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645FE2" w14:textId="77777777" w:rsidR="00363CB7" w:rsidRDefault="00363CB7">
            <w:pPr>
              <w:pStyle w:val="TAC"/>
              <w:rPr>
                <w:rFonts w:cs="Arial"/>
                <w:lang w:eastAsia="zh-CN"/>
              </w:rPr>
            </w:pPr>
            <w:r>
              <w:rPr>
                <w:rFonts w:cs="Arial"/>
                <w:szCs w:val="18"/>
                <w:lang w:eastAsia="ja-JP"/>
              </w:rPr>
              <w:t>0.5</w:t>
            </w:r>
            <w:r>
              <w:rPr>
                <w:rFonts w:cs="Arial"/>
                <w:szCs w:val="18"/>
                <w:vertAlign w:val="superscript"/>
                <w:lang w:eastAsia="ja-JP"/>
              </w:rPr>
              <w:t>5</w:t>
            </w:r>
          </w:p>
        </w:tc>
      </w:tr>
      <w:tr w:rsidR="00363CB7" w14:paraId="1B90EC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A69151" w14:textId="77777777" w:rsidR="00363CB7" w:rsidRDefault="00363CB7">
            <w:pPr>
              <w:pStyle w:val="TAC"/>
              <w:rPr>
                <w:rFonts w:eastAsia="MS Mincho" w:cs="Arial"/>
                <w:bCs/>
                <w:szCs w:val="18"/>
              </w:rPr>
            </w:pPr>
            <w:r>
              <w:rPr>
                <w:rFonts w:eastAsia="MS Mincho" w:cs="Arial"/>
                <w:bCs/>
                <w:szCs w:val="18"/>
              </w:rPr>
              <w:t>DC_3</w:t>
            </w:r>
            <w:r>
              <w:rPr>
                <w:rFonts w:cs="Arial"/>
                <w:bCs/>
                <w:szCs w:val="18"/>
                <w:lang w:val="en-US" w:eastAsia="zh-CN"/>
              </w:rPr>
              <w:t>_n</w:t>
            </w:r>
            <w:r>
              <w:rPr>
                <w:rFonts w:eastAsia="MS Mincho" w:cs="Arial"/>
                <w:bCs/>
                <w:szCs w:val="18"/>
              </w:rPr>
              <w:t>40</w:t>
            </w:r>
            <w:r>
              <w:rPr>
                <w:rFonts w:cs="Arial"/>
                <w:bCs/>
                <w:szCs w:val="18"/>
                <w:lang w:val="en-US" w:eastAsia="zh-CN"/>
              </w:rPr>
              <w:t>-</w:t>
            </w:r>
            <w:r>
              <w:rPr>
                <w:rFonts w:eastAsia="MS Mincho" w:cs="Arial"/>
                <w:bCs/>
                <w:szCs w:val="18"/>
              </w:rPr>
              <w:t>n</w:t>
            </w:r>
            <w:r>
              <w:rPr>
                <w:rFonts w:cs="Arial"/>
                <w:bCs/>
                <w:szCs w:val="18"/>
                <w:lang w:val="en-US" w:eastAsia="zh-CN"/>
              </w:rPr>
              <w:t>4</w:t>
            </w:r>
            <w:r>
              <w:rPr>
                <w:rFonts w:eastAsia="MS Mincho" w:cs="Arial"/>
                <w:bCs/>
                <w:szCs w:val="18"/>
              </w:rPr>
              <w:t>1-n7</w:t>
            </w:r>
            <w:r>
              <w:rPr>
                <w:rFonts w:cs="Arial"/>
                <w:bCs/>
                <w:szCs w:val="18"/>
                <w:lang w:val="en-US" w:eastAsia="zh-CN"/>
              </w:rPr>
              <w:t>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1A1A6" w14:textId="77777777" w:rsidR="00363CB7" w:rsidRDefault="00363CB7">
            <w:pPr>
              <w:pStyle w:val="TAC"/>
              <w:rPr>
                <w:rFonts w:eastAsia="DengXian" w:cs="Arial"/>
                <w:bCs/>
                <w:szCs w:val="18"/>
                <w:lang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3333F" w14:textId="77777777" w:rsidR="00363CB7" w:rsidRDefault="00363CB7">
            <w:pPr>
              <w:pStyle w:val="TAC"/>
              <w:rPr>
                <w:rFonts w:eastAsia="SimSun" w:cs="Arial"/>
                <w:szCs w:val="18"/>
                <w:lang w:eastAsia="ja-JP"/>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1DED8" w14:textId="77777777" w:rsidR="00363CB7" w:rsidRDefault="00363CB7">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9EA79D" w14:textId="77777777" w:rsidR="00363CB7" w:rsidRDefault="00363CB7">
            <w:pPr>
              <w:pStyle w:val="TAC"/>
              <w:rPr>
                <w:rFonts w:cs="Arial"/>
                <w:szCs w:val="18"/>
                <w:lang w:eastAsia="ja-JP"/>
              </w:rPr>
            </w:pPr>
            <w:r>
              <w:rPr>
                <w:szCs w:val="18"/>
              </w:rPr>
              <w:t>0.5</w:t>
            </w:r>
          </w:p>
        </w:tc>
      </w:tr>
      <w:tr w:rsidR="00363CB7" w14:paraId="483D60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D88EB8" w14:textId="77777777" w:rsidR="00363CB7" w:rsidRDefault="00363CB7">
            <w:pPr>
              <w:pStyle w:val="TAC"/>
              <w:rPr>
                <w:rFonts w:eastAsia="MS Mincho" w:cs="Arial"/>
                <w:bCs/>
                <w:szCs w:val="18"/>
              </w:rPr>
            </w:pPr>
            <w:r>
              <w:rPr>
                <w:rFonts w:cs="Arial"/>
                <w:bCs/>
                <w:szCs w:val="18"/>
              </w:rPr>
              <w:t>DC_3_n40-n78-n105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7E16B" w14:textId="77777777" w:rsidR="00363CB7" w:rsidRDefault="00363CB7">
            <w:pPr>
              <w:pStyle w:val="TAC"/>
              <w:rPr>
                <w:rFonts w:eastAsia="SimSun"/>
                <w:lang w:eastAsia="ko-KR"/>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F7EAA" w14:textId="77777777" w:rsidR="00363CB7" w:rsidRDefault="00363CB7">
            <w:pPr>
              <w:pStyle w:val="TAC"/>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6B33D3" w14:textId="77777777" w:rsidR="00363CB7" w:rsidRDefault="00363CB7">
            <w:pPr>
              <w:pStyle w:val="TAC"/>
              <w:rPr>
                <w:lang w:eastAsia="zh-CN"/>
              </w:rPr>
            </w:pPr>
            <w:r>
              <w:rPr>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AFE6FE" w14:textId="77777777" w:rsidR="00363CB7" w:rsidRDefault="00363CB7">
            <w:pPr>
              <w:pStyle w:val="TAC"/>
              <w:rPr>
                <w:szCs w:val="18"/>
              </w:rPr>
            </w:pPr>
            <w:r>
              <w:rPr>
                <w:szCs w:val="18"/>
              </w:rPr>
              <w:t>0.3</w:t>
            </w:r>
          </w:p>
        </w:tc>
      </w:tr>
      <w:tr w:rsidR="00363CB7" w14:paraId="7E12122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B4EA8E" w14:textId="77777777" w:rsidR="00363CB7" w:rsidRDefault="00363CB7">
            <w:pPr>
              <w:pStyle w:val="TAC"/>
            </w:pPr>
            <w:r>
              <w:t>DC_3-41_n1-n78</w:t>
            </w:r>
          </w:p>
          <w:p w14:paraId="389736C2" w14:textId="77777777" w:rsidR="00363CB7" w:rsidRDefault="00363CB7">
            <w:pPr>
              <w:pStyle w:val="TAC"/>
              <w:rPr>
                <w:rFonts w:eastAsia="MS Mincho" w:cs="Arial"/>
                <w:bCs/>
                <w:szCs w:val="18"/>
              </w:rPr>
            </w:pPr>
            <w:r>
              <w:t>DC_3-3-41_n1-n78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C7CFB" w14:textId="77777777" w:rsidR="00363CB7" w:rsidRDefault="00363CB7">
            <w:pPr>
              <w:pStyle w:val="TAC"/>
              <w:rPr>
                <w:rFonts w:eastAsiaTheme="minorEastAsia" w:cs="Arial"/>
                <w:bCs/>
                <w:szCs w:val="18"/>
                <w:lang w:eastAsia="ko-KR"/>
              </w:rPr>
            </w:pPr>
            <w:r>
              <w:rPr>
                <w:rFonts w:cs="Arial"/>
                <w:bCs/>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36E1F" w14:textId="77777777" w:rsidR="00363CB7" w:rsidRDefault="00363CB7">
            <w:pPr>
              <w:pStyle w:val="TAC"/>
              <w:rPr>
                <w:rFonts w:eastAsia="SimSun"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452F0"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7E7317" w14:textId="77777777" w:rsidR="00363CB7" w:rsidRDefault="00363CB7">
            <w:pPr>
              <w:pStyle w:val="TAC"/>
              <w:rPr>
                <w:rFonts w:cs="Arial"/>
                <w:szCs w:val="18"/>
                <w:lang w:eastAsia="ko-KR"/>
              </w:rPr>
            </w:pPr>
            <w:r>
              <w:rPr>
                <w:rFonts w:cs="Arial"/>
                <w:szCs w:val="18"/>
                <w:lang w:eastAsia="ko-KR"/>
              </w:rPr>
              <w:t>0.5</w:t>
            </w:r>
          </w:p>
        </w:tc>
      </w:tr>
      <w:tr w:rsidR="00363CB7" w14:paraId="1D93D9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4EF8A6" w14:textId="77777777" w:rsidR="00363CB7" w:rsidRDefault="00363CB7">
            <w:pPr>
              <w:pStyle w:val="TAC"/>
            </w:pPr>
            <w:r>
              <w:t>DC_3-41_n3-n41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5BEA9" w14:textId="77777777" w:rsidR="00363CB7" w:rsidRDefault="00363CB7">
            <w:pPr>
              <w:pStyle w:val="TAC"/>
              <w:rPr>
                <w:lang w:eastAsia="zh-CN"/>
              </w:rPr>
            </w:pPr>
            <w:r>
              <w:rPr>
                <w:rFonts w:eastAsia="DengXian"/>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048BC"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43518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9A8959"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3EADE0E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1559FD" w14:textId="77777777" w:rsidR="00363CB7" w:rsidRDefault="00363CB7">
            <w:pPr>
              <w:pStyle w:val="TAC"/>
            </w:pPr>
            <w:r>
              <w:t>DC_3-41_n3-n77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A2470" w14:textId="77777777" w:rsidR="00363CB7" w:rsidRDefault="00363CB7">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4BB3F"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504292" w14:textId="77777777" w:rsidR="00363CB7" w:rsidRDefault="00363CB7">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16970F" w14:textId="77777777" w:rsidR="00363CB7" w:rsidRDefault="00363CB7">
            <w:pPr>
              <w:pStyle w:val="TAC"/>
              <w:rPr>
                <w:lang w:eastAsia="zh-CN"/>
              </w:rPr>
            </w:pPr>
            <w:r>
              <w:rPr>
                <w:lang w:eastAsia="zh-CN"/>
              </w:rPr>
              <w:t>0.5</w:t>
            </w:r>
          </w:p>
        </w:tc>
      </w:tr>
      <w:tr w:rsidR="00363CB7" w14:paraId="7DBF9B7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990E0D" w14:textId="77777777" w:rsidR="00363CB7" w:rsidRDefault="00363CB7">
            <w:pPr>
              <w:pStyle w:val="TAC"/>
            </w:pPr>
            <w:r>
              <w:t>DC_3-41_n3-n78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CDB4C" w14:textId="77777777" w:rsidR="00363CB7" w:rsidRDefault="00363CB7">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5AC87"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28A08B" w14:textId="77777777" w:rsidR="00363CB7" w:rsidRDefault="00363CB7">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A3C4BF" w14:textId="77777777" w:rsidR="00363CB7" w:rsidRDefault="00363CB7">
            <w:pPr>
              <w:pStyle w:val="TAC"/>
              <w:rPr>
                <w:lang w:eastAsia="ja-JP"/>
              </w:rPr>
            </w:pPr>
            <w:r>
              <w:rPr>
                <w:lang w:eastAsia="zh-CN"/>
              </w:rPr>
              <w:t>0.5</w:t>
            </w:r>
          </w:p>
        </w:tc>
      </w:tr>
      <w:tr w:rsidR="00363CB7" w14:paraId="7BD9E58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BC1A65" w14:textId="77777777" w:rsidR="00363CB7" w:rsidRDefault="00363CB7">
            <w:pPr>
              <w:pStyle w:val="TAC"/>
            </w:pPr>
            <w:r>
              <w:t>DC_3-41_n28-n41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D5966" w14:textId="77777777" w:rsidR="00363CB7" w:rsidRDefault="00363CB7">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B8D8B"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22187C" w14:textId="77777777" w:rsidR="00363CB7" w:rsidRDefault="00363CB7">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124B26"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1F90711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47DF55" w14:textId="77777777" w:rsidR="00363CB7" w:rsidRDefault="00363CB7">
            <w:pPr>
              <w:pStyle w:val="TAC"/>
              <w:rPr>
                <w:rFonts w:cs="Arial"/>
              </w:rPr>
            </w:pPr>
            <w:r>
              <w:rPr>
                <w:rFonts w:eastAsia="MS Mincho" w:cs="Arial"/>
                <w:bCs/>
                <w:szCs w:val="18"/>
              </w:rPr>
              <w:t>DC_3-41_n28-n77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FB7FD" w14:textId="77777777" w:rsidR="00363CB7" w:rsidRDefault="00363CB7">
            <w:pPr>
              <w:pStyle w:val="TAC"/>
              <w:rPr>
                <w:rFonts w:cs="Arial"/>
                <w:szCs w:val="18"/>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24558" w14:textId="77777777" w:rsidR="00363CB7" w:rsidRDefault="00363CB7">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3B121E"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32D7E0" w14:textId="77777777" w:rsidR="00363CB7" w:rsidRDefault="00363CB7">
            <w:pPr>
              <w:pStyle w:val="TAC"/>
              <w:rPr>
                <w:rFonts w:cs="Arial"/>
                <w:szCs w:val="18"/>
                <w:lang w:eastAsia="ja-JP"/>
              </w:rPr>
            </w:pPr>
            <w:r>
              <w:rPr>
                <w:lang w:eastAsia="zh-CN"/>
              </w:rPr>
              <w:t>0.5</w:t>
            </w:r>
          </w:p>
        </w:tc>
      </w:tr>
      <w:tr w:rsidR="00363CB7" w14:paraId="662524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4F2220" w14:textId="77777777" w:rsidR="00363CB7" w:rsidRDefault="00363CB7">
            <w:pPr>
              <w:pStyle w:val="TAC"/>
              <w:rPr>
                <w:rFonts w:cs="Arial"/>
              </w:rPr>
            </w:pPr>
            <w:r>
              <w:rPr>
                <w:rFonts w:eastAsia="MS Mincho" w:cs="Arial"/>
                <w:bCs/>
                <w:szCs w:val="18"/>
              </w:rPr>
              <w:t>DC_3-41_n28-n78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CE3E5" w14:textId="77777777" w:rsidR="00363CB7" w:rsidRDefault="00363CB7">
            <w:pPr>
              <w:pStyle w:val="TAC"/>
              <w:rPr>
                <w:rFonts w:cs="Arial"/>
                <w:szCs w:val="18"/>
                <w:lang w:eastAsia="zh-CN"/>
              </w:rPr>
            </w:pPr>
            <w:r>
              <w:rPr>
                <w:rFonts w:eastAsia="DengXian"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F797E" w14:textId="77777777" w:rsidR="00363CB7" w:rsidRDefault="00363CB7">
            <w:pPr>
              <w:pStyle w:val="TAC"/>
              <w:rPr>
                <w:rFonts w:cs="Arial"/>
                <w:szCs w:val="18"/>
                <w:lang w:eastAsia="zh-CN"/>
              </w:rPr>
            </w:pPr>
            <w:r>
              <w:rPr>
                <w:lang w:eastAsia="zh-CN"/>
              </w:rPr>
              <w:t>0.4</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84DB8C"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E75E9B" w14:textId="77777777" w:rsidR="00363CB7" w:rsidRDefault="00363CB7">
            <w:pPr>
              <w:pStyle w:val="TAC"/>
              <w:rPr>
                <w:rFonts w:cs="Arial"/>
                <w:szCs w:val="18"/>
                <w:lang w:eastAsia="zh-CN"/>
              </w:rPr>
            </w:pPr>
            <w:r>
              <w:rPr>
                <w:rFonts w:cs="Arial"/>
                <w:szCs w:val="18"/>
                <w:lang w:eastAsia="zh-CN"/>
              </w:rPr>
              <w:t>0.5</w:t>
            </w:r>
          </w:p>
        </w:tc>
      </w:tr>
      <w:tr w:rsidR="00363CB7" w14:paraId="7005A9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F5DADA" w14:textId="77777777" w:rsidR="00363CB7" w:rsidRDefault="00363CB7">
            <w:pPr>
              <w:pStyle w:val="TAC"/>
            </w:pPr>
            <w:r>
              <w:t>DC_3</w:t>
            </w:r>
            <w:r>
              <w:rPr>
                <w:rFonts w:eastAsia="DengXian"/>
                <w:lang w:eastAsia="zh-CN"/>
              </w:rPr>
              <w:t>-41</w:t>
            </w:r>
            <w:r>
              <w:t>_n41-n</w:t>
            </w:r>
            <w:r>
              <w:rPr>
                <w:rFonts w:eastAsia="DengXian"/>
                <w:lang w:eastAsia="zh-CN"/>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9B84F" w14:textId="77777777" w:rsidR="00363CB7" w:rsidRDefault="00363CB7">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083BE"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AF014"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E92A39" w14:textId="77777777" w:rsidR="00363CB7" w:rsidRDefault="00363CB7">
            <w:pPr>
              <w:pStyle w:val="TAC"/>
              <w:rPr>
                <w:lang w:eastAsia="zh-CN"/>
              </w:rPr>
            </w:pPr>
            <w:r>
              <w:rPr>
                <w:lang w:eastAsia="zh-CN"/>
              </w:rPr>
              <w:t>0.5</w:t>
            </w:r>
          </w:p>
        </w:tc>
      </w:tr>
      <w:tr w:rsidR="00363CB7" w14:paraId="0F8291C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40559E" w14:textId="77777777" w:rsidR="00363CB7" w:rsidRDefault="00363CB7">
            <w:pPr>
              <w:pStyle w:val="TAC"/>
            </w:pPr>
            <w:r>
              <w:t>DC_3</w:t>
            </w:r>
            <w:r>
              <w:rPr>
                <w:rFonts w:eastAsia="DengXian"/>
                <w:lang w:eastAsia="zh-CN"/>
              </w:rPr>
              <w:t>-41</w:t>
            </w:r>
            <w:r>
              <w:t>_n41-n</w:t>
            </w:r>
            <w:r>
              <w:rPr>
                <w:rFonts w:eastAsia="DengXian"/>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164A4" w14:textId="77777777" w:rsidR="00363CB7" w:rsidRDefault="00363CB7">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EC40A"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539305"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3BE30F" w14:textId="77777777" w:rsidR="00363CB7" w:rsidRDefault="00363CB7">
            <w:pPr>
              <w:pStyle w:val="TAC"/>
              <w:rPr>
                <w:lang w:eastAsia="zh-CN"/>
              </w:rPr>
            </w:pPr>
            <w:r>
              <w:rPr>
                <w:lang w:eastAsia="zh-CN"/>
              </w:rPr>
              <w:t>0.5</w:t>
            </w:r>
          </w:p>
        </w:tc>
      </w:tr>
      <w:tr w:rsidR="00363CB7" w14:paraId="50E042B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1FB5F8" w14:textId="77777777" w:rsidR="00363CB7" w:rsidRDefault="00363CB7">
            <w:pPr>
              <w:pStyle w:val="TAC"/>
              <w:rPr>
                <w:rFonts w:cs="Arial"/>
              </w:rPr>
            </w:pPr>
            <w:r>
              <w:rPr>
                <w:rFonts w:cs="Arial"/>
              </w:rPr>
              <w:t>DC_</w:t>
            </w:r>
            <w:r>
              <w:rPr>
                <w:rFonts w:cs="Arial"/>
                <w:lang w:eastAsia="ja-JP"/>
              </w:rPr>
              <w:t>3-41-42_n77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4BECB" w14:textId="77777777" w:rsidR="00363CB7" w:rsidRDefault="00363CB7">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8211A" w14:textId="77777777" w:rsidR="00363CB7" w:rsidRDefault="00363CB7">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CAB47D"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7B1BA5" w14:textId="77777777" w:rsidR="00363CB7" w:rsidRDefault="00363CB7">
            <w:pPr>
              <w:pStyle w:val="TAC"/>
              <w:rPr>
                <w:rFonts w:cs="Arial"/>
                <w:lang w:eastAsia="zh-CN"/>
              </w:rPr>
            </w:pPr>
            <w:r>
              <w:rPr>
                <w:rFonts w:cs="Arial"/>
                <w:lang w:eastAsia="zh-CN"/>
              </w:rPr>
              <w:t>0.5</w:t>
            </w:r>
          </w:p>
        </w:tc>
      </w:tr>
      <w:tr w:rsidR="00363CB7" w14:paraId="4D38CB8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6C1BAE" w14:textId="77777777" w:rsidR="00363CB7" w:rsidRDefault="00363CB7">
            <w:pPr>
              <w:pStyle w:val="TAC"/>
              <w:rPr>
                <w:rFonts w:cs="Arial"/>
              </w:rPr>
            </w:pPr>
            <w:r>
              <w:rPr>
                <w:rFonts w:cs="Arial"/>
              </w:rPr>
              <w:t>DC_</w:t>
            </w:r>
            <w:r>
              <w:rPr>
                <w:rFonts w:cs="Arial"/>
                <w:lang w:eastAsia="ja-JP"/>
              </w:rPr>
              <w:t>3-41-42_n78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EBAB4" w14:textId="77777777" w:rsidR="00363CB7" w:rsidRDefault="00363CB7">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D52B8" w14:textId="77777777" w:rsidR="00363CB7" w:rsidRDefault="00363CB7">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5B5A0C"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9A6C47" w14:textId="77777777" w:rsidR="00363CB7" w:rsidRDefault="00363CB7">
            <w:pPr>
              <w:pStyle w:val="TAC"/>
              <w:rPr>
                <w:rFonts w:cs="Arial"/>
              </w:rPr>
            </w:pPr>
            <w:r>
              <w:rPr>
                <w:rFonts w:cs="Arial"/>
                <w:lang w:eastAsia="zh-CN"/>
              </w:rPr>
              <w:t>0.5</w:t>
            </w:r>
          </w:p>
        </w:tc>
      </w:tr>
      <w:tr w:rsidR="00363CB7" w14:paraId="2D0097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E54E9E" w14:textId="77777777" w:rsidR="00363CB7" w:rsidRDefault="00363CB7">
            <w:pPr>
              <w:pStyle w:val="TAC"/>
              <w:rPr>
                <w:rFonts w:cs="Arial"/>
              </w:rPr>
            </w:pPr>
            <w:r>
              <w:rPr>
                <w:rFonts w:cs="Arial"/>
              </w:rPr>
              <w:t>DC_</w:t>
            </w:r>
            <w:r>
              <w:rPr>
                <w:rFonts w:cs="Arial"/>
                <w:lang w:eastAsia="ja-JP"/>
              </w:rPr>
              <w:t>3-41-42_n79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5C2EF" w14:textId="77777777" w:rsidR="00363CB7" w:rsidRDefault="00363CB7">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4C39" w14:textId="77777777" w:rsidR="00363CB7" w:rsidRDefault="00363CB7">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BD1B38"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CA1E7D" w14:textId="77777777" w:rsidR="00363CB7" w:rsidRDefault="00363CB7">
            <w:pPr>
              <w:pStyle w:val="TAC"/>
              <w:rPr>
                <w:rFonts w:cs="Arial"/>
                <w:lang w:eastAsia="zh-CN"/>
              </w:rPr>
            </w:pPr>
            <w:r>
              <w:rPr>
                <w:rFonts w:cs="Arial"/>
                <w:lang w:eastAsia="zh-CN"/>
              </w:rPr>
              <w:t>-</w:t>
            </w:r>
          </w:p>
        </w:tc>
      </w:tr>
      <w:tr w:rsidR="00363CB7" w14:paraId="2639CC8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CF2686" w14:textId="77777777" w:rsidR="00363CB7" w:rsidRDefault="00363CB7">
            <w:pPr>
              <w:pStyle w:val="TAC"/>
            </w:pPr>
            <w:r>
              <w:rPr>
                <w:lang w:eastAsia="zh-TW"/>
              </w:rPr>
              <w:t>DC_3-42_n1-n77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5945B" w14:textId="77777777" w:rsidR="00363CB7" w:rsidRDefault="00363CB7">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9514F"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510CE7"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68E583" w14:textId="77777777" w:rsidR="00363CB7" w:rsidRDefault="00363CB7">
            <w:pPr>
              <w:pStyle w:val="TAC"/>
              <w:rPr>
                <w:lang w:eastAsia="zh-CN"/>
              </w:rPr>
            </w:pPr>
            <w:r>
              <w:rPr>
                <w:lang w:eastAsia="zh-CN"/>
              </w:rPr>
              <w:t>0.5</w:t>
            </w:r>
          </w:p>
        </w:tc>
      </w:tr>
      <w:tr w:rsidR="00363CB7" w14:paraId="0FCBC4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67125C" w14:textId="77777777" w:rsidR="00363CB7" w:rsidRDefault="00363CB7">
            <w:pPr>
              <w:pStyle w:val="TAC"/>
            </w:pPr>
            <w:r>
              <w:rPr>
                <w:lang w:eastAsia="zh-TW"/>
              </w:rPr>
              <w:t>DC_3-42_n1-n78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80E51" w14:textId="77777777" w:rsidR="00363CB7" w:rsidRDefault="00363CB7">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A0A6C"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BEB8A3"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BE122A" w14:textId="77777777" w:rsidR="00363CB7" w:rsidRDefault="00363CB7">
            <w:pPr>
              <w:pStyle w:val="TAC"/>
              <w:rPr>
                <w:lang w:eastAsia="zh-CN"/>
              </w:rPr>
            </w:pPr>
            <w:r>
              <w:rPr>
                <w:lang w:eastAsia="zh-CN"/>
              </w:rPr>
              <w:t>0.5</w:t>
            </w:r>
          </w:p>
        </w:tc>
      </w:tr>
      <w:tr w:rsidR="00363CB7" w14:paraId="2ADC46D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2B1FAD" w14:textId="77777777" w:rsidR="00363CB7" w:rsidRDefault="00363CB7">
            <w:pPr>
              <w:pStyle w:val="TAC"/>
            </w:pPr>
            <w:r>
              <w:rPr>
                <w:lang w:eastAsia="zh-TW"/>
              </w:rPr>
              <w:t>DC_3-42_n1-n79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AE3FF" w14:textId="77777777" w:rsidR="00363CB7" w:rsidRDefault="00363CB7">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97A9"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FC0921"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F735EA" w14:textId="77777777" w:rsidR="00363CB7" w:rsidRDefault="00363CB7">
            <w:pPr>
              <w:pStyle w:val="TAC"/>
              <w:rPr>
                <w:lang w:eastAsia="zh-CN"/>
              </w:rPr>
            </w:pPr>
            <w:r>
              <w:rPr>
                <w:lang w:eastAsia="zh-CN"/>
              </w:rPr>
              <w:t>-</w:t>
            </w:r>
          </w:p>
        </w:tc>
      </w:tr>
      <w:tr w:rsidR="00363CB7" w14:paraId="07DED8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95C6F2" w14:textId="77777777" w:rsidR="00363CB7" w:rsidRDefault="00363CB7">
            <w:pPr>
              <w:pStyle w:val="TAC"/>
            </w:pPr>
            <w:r>
              <w:t>DC_3-42_n28-n77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E17E5" w14:textId="77777777" w:rsidR="00363CB7" w:rsidRDefault="00363CB7">
            <w:pPr>
              <w:pStyle w:val="TAC"/>
              <w:rPr>
                <w:szCs w:val="18"/>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767D6"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8746B2" w14:textId="77777777" w:rsidR="00363CB7" w:rsidRDefault="00363CB7">
            <w:pPr>
              <w:pStyle w:val="TAC"/>
              <w:rPr>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AFFF37" w14:textId="77777777" w:rsidR="00363CB7" w:rsidRDefault="00363CB7">
            <w:pPr>
              <w:pStyle w:val="TAC"/>
              <w:rPr>
                <w:lang w:eastAsia="zh-CN"/>
              </w:rPr>
            </w:pPr>
            <w:r>
              <w:rPr>
                <w:lang w:eastAsia="zh-CN"/>
              </w:rPr>
              <w:t>0.5</w:t>
            </w:r>
          </w:p>
        </w:tc>
      </w:tr>
      <w:tr w:rsidR="00363CB7" w14:paraId="07C14FC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12E99A" w14:textId="77777777" w:rsidR="00363CB7" w:rsidRDefault="00363CB7">
            <w:pPr>
              <w:pStyle w:val="TAC"/>
              <w:rPr>
                <w:rFonts w:cs="Arial"/>
              </w:rPr>
            </w:pPr>
            <w:r>
              <w:rPr>
                <w:rFonts w:cs="Arial"/>
                <w:szCs w:val="18"/>
                <w:lang w:eastAsia="ja-JP"/>
              </w:rPr>
              <w:t>DC_3-42_n77-n79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876FC"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98AAC" w14:textId="77777777" w:rsidR="00363CB7" w:rsidRDefault="00363CB7">
            <w:pPr>
              <w:pStyle w:val="TAC"/>
              <w:rPr>
                <w:rFonts w:cs="Arial"/>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E9BC54" w14:textId="77777777" w:rsidR="00363CB7" w:rsidRDefault="00363CB7">
            <w:pPr>
              <w:pStyle w:val="TAC"/>
              <w:rPr>
                <w:rFonts w:cs="Arial"/>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EAC62B" w14:textId="77777777" w:rsidR="00363CB7" w:rsidRDefault="00363CB7">
            <w:pPr>
              <w:pStyle w:val="TAC"/>
              <w:rPr>
                <w:rFonts w:cs="Arial"/>
              </w:rPr>
            </w:pPr>
            <w:r>
              <w:rPr>
                <w:lang w:eastAsia="zh-CN"/>
              </w:rPr>
              <w:t>-</w:t>
            </w:r>
          </w:p>
        </w:tc>
      </w:tr>
      <w:tr w:rsidR="00363CB7" w14:paraId="14D732C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1ECF01" w14:textId="77777777" w:rsidR="00363CB7" w:rsidRDefault="00363CB7">
            <w:pPr>
              <w:pStyle w:val="TAC"/>
              <w:rPr>
                <w:rFonts w:cs="Arial"/>
              </w:rPr>
            </w:pPr>
            <w:r>
              <w:rPr>
                <w:rFonts w:cs="Arial"/>
                <w:szCs w:val="18"/>
                <w:lang w:eastAsia="ja-JP"/>
              </w:rPr>
              <w:t>DC_3-42_n78-n79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80BF1" w14:textId="77777777" w:rsidR="00363CB7" w:rsidRDefault="00363CB7">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EE755"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2D65FE"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AEB15E" w14:textId="77777777" w:rsidR="00363CB7" w:rsidRDefault="00363CB7">
            <w:pPr>
              <w:pStyle w:val="TAC"/>
              <w:rPr>
                <w:rFonts w:cs="Arial"/>
                <w:lang w:eastAsia="zh-CN"/>
              </w:rPr>
            </w:pPr>
            <w:r>
              <w:rPr>
                <w:rFonts w:cs="Arial"/>
                <w:lang w:eastAsia="zh-CN"/>
              </w:rPr>
              <w:t>-</w:t>
            </w:r>
          </w:p>
        </w:tc>
      </w:tr>
      <w:tr w:rsidR="00363CB7" w14:paraId="7ED077F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C4992C" w14:textId="77777777" w:rsidR="00363CB7" w:rsidRDefault="00363CB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4F763" w14:textId="77777777" w:rsidR="00363CB7" w:rsidRDefault="00363CB7">
            <w:pPr>
              <w:pStyle w:val="TAC"/>
              <w:rPr>
                <w:lang w:eastAsia="ja-JP"/>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378F7" w14:textId="77777777" w:rsidR="00363CB7" w:rsidRDefault="00363CB7">
            <w:pPr>
              <w:pStyle w:val="TAC"/>
              <w:rPr>
                <w:rFonts w:cs="Arial"/>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47A12" w14:textId="77777777" w:rsidR="00363CB7" w:rsidRDefault="00363CB7">
            <w:pPr>
              <w:pStyle w:val="TAC"/>
              <w:rPr>
                <w:rFonts w:eastAsia="Yu Mincho" w:cs="Arial"/>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0BABF3" w14:textId="77777777" w:rsidR="00363CB7" w:rsidRDefault="00363CB7">
            <w:pPr>
              <w:pStyle w:val="TAC"/>
              <w:rPr>
                <w:rFonts w:eastAsia="SimSun" w:cs="Arial"/>
                <w:lang w:eastAsia="zh-CN"/>
              </w:rPr>
            </w:pPr>
            <w:r>
              <w:rPr>
                <w:lang w:eastAsia="zh-CN"/>
              </w:rPr>
              <w:t>0.5</w:t>
            </w:r>
          </w:p>
        </w:tc>
      </w:tr>
      <w:tr w:rsidR="00363CB7" w14:paraId="3CDADB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9663B2" w14:textId="77777777" w:rsidR="00363CB7" w:rsidRDefault="00363CB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B62FB" w14:textId="77777777" w:rsidR="00363CB7" w:rsidRDefault="00363CB7">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0FD51"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52E6DD" w14:textId="77777777" w:rsidR="00363CB7" w:rsidRDefault="00363CB7">
            <w:pPr>
              <w:pStyle w:val="TAC"/>
              <w:rPr>
                <w:rFonts w:eastAsia="Yu Mincho" w:cs="Arial"/>
                <w:lang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6F8F56" w14:textId="77777777" w:rsidR="00363CB7" w:rsidRDefault="00363CB7">
            <w:pPr>
              <w:pStyle w:val="TAC"/>
              <w:rPr>
                <w:rFonts w:eastAsia="SimSun" w:cs="Arial"/>
                <w:lang w:eastAsia="zh-CN"/>
              </w:rPr>
            </w:pPr>
            <w:r>
              <w:rPr>
                <w:rFonts w:cs="Arial"/>
                <w:lang w:eastAsia="zh-CN"/>
              </w:rPr>
              <w:t>0.5</w:t>
            </w:r>
          </w:p>
        </w:tc>
      </w:tr>
      <w:tr w:rsidR="00363CB7" w14:paraId="3068667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31F5CA0" w14:textId="77777777" w:rsidR="00363CB7" w:rsidRDefault="00363CB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14309" w14:textId="77777777" w:rsidR="00363CB7" w:rsidRDefault="00363CB7">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59319"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491653" w14:textId="77777777" w:rsidR="00363CB7" w:rsidRDefault="00363CB7">
            <w:pPr>
              <w:pStyle w:val="TAC"/>
              <w:rPr>
                <w:rFonts w:eastAsia="Yu Mincho" w:cs="Arial"/>
                <w:lang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EA4BBD" w14:textId="77777777" w:rsidR="00363CB7" w:rsidRDefault="00363CB7">
            <w:pPr>
              <w:pStyle w:val="TAC"/>
              <w:rPr>
                <w:rFonts w:eastAsia="SimSun" w:cs="Arial"/>
                <w:lang w:eastAsia="zh-CN"/>
              </w:rPr>
            </w:pPr>
            <w:r>
              <w:rPr>
                <w:rFonts w:cs="Arial"/>
                <w:lang w:eastAsia="zh-CN"/>
              </w:rPr>
              <w:t>0.5</w:t>
            </w:r>
          </w:p>
        </w:tc>
      </w:tr>
      <w:tr w:rsidR="00363CB7" w14:paraId="606F3D6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3047D7" w14:textId="77777777" w:rsidR="00363CB7" w:rsidRDefault="00363CB7">
            <w:pPr>
              <w:pStyle w:val="TAC"/>
              <w:rPr>
                <w:rFonts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0BDB3" w14:textId="77777777" w:rsidR="00363CB7" w:rsidRDefault="00363CB7">
            <w:pPr>
              <w:pStyle w:val="TAC"/>
              <w:rPr>
                <w:rFonts w:cs="Arial"/>
                <w:szCs w:val="18"/>
                <w:lang w:val="sv-SE" w:eastAsia="ja-JP"/>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A5784" w14:textId="77777777" w:rsidR="00363CB7" w:rsidRDefault="00363CB7">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BC347A" w14:textId="77777777" w:rsidR="00363CB7" w:rsidRDefault="00363CB7">
            <w:pPr>
              <w:pStyle w:val="TAC"/>
              <w:rPr>
                <w:rFonts w:cs="Arial"/>
                <w:lang w:eastAsia="zh-CN"/>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35F7C5" w14:textId="77777777" w:rsidR="00363CB7" w:rsidRDefault="00363CB7">
            <w:pPr>
              <w:pStyle w:val="TAC"/>
              <w:rPr>
                <w:rFonts w:cs="Arial"/>
                <w:lang w:eastAsia="zh-CN"/>
              </w:rPr>
            </w:pPr>
            <w:r>
              <w:rPr>
                <w:rFonts w:cs="Arial"/>
                <w:lang w:eastAsia="zh-CN"/>
              </w:rPr>
              <w:t>0.5</w:t>
            </w:r>
          </w:p>
        </w:tc>
      </w:tr>
      <w:tr w:rsidR="00363CB7" w14:paraId="7A16943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933D36" w14:textId="77777777" w:rsidR="00363CB7" w:rsidRDefault="00363CB7">
            <w:pPr>
              <w:pStyle w:val="TAC"/>
              <w:rPr>
                <w:rFonts w:cs="Arial"/>
              </w:rPr>
            </w:pPr>
            <w:r>
              <w:t>DC_5-7_n28-n78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FFB35" w14:textId="77777777" w:rsidR="00363CB7" w:rsidRDefault="00363CB7">
            <w:pPr>
              <w:pStyle w:val="TAC"/>
              <w:rPr>
                <w:rFonts w:eastAsia="Malgun Gothic" w:cs="Arial"/>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5221C" w14:textId="77777777" w:rsidR="00363CB7" w:rsidRDefault="00363CB7">
            <w:pPr>
              <w:pStyle w:val="TAC"/>
              <w:rPr>
                <w:rFonts w:eastAsia="SimSun" w:cs="Arial"/>
                <w:szCs w:val="18"/>
                <w:lang w:val="sv-SE"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AA3767"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1C6334" w14:textId="77777777" w:rsidR="00363CB7" w:rsidRDefault="00363CB7">
            <w:pPr>
              <w:pStyle w:val="TAC"/>
              <w:rPr>
                <w:rFonts w:eastAsia="SimSun" w:cs="Arial"/>
                <w:lang w:eastAsia="zh-CN"/>
              </w:rPr>
            </w:pPr>
            <w:r>
              <w:rPr>
                <w:rFonts w:cs="Arial"/>
                <w:lang w:eastAsia="zh-CN"/>
              </w:rPr>
              <w:t>0.8</w:t>
            </w:r>
          </w:p>
        </w:tc>
      </w:tr>
      <w:tr w:rsidR="00363CB7" w14:paraId="6706A23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41B38A" w14:textId="77777777" w:rsidR="00363CB7" w:rsidRDefault="00363CB7">
            <w:pPr>
              <w:pStyle w:val="TAC"/>
              <w:rPr>
                <w:lang w:eastAsia="ko-KR"/>
              </w:rPr>
            </w:pPr>
            <w:r>
              <w:rPr>
                <w:lang w:eastAsia="ko-KR"/>
              </w:rPr>
              <w:t>DC_5-7_n40-n77</w:t>
            </w:r>
          </w:p>
          <w:p w14:paraId="269184C9" w14:textId="77777777" w:rsidR="00363CB7" w:rsidRDefault="00363CB7">
            <w:pPr>
              <w:pStyle w:val="TAC"/>
              <w:rPr>
                <w:rFonts w:cs="Arial"/>
              </w:rPr>
            </w:pPr>
            <w:r>
              <w:rPr>
                <w:lang w:eastAsia="ko-KR"/>
              </w:rPr>
              <w:t>DC_5-7-7_n40-n77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FC9B8" w14:textId="77777777" w:rsidR="00363CB7" w:rsidRDefault="00363CB7">
            <w:pPr>
              <w:pStyle w:val="TAC"/>
              <w:rPr>
                <w:rFonts w:eastAsia="Malgun Gothic" w:cs="Arial"/>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6240" w14:textId="77777777" w:rsidR="00363CB7" w:rsidRDefault="00363CB7">
            <w:pPr>
              <w:pStyle w:val="TAC"/>
              <w:rPr>
                <w:rFonts w:eastAsia="SimSun" w:cs="Arial"/>
                <w:szCs w:val="18"/>
                <w:lang w:val="sv-SE"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67F2E4" w14:textId="77777777" w:rsidR="00363CB7" w:rsidRDefault="00363CB7">
            <w:pPr>
              <w:pStyle w:val="TAC"/>
              <w:rPr>
                <w:rFonts w:eastAsia="Malgun Gothic" w:cs="Arial"/>
                <w:lang w:eastAsia="ko-KR"/>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DDCCCC" w14:textId="77777777" w:rsidR="00363CB7" w:rsidRDefault="00363CB7">
            <w:pPr>
              <w:pStyle w:val="TAC"/>
              <w:rPr>
                <w:rFonts w:eastAsia="SimSun" w:cs="Arial"/>
                <w:lang w:eastAsia="zh-CN"/>
              </w:rPr>
            </w:pPr>
            <w:r>
              <w:rPr>
                <w:szCs w:val="18"/>
              </w:rPr>
              <w:t>0.5</w:t>
            </w:r>
          </w:p>
        </w:tc>
      </w:tr>
      <w:tr w:rsidR="00363CB7" w14:paraId="23B7B9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8B398F" w14:textId="77777777" w:rsidR="00363CB7" w:rsidRDefault="00363CB7">
            <w:pPr>
              <w:pStyle w:val="TAC"/>
              <w:rPr>
                <w:lang w:eastAsia="ko-KR"/>
              </w:rPr>
            </w:pPr>
            <w:r>
              <w:rPr>
                <w:lang w:eastAsia="ko-KR"/>
              </w:rPr>
              <w:t>DC_5-7_n40-n78</w:t>
            </w:r>
          </w:p>
          <w:p w14:paraId="6C2BE14A" w14:textId="77777777" w:rsidR="00363CB7" w:rsidRDefault="00363CB7">
            <w:pPr>
              <w:pStyle w:val="TAC"/>
              <w:rPr>
                <w:lang w:eastAsia="ko-KR"/>
              </w:rPr>
            </w:pPr>
            <w:r>
              <w:rPr>
                <w:lang w:eastAsia="ko-KR"/>
              </w:rPr>
              <w:t>DC_5-7-7_n40-n78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EB284"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35BAE" w14:textId="77777777" w:rsidR="00363CB7" w:rsidRDefault="00363CB7">
            <w:pPr>
              <w:pStyle w:val="TAC"/>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A0E100" w14:textId="77777777" w:rsidR="00363CB7" w:rsidRDefault="00363CB7">
            <w:pPr>
              <w:pStyle w:val="TAC"/>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E49F14" w14:textId="77777777" w:rsidR="00363CB7" w:rsidRDefault="00363CB7">
            <w:pPr>
              <w:pStyle w:val="TAC"/>
              <w:rPr>
                <w:szCs w:val="18"/>
              </w:rPr>
            </w:pPr>
            <w:r>
              <w:rPr>
                <w:szCs w:val="18"/>
              </w:rPr>
              <w:t>0.5</w:t>
            </w:r>
          </w:p>
        </w:tc>
      </w:tr>
      <w:tr w:rsidR="00363CB7" w14:paraId="687933A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5636A7" w14:textId="77777777" w:rsidR="00363CB7" w:rsidRDefault="00363CB7">
            <w:pPr>
              <w:pStyle w:val="TAC"/>
              <w:rPr>
                <w:rFonts w:cs="Arial"/>
              </w:rPr>
            </w:pPr>
            <w:r>
              <w:rPr>
                <w:rFonts w:cs="Arial"/>
                <w:szCs w:val="18"/>
                <w:lang w:val="sv-SE" w:eastAsia="ja-JP"/>
              </w:rPr>
              <w:t>DC_5-7-66_n2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9C1B" w14:textId="77777777" w:rsidR="00363CB7" w:rsidRDefault="00363CB7">
            <w:pPr>
              <w:pStyle w:val="TAC"/>
              <w:rPr>
                <w:lang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07FD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D43DC1"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52043B" w14:textId="77777777" w:rsidR="00363CB7" w:rsidRDefault="00363CB7">
            <w:pPr>
              <w:pStyle w:val="TAC"/>
              <w:rPr>
                <w:rFonts w:eastAsia="SimSun" w:cs="Arial"/>
                <w:lang w:eastAsia="zh-CN"/>
              </w:rPr>
            </w:pPr>
            <w:r>
              <w:rPr>
                <w:rFonts w:cs="Arial"/>
                <w:lang w:eastAsia="zh-CN"/>
              </w:rPr>
              <w:t>0.3</w:t>
            </w:r>
          </w:p>
        </w:tc>
      </w:tr>
      <w:tr w:rsidR="00363CB7" w14:paraId="616BD1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BFA746" w14:textId="77777777" w:rsidR="00363CB7" w:rsidRDefault="00363CB7">
            <w:pPr>
              <w:pStyle w:val="TAC"/>
              <w:rPr>
                <w:b/>
                <w:lang w:val="fi-FI" w:eastAsia="fi-FI"/>
              </w:rPr>
            </w:pPr>
            <w:r>
              <w:rPr>
                <w:lang w:val="fi-FI" w:eastAsia="fi-FI"/>
              </w:rPr>
              <w:t>DC_5-7-66_n7</w:t>
            </w:r>
          </w:p>
          <w:p w14:paraId="2F80E9D8" w14:textId="77777777" w:rsidR="00363CB7" w:rsidRDefault="00363CB7">
            <w:pPr>
              <w:pStyle w:val="TAC"/>
              <w:rPr>
                <w:rFonts w:cs="Arial"/>
              </w:rPr>
            </w:pPr>
            <w:r>
              <w:rPr>
                <w:lang w:val="fi-FI" w:eastAsia="fi-FI"/>
              </w:rPr>
              <w:t>DC_5-7-66-66_n7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7CCE5"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C6DB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290CEB"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E189AF" w14:textId="77777777" w:rsidR="00363CB7" w:rsidRDefault="00363CB7">
            <w:pPr>
              <w:pStyle w:val="TAC"/>
              <w:rPr>
                <w:rFonts w:eastAsia="SimSun" w:cs="Arial"/>
                <w:lang w:eastAsia="zh-CN"/>
              </w:rPr>
            </w:pPr>
            <w:r>
              <w:rPr>
                <w:rFonts w:cs="Arial"/>
                <w:lang w:eastAsia="zh-CN"/>
              </w:rPr>
              <w:t>0.5</w:t>
            </w:r>
          </w:p>
        </w:tc>
      </w:tr>
      <w:tr w:rsidR="00363CB7" w14:paraId="1A1CA9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463899" w14:textId="77777777" w:rsidR="00363CB7" w:rsidRDefault="00363CB7">
            <w:pPr>
              <w:pStyle w:val="TAC"/>
            </w:pPr>
            <w:r>
              <w:t>DC_5-7-(n)66</w:t>
            </w:r>
          </w:p>
          <w:p w14:paraId="20F60499" w14:textId="77777777" w:rsidR="00363CB7" w:rsidRDefault="00363CB7">
            <w:pPr>
              <w:pStyle w:val="TAC"/>
            </w:pPr>
            <w:r>
              <w:t>DC_5-7-7-(n)66</w:t>
            </w:r>
          </w:p>
          <w:p w14:paraId="191B3236" w14:textId="77777777" w:rsidR="00363CB7" w:rsidRDefault="00363CB7">
            <w:pPr>
              <w:pStyle w:val="TAC"/>
              <w:rPr>
                <w:rFonts w:cs="Arial"/>
              </w:rPr>
            </w:pPr>
            <w:r>
              <w:t>DC_5-7-66_n66</w:t>
            </w:r>
            <w:r>
              <w:br/>
              <w:t>DC_5-7-7-66_n66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1EE33" w14:textId="77777777" w:rsidR="00363CB7" w:rsidRDefault="00363C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F74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4AA6C7" w14:textId="77777777" w:rsidR="00363CB7" w:rsidRDefault="00363CB7">
            <w:pPr>
              <w:pStyle w:val="TAC"/>
              <w:rPr>
                <w:rFonts w:eastAsia="Yu Mincho" w:cs="Arial"/>
                <w:lang w:eastAsia="ja-JP"/>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ECF26B" w14:textId="77777777" w:rsidR="00363CB7" w:rsidRDefault="00363CB7">
            <w:pPr>
              <w:pStyle w:val="TAC"/>
              <w:rPr>
                <w:rFonts w:eastAsia="SimSun" w:cs="Arial"/>
                <w:lang w:eastAsia="zh-CN"/>
              </w:rPr>
            </w:pPr>
            <w:r>
              <w:rPr>
                <w:rFonts w:cs="Arial"/>
                <w:lang w:eastAsia="zh-CN"/>
              </w:rPr>
              <w:t>0.3</w:t>
            </w:r>
          </w:p>
        </w:tc>
      </w:tr>
      <w:tr w:rsidR="00363CB7" w14:paraId="13429D1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89970D4" w14:textId="77777777" w:rsidR="00363CB7" w:rsidRDefault="00363CB7">
            <w:pPr>
              <w:pStyle w:val="TAC"/>
              <w:rPr>
                <w:rFonts w:cs="Arial"/>
                <w:lang w:eastAsia="ja-JP"/>
              </w:rPr>
            </w:pPr>
            <w:r>
              <w:rPr>
                <w:rFonts w:cs="Arial"/>
                <w:lang w:eastAsia="ja-JP"/>
              </w:rPr>
              <w:t xml:space="preserve">DC_5-7-66_n77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A6962" w14:textId="77777777" w:rsidR="00363CB7" w:rsidRDefault="00363CB7">
            <w:pPr>
              <w:pStyle w:val="TAC"/>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98B74"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67931E"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83C5A9" w14:textId="77777777" w:rsidR="00363CB7" w:rsidRDefault="00363CB7">
            <w:pPr>
              <w:pStyle w:val="TAC"/>
              <w:rPr>
                <w:rFonts w:cs="Arial"/>
                <w:lang w:eastAsia="ja-JP"/>
              </w:rPr>
            </w:pPr>
            <w:r>
              <w:rPr>
                <w:rFonts w:cs="Arial"/>
                <w:lang w:eastAsia="ja-JP"/>
              </w:rPr>
              <w:t>0.5</w:t>
            </w:r>
          </w:p>
        </w:tc>
      </w:tr>
      <w:tr w:rsidR="00363CB7" w14:paraId="5CD351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924EA1" w14:textId="77777777" w:rsidR="00363CB7" w:rsidRDefault="00363CB7">
            <w:pPr>
              <w:pStyle w:val="TAC"/>
            </w:pPr>
            <w:r>
              <w:rPr>
                <w:rFonts w:cs="Arial"/>
                <w:lang w:val="x-none" w:eastAsia="ja-JP"/>
              </w:rPr>
              <w:t>DC_5-7_n66-n7</w:t>
            </w:r>
            <w:r>
              <w:rPr>
                <w:rFonts w:cs="Arial"/>
                <w:lang w:val="en-US" w:eastAsia="ja-JP"/>
              </w:rPr>
              <w:t>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F624F"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593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2AC888" w14:textId="77777777" w:rsidR="00363CB7" w:rsidRDefault="00363CB7">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5BE7AB" w14:textId="77777777" w:rsidR="00363CB7" w:rsidRDefault="00363CB7">
            <w:pPr>
              <w:pStyle w:val="TAC"/>
              <w:rPr>
                <w:rFonts w:cs="Arial"/>
                <w:lang w:eastAsia="zh-CN"/>
              </w:rPr>
            </w:pPr>
            <w:r>
              <w:rPr>
                <w:rFonts w:cs="Arial"/>
                <w:lang w:eastAsia="zh-CN"/>
              </w:rPr>
              <w:t>0.5</w:t>
            </w:r>
          </w:p>
        </w:tc>
      </w:tr>
      <w:tr w:rsidR="00363CB7" w14:paraId="5D6EE9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FAE3E4" w14:textId="77777777" w:rsidR="00363CB7" w:rsidRDefault="00363CB7">
            <w:pPr>
              <w:pStyle w:val="TAC"/>
            </w:pPr>
            <w:r>
              <w:rPr>
                <w:rFonts w:cs="Arial"/>
                <w:lang w:val="x-none" w:eastAsia="ja-JP"/>
              </w:rPr>
              <w:t>DC_5-7_n66-n78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55FCC"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8D0E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B305D0" w14:textId="77777777" w:rsidR="00363CB7" w:rsidRDefault="00363CB7">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F2BDF9" w14:textId="77777777" w:rsidR="00363CB7" w:rsidRDefault="00363CB7">
            <w:pPr>
              <w:pStyle w:val="TAC"/>
              <w:rPr>
                <w:rFonts w:cs="Arial"/>
                <w:lang w:eastAsia="zh-CN"/>
              </w:rPr>
            </w:pPr>
            <w:r>
              <w:rPr>
                <w:rFonts w:cs="Arial"/>
                <w:lang w:eastAsia="zh-CN"/>
              </w:rPr>
              <w:t>0.5</w:t>
            </w:r>
          </w:p>
        </w:tc>
      </w:tr>
      <w:tr w:rsidR="00363CB7" w14:paraId="4B0054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F71665" w14:textId="77777777" w:rsidR="00363CB7" w:rsidRDefault="00363CB7">
            <w:pPr>
              <w:pStyle w:val="TAC"/>
              <w:rPr>
                <w:rFonts w:cs="Arial"/>
              </w:rPr>
            </w:pPr>
            <w:r>
              <w:rPr>
                <w:rFonts w:cs="Arial"/>
              </w:rPr>
              <w:t xml:space="preserve">DC_5-7-66_n78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2C182"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6877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68F9DD" w14:textId="77777777" w:rsidR="00363CB7" w:rsidRDefault="00363CB7">
            <w:pPr>
              <w:pStyle w:val="TAC"/>
              <w:rPr>
                <w:rFonts w:eastAsia="Malgun Gothic" w:cs="Arial"/>
                <w:lang w:eastAsia="ko-KR"/>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466E40" w14:textId="77777777" w:rsidR="00363CB7" w:rsidRDefault="00363CB7">
            <w:pPr>
              <w:pStyle w:val="TAC"/>
              <w:rPr>
                <w:rFonts w:eastAsia="SimSun" w:cs="Arial"/>
                <w:lang w:eastAsia="zh-CN"/>
              </w:rPr>
            </w:pPr>
            <w:r>
              <w:rPr>
                <w:rFonts w:cs="Arial"/>
                <w:lang w:eastAsia="zh-CN"/>
              </w:rPr>
              <w:t>0.5</w:t>
            </w:r>
          </w:p>
        </w:tc>
      </w:tr>
      <w:tr w:rsidR="00363CB7" w14:paraId="035202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B10F5B" w14:textId="77777777" w:rsidR="00363CB7" w:rsidRDefault="00363CB7">
            <w:pPr>
              <w:pStyle w:val="TAC"/>
              <w:rPr>
                <w:rFonts w:cs="Arial"/>
              </w:rPr>
            </w:pPr>
            <w:r>
              <w:rPr>
                <w:rFonts w:cs="Arial"/>
                <w:szCs w:val="18"/>
                <w:lang w:val="sv-SE" w:eastAsia="ja-JP"/>
              </w:rPr>
              <w:t>DC_5-30-66_n2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71045" w14:textId="77777777" w:rsidR="00363CB7" w:rsidRDefault="00363CB7">
            <w:pPr>
              <w:pStyle w:val="TAC"/>
              <w:rPr>
                <w:rFonts w:cs="Arial"/>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E45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70673A" w14:textId="77777777" w:rsidR="00363CB7" w:rsidRDefault="00363CB7">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34F2C3" w14:textId="77777777" w:rsidR="00363CB7" w:rsidRDefault="00363CB7">
            <w:pPr>
              <w:pStyle w:val="TAC"/>
              <w:rPr>
                <w:rFonts w:cs="Arial"/>
                <w:lang w:eastAsia="zh-CN"/>
              </w:rPr>
            </w:pPr>
            <w:r>
              <w:rPr>
                <w:rFonts w:cs="Arial"/>
                <w:lang w:eastAsia="zh-CN"/>
              </w:rPr>
              <w:t>0.4</w:t>
            </w:r>
          </w:p>
        </w:tc>
      </w:tr>
      <w:tr w:rsidR="00363CB7" w14:paraId="73E960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C404667" w14:textId="77777777" w:rsidR="00363CB7" w:rsidRDefault="00363CB7">
            <w:pPr>
              <w:pStyle w:val="TAC"/>
              <w:rPr>
                <w:rFonts w:cs="Arial"/>
              </w:rPr>
            </w:pPr>
            <w:r>
              <w:rPr>
                <w:rFonts w:cs="Arial"/>
                <w:szCs w:val="18"/>
                <w:lang w:val="sv-SE" w:eastAsia="ja-JP"/>
              </w:rPr>
              <w:t>DC_5-30-66_n66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E8A3" w14:textId="77777777" w:rsidR="00363CB7" w:rsidRDefault="00363CB7">
            <w:pPr>
              <w:pStyle w:val="TAC"/>
              <w:rPr>
                <w:rFonts w:cs="Arial"/>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E9280"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0717CF" w14:textId="77777777" w:rsidR="00363CB7" w:rsidRDefault="00363CB7">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293BD7" w14:textId="77777777" w:rsidR="00363CB7" w:rsidRDefault="00363CB7">
            <w:pPr>
              <w:pStyle w:val="TAC"/>
              <w:rPr>
                <w:rFonts w:cs="Arial"/>
              </w:rPr>
            </w:pPr>
            <w:r>
              <w:rPr>
                <w:rFonts w:cs="Arial"/>
                <w:lang w:eastAsia="zh-CN"/>
              </w:rPr>
              <w:t>0.4</w:t>
            </w:r>
          </w:p>
        </w:tc>
      </w:tr>
      <w:tr w:rsidR="00363CB7" w14:paraId="4C8682C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B1C6E1A" w14:textId="77777777" w:rsidR="00363CB7" w:rsidRDefault="00363CB7">
            <w:pPr>
              <w:pStyle w:val="TAC"/>
            </w:pPr>
            <w:r>
              <w:t>DC_5-30-66_n77</w:t>
            </w:r>
          </w:p>
          <w:p w14:paraId="6CB8B2BC" w14:textId="77777777" w:rsidR="00363CB7" w:rsidRDefault="00363CB7">
            <w:pPr>
              <w:pStyle w:val="TAC"/>
              <w:rPr>
                <w:rFonts w:cs="Arial"/>
              </w:rPr>
            </w:pPr>
            <w:r>
              <w:t>DC_5-30-66-66_n77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DC798"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EB7E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722722" w14:textId="77777777" w:rsidR="00363CB7" w:rsidRDefault="00363CB7">
            <w:pPr>
              <w:pStyle w:val="TAC"/>
              <w:rPr>
                <w:rFonts w:cs="Arial"/>
                <w:lang w:eastAsia="zh-CN"/>
              </w:rPr>
            </w:pPr>
            <w:r>
              <w:rPr>
                <w:rFonts w:eastAsia="Yu Mincho"/>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5413BF" w14:textId="77777777" w:rsidR="00363CB7" w:rsidRDefault="00363CB7">
            <w:pPr>
              <w:pStyle w:val="TAC"/>
              <w:rPr>
                <w:rFonts w:cs="Arial"/>
                <w:lang w:eastAsia="zh-CN"/>
              </w:rPr>
            </w:pPr>
            <w:r>
              <w:rPr>
                <w:rFonts w:cs="Arial"/>
                <w:lang w:eastAsia="zh-CN"/>
              </w:rPr>
              <w:t>0.5</w:t>
            </w:r>
          </w:p>
        </w:tc>
      </w:tr>
      <w:tr w:rsidR="00363CB7" w14:paraId="2DA1951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53871F" w14:textId="77777777" w:rsidR="00363CB7" w:rsidRDefault="00363CB7">
            <w:pPr>
              <w:pStyle w:val="TAC"/>
              <w:rPr>
                <w:rFonts w:cs="Arial"/>
              </w:rPr>
            </w:pPr>
            <w:r>
              <w:rPr>
                <w:rFonts w:cs="Arial"/>
              </w:rPr>
              <w:t>DC_5-48_(n)12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39C03"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4DA35"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A40928" w14:textId="77777777" w:rsidR="00363CB7" w:rsidRDefault="00363CB7">
            <w:pPr>
              <w:pStyle w:val="TAC"/>
              <w:rPr>
                <w:rFonts w:eastAsia="Malgun Gothic" w:cs="Arial"/>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001E91" w14:textId="77777777" w:rsidR="00363CB7" w:rsidRDefault="00363CB7">
            <w:pPr>
              <w:pStyle w:val="TAC"/>
              <w:rPr>
                <w:rFonts w:eastAsia="SimSun" w:cs="Arial"/>
                <w:lang w:eastAsia="zh-CN"/>
              </w:rPr>
            </w:pPr>
            <w:r>
              <w:rPr>
                <w:rFonts w:cs="Arial"/>
                <w:lang w:eastAsia="zh-CN"/>
              </w:rPr>
              <w:t>0.5</w:t>
            </w:r>
          </w:p>
        </w:tc>
      </w:tr>
      <w:tr w:rsidR="00363CB7" w14:paraId="587DB60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AE25DB7" w14:textId="77777777" w:rsidR="00363CB7" w:rsidRDefault="00363CB7">
            <w:pPr>
              <w:pStyle w:val="TAC"/>
              <w:rPr>
                <w:rFonts w:cs="Arial"/>
              </w:rPr>
            </w:pPr>
            <w:r>
              <w:rPr>
                <w:rFonts w:cs="Arial"/>
              </w:rPr>
              <w:t>DC_5-48-66_n12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209B3"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AF82A"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FF1874"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5A18FE" w14:textId="77777777" w:rsidR="00363CB7" w:rsidRDefault="00363CB7">
            <w:pPr>
              <w:pStyle w:val="TAC"/>
              <w:rPr>
                <w:rFonts w:eastAsia="SimSun" w:cs="Arial"/>
                <w:lang w:eastAsia="zh-CN"/>
              </w:rPr>
            </w:pPr>
            <w:r>
              <w:rPr>
                <w:rFonts w:cs="Arial"/>
                <w:lang w:eastAsia="zh-CN"/>
              </w:rPr>
              <w:t>0.3</w:t>
            </w:r>
          </w:p>
        </w:tc>
      </w:tr>
      <w:tr w:rsidR="00363CB7" w14:paraId="1C7016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DA1CE" w14:textId="77777777" w:rsidR="00363CB7" w:rsidRDefault="00363CB7">
            <w:pPr>
              <w:pStyle w:val="TAC"/>
              <w:rPr>
                <w:rFonts w:cs="Arial"/>
              </w:rPr>
            </w:pPr>
            <w:r>
              <w:rPr>
                <w:rFonts w:cs="Arial"/>
                <w:szCs w:val="18"/>
                <w:lang w:eastAsia="zh-CN"/>
              </w:rPr>
              <w:t>DC_5-48-66_n71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54590" w14:textId="77777777" w:rsidR="00363CB7" w:rsidRDefault="00363CB7">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641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5F1B86" w14:textId="77777777" w:rsidR="00363CB7" w:rsidRDefault="00363CB7">
            <w:pPr>
              <w:pStyle w:val="TAC"/>
              <w:rPr>
                <w:rFonts w:eastAsia="Malgun Gothic" w:cs="Arial"/>
                <w:lang w:eastAsia="ko-KR"/>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AFDAF7" w14:textId="77777777" w:rsidR="00363CB7" w:rsidRDefault="00363CB7">
            <w:pPr>
              <w:pStyle w:val="TAC"/>
              <w:rPr>
                <w:rFonts w:eastAsia="SimSun" w:cs="Arial"/>
                <w:lang w:eastAsia="zh-CN"/>
              </w:rPr>
            </w:pPr>
            <w:r>
              <w:rPr>
                <w:rFonts w:cs="Arial"/>
                <w:lang w:eastAsia="zh-CN"/>
              </w:rPr>
              <w:t>-</w:t>
            </w:r>
          </w:p>
        </w:tc>
      </w:tr>
      <w:tr w:rsidR="00363CB7" w14:paraId="3D673B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0F1A55" w14:textId="77777777" w:rsidR="00363CB7" w:rsidRDefault="00363CB7">
            <w:pPr>
              <w:pStyle w:val="TAC"/>
              <w:rPr>
                <w:rFonts w:cs="Arial"/>
              </w:rPr>
            </w:pPr>
            <w:r>
              <w:rPr>
                <w:rFonts w:cs="Arial"/>
              </w:rPr>
              <w:t>DC_5-48-66_n77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F6E3" w14:textId="77777777" w:rsidR="00363CB7" w:rsidRDefault="00363CB7">
            <w:pPr>
              <w:pStyle w:val="TAC"/>
              <w:rPr>
                <w:rFonts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2B4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ECB5E" w14:textId="77777777" w:rsidR="00363CB7" w:rsidRDefault="00363CB7">
            <w:pPr>
              <w:pStyle w:val="TAC"/>
              <w:rPr>
                <w:rFonts w:eastAsia="Malgun Gothic" w:cs="Arial"/>
                <w:lang w:eastAsia="ko-KR"/>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EC96F0" w14:textId="77777777" w:rsidR="00363CB7" w:rsidRDefault="00363CB7">
            <w:pPr>
              <w:pStyle w:val="TAC"/>
              <w:rPr>
                <w:rFonts w:eastAsia="SimSun" w:cs="Arial"/>
                <w:lang w:eastAsia="zh-CN"/>
              </w:rPr>
            </w:pPr>
            <w:r>
              <w:rPr>
                <w:rFonts w:cs="Arial"/>
                <w:lang w:eastAsia="zh-CN"/>
              </w:rPr>
              <w:t>0.5</w:t>
            </w:r>
          </w:p>
        </w:tc>
      </w:tr>
      <w:tr w:rsidR="00363CB7" w14:paraId="5A32C6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52F39E" w14:textId="77777777" w:rsidR="00363CB7" w:rsidRDefault="00363CB7">
            <w:pPr>
              <w:pStyle w:val="TAC"/>
              <w:rPr>
                <w:rFonts w:cs="Arial"/>
              </w:rPr>
            </w:pPr>
            <w:r>
              <w:rPr>
                <w:rFonts w:cs="Arial"/>
              </w:rPr>
              <w:t>DC_5-66_n2-n41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BD74"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hideMark/>
          </w:tcPr>
          <w:p w14:paraId="4868E8CD" w14:textId="77777777" w:rsidR="00363CB7" w:rsidRDefault="00363CB7">
            <w:pPr>
              <w:pStyle w:val="TAC"/>
              <w:rPr>
                <w:rFonts w:cs="Arial"/>
                <w:lang w:eastAsia="zh-CN"/>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hideMark/>
          </w:tcPr>
          <w:p w14:paraId="7BB7DC42" w14:textId="77777777" w:rsidR="00363CB7" w:rsidRDefault="00363CB7">
            <w:pPr>
              <w:pStyle w:val="TAC"/>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hideMark/>
          </w:tcPr>
          <w:p w14:paraId="5789BD5F" w14:textId="77777777" w:rsidR="00363CB7" w:rsidRDefault="00363CB7">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363CB7" w14:paraId="6C20C7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03246F" w14:textId="77777777" w:rsidR="00363CB7" w:rsidRDefault="00363CB7">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9999B" w14:textId="77777777" w:rsidR="00363CB7" w:rsidRDefault="00363CB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77A69CA2" w14:textId="77777777" w:rsidR="00363CB7" w:rsidRDefault="00363CB7">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4DD3DE13" w14:textId="77777777" w:rsidR="00363CB7" w:rsidRDefault="00363CB7">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53FB560B" w14:textId="77777777" w:rsidR="00363CB7" w:rsidRDefault="00363CB7">
            <w:pPr>
              <w:pStyle w:val="TAC"/>
              <w:rPr>
                <w:rFonts w:cs="Arial"/>
                <w:szCs w:val="18"/>
              </w:rPr>
            </w:pPr>
            <w:r>
              <w:rPr>
                <w:lang w:val="sv-SE"/>
              </w:rPr>
              <w:t>0.3</w:t>
            </w:r>
          </w:p>
        </w:tc>
      </w:tr>
      <w:tr w:rsidR="00363CB7" w14:paraId="0961E1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08C9BFD" w14:textId="77777777" w:rsidR="00363CB7" w:rsidRDefault="00363CB7">
            <w:pPr>
              <w:pStyle w:val="TAC"/>
            </w:pPr>
            <w:r>
              <w:t>DC_5-66_n2-n77</w:t>
            </w:r>
          </w:p>
          <w:p w14:paraId="6D492015" w14:textId="77777777" w:rsidR="00363CB7" w:rsidRDefault="00363CB7">
            <w:pPr>
              <w:pStyle w:val="TAC"/>
              <w:rPr>
                <w:rFonts w:cs="Arial"/>
              </w:rPr>
            </w:pPr>
            <w:r>
              <w:t>DC_5-66-66_n2-n77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0CA67" w14:textId="77777777" w:rsidR="00363CB7" w:rsidRDefault="00363CB7">
            <w:pPr>
              <w:pStyle w:val="TAC"/>
              <w:rPr>
                <w:rFonts w:cs="Arial"/>
                <w:szCs w:val="18"/>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A62B"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905D71" w14:textId="77777777" w:rsidR="00363CB7" w:rsidRDefault="00363CB7">
            <w:pPr>
              <w:pStyle w:val="TAC"/>
              <w:rPr>
                <w:rFonts w:cs="Arial"/>
                <w:szCs w:val="18"/>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D9D22" w14:textId="77777777" w:rsidR="00363CB7" w:rsidRDefault="00363CB7">
            <w:pPr>
              <w:pStyle w:val="TAC"/>
              <w:rPr>
                <w:rFonts w:cs="Arial"/>
                <w:szCs w:val="18"/>
                <w:lang w:eastAsia="zh-CN"/>
              </w:rPr>
            </w:pPr>
            <w:r>
              <w:rPr>
                <w:rFonts w:cs="Arial"/>
                <w:szCs w:val="18"/>
                <w:lang w:eastAsia="zh-CN"/>
              </w:rPr>
              <w:t>0.5</w:t>
            </w:r>
          </w:p>
        </w:tc>
      </w:tr>
      <w:tr w:rsidR="00363CB7" w14:paraId="513B8B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1744B5" w14:textId="77777777" w:rsidR="00363CB7" w:rsidRDefault="00363CB7">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37CBE" w14:textId="77777777" w:rsidR="00363CB7" w:rsidRDefault="00363CB7">
            <w:pPr>
              <w:pStyle w:val="TAC"/>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4635" w14:textId="77777777" w:rsidR="00363CB7" w:rsidRDefault="00363CB7">
            <w:pPr>
              <w:pStyle w:val="TAC"/>
              <w:rPr>
                <w:rFonts w:cs="Arial"/>
                <w:szCs w:val="18"/>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236081" w14:textId="77777777" w:rsidR="00363CB7" w:rsidRDefault="00363CB7">
            <w:pPr>
              <w:pStyle w:val="TAC"/>
              <w:rPr>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3A1B70" w14:textId="77777777" w:rsidR="00363CB7" w:rsidRDefault="00363CB7">
            <w:pPr>
              <w:pStyle w:val="TAC"/>
              <w:rPr>
                <w:rFonts w:cs="Arial"/>
                <w:szCs w:val="18"/>
                <w:lang w:eastAsia="zh-CN"/>
              </w:rPr>
            </w:pPr>
            <w:r>
              <w:rPr>
                <w:lang w:eastAsia="zh-CN"/>
              </w:rPr>
              <w:t>0.5</w:t>
            </w:r>
          </w:p>
        </w:tc>
      </w:tr>
      <w:tr w:rsidR="00363CB7" w14:paraId="005EEA5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4562D8F" w14:textId="77777777" w:rsidR="00363CB7" w:rsidRDefault="00363CB7">
            <w:pPr>
              <w:pStyle w:val="TAC"/>
            </w:pPr>
            <w:r>
              <w:t>DC_5-66_n5-n77</w:t>
            </w:r>
          </w:p>
          <w:p w14:paraId="291EB159" w14:textId="77777777" w:rsidR="00363CB7" w:rsidRDefault="00363CB7">
            <w:pPr>
              <w:pStyle w:val="TAC"/>
              <w:rPr>
                <w:rFonts w:cs="Arial"/>
              </w:rPr>
            </w:pPr>
            <w:r>
              <w:rPr>
                <w:rFonts w:cs="Arial"/>
                <w:szCs w:val="18"/>
              </w:rPr>
              <w:t>DC_5-66-66_n5-n77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67A7A"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5575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C36C5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20C629" w14:textId="77777777" w:rsidR="00363CB7" w:rsidRDefault="00363CB7">
            <w:pPr>
              <w:pStyle w:val="TAC"/>
              <w:rPr>
                <w:lang w:eastAsia="zh-CN"/>
              </w:rPr>
            </w:pPr>
            <w:r>
              <w:rPr>
                <w:lang w:eastAsia="zh-CN"/>
              </w:rPr>
              <w:t>0.5</w:t>
            </w:r>
          </w:p>
        </w:tc>
      </w:tr>
      <w:tr w:rsidR="00363CB7" w14:paraId="39C1089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50BE1B" w14:textId="77777777" w:rsidR="00363CB7" w:rsidRDefault="00363CB7">
            <w:pPr>
              <w:pStyle w:val="TAC"/>
              <w:rPr>
                <w:rFonts w:cs="Arial"/>
              </w:rPr>
            </w:pPr>
            <w:r>
              <w:rPr>
                <w:rFonts w:cs="Arial"/>
              </w:rPr>
              <w:t>DC_5-66_(n)12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9FBFC" w14:textId="77777777" w:rsidR="00363CB7" w:rsidRDefault="00363CB7">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4C32C"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A0338B" w14:textId="77777777" w:rsidR="00363CB7" w:rsidRDefault="00363CB7">
            <w:pPr>
              <w:pStyle w:val="TAC"/>
              <w:rPr>
                <w:rFonts w:cs="Arial"/>
                <w:szCs w:val="18"/>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E63D0E" w14:textId="77777777" w:rsidR="00363CB7" w:rsidRDefault="00363CB7">
            <w:pPr>
              <w:pStyle w:val="TAC"/>
              <w:rPr>
                <w:rFonts w:cs="Arial"/>
                <w:szCs w:val="18"/>
                <w:lang w:eastAsia="zh-CN"/>
              </w:rPr>
            </w:pPr>
            <w:r>
              <w:rPr>
                <w:rFonts w:cs="Arial"/>
                <w:szCs w:val="18"/>
                <w:lang w:eastAsia="zh-CN"/>
              </w:rPr>
              <w:t>0.5</w:t>
            </w:r>
          </w:p>
        </w:tc>
      </w:tr>
      <w:tr w:rsidR="00363CB7" w14:paraId="0996AA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D738623" w14:textId="77777777" w:rsidR="00363CB7" w:rsidRDefault="00363CB7">
            <w:pPr>
              <w:pStyle w:val="TAC"/>
              <w:rPr>
                <w:rFonts w:cs="Arial"/>
              </w:rPr>
            </w:pPr>
            <w:r>
              <w:t>DC_5-66_n66-n77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DBB2B" w14:textId="77777777" w:rsidR="00363CB7" w:rsidRDefault="00363CB7">
            <w:pPr>
              <w:pStyle w:val="TAC"/>
              <w:rPr>
                <w:rFonts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21AEB"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3F68FB"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AB6D8D" w14:textId="77777777" w:rsidR="00363CB7" w:rsidRDefault="00363CB7">
            <w:pPr>
              <w:pStyle w:val="TAC"/>
              <w:rPr>
                <w:rFonts w:cs="Arial"/>
                <w:lang w:eastAsia="zh-CN"/>
              </w:rPr>
            </w:pPr>
            <w:r>
              <w:rPr>
                <w:rFonts w:cs="Arial"/>
                <w:lang w:eastAsia="zh-CN"/>
              </w:rPr>
              <w:t>0.5</w:t>
            </w:r>
          </w:p>
        </w:tc>
      </w:tr>
      <w:tr w:rsidR="00363CB7" w14:paraId="5FC1FC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41954AF" w14:textId="77777777" w:rsidR="00363CB7" w:rsidRDefault="00363CB7">
            <w:pPr>
              <w:pStyle w:val="TAC"/>
            </w:pPr>
            <w:r>
              <w:t>DC_</w:t>
            </w:r>
            <w:r>
              <w:rPr>
                <w:lang w:eastAsia="zh-TW"/>
              </w:rPr>
              <w:t>7</w:t>
            </w:r>
            <w:r>
              <w:softHyphen/>
              <w:t>_n</w:t>
            </w:r>
            <w:r>
              <w:rPr>
                <w:lang w:eastAsia="zh-TW"/>
              </w:rPr>
              <w:t>1-</w:t>
            </w:r>
            <w:r>
              <w:t>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2B4A4" w14:textId="77777777" w:rsidR="00363CB7" w:rsidRDefault="00363CB7">
            <w:pPr>
              <w:pStyle w:val="TAC"/>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89CD1"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54E25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7B99A4" w14:textId="77777777" w:rsidR="00363CB7" w:rsidRDefault="00363CB7">
            <w:pPr>
              <w:pStyle w:val="TAC"/>
              <w:rPr>
                <w:rFonts w:cs="Arial"/>
                <w:lang w:eastAsia="zh-CN"/>
              </w:rPr>
            </w:pPr>
            <w:r>
              <w:rPr>
                <w:lang w:eastAsia="zh-CN"/>
              </w:rPr>
              <w:t>0.5</w:t>
            </w:r>
          </w:p>
        </w:tc>
      </w:tr>
      <w:tr w:rsidR="00363CB7" w14:paraId="3BC2682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FFABF05" w14:textId="77777777" w:rsidR="00363CB7" w:rsidRDefault="00363CB7">
            <w:pPr>
              <w:pStyle w:val="TAC"/>
            </w:pPr>
            <w:r>
              <w:t>DC_</w:t>
            </w:r>
            <w:r>
              <w:rPr>
                <w:lang w:eastAsia="zh-TW"/>
              </w:rPr>
              <w:t>7</w:t>
            </w:r>
            <w:r>
              <w:t>-</w:t>
            </w:r>
            <w:r>
              <w:rPr>
                <w:lang w:eastAsia="zh-TW"/>
              </w:rPr>
              <w:t>8</w:t>
            </w:r>
            <w:r>
              <w:t>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EF0BE"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67F4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AD302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1D9AA4" w14:textId="77777777" w:rsidR="00363CB7" w:rsidRDefault="00363CB7">
            <w:pPr>
              <w:pStyle w:val="TAC"/>
              <w:rPr>
                <w:rFonts w:cs="Arial"/>
                <w:lang w:eastAsia="zh-CN"/>
              </w:rPr>
            </w:pPr>
            <w:r>
              <w:rPr>
                <w:rFonts w:cs="Arial"/>
                <w:lang w:eastAsia="zh-CN"/>
              </w:rPr>
              <w:t>0.8</w:t>
            </w:r>
          </w:p>
        </w:tc>
      </w:tr>
      <w:tr w:rsidR="00363CB7" w14:paraId="74AE85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C23AE6A" w14:textId="77777777" w:rsidR="00363CB7" w:rsidRDefault="00363CB7">
            <w:pPr>
              <w:pStyle w:val="TAC"/>
            </w:pPr>
            <w:r>
              <w:t>DC_</w:t>
            </w:r>
            <w:r>
              <w:rPr>
                <w:lang w:eastAsia="zh-TW"/>
              </w:rPr>
              <w:t>7</w:t>
            </w:r>
            <w:r>
              <w:t>_n</w:t>
            </w:r>
            <w:r>
              <w:rPr>
                <w:lang w:eastAsia="zh-TW"/>
              </w:rPr>
              <w:t>1</w:t>
            </w:r>
            <w:r>
              <w:t>-n</w:t>
            </w:r>
            <w:r>
              <w:rPr>
                <w:lang w:eastAsia="zh-TW"/>
              </w:rPr>
              <w:t>8</w:t>
            </w:r>
            <w:r>
              <w:t>-n7</w:t>
            </w:r>
            <w:r>
              <w:rPr>
                <w:lang w:eastAsia="zh-TW"/>
              </w:rPr>
              <w:t>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6DC17"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6586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CAB04D"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DA52FE" w14:textId="77777777" w:rsidR="00363CB7" w:rsidRDefault="00363CB7">
            <w:pPr>
              <w:pStyle w:val="TAC"/>
              <w:rPr>
                <w:rFonts w:cs="Arial"/>
                <w:lang w:eastAsia="zh-CN"/>
              </w:rPr>
            </w:pPr>
            <w:r>
              <w:rPr>
                <w:rFonts w:cs="Arial"/>
                <w:lang w:eastAsia="zh-CN"/>
              </w:rPr>
              <w:t>0.8</w:t>
            </w:r>
          </w:p>
        </w:tc>
      </w:tr>
      <w:tr w:rsidR="00363CB7" w14:paraId="3E760A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4A5E63" w14:textId="77777777" w:rsidR="00363CB7" w:rsidRDefault="00363CB7">
            <w:pPr>
              <w:pStyle w:val="TAC"/>
            </w:pPr>
            <w:r>
              <w:t>DC_</w:t>
            </w:r>
            <w:r>
              <w:rPr>
                <w:lang w:eastAsia="zh-TW"/>
              </w:rPr>
              <w:t>7</w:t>
            </w:r>
            <w:r>
              <w:t>-</w:t>
            </w:r>
            <w:r>
              <w:rPr>
                <w:lang w:eastAsia="zh-TW"/>
              </w:rPr>
              <w:t>8</w:t>
            </w:r>
            <w:r>
              <w:t>_n1-n78</w:t>
            </w:r>
          </w:p>
          <w:p w14:paraId="4E13EC95" w14:textId="77777777" w:rsidR="00363CB7" w:rsidRDefault="00363CB7">
            <w:pPr>
              <w:pStyle w:val="TAC"/>
            </w:pPr>
            <w:r>
              <w:t>DC_7-7-8_n1-n78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7EA31" w14:textId="77777777" w:rsidR="00363CB7" w:rsidRDefault="00363CB7">
            <w:pPr>
              <w:pStyle w:val="TAC"/>
              <w:rPr>
                <w:rFonts w:cs="Arial"/>
                <w:lang w:eastAsia="ja-JP"/>
              </w:rPr>
            </w:pPr>
            <w:r>
              <w:rPr>
                <w:rFonts w:cs="Arial"/>
                <w:bCs/>
                <w:szCs w:val="18"/>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406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029657" w14:textId="77777777" w:rsidR="00363CB7" w:rsidRDefault="00363CB7">
            <w:pPr>
              <w:pStyle w:val="TAC"/>
              <w:rPr>
                <w:rFonts w:eastAsia="Malgun Gothic" w:cs="Arial"/>
                <w:lang w:eastAsia="ko-KR"/>
              </w:rPr>
            </w:pPr>
            <w:r>
              <w:rPr>
                <w:rFonts w:cs="Arial"/>
                <w:bCs/>
                <w:szCs w:val="18"/>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4E5DED" w14:textId="77777777" w:rsidR="00363CB7" w:rsidRDefault="00363CB7">
            <w:pPr>
              <w:pStyle w:val="TAC"/>
              <w:rPr>
                <w:rFonts w:eastAsia="SimSun" w:cs="Arial"/>
                <w:lang w:eastAsia="zh-CN"/>
              </w:rPr>
            </w:pPr>
            <w:r>
              <w:rPr>
                <w:rFonts w:cs="Arial"/>
                <w:lang w:eastAsia="zh-CN"/>
              </w:rPr>
              <w:t>0.5</w:t>
            </w:r>
          </w:p>
        </w:tc>
      </w:tr>
      <w:tr w:rsidR="00363CB7" w14:paraId="208F9A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70C885" w14:textId="77777777" w:rsidR="00363CB7" w:rsidRDefault="00363CB7">
            <w:pPr>
              <w:pStyle w:val="TAC"/>
              <w:rPr>
                <w:rFonts w:cs="Arial"/>
              </w:rPr>
            </w:pPr>
            <w:r>
              <w:t>DC_7-8-20_n</w:t>
            </w:r>
            <w:r>
              <w:rPr>
                <w:lang w:val="fi-FI"/>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9794B"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F306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319AF2"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11E51E" w14:textId="77777777" w:rsidR="00363CB7" w:rsidRDefault="00363CB7">
            <w:pPr>
              <w:pStyle w:val="TAC"/>
              <w:rPr>
                <w:rFonts w:eastAsia="SimSun" w:cs="Arial"/>
                <w:lang w:eastAsia="zh-CN"/>
              </w:rPr>
            </w:pPr>
            <w:r>
              <w:rPr>
                <w:rFonts w:cs="Arial"/>
                <w:lang w:eastAsia="zh-CN"/>
              </w:rPr>
              <w:t>-</w:t>
            </w:r>
          </w:p>
        </w:tc>
      </w:tr>
      <w:tr w:rsidR="00363CB7" w14:paraId="3D7D81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220C9F" w14:textId="77777777" w:rsidR="00363CB7" w:rsidRDefault="00363CB7">
            <w:pPr>
              <w:pStyle w:val="TAC"/>
              <w:rPr>
                <w:rFonts w:cs="Arial"/>
              </w:rPr>
            </w:pPr>
            <w:r>
              <w:t>DC_7-8-20_n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B0EFE"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B214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899112"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8F09F3" w14:textId="77777777" w:rsidR="00363CB7" w:rsidRDefault="00363CB7">
            <w:pPr>
              <w:pStyle w:val="TAC"/>
              <w:rPr>
                <w:rFonts w:eastAsia="SimSun" w:cs="Arial"/>
                <w:lang w:eastAsia="zh-CN"/>
              </w:rPr>
            </w:pPr>
            <w:r>
              <w:rPr>
                <w:rFonts w:cs="Arial"/>
                <w:lang w:eastAsia="zh-CN"/>
              </w:rPr>
              <w:t>-</w:t>
            </w:r>
          </w:p>
        </w:tc>
      </w:tr>
      <w:tr w:rsidR="00363CB7" w14:paraId="0FAF10D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2E8623F" w14:textId="77777777" w:rsidR="00363CB7" w:rsidRDefault="00363CB7">
            <w:pPr>
              <w:pStyle w:val="TAC"/>
              <w:rPr>
                <w:rFonts w:cs="Arial"/>
              </w:rPr>
            </w:pPr>
            <w:r>
              <w:rPr>
                <w:rFonts w:cs="Arial"/>
              </w:rPr>
              <w:t>DC_7-8_n28-n78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DD224"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3A55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29E02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8A10B1" w14:textId="77777777" w:rsidR="00363CB7" w:rsidRDefault="00363CB7">
            <w:pPr>
              <w:pStyle w:val="TAC"/>
              <w:rPr>
                <w:rFonts w:cs="Arial"/>
                <w:lang w:eastAsia="zh-CN"/>
              </w:rPr>
            </w:pPr>
            <w:r>
              <w:rPr>
                <w:rFonts w:cs="Arial"/>
                <w:lang w:eastAsia="zh-CN"/>
              </w:rPr>
              <w:t>0.5</w:t>
            </w:r>
          </w:p>
        </w:tc>
      </w:tr>
      <w:tr w:rsidR="00363CB7" w14:paraId="45E11B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251CCF" w14:textId="77777777" w:rsidR="00363CB7" w:rsidRDefault="00363CB7">
            <w:pPr>
              <w:pStyle w:val="TAC"/>
            </w:pPr>
            <w:r>
              <w:t>DC_7-8-32_n</w:t>
            </w:r>
            <w:r>
              <w:rPr>
                <w:lang w:val="fi-FI"/>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F06D9" w14:textId="77777777" w:rsidR="00363CB7" w:rsidRDefault="00363CB7">
            <w:pPr>
              <w:pStyle w:val="TAC"/>
              <w:rPr>
                <w:rFonts w:eastAsia="MS Mincho" w:cs="Arial"/>
                <w:bCs/>
                <w:szCs w:val="18"/>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6578B"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996FDA" w14:textId="77777777" w:rsidR="00363CB7" w:rsidRDefault="00363CB7">
            <w:pPr>
              <w:pStyle w:val="TAC"/>
              <w:rPr>
                <w:rFonts w:cs="Arial"/>
                <w:bCs/>
                <w:szCs w:val="18"/>
                <w:lang w:eastAsia="zh-TW"/>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64B784" w14:textId="77777777" w:rsidR="00363CB7" w:rsidRDefault="00363CB7">
            <w:pPr>
              <w:pStyle w:val="TAC"/>
              <w:rPr>
                <w:rFonts w:cs="Arial"/>
                <w:bCs/>
                <w:szCs w:val="18"/>
                <w:lang w:eastAsia="zh-CN"/>
              </w:rPr>
            </w:pPr>
            <w:r>
              <w:rPr>
                <w:rFonts w:cs="Arial"/>
                <w:bCs/>
                <w:szCs w:val="18"/>
                <w:lang w:eastAsia="zh-CN"/>
              </w:rPr>
              <w:t>-</w:t>
            </w:r>
          </w:p>
        </w:tc>
      </w:tr>
      <w:tr w:rsidR="00363CB7" w14:paraId="7F13EE6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D84C64" w14:textId="77777777" w:rsidR="00363CB7" w:rsidRDefault="00363CB7">
            <w:pPr>
              <w:pStyle w:val="TAC"/>
              <w:rPr>
                <w:rFonts w:cs="Arial"/>
              </w:rPr>
            </w:pPr>
            <w:r>
              <w:t>DC_7-8-32_n78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783C6"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2EE8"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1F2405"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B58DF5" w14:textId="77777777" w:rsidR="00363CB7" w:rsidRDefault="00363CB7">
            <w:pPr>
              <w:pStyle w:val="TAC"/>
              <w:rPr>
                <w:rFonts w:eastAsia="SimSun" w:cs="Arial"/>
                <w:lang w:eastAsia="zh-CN"/>
              </w:rPr>
            </w:pPr>
            <w:r>
              <w:rPr>
                <w:rFonts w:cs="Arial"/>
                <w:lang w:eastAsia="zh-CN"/>
              </w:rPr>
              <w:t>0.5</w:t>
            </w:r>
          </w:p>
        </w:tc>
      </w:tr>
      <w:tr w:rsidR="00363CB7" w14:paraId="149183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ADF61B" w14:textId="77777777" w:rsidR="00363CB7" w:rsidRDefault="00363CB7">
            <w:pPr>
              <w:pStyle w:val="TAC"/>
            </w:pPr>
            <w:r>
              <w:t>DC_7-8-38_n1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73A0F" w14:textId="77777777" w:rsidR="00363CB7" w:rsidRDefault="00363CB7">
            <w:pPr>
              <w:pStyle w:val="TAC"/>
              <w:rPr>
                <w:rFonts w:eastAsia="MS Mincho" w:cs="Arial"/>
                <w:bCs/>
                <w:szCs w:val="18"/>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B1987"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DF4634" w14:textId="77777777" w:rsidR="00363CB7" w:rsidRDefault="00363CB7">
            <w:pPr>
              <w:pStyle w:val="TAC"/>
              <w:rPr>
                <w:rFonts w:cs="Arial"/>
                <w:bCs/>
                <w:szCs w:val="18"/>
                <w:lang w:eastAsia="zh-TW"/>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523F7" w14:textId="77777777" w:rsidR="00363CB7" w:rsidRDefault="00363CB7">
            <w:pPr>
              <w:pStyle w:val="TAC"/>
              <w:rPr>
                <w:rFonts w:cs="Arial"/>
                <w:bCs/>
                <w:szCs w:val="18"/>
                <w:lang w:eastAsia="zh-CN"/>
              </w:rPr>
            </w:pPr>
            <w:r>
              <w:rPr>
                <w:rFonts w:cs="Arial"/>
                <w:bCs/>
                <w:szCs w:val="18"/>
                <w:lang w:eastAsia="zh-CN"/>
              </w:rPr>
              <w:t>-</w:t>
            </w:r>
          </w:p>
        </w:tc>
      </w:tr>
      <w:tr w:rsidR="00363CB7" w14:paraId="4787C80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7C738D" w14:textId="77777777" w:rsidR="00363CB7" w:rsidRDefault="00363CB7">
            <w:pPr>
              <w:pStyle w:val="TAC"/>
              <w:rPr>
                <w:lang w:eastAsia="zh-TW"/>
              </w:rPr>
            </w:pPr>
            <w:r>
              <w:t>DC_7-8-40_n1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9BFE4" w14:textId="77777777" w:rsidR="00363CB7" w:rsidRDefault="00363CB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3553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19BC9B" w14:textId="77777777" w:rsidR="00363CB7" w:rsidRDefault="00363CB7">
            <w:pPr>
              <w:pStyle w:val="TAC"/>
              <w:rPr>
                <w:szCs w:val="18"/>
                <w:lang w:eastAsia="ja-JP"/>
              </w:rPr>
            </w:pPr>
            <w:r>
              <w:rPr>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657008" w14:textId="77777777" w:rsidR="00363CB7" w:rsidRDefault="00363CB7">
            <w:pPr>
              <w:pStyle w:val="TAC"/>
              <w:rPr>
                <w:szCs w:val="18"/>
                <w:lang w:eastAsia="zh-CN"/>
              </w:rPr>
            </w:pPr>
            <w:r>
              <w:rPr>
                <w:szCs w:val="18"/>
                <w:lang w:eastAsia="zh-CN"/>
              </w:rPr>
              <w:t>-</w:t>
            </w:r>
          </w:p>
        </w:tc>
      </w:tr>
      <w:tr w:rsidR="00363CB7" w14:paraId="4DE7FE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12C988" w14:textId="77777777" w:rsidR="00363CB7" w:rsidRDefault="00363CB7">
            <w:pPr>
              <w:pStyle w:val="TAC"/>
              <w:rPr>
                <w:lang w:eastAsia="zh-TW"/>
              </w:rPr>
            </w:pPr>
            <w:r>
              <w:t>DC_7</w:t>
            </w:r>
            <w:r>
              <w:rPr>
                <w:lang w:eastAsia="ja-JP"/>
              </w:rPr>
              <w:t>-8</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A3754" w14:textId="77777777" w:rsidR="00363CB7" w:rsidRDefault="00363CB7">
            <w:pPr>
              <w:pStyle w:val="TAC"/>
              <w:rPr>
                <w:lang w:eastAsia="zh-TW"/>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971F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554859" w14:textId="77777777" w:rsidR="00363CB7" w:rsidRDefault="00363CB7">
            <w:pPr>
              <w:pStyle w:val="TAC"/>
              <w:rPr>
                <w:szCs w:val="18"/>
                <w:lang w:eastAsia="ja-JP"/>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C56CB4" w14:textId="77777777" w:rsidR="00363CB7" w:rsidRDefault="00363CB7">
            <w:pPr>
              <w:pStyle w:val="TAC"/>
              <w:rPr>
                <w:szCs w:val="18"/>
                <w:lang w:eastAsia="ja-JP"/>
              </w:rPr>
            </w:pPr>
            <w:r>
              <w:rPr>
                <w:lang w:eastAsia="zh-CN"/>
              </w:rPr>
              <w:t>0.5</w:t>
            </w:r>
            <w:r>
              <w:rPr>
                <w:vertAlign w:val="superscript"/>
                <w:lang w:eastAsia="zh-CN"/>
              </w:rPr>
              <w:t>8</w:t>
            </w:r>
          </w:p>
        </w:tc>
      </w:tr>
      <w:tr w:rsidR="00363CB7" w14:paraId="75BEA5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8137955" w14:textId="77777777" w:rsidR="00363CB7" w:rsidRDefault="00363CB7">
            <w:pPr>
              <w:pStyle w:val="TAC"/>
            </w:pPr>
            <w:r>
              <w:rPr>
                <w:lang w:eastAsia="zh-TW"/>
              </w:rPr>
              <w:t>DC_7-8_n40-n78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295E8" w14:textId="77777777" w:rsidR="00363CB7" w:rsidRDefault="00363CB7">
            <w:pPr>
              <w:pStyle w:val="TAC"/>
              <w:rPr>
                <w:rFonts w:eastAsia="MS Mincho"/>
                <w:bCs/>
                <w:szCs w:val="18"/>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DD1EE"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CB599F" w14:textId="77777777" w:rsidR="00363CB7" w:rsidRDefault="00363CB7">
            <w:pPr>
              <w:pStyle w:val="TAC"/>
              <w:rPr>
                <w:bCs/>
                <w:szCs w:val="18"/>
                <w:lang w:eastAsia="zh-TW"/>
              </w:rPr>
            </w:pPr>
            <w:r>
              <w:rPr>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3A1183" w14:textId="77777777" w:rsidR="00363CB7" w:rsidRDefault="00363CB7">
            <w:pPr>
              <w:pStyle w:val="TAC"/>
              <w:rPr>
                <w:bCs/>
                <w:szCs w:val="18"/>
                <w:lang w:eastAsia="zh-CN"/>
              </w:rPr>
            </w:pPr>
            <w:r>
              <w:rPr>
                <w:bCs/>
                <w:szCs w:val="18"/>
                <w:lang w:eastAsia="zh-CN"/>
              </w:rPr>
              <w:t>0.5</w:t>
            </w:r>
          </w:p>
        </w:tc>
      </w:tr>
      <w:tr w:rsidR="00363CB7" w14:paraId="64AF55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EE9A08" w14:textId="77777777" w:rsidR="00363CB7" w:rsidRDefault="00363C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hideMark/>
          </w:tcPr>
          <w:p w14:paraId="3597F0F6" w14:textId="77777777" w:rsidR="00363CB7" w:rsidRDefault="00363CB7">
            <w:pPr>
              <w:pStyle w:val="TAC"/>
              <w:rPr>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2103CEDB" w14:textId="77777777" w:rsidR="00363CB7" w:rsidRDefault="00363CB7">
            <w:pPr>
              <w:pStyle w:val="TAC"/>
              <w:rPr>
                <w:bCs/>
                <w:szCs w:val="18"/>
                <w:lang w:eastAsia="zh-CN"/>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14:paraId="2A2377F5" w14:textId="77777777" w:rsidR="00363CB7" w:rsidRDefault="00363CB7">
            <w:pPr>
              <w:pStyle w:val="TAC"/>
              <w:rPr>
                <w:szCs w:val="18"/>
                <w:lang w:eastAsia="ja-JP"/>
              </w:rPr>
            </w:pPr>
            <w:r>
              <w:rPr>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BDC806" w14:textId="77777777" w:rsidR="00363CB7" w:rsidRDefault="00363CB7">
            <w:pPr>
              <w:pStyle w:val="TAC"/>
              <w:rPr>
                <w:bCs/>
                <w:szCs w:val="18"/>
                <w:lang w:eastAsia="zh-CN"/>
              </w:rPr>
            </w:pPr>
            <w:r>
              <w:rPr>
                <w:bCs/>
                <w:szCs w:val="18"/>
                <w:lang w:eastAsia="zh-CN"/>
              </w:rPr>
              <w:t>0.3</w:t>
            </w:r>
          </w:p>
        </w:tc>
      </w:tr>
      <w:tr w:rsidR="00363CB7" w14:paraId="3C4A1B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78F90B" w14:textId="77777777" w:rsidR="00363CB7" w:rsidRDefault="00363C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6FC79" w14:textId="77777777" w:rsidR="00363CB7" w:rsidRDefault="00363CB7">
            <w:pPr>
              <w:pStyle w:val="TAC"/>
              <w:rPr>
                <w:lang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0BA39" w14:textId="77777777" w:rsidR="00363CB7" w:rsidRDefault="00363CB7">
            <w:pPr>
              <w:pStyle w:val="TAC"/>
              <w:rPr>
                <w:bCs/>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34F7C0" w14:textId="77777777" w:rsidR="00363CB7" w:rsidRDefault="00363CB7">
            <w:pPr>
              <w:pStyle w:val="TAC"/>
              <w:rPr>
                <w:szCs w:val="18"/>
                <w:lang w:eastAsia="ja-JP"/>
              </w:rPr>
            </w:pPr>
            <w:r>
              <w:rPr>
                <w:rFonts w:cs="Arial"/>
                <w:lang w:val="x-none" w:eastAsia="zh-CN"/>
              </w:rPr>
              <w:t>0.</w:t>
            </w:r>
            <w:r>
              <w:rPr>
                <w:rFonts w:cs="Arial"/>
                <w:lang w:val="sv-SE"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112876" w14:textId="77777777" w:rsidR="00363CB7" w:rsidRDefault="00363CB7">
            <w:pPr>
              <w:pStyle w:val="TAC"/>
              <w:rPr>
                <w:bCs/>
                <w:szCs w:val="18"/>
                <w:lang w:eastAsia="zh-CN"/>
              </w:rPr>
            </w:pPr>
            <w:r>
              <w:rPr>
                <w:szCs w:val="18"/>
                <w:lang w:eastAsia="zh-CN"/>
              </w:rPr>
              <w:t>0.5</w:t>
            </w:r>
          </w:p>
        </w:tc>
      </w:tr>
      <w:tr w:rsidR="00363CB7" w14:paraId="3E4B4B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FC6F95" w14:textId="77777777" w:rsidR="00363CB7" w:rsidRDefault="00363C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160E6" w14:textId="77777777" w:rsidR="00363CB7" w:rsidRDefault="00363CB7">
            <w:pPr>
              <w:pStyle w:val="TAC"/>
              <w:rPr>
                <w:lang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F331E" w14:textId="77777777" w:rsidR="00363CB7" w:rsidRDefault="00363CB7">
            <w:pPr>
              <w:pStyle w:val="TAC"/>
              <w:rPr>
                <w:bCs/>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58F565" w14:textId="77777777" w:rsidR="00363CB7" w:rsidRDefault="00363CB7">
            <w:pPr>
              <w:pStyle w:val="TAC"/>
              <w:rPr>
                <w:szCs w:val="18"/>
                <w:lang w:eastAsia="ja-JP"/>
              </w:rPr>
            </w:pPr>
            <w:r>
              <w:rPr>
                <w:rFonts w:cs="Arial"/>
                <w:lang w:val="x-none" w:eastAsia="zh-CN"/>
              </w:rPr>
              <w:t>0.</w:t>
            </w:r>
            <w:r>
              <w:rPr>
                <w:rFonts w:cs="Arial"/>
                <w:lang w:val="sv-SE"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CAE1F4" w14:textId="77777777" w:rsidR="00363CB7" w:rsidRDefault="00363CB7">
            <w:pPr>
              <w:pStyle w:val="TAC"/>
              <w:rPr>
                <w:bCs/>
                <w:szCs w:val="18"/>
                <w:lang w:eastAsia="zh-CN"/>
              </w:rPr>
            </w:pPr>
            <w:r>
              <w:rPr>
                <w:szCs w:val="18"/>
                <w:lang w:eastAsia="zh-CN"/>
              </w:rPr>
              <w:t>0.5</w:t>
            </w:r>
          </w:p>
        </w:tc>
      </w:tr>
      <w:tr w:rsidR="00363CB7" w14:paraId="2117E3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A2CD0A" w14:textId="77777777" w:rsidR="00363CB7" w:rsidRDefault="00363CB7">
            <w:pPr>
              <w:pStyle w:val="TAC"/>
            </w:pPr>
            <w:r>
              <w:rPr>
                <w:rFonts w:cs="Arial"/>
                <w:szCs w:val="18"/>
                <w:lang w:val="sv-SE" w:eastAsia="ja-JP"/>
              </w:rPr>
              <w:t>DC_7-12-66_n2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0E462" w14:textId="77777777" w:rsidR="00363CB7" w:rsidRDefault="00363CB7">
            <w:pPr>
              <w:pStyle w:val="TAC"/>
              <w:rPr>
                <w:rFonts w:eastAsia="MS Mincho"/>
                <w:bCs/>
                <w:szCs w:val="18"/>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63EB9" w14:textId="77777777" w:rsidR="00363CB7" w:rsidRDefault="00363CB7">
            <w:pPr>
              <w:pStyle w:val="TAC"/>
              <w:rPr>
                <w:rFonts w:eastAsia="SimSun"/>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80FEBE" w14:textId="77777777" w:rsidR="00363CB7" w:rsidRDefault="00363CB7">
            <w:pPr>
              <w:pStyle w:val="TAC"/>
              <w:rPr>
                <w:bCs/>
                <w:szCs w:val="18"/>
                <w:lang w:eastAsia="zh-TW"/>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B9C06C" w14:textId="77777777" w:rsidR="00363CB7" w:rsidRDefault="00363CB7">
            <w:pPr>
              <w:pStyle w:val="TAC"/>
              <w:rPr>
                <w:bCs/>
                <w:szCs w:val="18"/>
                <w:lang w:eastAsia="zh-CN"/>
              </w:rPr>
            </w:pPr>
            <w:r>
              <w:rPr>
                <w:bCs/>
                <w:szCs w:val="18"/>
                <w:lang w:eastAsia="zh-CN"/>
              </w:rPr>
              <w:t>0.3</w:t>
            </w:r>
          </w:p>
        </w:tc>
      </w:tr>
      <w:tr w:rsidR="00363CB7" w14:paraId="46A594F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89019C" w14:textId="77777777" w:rsidR="00363CB7" w:rsidRDefault="00363CB7">
            <w:pPr>
              <w:pStyle w:val="TAC"/>
              <w:rPr>
                <w:rFonts w:cs="Arial"/>
                <w:szCs w:val="18"/>
                <w:lang w:val="sv-SE" w:eastAsia="ja-JP"/>
              </w:rPr>
            </w:pPr>
            <w:r>
              <w:rPr>
                <w:rFonts w:cs="Arial"/>
                <w:szCs w:val="18"/>
                <w:lang w:val="sv-SE" w:eastAsia="ja-JP"/>
              </w:rPr>
              <w:t>DC_7-12-66_n25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F94BE" w14:textId="77777777" w:rsidR="00363CB7" w:rsidRDefault="00363CB7">
            <w:pPr>
              <w:pStyle w:val="TAC"/>
              <w:rPr>
                <w:rFonts w:cs="Arial"/>
                <w:szCs w:val="18"/>
                <w:lang w:val="sv-SE" w:eastAsia="ja-JP"/>
              </w:rPr>
            </w:pPr>
            <w:r>
              <w:rPr>
                <w:rFonts w:cs="Arial"/>
                <w:szCs w:val="18"/>
                <w:lang w:val="sv-S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9F30C" w14:textId="77777777" w:rsidR="00363CB7" w:rsidRDefault="00363CB7">
            <w:pPr>
              <w:pStyle w:val="TAC"/>
              <w:rPr>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7DEBC6"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CAF1A8" w14:textId="77777777" w:rsidR="00363CB7" w:rsidRDefault="00363CB7">
            <w:pPr>
              <w:pStyle w:val="TAC"/>
              <w:rPr>
                <w:bCs/>
                <w:szCs w:val="18"/>
                <w:lang w:eastAsia="zh-CN"/>
              </w:rPr>
            </w:pPr>
            <w:r>
              <w:rPr>
                <w:bCs/>
                <w:szCs w:val="18"/>
                <w:lang w:eastAsia="zh-CN"/>
              </w:rPr>
              <w:t>0.5</w:t>
            </w:r>
          </w:p>
        </w:tc>
      </w:tr>
      <w:tr w:rsidR="00363CB7" w14:paraId="5735EB5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51C1BE" w14:textId="77777777" w:rsidR="00363CB7" w:rsidRDefault="00363CB7">
            <w:pPr>
              <w:pStyle w:val="TAC"/>
              <w:rPr>
                <w:rFonts w:cs="Arial"/>
                <w:lang w:val="sv-SE" w:eastAsia="ja-JP"/>
              </w:rPr>
            </w:pPr>
            <w:r>
              <w:rPr>
                <w:rFonts w:cs="Arial"/>
                <w:lang w:eastAsia="ja-JP"/>
              </w:rPr>
              <w:t>DC_7-12-66_n66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27E53" w14:textId="77777777" w:rsidR="00363CB7" w:rsidRDefault="00363CB7">
            <w:pPr>
              <w:pStyle w:val="TAC"/>
              <w:rPr>
                <w:rFonts w:cs="Arial"/>
                <w:lang w:val="sv-SE"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50A00" w14:textId="77777777" w:rsidR="00363CB7" w:rsidRDefault="00363CB7">
            <w:pPr>
              <w:pStyle w:val="TAC"/>
              <w:rPr>
                <w:rFonts w:cs="Arial"/>
                <w:bCs/>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CD5F4B"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CD8A0D" w14:textId="77777777" w:rsidR="00363CB7" w:rsidRDefault="00363CB7">
            <w:pPr>
              <w:pStyle w:val="TAC"/>
              <w:rPr>
                <w:rFonts w:cs="Arial"/>
                <w:bCs/>
                <w:lang w:eastAsia="ja-JP"/>
              </w:rPr>
            </w:pPr>
            <w:r>
              <w:rPr>
                <w:rFonts w:cs="Arial"/>
                <w:lang w:eastAsia="ja-JP"/>
              </w:rPr>
              <w:t>0.5</w:t>
            </w:r>
          </w:p>
        </w:tc>
      </w:tr>
      <w:tr w:rsidR="00363CB7" w14:paraId="06400D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92418C" w14:textId="77777777" w:rsidR="00363CB7" w:rsidRDefault="00363CB7">
            <w:pPr>
              <w:pStyle w:val="TAC"/>
              <w:rPr>
                <w:rFonts w:cs="Arial"/>
                <w:lang w:val="sv-SE" w:eastAsia="ja-JP"/>
              </w:rPr>
            </w:pPr>
            <w:r>
              <w:rPr>
                <w:rFonts w:cs="Arial"/>
                <w:lang w:val="sv-SE" w:eastAsia="ja-JP"/>
              </w:rPr>
              <w:t>DC_7-12-66_n77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962A3" w14:textId="77777777" w:rsidR="00363CB7" w:rsidRDefault="00363CB7">
            <w:pPr>
              <w:pStyle w:val="TAC"/>
              <w:rPr>
                <w:rFonts w:cs="Arial"/>
                <w:lang w:val="sv-SE" w:eastAsia="ja-JP"/>
              </w:rPr>
            </w:pPr>
            <w:r>
              <w:rPr>
                <w:rFonts w:cs="Arial"/>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9EBB1" w14:textId="77777777" w:rsidR="00363CB7" w:rsidRDefault="00363CB7">
            <w:pPr>
              <w:pStyle w:val="TAC"/>
              <w:rPr>
                <w:rFonts w:cs="Arial"/>
                <w:bCs/>
                <w:lang w:eastAsia="ja-JP"/>
              </w:rPr>
            </w:pPr>
            <w:r>
              <w:rPr>
                <w:rFonts w:cs="Arial"/>
                <w:bCs/>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53D566"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2E5357" w14:textId="77777777" w:rsidR="00363CB7" w:rsidRDefault="00363CB7">
            <w:pPr>
              <w:pStyle w:val="TAC"/>
              <w:rPr>
                <w:rFonts w:cs="Arial"/>
                <w:bCs/>
                <w:lang w:eastAsia="ja-JP"/>
              </w:rPr>
            </w:pPr>
            <w:r>
              <w:rPr>
                <w:rFonts w:cs="Arial"/>
                <w:bCs/>
                <w:lang w:eastAsia="ja-JP"/>
              </w:rPr>
              <w:t>0.5</w:t>
            </w:r>
          </w:p>
        </w:tc>
      </w:tr>
      <w:tr w:rsidR="00363CB7" w14:paraId="14E930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593A87"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72BFB" w14:textId="77777777" w:rsidR="00363CB7" w:rsidRDefault="00363CB7">
            <w:pPr>
              <w:pStyle w:val="TAC"/>
              <w:rPr>
                <w:rFonts w:cs="Arial"/>
                <w:szCs w:val="18"/>
                <w:lang w:val="sv-SE" w:eastAsia="ja-JP"/>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EF4FB" w14:textId="77777777" w:rsidR="00363CB7" w:rsidRDefault="00363CB7">
            <w:pPr>
              <w:pStyle w:val="TAC"/>
              <w:rPr>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990EE2" w14:textId="77777777" w:rsidR="00363CB7" w:rsidRDefault="00363CB7">
            <w:pPr>
              <w:pStyle w:val="TAC"/>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DCDBCD" w14:textId="77777777" w:rsidR="00363CB7" w:rsidRDefault="00363CB7">
            <w:pPr>
              <w:pStyle w:val="TAC"/>
              <w:rPr>
                <w:bCs/>
                <w:szCs w:val="18"/>
                <w:lang w:eastAsia="zh-CN"/>
              </w:rPr>
            </w:pPr>
            <w:r>
              <w:rPr>
                <w:bCs/>
                <w:szCs w:val="18"/>
                <w:lang w:eastAsia="zh-CN"/>
              </w:rPr>
              <w:t>0.5</w:t>
            </w:r>
          </w:p>
        </w:tc>
      </w:tr>
      <w:tr w:rsidR="00363CB7" w14:paraId="586E68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EEB1DE" w14:textId="77777777" w:rsidR="00363CB7" w:rsidRDefault="00363CB7">
            <w:pPr>
              <w:pStyle w:val="TAC"/>
            </w:pPr>
            <w:r>
              <w:rPr>
                <w:rFonts w:cs="Arial"/>
                <w:szCs w:val="18"/>
                <w:lang w:val="sv-SE" w:eastAsia="ja-JP"/>
              </w:rPr>
              <w:t>DC_7-12-66_n78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A7ED1" w14:textId="77777777" w:rsidR="00363CB7" w:rsidRDefault="00363CB7">
            <w:pPr>
              <w:pStyle w:val="TAC"/>
              <w:rPr>
                <w:rFonts w:eastAsia="MS Mincho"/>
                <w:bCs/>
                <w:szCs w:val="18"/>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0AB8"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B7F2CE" w14:textId="77777777" w:rsidR="00363CB7" w:rsidRDefault="00363CB7">
            <w:pPr>
              <w:pStyle w:val="TAC"/>
              <w:rPr>
                <w:bCs/>
                <w:szCs w:val="18"/>
                <w:lang w:eastAsia="zh-TW"/>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EAD15A" w14:textId="77777777" w:rsidR="00363CB7" w:rsidRDefault="00363CB7">
            <w:pPr>
              <w:pStyle w:val="TAC"/>
              <w:rPr>
                <w:bCs/>
                <w:szCs w:val="18"/>
                <w:lang w:eastAsia="zh-CN"/>
              </w:rPr>
            </w:pPr>
            <w:r>
              <w:rPr>
                <w:bCs/>
                <w:szCs w:val="18"/>
                <w:lang w:eastAsia="zh-CN"/>
              </w:rPr>
              <w:t>0.5</w:t>
            </w:r>
          </w:p>
        </w:tc>
      </w:tr>
      <w:tr w:rsidR="00363CB7" w14:paraId="7DDEFF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9C7168"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772F4" w14:textId="77777777" w:rsidR="00363CB7" w:rsidRDefault="00363CB7">
            <w:pPr>
              <w:pStyle w:val="TAC"/>
              <w:rPr>
                <w:rFonts w:cs="Arial"/>
                <w:szCs w:val="18"/>
                <w:lang w:val="sv-SE" w:eastAsia="ja-JP"/>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1E21F" w14:textId="77777777" w:rsidR="00363CB7" w:rsidRDefault="00363CB7">
            <w:pPr>
              <w:pStyle w:val="TAC"/>
              <w:rPr>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C6CE4"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BA586B" w14:textId="77777777" w:rsidR="00363CB7" w:rsidRDefault="00363CB7">
            <w:pPr>
              <w:pStyle w:val="TAC"/>
              <w:rPr>
                <w:bCs/>
                <w:szCs w:val="18"/>
                <w:lang w:eastAsia="zh-CN"/>
              </w:rPr>
            </w:pPr>
            <w:r>
              <w:rPr>
                <w:bCs/>
                <w:szCs w:val="18"/>
                <w:lang w:eastAsia="zh-CN"/>
              </w:rPr>
              <w:t>0.5</w:t>
            </w:r>
          </w:p>
        </w:tc>
      </w:tr>
      <w:tr w:rsidR="00363CB7" w14:paraId="48B73D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0829EC" w14:textId="77777777" w:rsidR="00363CB7" w:rsidRDefault="00363CB7">
            <w:pPr>
              <w:pStyle w:val="TAC"/>
              <w:rPr>
                <w:rFonts w:cs="Arial"/>
                <w:lang w:val="x-none" w:eastAsia="ja-JP"/>
              </w:rPr>
            </w:pPr>
            <w:r>
              <w:rPr>
                <w:rFonts w:cs="Arial"/>
                <w:lang w:val="x-none" w:eastAsia="ja-JP"/>
              </w:rPr>
              <w:t>DC_7-12-71_n77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2378" w14:textId="77777777" w:rsidR="00363CB7" w:rsidRDefault="00363CB7">
            <w:pPr>
              <w:pStyle w:val="TAC"/>
              <w:rPr>
                <w:rFonts w:cs="Arial"/>
                <w:szCs w:val="18"/>
                <w:lang w:val="sv-SE" w:eastAsia="ja-JP"/>
              </w:rPr>
            </w:pPr>
            <w:r>
              <w:rPr>
                <w:rFonts w:cs="Arial"/>
                <w:szCs w:val="18"/>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67940" w14:textId="77777777" w:rsidR="00363CB7" w:rsidRDefault="00363CB7">
            <w:pPr>
              <w:pStyle w:val="TAC"/>
              <w:rPr>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E6711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8DDF2A" w14:textId="77777777" w:rsidR="00363CB7" w:rsidRDefault="00363CB7">
            <w:pPr>
              <w:pStyle w:val="TAC"/>
              <w:rPr>
                <w:bCs/>
                <w:szCs w:val="18"/>
                <w:lang w:eastAsia="zh-CN"/>
              </w:rPr>
            </w:pPr>
            <w:r>
              <w:rPr>
                <w:bCs/>
                <w:szCs w:val="18"/>
                <w:lang w:eastAsia="zh-CN"/>
              </w:rPr>
              <w:t>0.5</w:t>
            </w:r>
          </w:p>
        </w:tc>
      </w:tr>
      <w:tr w:rsidR="00363CB7" w14:paraId="538AAF0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C313A3" w14:textId="77777777" w:rsidR="00363CB7" w:rsidRDefault="00363CB7">
            <w:pPr>
              <w:pStyle w:val="TAC"/>
            </w:pPr>
            <w:r>
              <w:rPr>
                <w:rFonts w:cs="Arial"/>
                <w:lang w:eastAsia="ja-JP"/>
              </w:rPr>
              <w:t>DC_7-13_n25-n66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3420" w14:textId="77777777" w:rsidR="00363CB7" w:rsidRDefault="00363CB7">
            <w:pPr>
              <w:pStyle w:val="TAC"/>
              <w:rPr>
                <w:rFonts w:cs="Arial"/>
                <w:szCs w:val="18"/>
                <w:lang w:val="sv-SE"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D7648" w14:textId="77777777" w:rsidR="00363CB7" w:rsidRDefault="00363CB7">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EF8D03" w14:textId="77777777" w:rsidR="00363CB7" w:rsidRDefault="00363CB7">
            <w:pPr>
              <w:pStyle w:val="TAC"/>
              <w:rPr>
                <w:rFonts w:cs="Arial"/>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01724B" w14:textId="77777777" w:rsidR="00363CB7" w:rsidRDefault="00363CB7">
            <w:pPr>
              <w:pStyle w:val="TAC"/>
              <w:rPr>
                <w:rFonts w:cs="Arial"/>
                <w:lang w:eastAsia="zh-CN"/>
              </w:rPr>
            </w:pPr>
            <w:r>
              <w:rPr>
                <w:rFonts w:cs="Arial"/>
                <w:lang w:eastAsia="zh-CN"/>
              </w:rPr>
              <w:t>0.5</w:t>
            </w:r>
          </w:p>
        </w:tc>
      </w:tr>
      <w:tr w:rsidR="00363CB7" w14:paraId="4015EC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690B64" w14:textId="77777777" w:rsidR="00363CB7" w:rsidRDefault="00363CB7">
            <w:pPr>
              <w:pStyle w:val="TAC"/>
              <w:rPr>
                <w:rFonts w:cs="Arial"/>
              </w:rPr>
            </w:pPr>
            <w:r>
              <w:rPr>
                <w:rFonts w:cs="Arial"/>
              </w:rPr>
              <w:t>DC_7-7-13-(n)66</w:t>
            </w:r>
          </w:p>
          <w:p w14:paraId="7AE6B41F" w14:textId="77777777" w:rsidR="00363CB7" w:rsidRDefault="00363CB7">
            <w:pPr>
              <w:pStyle w:val="TAC"/>
              <w:rPr>
                <w:rFonts w:cs="Arial"/>
              </w:rPr>
            </w:pPr>
            <w:r>
              <w:t>DC_7-13-(n)66</w:t>
            </w:r>
          </w:p>
          <w:p w14:paraId="7F98FD52" w14:textId="77777777" w:rsidR="00363CB7" w:rsidRDefault="00363CB7">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B40EE"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6B3F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A2EBD7" w14:textId="77777777" w:rsidR="00363CB7" w:rsidRDefault="00363CB7">
            <w:pPr>
              <w:pStyle w:val="TAC"/>
              <w:rPr>
                <w:rFonts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3E5A2B" w14:textId="77777777" w:rsidR="00363CB7" w:rsidRDefault="00363CB7">
            <w:pPr>
              <w:pStyle w:val="TAC"/>
              <w:rPr>
                <w:rFonts w:cs="Arial"/>
                <w:lang w:eastAsia="zh-CN"/>
              </w:rPr>
            </w:pPr>
            <w:r>
              <w:rPr>
                <w:rFonts w:cs="Arial"/>
                <w:lang w:eastAsia="zh-CN"/>
              </w:rPr>
              <w:t>0.5</w:t>
            </w:r>
          </w:p>
        </w:tc>
      </w:tr>
      <w:tr w:rsidR="00363CB7" w14:paraId="414CC6A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2E261F" w14:textId="77777777" w:rsidR="00363CB7" w:rsidRDefault="00363CB7">
            <w:pPr>
              <w:pStyle w:val="TAC"/>
            </w:pPr>
            <w:r>
              <w:rPr>
                <w:lang w:eastAsia="ko-KR"/>
              </w:rPr>
              <w:t>DC_7-20_n1-n78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942B0" w14:textId="77777777" w:rsidR="00363CB7" w:rsidRDefault="00363CB7">
            <w:pPr>
              <w:pStyle w:val="TAC"/>
              <w:rPr>
                <w:rFonts w:eastAsia="MS Mincho"/>
                <w:bCs/>
                <w:szCs w:val="18"/>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02218"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28C97D" w14:textId="77777777" w:rsidR="00363CB7" w:rsidRDefault="00363CB7">
            <w:pPr>
              <w:pStyle w:val="TAC"/>
              <w:rPr>
                <w:bCs/>
                <w:szCs w:val="18"/>
                <w:lang w:eastAsia="zh-TW"/>
              </w:rPr>
            </w:pPr>
            <w:r>
              <w:rPr>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C680ED" w14:textId="77777777" w:rsidR="00363CB7" w:rsidRDefault="00363CB7">
            <w:pPr>
              <w:pStyle w:val="TAC"/>
              <w:rPr>
                <w:bCs/>
                <w:szCs w:val="18"/>
                <w:lang w:eastAsia="zh-CN"/>
              </w:rPr>
            </w:pPr>
            <w:r>
              <w:rPr>
                <w:bCs/>
                <w:szCs w:val="18"/>
                <w:lang w:eastAsia="zh-CN"/>
              </w:rPr>
              <w:t>0.5</w:t>
            </w:r>
          </w:p>
        </w:tc>
      </w:tr>
      <w:tr w:rsidR="00363CB7" w14:paraId="082244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6D1A15" w14:textId="77777777" w:rsidR="00363CB7" w:rsidRDefault="00363CB7">
            <w:pPr>
              <w:pStyle w:val="TAC"/>
            </w:pPr>
            <w:r>
              <w:rPr>
                <w:lang w:val="x-none"/>
              </w:rPr>
              <w:t>DC_7-20_n3-n38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E5A51" w14:textId="77777777" w:rsidR="00363CB7" w:rsidRDefault="00363CB7">
            <w:pPr>
              <w:pStyle w:val="TAC"/>
              <w:rPr>
                <w:lang w:eastAsia="ko-KR"/>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BA23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FB6BE2" w14:textId="77777777" w:rsidR="00363CB7" w:rsidRDefault="00363CB7">
            <w:pPr>
              <w:pStyle w:val="TAC"/>
              <w:rPr>
                <w:szCs w:val="18"/>
                <w:lang w:eastAsia="ko-KR"/>
              </w:rPr>
            </w:pPr>
            <w:r>
              <w:rPr>
                <w:lang w:val="x-non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66644B" w14:textId="77777777" w:rsidR="00363CB7" w:rsidRDefault="00363CB7">
            <w:pPr>
              <w:pStyle w:val="TAC"/>
              <w:rPr>
                <w:szCs w:val="18"/>
                <w:lang w:eastAsia="zh-CN"/>
              </w:rPr>
            </w:pPr>
            <w:r>
              <w:rPr>
                <w:szCs w:val="18"/>
                <w:lang w:eastAsia="zh-CN"/>
              </w:rPr>
              <w:t>0.2</w:t>
            </w:r>
          </w:p>
        </w:tc>
      </w:tr>
      <w:tr w:rsidR="00363CB7" w14:paraId="6250B8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B05F03" w14:textId="77777777" w:rsidR="00363CB7" w:rsidRDefault="00363CB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9AD3C" w14:textId="77777777" w:rsidR="00363CB7" w:rsidRDefault="00363CB7">
            <w:pPr>
              <w:pStyle w:val="TAC"/>
              <w:rPr>
                <w:rFonts w:eastAsia="MS Mincho" w:cs="Arial"/>
                <w:bCs/>
                <w:szCs w:val="18"/>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7CB04"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40170" w14:textId="77777777" w:rsidR="00363CB7" w:rsidRDefault="00363CB7">
            <w:pPr>
              <w:pStyle w:val="TAC"/>
              <w:rPr>
                <w:rFonts w:cs="Arial"/>
                <w:bCs/>
                <w:szCs w:val="18"/>
                <w:lang w:eastAsia="zh-TW"/>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80D3C" w14:textId="77777777" w:rsidR="00363CB7" w:rsidRDefault="00363CB7">
            <w:pPr>
              <w:pStyle w:val="TAC"/>
              <w:rPr>
                <w:rFonts w:cs="Arial"/>
                <w:bCs/>
                <w:szCs w:val="18"/>
                <w:lang w:eastAsia="zh-CN"/>
              </w:rPr>
            </w:pPr>
            <w:r>
              <w:rPr>
                <w:rFonts w:cs="Arial"/>
                <w:bCs/>
                <w:szCs w:val="18"/>
                <w:lang w:eastAsia="zh-CN"/>
              </w:rPr>
              <w:t>0.5</w:t>
            </w:r>
          </w:p>
        </w:tc>
      </w:tr>
      <w:tr w:rsidR="00363CB7" w14:paraId="70EDAC5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B18AF0" w14:textId="77777777" w:rsidR="00363CB7" w:rsidRDefault="00363CB7">
            <w:pPr>
              <w:pStyle w:val="TAC"/>
              <w:rPr>
                <w:lang w:eastAsia="ko-KR"/>
              </w:rPr>
            </w:pPr>
            <w:r>
              <w:rPr>
                <w:rFonts w:cs="Arial"/>
              </w:rPr>
              <w:t>DC_7-20_n8-n78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E637" w14:textId="77777777" w:rsidR="00363CB7" w:rsidRDefault="00363CB7">
            <w:pPr>
              <w:pStyle w:val="TAC"/>
              <w:rPr>
                <w:rFonts w:eastAsia="MS Mincho" w:cs="Arial"/>
                <w:bCs/>
                <w:szCs w:val="18"/>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B9B54"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F2CD12" w14:textId="77777777" w:rsidR="00363CB7" w:rsidRDefault="00363CB7">
            <w:pPr>
              <w:pStyle w:val="TAC"/>
              <w:rPr>
                <w:rFonts w:cs="Arial"/>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B1E011" w14:textId="77777777" w:rsidR="00363CB7" w:rsidRDefault="00363CB7">
            <w:pPr>
              <w:pStyle w:val="TAC"/>
              <w:rPr>
                <w:rFonts w:cs="Arial"/>
                <w:szCs w:val="18"/>
                <w:lang w:eastAsia="zh-CN"/>
              </w:rPr>
            </w:pPr>
            <w:r>
              <w:rPr>
                <w:rFonts w:cs="Arial"/>
                <w:szCs w:val="18"/>
                <w:lang w:eastAsia="zh-CN"/>
              </w:rPr>
              <w:t>0.5</w:t>
            </w:r>
          </w:p>
        </w:tc>
      </w:tr>
      <w:tr w:rsidR="00363CB7" w14:paraId="11D601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F8657B" w14:textId="77777777" w:rsidR="00363CB7" w:rsidRDefault="00363CB7">
            <w:pPr>
              <w:pStyle w:val="TAC"/>
            </w:pPr>
            <w:r>
              <w:rPr>
                <w:rFonts w:cs="Arial"/>
              </w:rPr>
              <w:t>DC_7-20-28_n1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A1998"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4A40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646E4A"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E7E201" w14:textId="77777777" w:rsidR="00363CB7" w:rsidRDefault="00363CB7">
            <w:pPr>
              <w:pStyle w:val="TAC"/>
              <w:rPr>
                <w:rFonts w:cs="Arial"/>
                <w:lang w:eastAsia="zh-CN"/>
              </w:rPr>
            </w:pPr>
            <w:r>
              <w:rPr>
                <w:rFonts w:cs="Arial"/>
                <w:lang w:eastAsia="zh-CN"/>
              </w:rPr>
              <w:t>-</w:t>
            </w:r>
          </w:p>
        </w:tc>
      </w:tr>
      <w:tr w:rsidR="00363CB7" w14:paraId="60CDA3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F23A04" w14:textId="77777777" w:rsidR="00363CB7" w:rsidRDefault="00363CB7">
            <w:pPr>
              <w:pStyle w:val="TAC"/>
            </w:pPr>
            <w:r>
              <w:rPr>
                <w:rFonts w:cs="Arial"/>
              </w:rPr>
              <w:t>DC_7-20-28_n3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88871"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1A7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FF32B" w14:textId="77777777" w:rsidR="00363CB7" w:rsidRDefault="00363CB7">
            <w:pPr>
              <w:pStyle w:val="TAC"/>
              <w:rPr>
                <w:rFonts w:cs="Arial"/>
                <w:lang w:eastAsia="ja-JP"/>
              </w:rPr>
            </w:pPr>
            <w:r>
              <w:rPr>
                <w:rFonts w:cs="Arial"/>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F09695" w14:textId="77777777" w:rsidR="00363CB7" w:rsidRDefault="00363CB7">
            <w:pPr>
              <w:pStyle w:val="TAC"/>
              <w:rPr>
                <w:rFonts w:cs="Arial"/>
                <w:lang w:eastAsia="zh-CN"/>
              </w:rPr>
            </w:pPr>
            <w:r>
              <w:rPr>
                <w:rFonts w:cs="Arial"/>
                <w:lang w:eastAsia="zh-CN"/>
              </w:rPr>
              <w:t>-</w:t>
            </w:r>
          </w:p>
        </w:tc>
      </w:tr>
      <w:tr w:rsidR="00363CB7" w14:paraId="643CC1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036982" w14:textId="77777777" w:rsidR="00363CB7" w:rsidRDefault="00363CB7">
            <w:pPr>
              <w:pStyle w:val="TAC"/>
              <w:rPr>
                <w:rFonts w:cs="Arial"/>
              </w:rPr>
            </w:pPr>
            <w:r>
              <w:t>DC_7-20-28_n</w:t>
            </w:r>
            <w:r>
              <w:rPr>
                <w:lang w:val="fi-FI"/>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3830F"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7A054" w14:textId="77777777" w:rsidR="00363CB7" w:rsidRDefault="00363CB7">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CE941A" w14:textId="77777777" w:rsidR="00363CB7" w:rsidRDefault="00363CB7">
            <w:pPr>
              <w:pStyle w:val="TAC"/>
              <w:rPr>
                <w:rFonts w:cs="Arial"/>
                <w:lang w:eastAsia="zh-CN"/>
              </w:rPr>
            </w:pPr>
            <w:r>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147E44" w14:textId="77777777" w:rsidR="00363CB7" w:rsidRDefault="00363CB7">
            <w:pPr>
              <w:pStyle w:val="TAC"/>
              <w:rPr>
                <w:rFonts w:cs="Arial"/>
                <w:lang w:eastAsia="zh-CN"/>
              </w:rPr>
            </w:pPr>
            <w:r>
              <w:rPr>
                <w:lang w:eastAsia="zh-CN"/>
              </w:rPr>
              <w:t>0.8</w:t>
            </w:r>
          </w:p>
        </w:tc>
      </w:tr>
      <w:tr w:rsidR="00363CB7" w14:paraId="3F8837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E5CF85" w14:textId="77777777" w:rsidR="00363CB7" w:rsidRDefault="00363CB7">
            <w:pPr>
              <w:pStyle w:val="TAC"/>
            </w:pPr>
            <w:r>
              <w:rPr>
                <w:rFonts w:eastAsia="Malgun Gothic" w:cs="Arial"/>
                <w:lang w:eastAsia="ko-KR"/>
              </w:rPr>
              <w:t>DC_7-20_n28-n78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6D671"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D7E9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9D98DB"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FDE006" w14:textId="77777777" w:rsidR="00363CB7" w:rsidRDefault="00363CB7">
            <w:pPr>
              <w:pStyle w:val="TAC"/>
              <w:rPr>
                <w:rFonts w:cs="Arial"/>
                <w:lang w:eastAsia="zh-CN"/>
              </w:rPr>
            </w:pPr>
            <w:r>
              <w:rPr>
                <w:rFonts w:cs="Arial"/>
                <w:lang w:eastAsia="zh-CN"/>
              </w:rPr>
              <w:t>0.5</w:t>
            </w:r>
          </w:p>
        </w:tc>
      </w:tr>
      <w:tr w:rsidR="00363CB7" w14:paraId="46DB96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C7C8F4" w14:textId="77777777" w:rsidR="00363CB7" w:rsidRDefault="00363CB7">
            <w:pPr>
              <w:pStyle w:val="TAC"/>
            </w:pPr>
            <w:r>
              <w:t>DC_7-20-32_n8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52356"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98D4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CEFEC"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5D0D80" w14:textId="77777777" w:rsidR="00363CB7" w:rsidRDefault="00363CB7">
            <w:pPr>
              <w:pStyle w:val="TAC"/>
              <w:rPr>
                <w:rFonts w:cs="Arial"/>
                <w:lang w:eastAsia="zh-CN"/>
              </w:rPr>
            </w:pPr>
            <w:r>
              <w:rPr>
                <w:rFonts w:cs="Arial"/>
                <w:lang w:eastAsia="zh-CN"/>
              </w:rPr>
              <w:t>0.2</w:t>
            </w:r>
          </w:p>
        </w:tc>
      </w:tr>
      <w:tr w:rsidR="00363CB7" w14:paraId="7F33A72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178307" w14:textId="77777777" w:rsidR="00363CB7" w:rsidRDefault="00363CB7">
            <w:pPr>
              <w:pStyle w:val="TAC"/>
            </w:pPr>
            <w:r>
              <w:t>DC_7-20-32_n28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A9762"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E5D8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37A09F"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9C8A8" w14:textId="77777777" w:rsidR="00363CB7" w:rsidRDefault="00363CB7">
            <w:pPr>
              <w:pStyle w:val="TAC"/>
              <w:rPr>
                <w:rFonts w:eastAsia="SimSun" w:cs="Arial"/>
                <w:lang w:eastAsia="zh-CN"/>
              </w:rPr>
            </w:pPr>
            <w:r>
              <w:rPr>
                <w:rFonts w:cs="Arial"/>
                <w:lang w:eastAsia="zh-CN"/>
              </w:rPr>
              <w:t>0.2</w:t>
            </w:r>
          </w:p>
        </w:tc>
      </w:tr>
      <w:tr w:rsidR="00363CB7" w14:paraId="2868E36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A06000" w14:textId="77777777" w:rsidR="00363CB7" w:rsidRDefault="00363CB7">
            <w:pPr>
              <w:pStyle w:val="TAC"/>
            </w:pPr>
            <w:r>
              <w:t>DC_7-20-32_n</w:t>
            </w:r>
            <w:r>
              <w:rPr>
                <w:lang w:val="fi-FI"/>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FE24D"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790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D46E83"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A06C55" w14:textId="77777777" w:rsidR="00363CB7" w:rsidRDefault="00363CB7">
            <w:pPr>
              <w:pStyle w:val="TAC"/>
              <w:rPr>
                <w:rFonts w:eastAsia="SimSun" w:cs="Arial"/>
                <w:lang w:eastAsia="zh-CN"/>
              </w:rPr>
            </w:pPr>
            <w:r>
              <w:rPr>
                <w:rFonts w:cs="Arial"/>
                <w:lang w:eastAsia="zh-CN"/>
              </w:rPr>
              <w:t>0.5</w:t>
            </w:r>
          </w:p>
        </w:tc>
      </w:tr>
      <w:tr w:rsidR="00363CB7" w14:paraId="19F07E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E9B1AD" w14:textId="77777777" w:rsidR="00363CB7" w:rsidRDefault="00363CB7">
            <w:pPr>
              <w:pStyle w:val="TAC"/>
            </w:pPr>
            <w:r>
              <w:rPr>
                <w:rFonts w:cs="Arial"/>
                <w:szCs w:val="18"/>
                <w:lang w:val="en-US" w:eastAsia="zh-CN" w:bidi="ar"/>
              </w:rPr>
              <w:t>DC_7-20-38_n3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214F6" w14:textId="77777777" w:rsidR="00363CB7" w:rsidRDefault="00363CB7">
            <w:pPr>
              <w:pStyle w:val="TAC"/>
              <w:rPr>
                <w:rFonts w:cs="Arial"/>
                <w:lang w:eastAsia="ja-JP"/>
              </w:rPr>
            </w:pPr>
            <w:r>
              <w:rPr>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AF669"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CBFA35" w14:textId="77777777" w:rsidR="00363CB7" w:rsidRDefault="00363CB7">
            <w:pPr>
              <w:pStyle w:val="TAC"/>
              <w:rPr>
                <w:rFonts w:eastAsia="Malgun Gothic" w:cs="Arial"/>
                <w:lang w:eastAsia="ko-KR"/>
              </w:rPr>
            </w:pPr>
            <w:r>
              <w:rPr>
                <w:rFonts w:cs="Arial"/>
                <w:szCs w:val="18"/>
              </w:rPr>
              <w:t>0</w:t>
            </w:r>
            <w:r>
              <w:rPr>
                <w:rFonts w:cs="Arial"/>
                <w:szCs w:val="18"/>
                <w:lang w:val="en-US"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4A717C" w14:textId="77777777" w:rsidR="00363CB7" w:rsidRDefault="00363CB7">
            <w:pPr>
              <w:pStyle w:val="TAC"/>
              <w:rPr>
                <w:rFonts w:eastAsia="SimSun" w:cs="Arial"/>
                <w:lang w:eastAsia="zh-CN"/>
              </w:rPr>
            </w:pPr>
            <w:r>
              <w:rPr>
                <w:rFonts w:cs="Arial"/>
                <w:lang w:eastAsia="zh-CN"/>
              </w:rPr>
              <w:t>-</w:t>
            </w:r>
          </w:p>
        </w:tc>
      </w:tr>
      <w:tr w:rsidR="00363CB7" w14:paraId="23E657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37E05A" w14:textId="77777777" w:rsidR="00363CB7" w:rsidRDefault="00363CB7">
            <w:pPr>
              <w:pStyle w:val="TAC"/>
            </w:pPr>
            <w:r>
              <w:t>DC_7-20-38_n8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6B710"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9968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A0E8AD"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0B05B2" w14:textId="77777777" w:rsidR="00363CB7" w:rsidRDefault="00363CB7">
            <w:pPr>
              <w:pStyle w:val="TAC"/>
              <w:rPr>
                <w:rFonts w:cs="Arial"/>
                <w:lang w:eastAsia="zh-CN"/>
              </w:rPr>
            </w:pPr>
            <w:r>
              <w:rPr>
                <w:rFonts w:cs="Arial"/>
                <w:lang w:eastAsia="zh-CN"/>
              </w:rPr>
              <w:t>0.2</w:t>
            </w:r>
          </w:p>
        </w:tc>
      </w:tr>
      <w:tr w:rsidR="00363CB7" w14:paraId="2F07A31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A9622E" w14:textId="77777777" w:rsidR="00363CB7" w:rsidRDefault="00363CB7">
            <w:pPr>
              <w:pStyle w:val="TAC"/>
            </w:pPr>
            <w:r>
              <w:rPr>
                <w:rFonts w:cs="Arial"/>
                <w:color w:val="000000"/>
                <w:szCs w:val="18"/>
                <w:lang w:val="en-US" w:eastAsia="zh-CN" w:bidi="ar"/>
              </w:rPr>
              <w:t>DC_7-20-38_n78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86CB5" w14:textId="77777777" w:rsidR="00363CB7" w:rsidRDefault="00363CB7">
            <w:pPr>
              <w:pStyle w:val="TAC"/>
              <w:rPr>
                <w:rFonts w:cs="Arial"/>
                <w:lang w:eastAsia="ja-JP"/>
              </w:rPr>
            </w:pPr>
            <w:r>
              <w:rPr>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F281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12712B" w14:textId="77777777" w:rsidR="00363CB7" w:rsidRDefault="00363CB7">
            <w:pPr>
              <w:pStyle w:val="TAC"/>
              <w:rPr>
                <w:rFonts w:cs="Arial"/>
                <w:lang w:eastAsia="ja-JP"/>
              </w:rPr>
            </w:pPr>
            <w:r>
              <w:rPr>
                <w:rFonts w:cs="Arial"/>
                <w:szCs w:val="18"/>
              </w:rPr>
              <w:t>0</w:t>
            </w:r>
            <w:r>
              <w:rPr>
                <w:rFonts w:cs="Arial"/>
                <w:szCs w:val="18"/>
                <w:lang w:val="en-US"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8C64E7" w14:textId="77777777" w:rsidR="00363CB7" w:rsidRDefault="00363CB7">
            <w:pPr>
              <w:pStyle w:val="TAC"/>
              <w:rPr>
                <w:rFonts w:cs="Arial"/>
                <w:lang w:eastAsia="zh-CN"/>
              </w:rPr>
            </w:pPr>
            <w:r>
              <w:rPr>
                <w:rFonts w:cs="Arial"/>
                <w:lang w:eastAsia="zh-CN"/>
              </w:rPr>
              <w:t>0.6</w:t>
            </w:r>
          </w:p>
        </w:tc>
      </w:tr>
      <w:tr w:rsidR="00363CB7" w14:paraId="6A30643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07C95F" w14:textId="77777777" w:rsidR="00363CB7" w:rsidRDefault="00363CB7">
            <w:pPr>
              <w:pStyle w:val="TAC"/>
            </w:pPr>
            <w:r>
              <w:rPr>
                <w:lang w:eastAsia="ko-KR"/>
              </w:rPr>
              <w:t>DC_7-28_n1-n40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52790" w14:textId="77777777" w:rsidR="00363CB7" w:rsidRDefault="00363CB7">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BA84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C3E4CB" w14:textId="77777777" w:rsidR="00363CB7" w:rsidRDefault="00363CB7">
            <w:pPr>
              <w:pStyle w:val="TAC"/>
              <w:rPr>
                <w:lang w:eastAsia="ko-KR"/>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2D0547" w14:textId="77777777" w:rsidR="00363CB7" w:rsidRDefault="00363CB7">
            <w:pPr>
              <w:pStyle w:val="TAC"/>
              <w:rPr>
                <w:lang w:eastAsia="zh-CN"/>
              </w:rPr>
            </w:pPr>
            <w:r>
              <w:rPr>
                <w:lang w:eastAsia="zh-CN"/>
              </w:rPr>
              <w:t>0.8</w:t>
            </w:r>
          </w:p>
        </w:tc>
      </w:tr>
      <w:tr w:rsidR="00363CB7" w14:paraId="33F0828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814947" w14:textId="77777777" w:rsidR="00363CB7" w:rsidRDefault="00363CB7">
            <w:pPr>
              <w:pStyle w:val="TAC"/>
            </w:pPr>
            <w:r>
              <w:rPr>
                <w:rFonts w:eastAsia="Malgun Gothic"/>
                <w:lang w:eastAsia="ko-KR"/>
              </w:rPr>
              <w:t>DC_7-28_n3-n78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50495" w14:textId="77777777" w:rsidR="00363CB7" w:rsidRDefault="00363CB7">
            <w:pPr>
              <w:pStyle w:val="TAC"/>
              <w:rPr>
                <w:rFonts w:cs="Arial"/>
                <w:lang w:eastAsia="ja-JP"/>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D8F2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99F93B" w14:textId="77777777" w:rsidR="00363CB7" w:rsidRDefault="00363CB7">
            <w:pPr>
              <w:pStyle w:val="TAC"/>
              <w:rPr>
                <w:rFonts w:eastAsia="Malgun Gothic" w:cs="Arial"/>
                <w:lang w:eastAsia="ko-KR"/>
              </w:rPr>
            </w:pPr>
            <w:r>
              <w:rPr>
                <w:rFonts w:eastAsia="Malgun Gothic"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FAFE0A" w14:textId="77777777" w:rsidR="00363CB7" w:rsidRDefault="00363CB7">
            <w:pPr>
              <w:pStyle w:val="TAC"/>
              <w:rPr>
                <w:rFonts w:eastAsia="SimSun" w:cs="Arial"/>
                <w:lang w:eastAsia="zh-CN"/>
              </w:rPr>
            </w:pPr>
            <w:r>
              <w:rPr>
                <w:rFonts w:cs="Arial"/>
                <w:lang w:eastAsia="zh-CN"/>
              </w:rPr>
              <w:t>0.5</w:t>
            </w:r>
          </w:p>
        </w:tc>
      </w:tr>
      <w:tr w:rsidR="00363CB7" w14:paraId="707B0F4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CD288D" w14:textId="77777777" w:rsidR="00363CB7" w:rsidRDefault="00363CB7">
            <w:pPr>
              <w:pStyle w:val="TAC"/>
              <w:rPr>
                <w:rFonts w:eastAsia="Malgun Gothic"/>
                <w:lang w:eastAsia="ko-KR"/>
              </w:rPr>
            </w:pPr>
            <w:r>
              <w:rPr>
                <w:rFonts w:eastAsia="Malgun Gothic"/>
                <w:lang w:eastAsia="ko-KR"/>
              </w:rPr>
              <w:t>DC_7-28_n5-n40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96E15" w14:textId="77777777" w:rsidR="00363CB7" w:rsidRDefault="00363CB7">
            <w:pPr>
              <w:pStyle w:val="TAC"/>
              <w:rPr>
                <w:rFonts w:eastAsia="Malgun Gothic" w:cs="Arial"/>
                <w:szCs w:val="18"/>
                <w:lang w:eastAsia="ko-KR"/>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0F2B1"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0B730D" w14:textId="77777777" w:rsidR="00363CB7" w:rsidRDefault="00363CB7">
            <w:pPr>
              <w:pStyle w:val="TAC"/>
              <w:rPr>
                <w:rFonts w:eastAsia="Malgun Gothic"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499237" w14:textId="77777777" w:rsidR="00363CB7" w:rsidRDefault="00363CB7">
            <w:pPr>
              <w:pStyle w:val="TAC"/>
              <w:rPr>
                <w:rFonts w:eastAsia="SimSun" w:cs="Arial"/>
                <w:lang w:eastAsia="zh-CN"/>
              </w:rPr>
            </w:pPr>
            <w:r>
              <w:rPr>
                <w:rFonts w:cs="Arial"/>
                <w:lang w:eastAsia="zh-CN"/>
              </w:rPr>
              <w:t>0.8</w:t>
            </w:r>
          </w:p>
        </w:tc>
      </w:tr>
      <w:tr w:rsidR="00363CB7" w14:paraId="3F963A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0746E8" w14:textId="77777777" w:rsidR="00363CB7" w:rsidRDefault="00363CB7">
            <w:pPr>
              <w:pStyle w:val="TAC"/>
            </w:pPr>
            <w:r>
              <w:rPr>
                <w:rFonts w:eastAsia="Malgun Gothic"/>
                <w:lang w:eastAsia="ko-KR"/>
              </w:rPr>
              <w:t>DC_7-28_n7-n78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7F9D6"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8727D"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CD070A" w14:textId="77777777" w:rsidR="00363CB7" w:rsidRDefault="00363CB7">
            <w:pPr>
              <w:pStyle w:val="TAC"/>
              <w:rPr>
                <w:rFonts w:eastAsia="Malgun Gothic" w:cs="Arial"/>
                <w:szCs w:val="18"/>
                <w:lang w:eastAsia="ko-KR"/>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93FE78" w14:textId="77777777" w:rsidR="00363CB7" w:rsidRDefault="00363CB7">
            <w:pPr>
              <w:pStyle w:val="TAC"/>
              <w:rPr>
                <w:rFonts w:eastAsia="SimSun" w:cs="Arial"/>
                <w:szCs w:val="18"/>
                <w:lang w:eastAsia="zh-CN"/>
              </w:rPr>
            </w:pPr>
            <w:r>
              <w:rPr>
                <w:rFonts w:cs="Arial"/>
                <w:szCs w:val="18"/>
                <w:lang w:eastAsia="zh-CN"/>
              </w:rPr>
              <w:t>0.5</w:t>
            </w:r>
          </w:p>
        </w:tc>
      </w:tr>
      <w:tr w:rsidR="00363CB7" w14:paraId="6C67EF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58CCF1" w14:textId="77777777" w:rsidR="00363CB7" w:rsidRDefault="00363CB7">
            <w:pPr>
              <w:pStyle w:val="TAC"/>
              <w:rPr>
                <w:rFonts w:eastAsia="Malgun Gothic"/>
                <w:lang w:eastAsia="ko-KR"/>
              </w:rPr>
            </w:pPr>
            <w:r>
              <w:t>DC_7-28-32_n1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AF053" w14:textId="77777777" w:rsidR="00363CB7" w:rsidRDefault="00363CB7">
            <w:pPr>
              <w:pStyle w:val="TAC"/>
              <w:rPr>
                <w:rFonts w:eastAsia="Malgun Gothic" w:cs="Arial"/>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27187"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EA1106" w14:textId="77777777" w:rsidR="00363CB7" w:rsidRDefault="00363CB7">
            <w:pPr>
              <w:pStyle w:val="TAC"/>
              <w:rPr>
                <w:rFonts w:cs="Arial"/>
                <w:szCs w:val="18"/>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9BE9E0" w14:textId="77777777" w:rsidR="00363CB7" w:rsidRDefault="00363CB7">
            <w:pPr>
              <w:pStyle w:val="TAC"/>
              <w:rPr>
                <w:rFonts w:cs="Arial"/>
                <w:szCs w:val="18"/>
                <w:lang w:eastAsia="zh-CN"/>
              </w:rPr>
            </w:pPr>
            <w:r>
              <w:rPr>
                <w:rFonts w:cs="Arial"/>
                <w:szCs w:val="18"/>
                <w:lang w:eastAsia="zh-CN"/>
              </w:rPr>
              <w:t>-</w:t>
            </w:r>
          </w:p>
        </w:tc>
      </w:tr>
      <w:tr w:rsidR="00363CB7" w14:paraId="5E6DA26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A6BF764" w14:textId="77777777" w:rsidR="00363CB7" w:rsidRDefault="00363CB7">
            <w:pPr>
              <w:pStyle w:val="TAC"/>
              <w:rPr>
                <w:rFonts w:eastAsia="Malgun Gothic"/>
                <w:lang w:eastAsia="ko-KR"/>
              </w:rPr>
            </w:pPr>
            <w:r>
              <w:t>DC_7-28-38_n1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E9C42" w14:textId="77777777" w:rsidR="00363CB7" w:rsidRDefault="00363CB7">
            <w:pPr>
              <w:pStyle w:val="TAC"/>
              <w:rPr>
                <w:rFonts w:eastAsia="Malgun Gothic" w:cs="Arial"/>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5D28"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AB7E75" w14:textId="77777777" w:rsidR="00363CB7" w:rsidRDefault="00363CB7">
            <w:pPr>
              <w:pStyle w:val="TAC"/>
              <w:rPr>
                <w:rFonts w:cs="Arial"/>
                <w:szCs w:val="18"/>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1F0773" w14:textId="77777777" w:rsidR="00363CB7" w:rsidRDefault="00363CB7">
            <w:pPr>
              <w:pStyle w:val="TAC"/>
              <w:rPr>
                <w:rFonts w:cs="Arial"/>
                <w:szCs w:val="18"/>
                <w:lang w:eastAsia="zh-CN"/>
              </w:rPr>
            </w:pPr>
            <w:r>
              <w:rPr>
                <w:rFonts w:cs="Arial"/>
                <w:szCs w:val="18"/>
                <w:lang w:eastAsia="zh-CN"/>
              </w:rPr>
              <w:t>-</w:t>
            </w:r>
          </w:p>
        </w:tc>
      </w:tr>
      <w:tr w:rsidR="00363CB7" w14:paraId="5B12FB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FC9BF8" w14:textId="77777777" w:rsidR="00363CB7" w:rsidRDefault="00363CB7">
            <w:pPr>
              <w:pStyle w:val="TAC"/>
            </w:pPr>
            <w:r>
              <w:t>DC_7-28-38_n78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83C4E" w14:textId="77777777" w:rsidR="00363CB7" w:rsidRDefault="00363CB7">
            <w:pPr>
              <w:pStyle w:val="TAC"/>
              <w:rPr>
                <w:rFonts w:eastAsia="Malgun Gothic" w:cs="Arial"/>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E538D" w14:textId="77777777" w:rsidR="00363CB7" w:rsidRDefault="00363CB7">
            <w:pPr>
              <w:pStyle w:val="TAC"/>
              <w:rPr>
                <w:rFonts w:eastAsia="SimSun" w:cs="Arial"/>
                <w:szCs w:val="18"/>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48328C" w14:textId="77777777" w:rsidR="00363CB7" w:rsidRDefault="00363CB7">
            <w:pPr>
              <w:pStyle w:val="TAC"/>
              <w:rPr>
                <w:rFonts w:eastAsia="Malgun Gothic" w:cs="Arial"/>
                <w:lang w:eastAsia="ko-KR"/>
              </w:rPr>
            </w:pPr>
            <w:r>
              <w:rPr>
                <w:rFonts w:cs="Arial"/>
                <w:szCs w:val="18"/>
                <w:lang w:eastAsia="zh-TW"/>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C7F51B" w14:textId="77777777" w:rsidR="00363CB7" w:rsidRDefault="00363CB7">
            <w:pPr>
              <w:pStyle w:val="TAC"/>
              <w:rPr>
                <w:rFonts w:eastAsia="SimSun" w:cs="Arial"/>
                <w:szCs w:val="18"/>
                <w:lang w:eastAsia="zh-CN"/>
              </w:rPr>
            </w:pPr>
            <w:r>
              <w:rPr>
                <w:rFonts w:cs="Arial"/>
                <w:szCs w:val="18"/>
                <w:lang w:eastAsia="zh-CN"/>
              </w:rPr>
              <w:t>0.5</w:t>
            </w:r>
          </w:p>
        </w:tc>
      </w:tr>
      <w:tr w:rsidR="00363CB7" w14:paraId="7E0BD5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3DBC6A" w14:textId="77777777" w:rsidR="00363CB7" w:rsidRDefault="00363CB7">
            <w:pPr>
              <w:pStyle w:val="TAC"/>
            </w:pPr>
            <w:r>
              <w:t>DC_7-28_n38-n78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1F325"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9949B"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16D7B2" w14:textId="77777777" w:rsidR="00363CB7" w:rsidRDefault="00363CB7">
            <w:pPr>
              <w:pStyle w:val="TAC"/>
              <w:rPr>
                <w:rFonts w:eastAsia="SimSun" w:cs="Arial"/>
                <w:szCs w:val="18"/>
                <w:lang w:eastAsia="zh-TW"/>
              </w:rPr>
            </w:pPr>
            <w:r>
              <w:rPr>
                <w:rFonts w:cs="Arial"/>
                <w:szCs w:val="18"/>
                <w:lang w:eastAsia="zh-TW"/>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5DBC41" w14:textId="77777777" w:rsidR="00363CB7" w:rsidRDefault="00363CB7">
            <w:pPr>
              <w:pStyle w:val="TAC"/>
              <w:rPr>
                <w:rFonts w:cs="Arial"/>
                <w:szCs w:val="18"/>
                <w:lang w:eastAsia="zh-CN"/>
              </w:rPr>
            </w:pPr>
            <w:r>
              <w:rPr>
                <w:rFonts w:cs="Arial"/>
                <w:szCs w:val="18"/>
                <w:lang w:eastAsia="zh-CN"/>
              </w:rPr>
              <w:t>0.5</w:t>
            </w:r>
          </w:p>
        </w:tc>
      </w:tr>
      <w:tr w:rsidR="00363CB7" w14:paraId="6913104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7054321" w14:textId="77777777" w:rsidR="00363CB7" w:rsidRDefault="00363CB7">
            <w:pPr>
              <w:pStyle w:val="TAC"/>
              <w:rPr>
                <w:rFonts w:eastAsia="Malgun Gothic"/>
                <w:lang w:eastAsia="ko-KR"/>
              </w:rPr>
            </w:pPr>
            <w:r>
              <w:t>DC_7-28_n40-n78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D03A9" w14:textId="77777777" w:rsidR="00363CB7" w:rsidRDefault="00363CB7">
            <w:pPr>
              <w:pStyle w:val="TAC"/>
              <w:rPr>
                <w:rFonts w:eastAsia="Malgun Gothic" w:cs="Arial"/>
                <w:szCs w:val="18"/>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2267D"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7B56CF" w14:textId="77777777" w:rsidR="00363CB7" w:rsidRDefault="00363CB7">
            <w:pPr>
              <w:pStyle w:val="TAC"/>
              <w:rPr>
                <w:rFonts w:eastAsia="SimSun"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BE3564" w14:textId="77777777" w:rsidR="00363CB7" w:rsidRDefault="00363CB7">
            <w:pPr>
              <w:pStyle w:val="TAC"/>
              <w:rPr>
                <w:rFonts w:cs="Arial"/>
                <w:szCs w:val="18"/>
                <w:lang w:eastAsia="zh-CN"/>
              </w:rPr>
            </w:pPr>
            <w:r>
              <w:rPr>
                <w:rFonts w:cs="Arial"/>
                <w:szCs w:val="18"/>
                <w:lang w:eastAsia="zh-CN"/>
              </w:rPr>
              <w:t>0.5</w:t>
            </w:r>
          </w:p>
        </w:tc>
      </w:tr>
      <w:tr w:rsidR="00363CB7" w14:paraId="03652D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B642A32" w14:textId="77777777" w:rsidR="00363CB7" w:rsidRDefault="00363CB7">
            <w:pPr>
              <w:pStyle w:val="TAC"/>
              <w:rPr>
                <w:rFonts w:cs="Arial"/>
              </w:rPr>
            </w:pPr>
            <w:r>
              <w:rPr>
                <w:rFonts w:cs="Arial"/>
              </w:rPr>
              <w:t>DC_7-29-66_n78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36EB1" w14:textId="77777777" w:rsidR="00363CB7" w:rsidRDefault="00363CB7">
            <w:pPr>
              <w:pStyle w:val="TAC"/>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A74C9"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4F1FDB" w14:textId="77777777" w:rsidR="00363CB7" w:rsidRDefault="00363CB7">
            <w:pPr>
              <w:pStyle w:val="TAC"/>
              <w:rPr>
                <w:rFonts w:eastAsia="Malgun Gothic" w:cs="Arial"/>
                <w:szCs w:val="18"/>
                <w:lang w:eastAsia="ko-KR"/>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85F06C" w14:textId="77777777" w:rsidR="00363CB7" w:rsidRDefault="00363CB7">
            <w:pPr>
              <w:pStyle w:val="TAC"/>
              <w:rPr>
                <w:rFonts w:eastAsia="SimSun" w:cs="Arial"/>
                <w:szCs w:val="18"/>
                <w:lang w:eastAsia="zh-CN"/>
              </w:rPr>
            </w:pPr>
            <w:r>
              <w:rPr>
                <w:rFonts w:cs="Arial"/>
                <w:szCs w:val="18"/>
                <w:lang w:eastAsia="zh-CN"/>
              </w:rPr>
              <w:t>0.5</w:t>
            </w:r>
          </w:p>
        </w:tc>
      </w:tr>
      <w:tr w:rsidR="00363CB7" w14:paraId="132572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B853402" w14:textId="77777777" w:rsidR="00363CB7" w:rsidRDefault="00363CB7">
            <w:pPr>
              <w:pStyle w:val="TAC"/>
              <w:rPr>
                <w:rFonts w:cs="Arial"/>
              </w:rPr>
            </w:pPr>
            <w:r>
              <w:rPr>
                <w:rFonts w:cs="Arial"/>
                <w:szCs w:val="18"/>
              </w:rPr>
              <w:t>DC_7-32_</w:t>
            </w:r>
            <w:r>
              <w:rPr>
                <w:rFonts w:eastAsiaTheme="minorEastAsia" w:cs="Arial"/>
                <w:szCs w:val="18"/>
              </w:rPr>
              <w:t>n1-</w:t>
            </w:r>
            <w:r>
              <w:rPr>
                <w:rFonts w:cs="Arial"/>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90912" w14:textId="77777777" w:rsidR="00363CB7" w:rsidRDefault="00363CB7">
            <w:pPr>
              <w:pStyle w:val="TAC"/>
              <w:rPr>
                <w:rFonts w:cs="Arial"/>
                <w:lang w:eastAsia="ko-KR"/>
              </w:rPr>
            </w:pPr>
            <w:r>
              <w:rPr>
                <w:rFonts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DB0EF" w14:textId="77777777" w:rsidR="00363CB7" w:rsidRDefault="00363CB7">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899FE8" w14:textId="77777777" w:rsidR="00363CB7" w:rsidRDefault="00363CB7">
            <w:pPr>
              <w:pStyle w:val="TAC"/>
              <w:rPr>
                <w:rFonts w:cs="Arial"/>
                <w:szCs w:val="18"/>
                <w:lang w:eastAsia="ko-KR"/>
              </w:rPr>
            </w:pPr>
            <w:r>
              <w:rPr>
                <w:rFonts w:cs="Arial"/>
                <w:szCs w:val="18"/>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87460" w14:textId="77777777" w:rsidR="00363CB7" w:rsidRDefault="00363CB7">
            <w:pPr>
              <w:pStyle w:val="TAC"/>
              <w:rPr>
                <w:rFonts w:cs="Arial"/>
                <w:szCs w:val="18"/>
                <w:lang w:eastAsia="ko-KR"/>
              </w:rPr>
            </w:pPr>
            <w:r>
              <w:rPr>
                <w:rFonts w:cs="Arial"/>
                <w:szCs w:val="18"/>
                <w:lang w:eastAsia="ko-KR"/>
              </w:rPr>
              <w:t>0.8</w:t>
            </w:r>
          </w:p>
        </w:tc>
      </w:tr>
      <w:tr w:rsidR="00363CB7" w14:paraId="5F954F2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ADFF1E" w14:textId="77777777" w:rsidR="00363CB7" w:rsidRDefault="00363CB7">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0DD52" w14:textId="77777777" w:rsidR="00363CB7" w:rsidRDefault="00363CB7">
            <w:pPr>
              <w:pStyle w:val="TAC"/>
              <w:rPr>
                <w:rFonts w:cs="Arial"/>
              </w:rPr>
            </w:pPr>
            <w:r>
              <w:rPr>
                <w:rFonts w:cs="Arial"/>
                <w:bCs/>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747D7"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EBCDA9" w14:textId="77777777" w:rsidR="00363CB7" w:rsidRDefault="00363CB7">
            <w:pPr>
              <w:pStyle w:val="TAC"/>
              <w:rPr>
                <w:rFonts w:cs="Arial"/>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3D9BF9" w14:textId="77777777" w:rsidR="00363CB7" w:rsidRDefault="00363CB7">
            <w:pPr>
              <w:pStyle w:val="TAC"/>
              <w:rPr>
                <w:rFonts w:cs="Arial"/>
                <w:lang w:eastAsia="zh-CN"/>
              </w:rPr>
            </w:pPr>
            <w:r>
              <w:rPr>
                <w:rFonts w:cs="Arial"/>
                <w:lang w:eastAsia="zh-CN"/>
              </w:rPr>
              <w:t>0.5</w:t>
            </w:r>
          </w:p>
        </w:tc>
      </w:tr>
      <w:tr w:rsidR="00363CB7" w14:paraId="58341A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E0BB2F5" w14:textId="77777777" w:rsidR="00363CB7" w:rsidRDefault="00363CB7">
            <w:pPr>
              <w:pStyle w:val="TAC"/>
              <w:rPr>
                <w:rFonts w:eastAsia="Malgun Gothic"/>
                <w:lang w:val="x-none" w:eastAsia="ko-KR"/>
              </w:rPr>
            </w:pPr>
            <w:r>
              <w:rPr>
                <w:rFonts w:eastAsia="MS Mincho" w:cs="Arial"/>
                <w:bCs/>
                <w:szCs w:val="18"/>
              </w:rPr>
              <w:t>DC_7_n40-n78-n105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D6EFF" w14:textId="77777777" w:rsidR="00363CB7" w:rsidRDefault="00363CB7">
            <w:pPr>
              <w:pStyle w:val="TAC"/>
              <w:rPr>
                <w:rFonts w:eastAsia="SimSun"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7E834" w14:textId="77777777" w:rsidR="00363CB7" w:rsidRDefault="00363CB7">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93FC3E" w14:textId="77777777" w:rsidR="00363CB7" w:rsidRDefault="00363CB7">
            <w:pPr>
              <w:pStyle w:val="TAC"/>
              <w:rPr>
                <w:rFonts w:cs="Arial"/>
                <w:szCs w:val="18"/>
                <w:lang w:eastAsia="zh-CN"/>
              </w:rPr>
            </w:pPr>
            <w:r>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098D5" w14:textId="77777777" w:rsidR="00363CB7" w:rsidRDefault="00363CB7">
            <w:pPr>
              <w:pStyle w:val="TAC"/>
              <w:rPr>
                <w:rFonts w:cs="Arial"/>
                <w:lang w:eastAsia="zh-CN"/>
              </w:rPr>
            </w:pPr>
            <w:r>
              <w:rPr>
                <w:rFonts w:cs="Arial"/>
                <w:lang w:eastAsia="zh-CN"/>
              </w:rPr>
              <w:t>0.3</w:t>
            </w:r>
          </w:p>
        </w:tc>
      </w:tr>
      <w:tr w:rsidR="00363CB7" w14:paraId="17EB4A6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D8CD39" w14:textId="77777777" w:rsidR="00363CB7" w:rsidRDefault="00363CB7">
            <w:pPr>
              <w:pStyle w:val="TAC"/>
              <w:rPr>
                <w:rFonts w:eastAsia="DengXian" w:cs="Arial"/>
                <w:bCs/>
                <w:szCs w:val="18"/>
                <w:lang w:eastAsia="zh-CN"/>
              </w:rPr>
            </w:pPr>
            <w:r>
              <w:rPr>
                <w:rFonts w:eastAsia="MS Mincho" w:cs="Arial"/>
                <w:bCs/>
                <w:szCs w:val="18"/>
              </w:rPr>
              <w:t>DC_7-66_n38-n78</w:t>
            </w:r>
          </w:p>
          <w:p w14:paraId="5545F5BF" w14:textId="77777777" w:rsidR="00363CB7" w:rsidRDefault="00363CB7">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18BC2" w14:textId="77777777" w:rsidR="00363CB7" w:rsidRDefault="00363CB7">
            <w:pPr>
              <w:pStyle w:val="TAC"/>
              <w:rPr>
                <w:rFonts w:eastAsia="Malgun Gothic" w:cs="Arial"/>
                <w:szCs w:val="18"/>
                <w:lang w:eastAsia="ko-KR"/>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B767C"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4D20D3" w14:textId="77777777" w:rsidR="00363CB7" w:rsidRDefault="00363CB7">
            <w:pPr>
              <w:pStyle w:val="TAC"/>
              <w:rPr>
                <w:rFonts w:cs="Arial"/>
                <w:szCs w:val="18"/>
                <w:lang w:eastAsia="ja-JP"/>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F13E2E" w14:textId="77777777" w:rsidR="00363CB7" w:rsidRDefault="00363CB7">
            <w:pPr>
              <w:pStyle w:val="TAC"/>
              <w:rPr>
                <w:rFonts w:cs="Arial"/>
                <w:szCs w:val="18"/>
                <w:lang w:eastAsia="zh-CN"/>
              </w:rPr>
            </w:pPr>
            <w:r>
              <w:rPr>
                <w:rFonts w:cs="Arial"/>
                <w:szCs w:val="18"/>
                <w:lang w:eastAsia="zh-CN"/>
              </w:rPr>
              <w:t>0.5</w:t>
            </w:r>
          </w:p>
        </w:tc>
      </w:tr>
      <w:tr w:rsidR="00363CB7" w14:paraId="2312D61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891DCCF" w14:textId="77777777" w:rsidR="00363CB7" w:rsidRDefault="00363CB7">
            <w:pPr>
              <w:pStyle w:val="TAC"/>
              <w:rPr>
                <w:rFonts w:cs="Arial"/>
              </w:rPr>
            </w:pPr>
            <w:r>
              <w:t>DC_7-28_n1-n78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BC0D"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B2A2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1D9F97"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805A3E" w14:textId="77777777" w:rsidR="00363CB7" w:rsidRDefault="00363CB7">
            <w:pPr>
              <w:pStyle w:val="TAC"/>
              <w:rPr>
                <w:rFonts w:eastAsia="SimSun" w:cs="Arial"/>
                <w:szCs w:val="18"/>
                <w:lang w:eastAsia="zh-CN"/>
              </w:rPr>
            </w:pPr>
            <w:r>
              <w:rPr>
                <w:rFonts w:cs="Arial"/>
                <w:szCs w:val="18"/>
                <w:lang w:eastAsia="zh-CN"/>
              </w:rPr>
              <w:t>0.5</w:t>
            </w:r>
          </w:p>
        </w:tc>
      </w:tr>
      <w:tr w:rsidR="00363CB7" w14:paraId="74D386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AAFFFA" w14:textId="77777777" w:rsidR="00363CB7" w:rsidRDefault="00363CB7">
            <w:pPr>
              <w:pStyle w:val="TAC"/>
              <w:rPr>
                <w:rFonts w:eastAsia="MS Mincho"/>
                <w:bCs/>
                <w:szCs w:val="18"/>
              </w:rPr>
            </w:pPr>
            <w:r>
              <w:t>DC_7-28-66_n7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ADD55" w14:textId="77777777" w:rsidR="00363CB7" w:rsidRDefault="00363CB7">
            <w:pPr>
              <w:pStyle w:val="TAC"/>
              <w:rPr>
                <w:rFonts w:eastAsia="SimSun"/>
                <w:szCs w:val="18"/>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D29B"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915E25" w14:textId="77777777" w:rsidR="00363CB7" w:rsidRDefault="00363CB7">
            <w:pPr>
              <w:pStyle w:val="TAC"/>
              <w:rPr>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D5A97A" w14:textId="77777777" w:rsidR="00363CB7" w:rsidRDefault="00363CB7">
            <w:pPr>
              <w:pStyle w:val="TAC"/>
              <w:rPr>
                <w:szCs w:val="18"/>
                <w:lang w:eastAsia="zh-CN"/>
              </w:rPr>
            </w:pPr>
            <w:r>
              <w:rPr>
                <w:szCs w:val="18"/>
                <w:lang w:eastAsia="zh-CN"/>
              </w:rPr>
              <w:t>0.5</w:t>
            </w:r>
          </w:p>
        </w:tc>
      </w:tr>
      <w:tr w:rsidR="00363CB7" w14:paraId="7AD489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E98215" w14:textId="77777777" w:rsidR="00363CB7" w:rsidRDefault="00363CB7">
            <w:pPr>
              <w:pStyle w:val="TAC"/>
              <w:rPr>
                <w:rFonts w:eastAsia="MS Mincho"/>
                <w:bCs/>
                <w:szCs w:val="18"/>
              </w:rPr>
            </w:pPr>
            <w:r>
              <w:t>DC_7-28-66_n66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049A8" w14:textId="77777777" w:rsidR="00363CB7" w:rsidRDefault="00363CB7">
            <w:pPr>
              <w:pStyle w:val="TAC"/>
              <w:rPr>
                <w:rFonts w:eastAsia="SimSun"/>
                <w:szCs w:val="18"/>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66668"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137C59" w14:textId="77777777" w:rsidR="00363CB7" w:rsidRDefault="00363CB7">
            <w:pPr>
              <w:pStyle w:val="TAC"/>
              <w:rPr>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9630A1" w14:textId="77777777" w:rsidR="00363CB7" w:rsidRDefault="00363CB7">
            <w:pPr>
              <w:pStyle w:val="TAC"/>
              <w:rPr>
                <w:szCs w:val="18"/>
                <w:lang w:eastAsia="zh-CN"/>
              </w:rPr>
            </w:pPr>
            <w:r>
              <w:rPr>
                <w:szCs w:val="18"/>
                <w:lang w:eastAsia="zh-CN"/>
              </w:rPr>
              <w:t>0.5</w:t>
            </w:r>
          </w:p>
        </w:tc>
      </w:tr>
      <w:tr w:rsidR="00363CB7" w14:paraId="7207823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6AE9442" w14:textId="77777777" w:rsidR="00363CB7" w:rsidRDefault="00363CB7">
            <w:pPr>
              <w:pStyle w:val="TAC"/>
              <w:rPr>
                <w:rFonts w:cs="Arial"/>
              </w:rPr>
            </w:pPr>
            <w:r>
              <w:rPr>
                <w:rFonts w:eastAsia="MS Mincho" w:cs="Arial"/>
                <w:bCs/>
                <w:szCs w:val="18"/>
              </w:rPr>
              <w:t>DC_7-40_n1-n78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A894F" w14:textId="77777777" w:rsidR="00363CB7" w:rsidRDefault="00363CB7">
            <w:pPr>
              <w:pStyle w:val="TAC"/>
              <w:rPr>
                <w:rFonts w:eastAsia="MS Mincho" w:cs="Arial"/>
                <w:bCs/>
                <w:szCs w:val="18"/>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273AB" w14:textId="77777777" w:rsidR="00363CB7" w:rsidRDefault="00363CB7">
            <w:pPr>
              <w:pStyle w:val="TAC"/>
              <w:rPr>
                <w:rFonts w:eastAsia="MS Mincho" w:cs="Arial"/>
                <w:bCs/>
                <w:szCs w:val="18"/>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4C2409" w14:textId="77777777" w:rsidR="00363CB7" w:rsidRDefault="00363CB7">
            <w:pPr>
              <w:pStyle w:val="TAC"/>
              <w:rPr>
                <w:rFonts w:eastAsia="SimSun" w:cs="Arial"/>
                <w:szCs w:val="18"/>
                <w:lang w:eastAsia="ja-JP"/>
              </w:rPr>
            </w:pPr>
            <w:r>
              <w:rPr>
                <w:rFonts w:eastAsia="MS Mincho"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0F60F6" w14:textId="77777777" w:rsidR="00363CB7" w:rsidRDefault="00363CB7">
            <w:pPr>
              <w:pStyle w:val="TAC"/>
              <w:rPr>
                <w:rFonts w:cs="Arial"/>
                <w:szCs w:val="18"/>
                <w:lang w:eastAsia="ja-JP"/>
              </w:rPr>
            </w:pPr>
            <w:r>
              <w:rPr>
                <w:rFonts w:cs="Arial"/>
                <w:szCs w:val="18"/>
                <w:lang w:eastAsia="ja-JP"/>
              </w:rPr>
              <w:t>0.5</w:t>
            </w:r>
            <w:r>
              <w:rPr>
                <w:rFonts w:cs="Arial"/>
                <w:szCs w:val="18"/>
                <w:vertAlign w:val="superscript"/>
                <w:lang w:eastAsia="ja-JP"/>
              </w:rPr>
              <w:t>5</w:t>
            </w:r>
          </w:p>
        </w:tc>
      </w:tr>
      <w:tr w:rsidR="00363CB7" w14:paraId="32873F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1BC224" w14:textId="77777777" w:rsidR="00363CB7" w:rsidRDefault="00363CB7">
            <w:pPr>
              <w:pStyle w:val="TAC"/>
              <w:rPr>
                <w:rFonts w:eastAsia="MS Mincho" w:cs="Arial"/>
                <w:bCs/>
                <w:szCs w:val="18"/>
              </w:rPr>
            </w:pPr>
            <w:r>
              <w:rPr>
                <w:rFonts w:eastAsia="MS Mincho" w:cs="Arial"/>
                <w:bCs/>
                <w:szCs w:val="18"/>
              </w:rPr>
              <w:t>DC_7-66_n2-n66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39541" w14:textId="77777777" w:rsidR="00363CB7" w:rsidRDefault="00363CB7">
            <w:pPr>
              <w:pStyle w:val="TAC"/>
              <w:rPr>
                <w:rFonts w:eastAsia="DengXian" w:cs="Arial"/>
                <w:bCs/>
                <w:szCs w:val="18"/>
                <w:lang w:eastAsia="zh-CN"/>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9E99" w14:textId="77777777" w:rsidR="00363CB7" w:rsidRDefault="00363CB7">
            <w:pPr>
              <w:pStyle w:val="TAC"/>
              <w:rPr>
                <w:rFonts w:eastAsia="SimSun" w:cs="Arial"/>
                <w:szCs w:val="18"/>
                <w:lang w:eastAsia="ja-JP"/>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1E586E" w14:textId="77777777" w:rsidR="00363CB7" w:rsidRDefault="00363CB7">
            <w:pPr>
              <w:pStyle w:val="TAC"/>
              <w:rPr>
                <w:rFonts w:eastAsia="MS Mincho" w:cs="Arial"/>
                <w:lang w:eastAsia="ja-JP"/>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334FC0" w14:textId="77777777" w:rsidR="00363CB7" w:rsidRDefault="00363CB7">
            <w:pPr>
              <w:pStyle w:val="TAC"/>
              <w:rPr>
                <w:rFonts w:eastAsia="SimSun" w:cs="Arial"/>
                <w:szCs w:val="18"/>
                <w:lang w:eastAsia="ja-JP"/>
              </w:rPr>
            </w:pPr>
            <w:r>
              <w:rPr>
                <w:rFonts w:cs="Arial"/>
                <w:szCs w:val="18"/>
                <w:lang w:eastAsia="zh-CN"/>
              </w:rPr>
              <w:t>0.5</w:t>
            </w:r>
          </w:p>
        </w:tc>
      </w:tr>
      <w:tr w:rsidR="00363CB7" w14:paraId="1D3F623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A6BCFE" w14:textId="77777777" w:rsidR="00363CB7" w:rsidRDefault="00363CB7">
            <w:pPr>
              <w:pStyle w:val="TAC"/>
              <w:rPr>
                <w:rFonts w:eastAsia="MS Mincho" w:cs="Arial"/>
                <w:bCs/>
                <w:szCs w:val="18"/>
              </w:rPr>
            </w:pPr>
            <w:r>
              <w:rPr>
                <w:rFonts w:eastAsia="MS Mincho" w:cs="Arial"/>
                <w:bCs/>
                <w:szCs w:val="18"/>
              </w:rPr>
              <w:t>DC_7-66_n2-n71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D0DE0" w14:textId="77777777" w:rsidR="00363CB7" w:rsidRDefault="00363CB7">
            <w:pPr>
              <w:pStyle w:val="TAC"/>
              <w:rPr>
                <w:rFonts w:eastAsia="MS Mincho" w:cs="Arial"/>
                <w:bCs/>
                <w:szCs w:val="18"/>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A2DA7" w14:textId="77777777" w:rsidR="00363CB7" w:rsidRDefault="00363CB7">
            <w:pPr>
              <w:pStyle w:val="TAC"/>
              <w:rPr>
                <w:rFonts w:eastAsia="MS Mincho" w:cs="Arial"/>
                <w:bCs/>
                <w:szCs w:val="18"/>
              </w:rPr>
            </w:pPr>
            <w:r>
              <w:rPr>
                <w:rFonts w:eastAsia="MS Mincho" w:cs="Arial"/>
                <w:bCs/>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B6535C" w14:textId="77777777" w:rsidR="00363CB7" w:rsidRDefault="00363CB7">
            <w:pPr>
              <w:pStyle w:val="TAC"/>
              <w:rPr>
                <w:rFonts w:eastAsia="MS Mincho" w:cs="Arial"/>
                <w:bCs/>
                <w:szCs w:val="18"/>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A8B549" w14:textId="77777777" w:rsidR="00363CB7" w:rsidRDefault="00363CB7">
            <w:pPr>
              <w:pStyle w:val="TAC"/>
              <w:rPr>
                <w:rFonts w:eastAsia="MS Mincho" w:cs="Arial"/>
                <w:bCs/>
                <w:szCs w:val="18"/>
              </w:rPr>
            </w:pPr>
            <w:r>
              <w:rPr>
                <w:rFonts w:eastAsia="MS Mincho" w:cs="Arial"/>
                <w:bCs/>
                <w:szCs w:val="18"/>
              </w:rPr>
              <w:t>0.2</w:t>
            </w:r>
          </w:p>
        </w:tc>
      </w:tr>
      <w:tr w:rsidR="00363CB7" w14:paraId="3AFD69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A80119" w14:textId="77777777" w:rsidR="00363CB7" w:rsidRDefault="00363CB7">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EE522" w14:textId="77777777" w:rsidR="00363CB7" w:rsidRDefault="00363CB7">
            <w:pPr>
              <w:pStyle w:val="TAC"/>
              <w:rPr>
                <w:rFonts w:eastAsia="MS Mincho" w:cs="Arial"/>
                <w:bCs/>
                <w:szCs w:val="18"/>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4D60" w14:textId="77777777" w:rsidR="00363CB7" w:rsidRDefault="00363CB7">
            <w:pPr>
              <w:pStyle w:val="TAC"/>
              <w:rPr>
                <w:rFonts w:eastAsia="MS Mincho" w:cs="Arial"/>
                <w:bCs/>
                <w:szCs w:val="18"/>
              </w:rPr>
            </w:pPr>
            <w:r>
              <w:rPr>
                <w:rFonts w:cs="Arial"/>
              </w:rPr>
              <w:t>0.</w:t>
            </w:r>
            <w:r>
              <w:rPr>
                <w:rFonts w:cs="Arial"/>
                <w:lang w:val="sv-SE"/>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A37D0" w14:textId="77777777" w:rsidR="00363CB7" w:rsidRDefault="00363CB7">
            <w:pPr>
              <w:pStyle w:val="TAC"/>
              <w:rPr>
                <w:rFonts w:eastAsia="MS Mincho" w:cs="Arial"/>
                <w:bCs/>
                <w:szCs w:val="18"/>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4BFB88" w14:textId="77777777" w:rsidR="00363CB7" w:rsidRDefault="00363CB7">
            <w:pPr>
              <w:pStyle w:val="TAC"/>
              <w:rPr>
                <w:rFonts w:eastAsia="MS Mincho" w:cs="Arial"/>
                <w:bCs/>
                <w:szCs w:val="18"/>
              </w:rPr>
            </w:pPr>
            <w:r>
              <w:rPr>
                <w:rFonts w:cs="Arial"/>
                <w:szCs w:val="18"/>
                <w:lang w:eastAsia="zh-CN"/>
              </w:rPr>
              <w:t>0.5</w:t>
            </w:r>
          </w:p>
        </w:tc>
      </w:tr>
      <w:tr w:rsidR="00363CB7" w14:paraId="495DEAA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C505DB" w14:textId="77777777" w:rsidR="00363CB7" w:rsidRDefault="00363CB7">
            <w:pPr>
              <w:pStyle w:val="TAC"/>
              <w:rPr>
                <w:rFonts w:eastAsia="SimSun"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E586E" w14:textId="77777777" w:rsidR="00363CB7" w:rsidRDefault="00363CB7">
            <w:pPr>
              <w:pStyle w:val="TAC"/>
              <w:rPr>
                <w:rFonts w:eastAsia="MS Mincho" w:cs="Arial"/>
                <w:bCs/>
                <w:szCs w:val="18"/>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364CD" w14:textId="77777777" w:rsidR="00363CB7" w:rsidRDefault="00363CB7">
            <w:pPr>
              <w:pStyle w:val="TAC"/>
              <w:rPr>
                <w:rFonts w:eastAsia="MS Mincho" w:cs="Arial"/>
                <w:bCs/>
                <w:szCs w:val="18"/>
              </w:rPr>
            </w:pPr>
            <w:r>
              <w:rPr>
                <w:rFonts w:cs="Arial"/>
              </w:rPr>
              <w:t>0.</w:t>
            </w:r>
            <w:r>
              <w:rPr>
                <w:rFonts w:cs="Arial"/>
                <w:lang w:val="sv-SE"/>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0EFB97" w14:textId="77777777" w:rsidR="00363CB7" w:rsidRDefault="00363CB7">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D6B801" w14:textId="77777777" w:rsidR="00363CB7" w:rsidRDefault="00363CB7">
            <w:pPr>
              <w:pStyle w:val="TAC"/>
              <w:rPr>
                <w:rFonts w:cs="Arial"/>
                <w:szCs w:val="18"/>
                <w:lang w:eastAsia="zh-CN"/>
              </w:rPr>
            </w:pPr>
            <w:r>
              <w:rPr>
                <w:rFonts w:cs="Arial"/>
                <w:szCs w:val="18"/>
                <w:lang w:eastAsia="zh-CN"/>
              </w:rPr>
              <w:t>0.5</w:t>
            </w:r>
          </w:p>
        </w:tc>
      </w:tr>
      <w:tr w:rsidR="00363CB7" w14:paraId="67024E3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FF34D3" w14:textId="77777777" w:rsidR="00363CB7" w:rsidRDefault="00363CB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hideMark/>
          </w:tcPr>
          <w:p w14:paraId="039A52AE" w14:textId="77777777" w:rsidR="00363CB7" w:rsidRDefault="00363CB7">
            <w:pPr>
              <w:pStyle w:val="TAC"/>
              <w:rPr>
                <w:lang w:val="sv-SE"/>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52629063" w14:textId="77777777" w:rsidR="00363CB7" w:rsidRDefault="00363CB7">
            <w:pPr>
              <w:pStyle w:val="TAC"/>
              <w:rPr>
                <w:rFonts w:cs="Arial"/>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14:paraId="2A4A0221" w14:textId="77777777" w:rsidR="00363CB7" w:rsidRDefault="00363CB7">
            <w:pPr>
              <w:pStyle w:val="TAC"/>
              <w:rPr>
                <w:rFonts w:cs="Arial"/>
                <w:szCs w:val="18"/>
                <w:lang w:eastAsia="zh-CN"/>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hideMark/>
          </w:tcPr>
          <w:p w14:paraId="74406F7F" w14:textId="77777777" w:rsidR="00363CB7" w:rsidRDefault="00363CB7">
            <w:pPr>
              <w:pStyle w:val="TAC"/>
              <w:rPr>
                <w:rFonts w:cs="Arial"/>
                <w:szCs w:val="18"/>
                <w:lang w:eastAsia="zh-CN"/>
              </w:rPr>
            </w:pPr>
            <w:r>
              <w:rPr>
                <w:rFonts w:cs="Arial"/>
                <w:szCs w:val="18"/>
                <w:lang w:val="sv-SE" w:eastAsia="ja-JP"/>
              </w:rPr>
              <w:t>0.5</w:t>
            </w:r>
          </w:p>
        </w:tc>
      </w:tr>
      <w:tr w:rsidR="00363CB7" w14:paraId="388EB2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7FE0E8" w14:textId="77777777" w:rsidR="00363CB7" w:rsidRDefault="00363CB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hideMark/>
          </w:tcPr>
          <w:p w14:paraId="6AE41C50" w14:textId="77777777" w:rsidR="00363CB7" w:rsidRDefault="00363CB7">
            <w:pPr>
              <w:pStyle w:val="TAC"/>
              <w:rPr>
                <w:lang w:val="sv-SE"/>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4C1F28D1" w14:textId="77777777" w:rsidR="00363CB7" w:rsidRDefault="00363CB7">
            <w:pPr>
              <w:pStyle w:val="TAC"/>
              <w:rPr>
                <w:rFonts w:cs="Arial"/>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14:paraId="626DA839" w14:textId="77777777" w:rsidR="00363CB7" w:rsidRDefault="00363CB7">
            <w:pPr>
              <w:pStyle w:val="TAC"/>
              <w:rPr>
                <w:rFonts w:cs="Arial"/>
                <w:szCs w:val="18"/>
                <w:lang w:eastAsia="zh-CN"/>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hideMark/>
          </w:tcPr>
          <w:p w14:paraId="23DB8BCB" w14:textId="77777777" w:rsidR="00363CB7" w:rsidRDefault="00363CB7">
            <w:pPr>
              <w:pStyle w:val="TAC"/>
              <w:rPr>
                <w:rFonts w:cs="Arial"/>
                <w:szCs w:val="18"/>
                <w:lang w:eastAsia="zh-CN"/>
              </w:rPr>
            </w:pPr>
            <w:r>
              <w:rPr>
                <w:rFonts w:cs="Arial"/>
                <w:szCs w:val="18"/>
                <w:lang w:val="sv-SE" w:eastAsia="ja-JP"/>
              </w:rPr>
              <w:t>0.5</w:t>
            </w:r>
          </w:p>
        </w:tc>
      </w:tr>
      <w:tr w:rsidR="00363CB7" w14:paraId="77FAD5C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5669F34" w14:textId="77777777" w:rsidR="00363CB7" w:rsidRDefault="00363CB7">
            <w:pPr>
              <w:pStyle w:val="TAC"/>
              <w:rPr>
                <w:rFonts w:cs="Arial"/>
              </w:rPr>
            </w:pPr>
            <w:r>
              <w:rPr>
                <w:rFonts w:cs="Arial"/>
                <w:lang w:eastAsia="ja-JP"/>
              </w:rPr>
              <w:t>DC_7-66_n25-n66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65EE3" w14:textId="77777777" w:rsidR="00363CB7" w:rsidRDefault="00363CB7">
            <w:pPr>
              <w:pStyle w:val="TAC"/>
              <w:rPr>
                <w:rFonts w:eastAsia="MS Mincho" w:cs="Arial"/>
                <w:bCs/>
                <w:szCs w:val="18"/>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311DD" w14:textId="77777777" w:rsidR="00363CB7" w:rsidRDefault="00363CB7">
            <w:pPr>
              <w:pStyle w:val="TAC"/>
              <w:rPr>
                <w:rFonts w:eastAsia="SimSun" w:cs="Arial"/>
                <w:bCs/>
                <w:szCs w:val="18"/>
                <w:lang w:eastAsia="zh-CN"/>
              </w:rPr>
            </w:pPr>
            <w:r>
              <w:rPr>
                <w:rFonts w:cs="Arial"/>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F13E99" w14:textId="77777777" w:rsidR="00363CB7" w:rsidRDefault="00363CB7">
            <w:pPr>
              <w:pStyle w:val="TAC"/>
              <w:rPr>
                <w:rFonts w:cs="Arial"/>
                <w:szCs w:val="18"/>
                <w:lang w:eastAsia="ja-JP"/>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FB6266" w14:textId="77777777" w:rsidR="00363CB7" w:rsidRDefault="00363CB7">
            <w:pPr>
              <w:pStyle w:val="TAC"/>
              <w:rPr>
                <w:rFonts w:cs="Arial"/>
                <w:szCs w:val="18"/>
                <w:lang w:eastAsia="zh-CN"/>
              </w:rPr>
            </w:pPr>
            <w:r>
              <w:rPr>
                <w:rFonts w:cs="Arial"/>
                <w:szCs w:val="18"/>
                <w:lang w:eastAsia="zh-CN"/>
              </w:rPr>
              <w:t>0.5</w:t>
            </w:r>
          </w:p>
        </w:tc>
      </w:tr>
      <w:tr w:rsidR="00363CB7" w14:paraId="6B39BC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E7C3ED" w14:textId="77777777" w:rsidR="00363CB7" w:rsidRDefault="00363CB7">
            <w:pPr>
              <w:pStyle w:val="TAC"/>
              <w:rPr>
                <w:rFonts w:cs="Arial"/>
                <w:lang w:eastAsia="ja-JP"/>
              </w:rPr>
            </w:pPr>
            <w:r>
              <w:rPr>
                <w:rFonts w:cs="Arial"/>
                <w:lang w:eastAsia="ja-JP"/>
              </w:rPr>
              <w:t>DC_7-66_n66-n71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44187" w14:textId="77777777" w:rsidR="00363CB7" w:rsidRDefault="00363CB7">
            <w:pPr>
              <w:pStyle w:val="TAC"/>
              <w:rPr>
                <w:lang w:val="sv-SE"/>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29735" w14:textId="77777777" w:rsidR="00363CB7" w:rsidRDefault="00363CB7">
            <w:pPr>
              <w:pStyle w:val="TAC"/>
              <w:rPr>
                <w:rFonts w:cs="Arial"/>
                <w:bCs/>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4FAAD0" w14:textId="77777777" w:rsidR="00363CB7" w:rsidRDefault="00363CB7">
            <w:pPr>
              <w:pStyle w:val="TAC"/>
              <w:rPr>
                <w:rFonts w:eastAsia="Malgun Gothic" w:cs="Arial"/>
                <w:szCs w:val="18"/>
                <w:lang w:eastAsia="ko-KR"/>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58D03D" w14:textId="77777777" w:rsidR="00363CB7" w:rsidRDefault="00363CB7">
            <w:pPr>
              <w:pStyle w:val="TAC"/>
              <w:rPr>
                <w:rFonts w:eastAsia="SimSun" w:cs="Arial"/>
                <w:szCs w:val="18"/>
                <w:lang w:eastAsia="zh-CN"/>
              </w:rPr>
            </w:pPr>
            <w:r>
              <w:rPr>
                <w:rFonts w:cs="Arial"/>
                <w:szCs w:val="18"/>
                <w:lang w:eastAsia="zh-CN"/>
              </w:rPr>
              <w:t>0.1</w:t>
            </w:r>
          </w:p>
        </w:tc>
      </w:tr>
      <w:tr w:rsidR="00363CB7" w14:paraId="7599C11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110D6CA" w14:textId="77777777" w:rsidR="00363CB7" w:rsidRDefault="00363CB7">
            <w:pPr>
              <w:pStyle w:val="TAC"/>
              <w:rPr>
                <w:rFonts w:cs="Arial"/>
              </w:rPr>
            </w:pPr>
            <w:r>
              <w:rPr>
                <w:rFonts w:cs="Arial"/>
                <w:szCs w:val="18"/>
                <w:lang w:val="x-none"/>
              </w:rPr>
              <w:t>DC_7-66_n66-n77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CDA61" w14:textId="77777777" w:rsidR="00363CB7" w:rsidRDefault="00363CB7">
            <w:pPr>
              <w:pStyle w:val="TAC"/>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26A4A"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549BC9" w14:textId="77777777" w:rsidR="00363CB7" w:rsidRDefault="00363CB7">
            <w:pPr>
              <w:pStyle w:val="TAC"/>
              <w:rPr>
                <w:rFonts w:eastAsia="Malgun Gothic" w:cs="Arial"/>
                <w:szCs w:val="18"/>
                <w:lang w:eastAsia="ko-KR"/>
              </w:rPr>
            </w:pPr>
            <w:r>
              <w:rPr>
                <w:lang w:val="en-US"/>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E92E14" w14:textId="77777777" w:rsidR="00363CB7" w:rsidRDefault="00363CB7">
            <w:pPr>
              <w:pStyle w:val="TAC"/>
              <w:rPr>
                <w:rFonts w:eastAsia="SimSun" w:cs="Arial"/>
                <w:szCs w:val="18"/>
                <w:lang w:eastAsia="zh-CN"/>
              </w:rPr>
            </w:pPr>
            <w:r>
              <w:rPr>
                <w:rFonts w:cs="Arial"/>
                <w:szCs w:val="18"/>
                <w:lang w:eastAsia="zh-CN"/>
              </w:rPr>
              <w:t>0.5</w:t>
            </w:r>
          </w:p>
        </w:tc>
      </w:tr>
      <w:tr w:rsidR="00363CB7" w14:paraId="2DF1767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911A5F" w14:textId="77777777" w:rsidR="00363CB7" w:rsidRDefault="00363CB7">
            <w:pPr>
              <w:pStyle w:val="TAC"/>
              <w:rPr>
                <w:rFonts w:eastAsia="MS Mincho"/>
              </w:rPr>
            </w:pPr>
            <w:r>
              <w:rPr>
                <w:rFonts w:eastAsia="MS Mincho"/>
              </w:rPr>
              <w:t>DC_7-(n)66-n78</w:t>
            </w:r>
          </w:p>
          <w:p w14:paraId="27AD7CF7" w14:textId="77777777" w:rsidR="00363CB7" w:rsidRDefault="00363CB7">
            <w:pPr>
              <w:pStyle w:val="TAC"/>
              <w:rPr>
                <w:rFonts w:eastAsia="MS Mincho"/>
              </w:rPr>
            </w:pPr>
            <w:r>
              <w:rPr>
                <w:rFonts w:eastAsia="MS Mincho"/>
              </w:rPr>
              <w:t>DC_7-7-(n)66-n78</w:t>
            </w:r>
          </w:p>
          <w:p w14:paraId="459FCA06" w14:textId="77777777" w:rsidR="00363CB7" w:rsidRDefault="00363CB7">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1E162E29" w14:textId="77777777" w:rsidR="00363CB7" w:rsidRDefault="00363CB7">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59689" w14:textId="77777777" w:rsidR="00363CB7" w:rsidRDefault="00363CB7">
            <w:pPr>
              <w:pStyle w:val="TAC"/>
              <w:rPr>
                <w:rFonts w:cs="Arial"/>
                <w:lang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CF617" w14:textId="77777777" w:rsidR="00363CB7" w:rsidRDefault="00363CB7">
            <w:pPr>
              <w:pStyle w:val="TAC"/>
              <w:rPr>
                <w:rFonts w:cs="Arial"/>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998E8D" w14:textId="77777777" w:rsidR="00363CB7" w:rsidRDefault="00363CB7">
            <w:pPr>
              <w:pStyle w:val="TAC"/>
              <w:rPr>
                <w:rFonts w:eastAsia="Malgun Gothic" w:cs="Arial"/>
                <w:lang w:eastAsia="ko-KR"/>
              </w:rPr>
            </w:pPr>
            <w:r>
              <w:rPr>
                <w:lang w:val="en-US"/>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FE6190" w14:textId="77777777" w:rsidR="00363CB7" w:rsidRDefault="00363CB7">
            <w:pPr>
              <w:pStyle w:val="TAC"/>
              <w:rPr>
                <w:rFonts w:eastAsia="Malgun Gothic" w:cs="Arial"/>
                <w:lang w:eastAsia="ko-KR"/>
              </w:rPr>
            </w:pPr>
            <w:r>
              <w:rPr>
                <w:rFonts w:cs="Arial"/>
                <w:szCs w:val="18"/>
                <w:lang w:eastAsia="zh-CN"/>
              </w:rPr>
              <w:t>0.5</w:t>
            </w:r>
          </w:p>
        </w:tc>
      </w:tr>
      <w:tr w:rsidR="00363CB7" w14:paraId="730A2C5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5B03C2" w14:textId="77777777" w:rsidR="00363CB7" w:rsidRDefault="00363CB7">
            <w:pPr>
              <w:pStyle w:val="TAC"/>
              <w:rPr>
                <w:rFonts w:eastAsia="Malgun Gothic"/>
                <w:lang w:eastAsia="ko-KR"/>
              </w:rPr>
            </w:pPr>
            <w:r>
              <w:rPr>
                <w:rFonts w:cs="Arial"/>
                <w:szCs w:val="18"/>
                <w:lang w:val="sv-SE" w:eastAsia="ja-JP"/>
              </w:rPr>
              <w:t>DC_7-66-71_n2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BF05B" w14:textId="77777777" w:rsidR="00363CB7" w:rsidRDefault="00363CB7">
            <w:pPr>
              <w:pStyle w:val="TAC"/>
              <w:rPr>
                <w:rFonts w:eastAsia="Malgun Gothic" w:cs="Arial"/>
                <w:szCs w:val="18"/>
                <w:lang w:eastAsia="ko-KR"/>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0CCD1" w14:textId="77777777" w:rsidR="00363CB7" w:rsidRDefault="00363CB7">
            <w:pPr>
              <w:pStyle w:val="TAC"/>
              <w:rPr>
                <w:rFonts w:eastAsia="SimSun"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2E4E35"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7B30C1" w14:textId="77777777" w:rsidR="00363CB7" w:rsidRDefault="00363CB7">
            <w:pPr>
              <w:pStyle w:val="TAC"/>
              <w:rPr>
                <w:rFonts w:cs="Arial"/>
                <w:szCs w:val="18"/>
                <w:lang w:eastAsia="zh-CN"/>
              </w:rPr>
            </w:pPr>
            <w:r>
              <w:rPr>
                <w:rFonts w:cs="Arial"/>
                <w:szCs w:val="18"/>
                <w:lang w:eastAsia="zh-CN"/>
              </w:rPr>
              <w:t>0.3</w:t>
            </w:r>
          </w:p>
        </w:tc>
      </w:tr>
      <w:tr w:rsidR="00363CB7" w14:paraId="2E4E280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54B3DD" w14:textId="77777777" w:rsidR="00363CB7" w:rsidRDefault="00363CB7">
            <w:pPr>
              <w:pStyle w:val="TAC"/>
              <w:rPr>
                <w:rFonts w:cs="Arial"/>
                <w:szCs w:val="18"/>
                <w:lang w:val="sv-SE" w:eastAsia="ja-JP"/>
              </w:rPr>
            </w:pPr>
            <w:r>
              <w:rPr>
                <w:rFonts w:cs="Arial"/>
                <w:lang w:val="sv-SE" w:eastAsia="ja-JP"/>
              </w:rPr>
              <w:t>DC_7-66-71_n25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51B9A" w14:textId="77777777" w:rsidR="00363CB7" w:rsidRDefault="00363CB7">
            <w:pPr>
              <w:pStyle w:val="TAC"/>
              <w:rPr>
                <w:rFonts w:cs="Arial"/>
                <w:szCs w:val="18"/>
                <w:lang w:val="sv-SE" w:eastAsia="ja-JP"/>
              </w:rPr>
            </w:pPr>
            <w:r>
              <w:rPr>
                <w:rFonts w:cs="Arial"/>
                <w:lang w:val="sv-S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08F27" w14:textId="77777777" w:rsidR="00363CB7" w:rsidRDefault="00363CB7">
            <w:pPr>
              <w:pStyle w:val="TAC"/>
              <w:rPr>
                <w:rFonts w:cs="Arial"/>
                <w:szCs w:val="18"/>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00AB7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BE4447" w14:textId="77777777" w:rsidR="00363CB7" w:rsidRDefault="00363CB7">
            <w:pPr>
              <w:pStyle w:val="TAC"/>
              <w:rPr>
                <w:rFonts w:cs="Arial"/>
                <w:szCs w:val="18"/>
                <w:lang w:eastAsia="zh-CN"/>
              </w:rPr>
            </w:pPr>
            <w:r>
              <w:rPr>
                <w:rFonts w:cs="Arial"/>
                <w:lang w:eastAsia="zh-CN"/>
              </w:rPr>
              <w:t>0.5</w:t>
            </w:r>
          </w:p>
        </w:tc>
      </w:tr>
      <w:tr w:rsidR="00363CB7" w14:paraId="10936D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62F615" w14:textId="77777777" w:rsidR="00363CB7" w:rsidRDefault="00363CB7">
            <w:pPr>
              <w:pStyle w:val="TAC"/>
              <w:rPr>
                <w:rFonts w:cs="Arial"/>
                <w:lang w:val="sv-SE" w:eastAsia="ja-JP"/>
              </w:rPr>
            </w:pPr>
            <w:r>
              <w:rPr>
                <w:rFonts w:cs="Arial"/>
                <w:lang w:val="sv-SE" w:eastAsia="ja-JP"/>
              </w:rPr>
              <w:t>DC_</w:t>
            </w:r>
            <w:r>
              <w:rPr>
                <w:rFonts w:cs="Arial"/>
                <w:lang w:eastAsia="ja-JP"/>
              </w:rPr>
              <w:t>7-66-71_n77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72D10" w14:textId="77777777" w:rsidR="00363CB7" w:rsidRDefault="00363CB7">
            <w:pPr>
              <w:pStyle w:val="TAC"/>
              <w:rPr>
                <w:rFonts w:cs="Arial"/>
                <w:lang w:val="sv-SE" w:eastAsia="ja-JP"/>
              </w:rPr>
            </w:pPr>
            <w:r>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8A9D0" w14:textId="77777777" w:rsidR="00363CB7" w:rsidRDefault="00363CB7">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F752B9" w14:textId="77777777" w:rsidR="00363CB7" w:rsidRDefault="00363CB7">
            <w:pPr>
              <w:pStyle w:val="TAC"/>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2D6BF5" w14:textId="77777777" w:rsidR="00363CB7" w:rsidRDefault="00363CB7">
            <w:pPr>
              <w:pStyle w:val="TAC"/>
              <w:rPr>
                <w:rFonts w:cs="Arial"/>
                <w:lang w:eastAsia="ja-JP"/>
              </w:rPr>
            </w:pPr>
            <w:r>
              <w:rPr>
                <w:rFonts w:cs="Arial"/>
                <w:lang w:eastAsia="ja-JP"/>
              </w:rPr>
              <w:t>0.5</w:t>
            </w:r>
          </w:p>
        </w:tc>
      </w:tr>
      <w:tr w:rsidR="00363CB7" w14:paraId="35FFEB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D4C78B" w14:textId="77777777" w:rsidR="00363CB7" w:rsidRDefault="00363CB7">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7C530"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483EE" w14:textId="77777777" w:rsidR="00363CB7" w:rsidRDefault="00363CB7">
            <w:pPr>
              <w:pStyle w:val="TAC"/>
              <w:rPr>
                <w:rFonts w:cs="Arial"/>
                <w:szCs w:val="18"/>
                <w:lang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560280" w14:textId="77777777" w:rsidR="00363CB7" w:rsidRDefault="00363CB7">
            <w:pPr>
              <w:pStyle w:val="TAC"/>
              <w:rPr>
                <w:rFonts w:cs="Arial"/>
                <w:lang w:eastAsia="zh-CN"/>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AB574" w14:textId="77777777" w:rsidR="00363CB7" w:rsidRDefault="00363CB7">
            <w:pPr>
              <w:pStyle w:val="TAC"/>
              <w:rPr>
                <w:rFonts w:cs="Arial"/>
                <w:szCs w:val="18"/>
                <w:lang w:eastAsia="zh-CN"/>
              </w:rPr>
            </w:pPr>
            <w:r>
              <w:rPr>
                <w:lang w:eastAsia="zh-CN"/>
              </w:rPr>
              <w:t>0.5</w:t>
            </w:r>
          </w:p>
        </w:tc>
      </w:tr>
      <w:tr w:rsidR="00363CB7" w14:paraId="5F5541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FB38FD" w14:textId="77777777" w:rsidR="00363CB7" w:rsidRDefault="00363CB7">
            <w:pPr>
              <w:pStyle w:val="TAC"/>
              <w:rPr>
                <w:rFonts w:eastAsia="Malgun Gothic"/>
                <w:lang w:eastAsia="ko-KR"/>
              </w:rPr>
            </w:pPr>
            <w:r>
              <w:rPr>
                <w:rFonts w:cs="Arial"/>
                <w:szCs w:val="18"/>
                <w:lang w:val="sv-SE" w:eastAsia="ja-JP"/>
              </w:rPr>
              <w:t>DC_7-66-71_n78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61C6D" w14:textId="77777777" w:rsidR="00363CB7" w:rsidRDefault="00363CB7">
            <w:pPr>
              <w:pStyle w:val="TAC"/>
              <w:rPr>
                <w:rFonts w:eastAsia="Malgun Gothic" w:cs="Arial"/>
                <w:szCs w:val="18"/>
                <w:lang w:eastAsia="ko-KR"/>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D4542"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96CFA4"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A8AF2E" w14:textId="77777777" w:rsidR="00363CB7" w:rsidRDefault="00363CB7">
            <w:pPr>
              <w:pStyle w:val="TAC"/>
              <w:rPr>
                <w:rFonts w:cs="Arial"/>
                <w:szCs w:val="18"/>
                <w:lang w:eastAsia="zh-CN"/>
              </w:rPr>
            </w:pPr>
            <w:r>
              <w:rPr>
                <w:rFonts w:cs="Arial"/>
                <w:szCs w:val="18"/>
                <w:lang w:eastAsia="zh-CN"/>
              </w:rPr>
              <w:t>0.5</w:t>
            </w:r>
          </w:p>
        </w:tc>
      </w:tr>
      <w:tr w:rsidR="00363CB7" w14:paraId="4548E5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ADFC58" w14:textId="77777777" w:rsidR="00363CB7" w:rsidRDefault="00363CB7">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ADA4" w14:textId="77777777" w:rsidR="00363CB7" w:rsidRDefault="00363CB7">
            <w:pPr>
              <w:pStyle w:val="TAC"/>
              <w:rPr>
                <w:rFonts w:eastAsia="SimSun"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00EBF" w14:textId="77777777" w:rsidR="00363CB7" w:rsidRDefault="00363CB7">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B288A2" w14:textId="77777777" w:rsidR="00363CB7" w:rsidRDefault="00363CB7">
            <w:pPr>
              <w:pStyle w:val="TAC"/>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309820" w14:textId="77777777" w:rsidR="00363CB7" w:rsidRDefault="00363CB7">
            <w:pPr>
              <w:pStyle w:val="TAC"/>
              <w:rPr>
                <w:lang w:eastAsia="zh-CN"/>
              </w:rPr>
            </w:pPr>
            <w:r>
              <w:rPr>
                <w:lang w:eastAsia="zh-CN"/>
              </w:rPr>
              <w:t>0.5</w:t>
            </w:r>
          </w:p>
        </w:tc>
      </w:tr>
      <w:tr w:rsidR="00363CB7" w14:paraId="0237291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92C253" w14:textId="77777777" w:rsidR="00363CB7" w:rsidRDefault="00363CB7">
            <w:pPr>
              <w:pStyle w:val="TAC"/>
              <w:rPr>
                <w:rFonts w:cs="Arial"/>
                <w:lang w:eastAsia="ja-JP"/>
              </w:rPr>
            </w:pPr>
            <w:r>
              <w:rPr>
                <w:rFonts w:cs="Arial"/>
                <w:lang w:eastAsia="ja-JP"/>
              </w:rPr>
              <w:t>DC_7-71_n2-n66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5B8D4" w14:textId="77777777" w:rsidR="00363CB7" w:rsidRDefault="00363CB7">
            <w:pPr>
              <w:pStyle w:val="TAC"/>
              <w:rPr>
                <w:lang w:val="sv-SE"/>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06C38" w14:textId="77777777" w:rsidR="00363CB7" w:rsidRDefault="00363CB7">
            <w:pPr>
              <w:pStyle w:val="TAC"/>
              <w:rPr>
                <w:rFonts w:cs="Arial"/>
                <w:szCs w:val="18"/>
                <w:lang w:val="sv-SE"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445398" w14:textId="77777777" w:rsidR="00363CB7" w:rsidRDefault="00363CB7">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47D159" w14:textId="77777777" w:rsidR="00363CB7" w:rsidRDefault="00363CB7">
            <w:pPr>
              <w:pStyle w:val="TAC"/>
              <w:rPr>
                <w:lang w:eastAsia="zh-CN"/>
              </w:rPr>
            </w:pPr>
            <w:r>
              <w:rPr>
                <w:lang w:eastAsia="zh-CN"/>
              </w:rPr>
              <w:t>0.5</w:t>
            </w:r>
          </w:p>
        </w:tc>
      </w:tr>
      <w:tr w:rsidR="00363CB7" w14:paraId="59FB8E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2FFE3F" w14:textId="77777777" w:rsidR="00363CB7" w:rsidRDefault="00363CB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974C7"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E87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80AFF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EC801D" w14:textId="77777777" w:rsidR="00363CB7" w:rsidRDefault="00363CB7">
            <w:pPr>
              <w:pStyle w:val="TAC"/>
              <w:rPr>
                <w:lang w:eastAsia="zh-CN"/>
              </w:rPr>
            </w:pPr>
            <w:r>
              <w:rPr>
                <w:lang w:eastAsia="zh-CN"/>
              </w:rPr>
              <w:t>0.5</w:t>
            </w:r>
          </w:p>
        </w:tc>
      </w:tr>
      <w:tr w:rsidR="00363CB7" w14:paraId="73E5742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84BD46" w14:textId="77777777" w:rsidR="00363CB7" w:rsidRDefault="00363CB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DDD47" w14:textId="77777777" w:rsidR="00363CB7" w:rsidRDefault="00363CB7">
            <w:pPr>
              <w:pStyle w:val="TAC"/>
              <w:rPr>
                <w:rFonts w:eastAsia="SimSun"/>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EC52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DD891C"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1D641" w14:textId="77777777" w:rsidR="00363CB7" w:rsidRDefault="00363CB7">
            <w:pPr>
              <w:pStyle w:val="TAC"/>
              <w:rPr>
                <w:lang w:eastAsia="zh-CN"/>
              </w:rPr>
            </w:pPr>
            <w:r>
              <w:rPr>
                <w:lang w:eastAsia="zh-CN"/>
              </w:rPr>
              <w:t>0.5</w:t>
            </w:r>
          </w:p>
        </w:tc>
      </w:tr>
      <w:tr w:rsidR="00363CB7" w14:paraId="162D7A2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A69FDD" w14:textId="77777777" w:rsidR="00363CB7" w:rsidRDefault="00363CB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FC012"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843C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9C65C8" w14:textId="77777777" w:rsidR="00363CB7" w:rsidRDefault="00363CB7">
            <w:pPr>
              <w:pStyle w:val="TAC"/>
              <w:rPr>
                <w:lang w:eastAsia="zh-CN"/>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F9909C" w14:textId="77777777" w:rsidR="00363CB7" w:rsidRDefault="00363CB7">
            <w:pPr>
              <w:pStyle w:val="TAC"/>
              <w:rPr>
                <w:lang w:eastAsia="zh-CN"/>
              </w:rPr>
            </w:pPr>
            <w:r>
              <w:rPr>
                <w:lang w:eastAsia="zh-CN"/>
              </w:rPr>
              <w:t>0.5</w:t>
            </w:r>
          </w:p>
        </w:tc>
      </w:tr>
      <w:tr w:rsidR="00363CB7" w14:paraId="61335D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4F174" w14:textId="77777777" w:rsidR="00363CB7" w:rsidRDefault="00363CB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FD890" w14:textId="77777777" w:rsidR="00363CB7" w:rsidRDefault="00363CB7">
            <w:pPr>
              <w:pStyle w:val="TAC"/>
              <w:rPr>
                <w:rFonts w:eastAsia="SimSun"/>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3FBF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25B235" w14:textId="77777777" w:rsidR="00363CB7" w:rsidRDefault="00363CB7">
            <w:pPr>
              <w:pStyle w:val="TAC"/>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326AAE" w14:textId="77777777" w:rsidR="00363CB7" w:rsidRDefault="00363CB7">
            <w:pPr>
              <w:pStyle w:val="TAC"/>
              <w:rPr>
                <w:lang w:eastAsia="zh-CN"/>
              </w:rPr>
            </w:pPr>
            <w:r>
              <w:rPr>
                <w:lang w:eastAsia="zh-CN"/>
              </w:rPr>
              <w:t>0.5</w:t>
            </w:r>
          </w:p>
        </w:tc>
      </w:tr>
      <w:tr w:rsidR="00363CB7" w14:paraId="0AB34C1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A91B5EB" w14:textId="77777777" w:rsidR="00363CB7" w:rsidRDefault="00363CB7">
            <w:pPr>
              <w:pStyle w:val="TAC"/>
            </w:pPr>
            <w:r>
              <w:t>DC_8_n1-n3-n77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CB8E3"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D9F01"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D9A83B"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17A21F" w14:textId="77777777" w:rsidR="00363CB7" w:rsidRDefault="00363CB7">
            <w:pPr>
              <w:pStyle w:val="TAC"/>
            </w:pPr>
            <w:r>
              <w:rPr>
                <w:lang w:eastAsia="zh-CN"/>
              </w:rPr>
              <w:t>0.5</w:t>
            </w:r>
          </w:p>
        </w:tc>
      </w:tr>
      <w:tr w:rsidR="00363CB7" w14:paraId="4A2340E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B79E29F" w14:textId="77777777" w:rsidR="00363CB7" w:rsidRDefault="00363CB7">
            <w:pPr>
              <w:pStyle w:val="TAC"/>
              <w:rPr>
                <w:rFonts w:cs="Arial"/>
              </w:rPr>
            </w:pPr>
            <w:r>
              <w:t>DC_8_n3-n28-n77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7BB50" w14:textId="77777777" w:rsidR="00363CB7" w:rsidRDefault="00363CB7">
            <w:pPr>
              <w:pStyle w:val="TAC"/>
              <w:rPr>
                <w:rFonts w:eastAsia="MS Mincho" w:cs="Arial"/>
                <w:szCs w:val="18"/>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9C5D4" w14:textId="77777777" w:rsidR="00363CB7" w:rsidRDefault="00363CB7">
            <w:pPr>
              <w:pStyle w:val="TAC"/>
              <w:rPr>
                <w:rFonts w:eastAsia="MS Mincho"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8720B9" w14:textId="77777777" w:rsidR="00363CB7" w:rsidRDefault="00363CB7">
            <w:pPr>
              <w:pStyle w:val="TAC"/>
              <w:rPr>
                <w:rFonts w:eastAsia="SimSun" w:cs="Arial"/>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FF105A" w14:textId="77777777" w:rsidR="00363CB7" w:rsidRDefault="00363CB7">
            <w:pPr>
              <w:pStyle w:val="TAC"/>
              <w:rPr>
                <w:rFonts w:cs="Arial"/>
                <w:szCs w:val="18"/>
                <w:lang w:eastAsia="zh-CN"/>
              </w:rPr>
            </w:pPr>
            <w:r>
              <w:rPr>
                <w:lang w:eastAsia="zh-CN"/>
              </w:rPr>
              <w:t>0.5</w:t>
            </w:r>
          </w:p>
        </w:tc>
      </w:tr>
      <w:tr w:rsidR="00363CB7" w14:paraId="2EAC94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7DF9FE" w14:textId="77777777" w:rsidR="00363CB7" w:rsidRDefault="00363CB7">
            <w:pPr>
              <w:pStyle w:val="TAC"/>
            </w:pPr>
            <w:r>
              <w:t>DC_8_n3-n77-n79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C6CD4"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7B58A"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9C55A2"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8E1445" w14:textId="77777777" w:rsidR="00363CB7" w:rsidRDefault="00363CB7">
            <w:pPr>
              <w:pStyle w:val="TAC"/>
            </w:pPr>
            <w:r>
              <w:rPr>
                <w:lang w:eastAsia="zh-CN"/>
              </w:rPr>
              <w:t>0.5</w:t>
            </w:r>
          </w:p>
        </w:tc>
      </w:tr>
      <w:tr w:rsidR="00363CB7" w14:paraId="3011DEE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DD922BB" w14:textId="77777777" w:rsidR="00363CB7" w:rsidRDefault="00363CB7">
            <w:pPr>
              <w:pStyle w:val="TAC"/>
            </w:pPr>
            <w:r>
              <w:t>DC_8-11_n1-n77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63E57"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28AB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7052BD"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2308B5" w14:textId="77777777" w:rsidR="00363CB7" w:rsidRDefault="00363CB7">
            <w:pPr>
              <w:pStyle w:val="TAC"/>
              <w:rPr>
                <w:lang w:eastAsia="zh-CN"/>
              </w:rPr>
            </w:pPr>
            <w:r>
              <w:rPr>
                <w:lang w:eastAsia="zh-CN"/>
              </w:rPr>
              <w:t>0.5</w:t>
            </w:r>
          </w:p>
        </w:tc>
      </w:tr>
      <w:tr w:rsidR="00363CB7" w14:paraId="69EA8A8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A0DA8C" w14:textId="77777777" w:rsidR="00363CB7" w:rsidRDefault="00363CB7">
            <w:pPr>
              <w:pStyle w:val="TAC"/>
              <w:rPr>
                <w:rFonts w:cs="Arial"/>
              </w:rPr>
            </w:pPr>
            <w:r>
              <w:t>DC_8-11_n3-n28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D0128" w14:textId="77777777" w:rsidR="00363CB7" w:rsidRDefault="00363CB7">
            <w:pPr>
              <w:pStyle w:val="TAC"/>
              <w:rPr>
                <w:rFonts w:eastAsia="MS Mincho" w:cs="Arial"/>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1C45" w14:textId="77777777" w:rsidR="00363CB7" w:rsidRDefault="00363CB7">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135A82" w14:textId="77777777" w:rsidR="00363CB7" w:rsidRDefault="00363CB7">
            <w:pPr>
              <w:pStyle w:val="TAC"/>
              <w:rPr>
                <w:rFonts w:cs="Arial"/>
                <w:szCs w:val="18"/>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840618" w14:textId="77777777" w:rsidR="00363CB7" w:rsidRDefault="00363CB7">
            <w:pPr>
              <w:pStyle w:val="TAC"/>
              <w:rPr>
                <w:rFonts w:cs="Arial"/>
                <w:szCs w:val="18"/>
                <w:lang w:eastAsia="zh-CN"/>
              </w:rPr>
            </w:pPr>
            <w:r>
              <w:rPr>
                <w:rFonts w:cs="Arial"/>
                <w:szCs w:val="18"/>
                <w:lang w:eastAsia="zh-CN"/>
              </w:rPr>
              <w:t>0.2</w:t>
            </w:r>
          </w:p>
        </w:tc>
      </w:tr>
      <w:tr w:rsidR="00363CB7" w14:paraId="2AAA18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5D145A4" w14:textId="77777777" w:rsidR="00363CB7" w:rsidRDefault="00363CB7">
            <w:pPr>
              <w:pStyle w:val="TAC"/>
              <w:rPr>
                <w:rFonts w:cs="Arial"/>
              </w:rPr>
            </w:pPr>
            <w:r>
              <w:t>DC_8-11_n3-n77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9944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AFAC7" w14:textId="77777777" w:rsidR="00363CB7" w:rsidRDefault="00363CB7">
            <w:pPr>
              <w:pStyle w:val="TAC"/>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2395F6"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3CC6FA" w14:textId="77777777" w:rsidR="00363CB7" w:rsidRDefault="00363CB7">
            <w:pPr>
              <w:pStyle w:val="TAC"/>
            </w:pPr>
            <w:r>
              <w:rPr>
                <w:rFonts w:cs="Arial"/>
                <w:szCs w:val="18"/>
                <w:lang w:eastAsia="zh-CN"/>
              </w:rPr>
              <w:t>-</w:t>
            </w:r>
          </w:p>
        </w:tc>
      </w:tr>
      <w:tr w:rsidR="00363CB7" w14:paraId="2110E87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814CA2" w14:textId="77777777" w:rsidR="00363CB7" w:rsidRDefault="00363CB7">
            <w:pPr>
              <w:pStyle w:val="TAC"/>
              <w:rPr>
                <w:rFonts w:cs="Arial"/>
              </w:rPr>
            </w:pPr>
            <w:r>
              <w:t>DC_8-11_n3-n79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5CE00"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CA619"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9CED97" w14:textId="77777777" w:rsidR="00363CB7" w:rsidRDefault="00363CB7">
            <w:pPr>
              <w:pStyle w:val="TAC"/>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5391E7" w14:textId="77777777" w:rsidR="00363CB7" w:rsidRDefault="00363CB7">
            <w:pPr>
              <w:pStyle w:val="TAC"/>
              <w:rPr>
                <w:lang w:eastAsia="zh-CN"/>
              </w:rPr>
            </w:pPr>
            <w:r>
              <w:rPr>
                <w:lang w:eastAsia="zh-CN"/>
              </w:rPr>
              <w:t>0.5</w:t>
            </w:r>
          </w:p>
        </w:tc>
      </w:tr>
      <w:tr w:rsidR="00363CB7" w14:paraId="758889B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0B20042" w14:textId="77777777" w:rsidR="00363CB7" w:rsidRDefault="00363CB7">
            <w:pPr>
              <w:pStyle w:val="TAC"/>
              <w:rPr>
                <w:rFonts w:cs="Arial"/>
              </w:rPr>
            </w:pPr>
            <w:r>
              <w:t>DC_8-11_n28-n77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0B798"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0375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678E0D"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C137DB" w14:textId="77777777" w:rsidR="00363CB7" w:rsidRDefault="00363CB7">
            <w:pPr>
              <w:pStyle w:val="TAC"/>
              <w:rPr>
                <w:lang w:eastAsia="zh-CN"/>
              </w:rPr>
            </w:pPr>
            <w:r>
              <w:rPr>
                <w:lang w:eastAsia="zh-CN"/>
              </w:rPr>
              <w:t>0.5</w:t>
            </w:r>
          </w:p>
        </w:tc>
      </w:tr>
      <w:tr w:rsidR="00363CB7" w14:paraId="4AF1846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177A43" w14:textId="77777777" w:rsidR="00363CB7" w:rsidRDefault="00363CB7">
            <w:pPr>
              <w:pStyle w:val="TAC"/>
              <w:rPr>
                <w:rFonts w:cs="Arial"/>
              </w:rPr>
            </w:pPr>
            <w:r>
              <w:t>DC_8-11_n77-n79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A14EA"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0DC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3B658A"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B32079" w14:textId="77777777" w:rsidR="00363CB7" w:rsidRDefault="00363CB7">
            <w:pPr>
              <w:pStyle w:val="TAC"/>
              <w:rPr>
                <w:lang w:eastAsia="zh-CN"/>
              </w:rPr>
            </w:pPr>
            <w:r>
              <w:rPr>
                <w:lang w:eastAsia="zh-CN"/>
              </w:rPr>
              <w:t>-</w:t>
            </w:r>
          </w:p>
        </w:tc>
      </w:tr>
      <w:tr w:rsidR="00363CB7" w14:paraId="4BB2E60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E71DB22" w14:textId="77777777" w:rsidR="00363CB7" w:rsidRDefault="00363CB7">
            <w:pPr>
              <w:pStyle w:val="TAC"/>
              <w:rPr>
                <w:rFonts w:cs="Arial"/>
              </w:rPr>
            </w:pPr>
            <w:r>
              <w:t>DC_8-20-28_n78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06E28" w14:textId="77777777" w:rsidR="00363CB7" w:rsidRDefault="00363CB7">
            <w:pPr>
              <w:pStyle w:val="TAC"/>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EE753" w14:textId="77777777" w:rsidR="00363CB7" w:rsidRDefault="00363CB7">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BD191E" w14:textId="77777777" w:rsidR="00363CB7" w:rsidRDefault="00363CB7">
            <w:pPr>
              <w:pStyle w:val="TAC"/>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79760F" w14:textId="77777777" w:rsidR="00363CB7" w:rsidRDefault="00363CB7">
            <w:pPr>
              <w:pStyle w:val="TAC"/>
              <w:rPr>
                <w:lang w:eastAsia="zh-CN"/>
              </w:rPr>
            </w:pPr>
            <w:r>
              <w:rPr>
                <w:lang w:eastAsia="zh-CN"/>
              </w:rPr>
              <w:t>0.5</w:t>
            </w:r>
          </w:p>
        </w:tc>
      </w:tr>
      <w:tr w:rsidR="00363CB7" w14:paraId="56098A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930814D" w14:textId="77777777" w:rsidR="00363CB7" w:rsidRDefault="00363CB7">
            <w:pPr>
              <w:pStyle w:val="TAC"/>
            </w:pPr>
            <w:r>
              <w:rPr>
                <w:rFonts w:cs="Arial"/>
              </w:rPr>
              <w:t>DC_8-20-32_n3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351F" w14:textId="77777777" w:rsidR="00363CB7" w:rsidRDefault="00363CB7">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BD16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AD793D" w14:textId="77777777" w:rsidR="00363CB7" w:rsidRDefault="00363CB7">
            <w:pPr>
              <w:pStyle w:val="TAC"/>
              <w:rPr>
                <w:rFonts w:eastAsia="Malgun Gothic" w:cs="Arial"/>
                <w:lang w:eastAsia="ko-KR"/>
              </w:rPr>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11201B" w14:textId="77777777" w:rsidR="00363CB7" w:rsidRDefault="00363CB7">
            <w:pPr>
              <w:pStyle w:val="TAC"/>
              <w:rPr>
                <w:rFonts w:eastAsia="SimSun"/>
                <w:lang w:eastAsia="zh-CN"/>
              </w:rPr>
            </w:pPr>
            <w:r>
              <w:rPr>
                <w:lang w:eastAsia="zh-CN"/>
              </w:rPr>
              <w:t>0.3</w:t>
            </w:r>
          </w:p>
        </w:tc>
      </w:tr>
      <w:tr w:rsidR="00363CB7" w14:paraId="2E4280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72239EC" w14:textId="77777777" w:rsidR="00363CB7" w:rsidRDefault="00363CB7">
            <w:pPr>
              <w:pStyle w:val="TAC"/>
              <w:rPr>
                <w:lang w:val="en-US" w:eastAsia="zh-CN"/>
              </w:rPr>
            </w:pPr>
            <w:r>
              <w:t>DC_8_n28-n77-n79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FE8F" w14:textId="77777777" w:rsidR="00363CB7" w:rsidRDefault="00363CB7">
            <w:pPr>
              <w:pStyle w:val="TAC"/>
              <w:rPr>
                <w:lang w:val="en-US"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67609" w14:textId="77777777" w:rsidR="00363CB7" w:rsidRDefault="00363CB7">
            <w:pPr>
              <w:pStyle w:val="TAC"/>
              <w:rPr>
                <w:lang w:val="en-US" w:eastAsia="zh-CN"/>
              </w:rPr>
            </w:pPr>
            <w:r>
              <w:rPr>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9B190E" w14:textId="77777777" w:rsidR="00363CB7" w:rsidRDefault="00363CB7">
            <w:pPr>
              <w:pStyle w:val="TAC"/>
              <w:rPr>
                <w:lang w:eastAsia="zh-CN"/>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1CE323" w14:textId="77777777" w:rsidR="00363CB7" w:rsidRDefault="00363CB7">
            <w:pPr>
              <w:pStyle w:val="TAC"/>
              <w:rPr>
                <w:lang w:eastAsia="zh-CN"/>
              </w:rPr>
            </w:pPr>
            <w:r>
              <w:rPr>
                <w:lang w:eastAsia="zh-CN"/>
              </w:rPr>
              <w:t>0.5</w:t>
            </w:r>
          </w:p>
        </w:tc>
      </w:tr>
      <w:tr w:rsidR="00363CB7" w14:paraId="6D334D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83FA6A4" w14:textId="77777777" w:rsidR="00363CB7" w:rsidRDefault="00363CB7">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8B7AC" w14:textId="77777777" w:rsidR="00363CB7" w:rsidRDefault="00363CB7">
            <w:pPr>
              <w:pStyle w:val="TAC"/>
            </w:pPr>
            <w:r>
              <w:rPr>
                <w:rFonts w:cs="Arial"/>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1003" w14:textId="77777777" w:rsidR="00363CB7" w:rsidRDefault="00363CB7">
            <w:pPr>
              <w:pStyle w:val="TAC"/>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02045A" w14:textId="77777777" w:rsidR="00363CB7" w:rsidRDefault="00363CB7">
            <w:pPr>
              <w:pStyle w:val="TAC"/>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6DD28E" w14:textId="77777777" w:rsidR="00363CB7" w:rsidRDefault="00363CB7">
            <w:pPr>
              <w:pStyle w:val="TAC"/>
            </w:pPr>
            <w:r>
              <w:rPr>
                <w:rFonts w:cs="Arial"/>
                <w:lang w:eastAsia="zh-CN"/>
              </w:rPr>
              <w:t>0</w:t>
            </w:r>
            <w:r>
              <w:rPr>
                <w:rFonts w:cs="Arial"/>
                <w:lang w:val="en-US" w:eastAsia="zh-CN"/>
              </w:rPr>
              <w:t>.5</w:t>
            </w:r>
          </w:p>
        </w:tc>
      </w:tr>
      <w:tr w:rsidR="00363CB7" w14:paraId="616A67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43AB97B" w14:textId="77777777" w:rsidR="00363CB7" w:rsidRDefault="00363CB7">
            <w:pPr>
              <w:pStyle w:val="TAC"/>
              <w:rPr>
                <w:rFonts w:cs="Arial"/>
              </w:rPr>
            </w:pPr>
            <w:r>
              <w:rPr>
                <w:rFonts w:eastAsia="MS Mincho" w:cs="Arial"/>
                <w:bCs/>
                <w:szCs w:val="18"/>
              </w:rPr>
              <w:t>DC_8-40_n1-n78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A9D4B" w14:textId="77777777" w:rsidR="00363CB7" w:rsidRDefault="00363CB7">
            <w:pPr>
              <w:pStyle w:val="TAC"/>
              <w:rPr>
                <w:rFonts w:eastAsia="MS Mincho" w:cs="Arial"/>
                <w:bCs/>
                <w:szCs w:val="18"/>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1885" w14:textId="77777777" w:rsidR="00363CB7" w:rsidRDefault="00363CB7">
            <w:pPr>
              <w:pStyle w:val="TAC"/>
              <w:rPr>
                <w:rFonts w:eastAsia="MS Mincho" w:cs="Arial"/>
                <w:bCs/>
                <w:szCs w:val="18"/>
              </w:rPr>
            </w:pPr>
            <w:r>
              <w:rPr>
                <w:szCs w:val="18"/>
                <w:lang w:eastAsia="ja-JP"/>
              </w:rPr>
              <w:t>0.4</w:t>
            </w:r>
            <w:r>
              <w:rPr>
                <w:rFonts w:eastAsia="Malgun Gothic" w:cs="Arial"/>
                <w:szCs w:val="18"/>
                <w:vertAlign w:val="superscript"/>
                <w:lang w:eastAsia="ko-KR"/>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66AB9" w14:textId="77777777" w:rsidR="00363CB7" w:rsidRDefault="00363CB7">
            <w:pPr>
              <w:pStyle w:val="TAC"/>
              <w:rPr>
                <w:rFonts w:eastAsia="SimSun" w:cs="Arial"/>
                <w:szCs w:val="18"/>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A93530" w14:textId="77777777" w:rsidR="00363CB7" w:rsidRDefault="00363CB7">
            <w:pPr>
              <w:pStyle w:val="TAC"/>
              <w:rPr>
                <w:rFonts w:cs="Arial"/>
                <w:szCs w:val="18"/>
                <w:lang w:eastAsia="ja-JP"/>
              </w:rPr>
            </w:pPr>
            <w:r>
              <w:rPr>
                <w:szCs w:val="18"/>
                <w:lang w:eastAsia="ja-JP"/>
              </w:rPr>
              <w:t>0.5</w:t>
            </w:r>
            <w:r>
              <w:rPr>
                <w:rFonts w:eastAsia="Malgun Gothic" w:cs="Arial"/>
                <w:szCs w:val="18"/>
                <w:vertAlign w:val="superscript"/>
                <w:lang w:eastAsia="ko-KR"/>
              </w:rPr>
              <w:t>5</w:t>
            </w:r>
          </w:p>
        </w:tc>
      </w:tr>
      <w:tr w:rsidR="00363CB7" w14:paraId="4392636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A136264" w14:textId="77777777" w:rsidR="00363CB7" w:rsidRDefault="00363CB7">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hideMark/>
          </w:tcPr>
          <w:p w14:paraId="64B26BD2" w14:textId="77777777" w:rsidR="00363CB7" w:rsidRDefault="00363CB7">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hideMark/>
          </w:tcPr>
          <w:p w14:paraId="2BDF3ACC" w14:textId="77777777" w:rsidR="00363CB7" w:rsidRDefault="00363CB7">
            <w:pPr>
              <w:pStyle w:val="TAC"/>
              <w:rPr>
                <w:rFonts w:eastAsia="SimSun" w:cs="Arial"/>
                <w:bCs/>
                <w:szCs w:val="18"/>
                <w:lang w:eastAsia="zh-CN"/>
              </w:rPr>
            </w:pPr>
            <w:r>
              <w:rPr>
                <w:rFonts w:cs="Arial"/>
                <w:bCs/>
                <w:szCs w:val="18"/>
                <w:lang w:eastAsia="zh-CN"/>
              </w:rPr>
              <w:t>0</w:t>
            </w:r>
            <w:r>
              <w:rPr>
                <w:rFonts w:cs="Arial"/>
                <w:bCs/>
                <w:szCs w:val="18"/>
                <w:vertAlign w:val="superscript"/>
                <w:lang w:eastAsia="zh-CN"/>
              </w:rPr>
              <w:t>3</w:t>
            </w:r>
            <w:r>
              <w:rPr>
                <w:rFonts w:cs="Arial"/>
                <w:bCs/>
                <w:szCs w:val="18"/>
                <w:lang w:eastAsia="zh-CN"/>
              </w:rPr>
              <w:t xml:space="preserve"> / 0.5</w:t>
            </w:r>
            <w:r>
              <w:rPr>
                <w:rFonts w:cs="Arial"/>
                <w:bCs/>
                <w:szCs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DF5FFB" w14:textId="77777777" w:rsidR="00363CB7" w:rsidRDefault="00363CB7">
            <w:pPr>
              <w:pStyle w:val="TAC"/>
              <w:rPr>
                <w:szCs w:val="18"/>
                <w:lang w:eastAsia="ja-JP"/>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71D8AD" w14:textId="77777777" w:rsidR="00363CB7" w:rsidRDefault="00363CB7">
            <w:pPr>
              <w:pStyle w:val="TAC"/>
              <w:rPr>
                <w:szCs w:val="18"/>
                <w:lang w:eastAsia="zh-CN"/>
              </w:rPr>
            </w:pPr>
            <w:r>
              <w:rPr>
                <w:szCs w:val="18"/>
                <w:lang w:eastAsia="zh-CN"/>
              </w:rPr>
              <w:t>-</w:t>
            </w:r>
          </w:p>
        </w:tc>
      </w:tr>
      <w:tr w:rsidR="00363CB7" w14:paraId="4798360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FC3850" w14:textId="77777777" w:rsidR="00363CB7" w:rsidRDefault="00363CB7">
            <w:pPr>
              <w:pStyle w:val="TAC"/>
              <w:rPr>
                <w:rFonts w:cs="Arial"/>
              </w:rPr>
            </w:pPr>
            <w:r>
              <w:t>DC_8-41_n1-n77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9435C" w14:textId="77777777" w:rsidR="00363CB7" w:rsidRDefault="00363CB7">
            <w:pPr>
              <w:pStyle w:val="TAC"/>
              <w:rPr>
                <w:rFonts w:eastAsia="MS Mincho" w:cs="Arial"/>
                <w:bCs/>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9E249"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1AD766" w14:textId="77777777" w:rsidR="00363CB7" w:rsidRDefault="00363CB7">
            <w:pPr>
              <w:pStyle w:val="TAC"/>
              <w:rPr>
                <w:szCs w:val="18"/>
                <w:lang w:eastAsia="ja-JP"/>
              </w:rPr>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C62578" w14:textId="77777777" w:rsidR="00363CB7" w:rsidRDefault="00363CB7">
            <w:pPr>
              <w:pStyle w:val="TAC"/>
              <w:rPr>
                <w:szCs w:val="18"/>
                <w:lang w:eastAsia="zh-CN"/>
              </w:rPr>
            </w:pPr>
            <w:r>
              <w:rPr>
                <w:szCs w:val="18"/>
                <w:lang w:eastAsia="zh-CN"/>
              </w:rPr>
              <w:t>0.5</w:t>
            </w:r>
          </w:p>
        </w:tc>
      </w:tr>
      <w:tr w:rsidR="00363CB7" w14:paraId="7678F3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5D7553" w14:textId="77777777" w:rsidR="00363CB7" w:rsidRDefault="00363CB7">
            <w:pPr>
              <w:pStyle w:val="TAC"/>
            </w:pPr>
            <w:r>
              <w:t>DC_8-41_n1-n78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AAF44"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2B3CB" w14:textId="77777777" w:rsidR="00363CB7" w:rsidRDefault="00363CB7">
            <w:pPr>
              <w:pStyle w:val="TAC"/>
              <w:rPr>
                <w:rFonts w:cs="Arial"/>
                <w:bCs/>
                <w:szCs w:val="18"/>
                <w:lang w:eastAsia="ko-KR"/>
              </w:rPr>
            </w:pPr>
            <w:r>
              <w:rPr>
                <w:rFonts w:cs="Arial"/>
                <w:bCs/>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868C3" w14:textId="77777777" w:rsidR="00363CB7" w:rsidRDefault="00363CB7">
            <w:pPr>
              <w:pStyle w:val="TAC"/>
              <w:rPr>
                <w:lang w:val="x-none" w:eastAsia="ko-KR"/>
              </w:rPr>
            </w:pPr>
            <w:r>
              <w:rPr>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E7B78B" w14:textId="77777777" w:rsidR="00363CB7" w:rsidRDefault="00363CB7">
            <w:pPr>
              <w:pStyle w:val="TAC"/>
              <w:rPr>
                <w:szCs w:val="18"/>
                <w:lang w:eastAsia="ko-KR"/>
              </w:rPr>
            </w:pPr>
            <w:r>
              <w:rPr>
                <w:szCs w:val="18"/>
                <w:lang w:eastAsia="ko-KR"/>
              </w:rPr>
              <w:t>0.5</w:t>
            </w:r>
          </w:p>
        </w:tc>
      </w:tr>
      <w:tr w:rsidR="00363CB7" w14:paraId="7CB902B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23B6C6" w14:textId="77777777" w:rsidR="00363CB7" w:rsidRDefault="00363CB7">
            <w:pPr>
              <w:pStyle w:val="TAC"/>
              <w:rPr>
                <w:rFonts w:cs="Arial"/>
              </w:rPr>
            </w:pPr>
            <w:r>
              <w:t>DC_8-41_n3-n77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781E8" w14:textId="77777777" w:rsidR="00363CB7" w:rsidRDefault="00363CB7">
            <w:pPr>
              <w:pStyle w:val="TAC"/>
              <w:rPr>
                <w:rFonts w:eastAsia="MS Mincho" w:cs="Arial"/>
                <w:bCs/>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F48B2" w14:textId="77777777" w:rsidR="00363CB7" w:rsidRDefault="00363CB7">
            <w:pPr>
              <w:pStyle w:val="TAC"/>
              <w:rPr>
                <w:rFonts w:eastAsia="MS Mincho" w:cs="Arial"/>
                <w:bCs/>
                <w:szCs w:val="18"/>
              </w:rPr>
            </w:pPr>
            <w:r>
              <w:rPr>
                <w:lang w:val="x-none" w:eastAsia="ja-JP"/>
              </w:rPr>
              <w:t>0</w:t>
            </w:r>
            <w:r>
              <w:rPr>
                <w:vertAlign w:val="superscript"/>
                <w:lang w:val="x-none" w:eastAsia="ja-JP"/>
              </w:rPr>
              <w:t>9</w:t>
            </w:r>
            <w:r>
              <w:rPr>
                <w:lang w:val="x-none" w:eastAsia="ja-JP"/>
              </w:rPr>
              <w:t xml:space="preserve"> / 0.5</w:t>
            </w:r>
            <w:r>
              <w:rPr>
                <w:vertAlign w:val="superscript"/>
                <w:lang w:val="x-none" w:eastAsia="ja-JP"/>
              </w:rPr>
              <w:t>10</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849CF8" w14:textId="77777777" w:rsidR="00363CB7" w:rsidRDefault="00363CB7">
            <w:pPr>
              <w:pStyle w:val="TAC"/>
              <w:rPr>
                <w:rFonts w:eastAsia="SimSun"/>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6BACC" w14:textId="77777777" w:rsidR="00363CB7" w:rsidRDefault="00363CB7">
            <w:pPr>
              <w:pStyle w:val="TAC"/>
              <w:rPr>
                <w:szCs w:val="18"/>
                <w:lang w:eastAsia="zh-CN"/>
              </w:rPr>
            </w:pPr>
            <w:r>
              <w:rPr>
                <w:szCs w:val="18"/>
                <w:lang w:eastAsia="zh-CN"/>
              </w:rPr>
              <w:t>0.5</w:t>
            </w:r>
          </w:p>
        </w:tc>
      </w:tr>
      <w:tr w:rsidR="00363CB7" w14:paraId="0DE9FD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0AB1CAC" w14:textId="77777777" w:rsidR="00363CB7" w:rsidRDefault="00363CB7">
            <w:pPr>
              <w:pStyle w:val="TAC"/>
              <w:rPr>
                <w:rFonts w:cs="Arial"/>
              </w:rPr>
            </w:pPr>
            <w:r>
              <w:t>DC_8-42_n1-n3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7D0D2"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D61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2B127B" w14:textId="77777777" w:rsidR="00363CB7" w:rsidRDefault="00363CB7">
            <w:pPr>
              <w:pStyle w:val="TAC"/>
              <w:rPr>
                <w:lang w:val="x-none" w:eastAsia="ja-JP"/>
              </w:rPr>
            </w:pPr>
            <w:r>
              <w:rPr>
                <w:lang w:val="x-none"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70DD64" w14:textId="77777777" w:rsidR="00363CB7" w:rsidRDefault="00363CB7">
            <w:pPr>
              <w:pStyle w:val="TAC"/>
              <w:rPr>
                <w:lang w:val="x-none" w:eastAsia="zh-CN"/>
              </w:rPr>
            </w:pPr>
            <w:r>
              <w:rPr>
                <w:lang w:val="x-none" w:eastAsia="zh-CN"/>
              </w:rPr>
              <w:t>0.2</w:t>
            </w:r>
          </w:p>
        </w:tc>
      </w:tr>
      <w:tr w:rsidR="00363CB7" w14:paraId="520C9E1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B2C03B" w14:textId="77777777" w:rsidR="00363CB7" w:rsidRDefault="00363CB7">
            <w:pPr>
              <w:pStyle w:val="TAC"/>
              <w:rPr>
                <w:rFonts w:cs="Arial"/>
              </w:rPr>
            </w:pPr>
            <w:r>
              <w:t>DC_8-42_n1-n77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5759F"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149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69287F" w14:textId="77777777" w:rsidR="00363CB7" w:rsidRDefault="00363CB7">
            <w:pPr>
              <w:pStyle w:val="TAC"/>
              <w:rPr>
                <w:lang w:val="x-none" w:eastAsia="ja-JP"/>
              </w:rPr>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434DCE" w14:textId="77777777" w:rsidR="00363CB7" w:rsidRDefault="00363CB7">
            <w:pPr>
              <w:pStyle w:val="TAC"/>
              <w:rPr>
                <w:lang w:val="x-none" w:eastAsia="zh-CN"/>
              </w:rPr>
            </w:pPr>
            <w:r>
              <w:rPr>
                <w:lang w:val="x-none" w:eastAsia="zh-CN"/>
              </w:rPr>
              <w:t>0.5</w:t>
            </w:r>
          </w:p>
        </w:tc>
      </w:tr>
      <w:tr w:rsidR="00363CB7" w14:paraId="2E2609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91ACD46" w14:textId="77777777" w:rsidR="00363CB7" w:rsidRDefault="00363CB7">
            <w:pPr>
              <w:pStyle w:val="TAC"/>
              <w:rPr>
                <w:rFonts w:cs="Arial"/>
              </w:rPr>
            </w:pPr>
            <w:r>
              <w:t>DC_8-42_n3-n28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1D13F"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5170F"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5264A1" w14:textId="77777777" w:rsidR="00363CB7" w:rsidRDefault="00363CB7">
            <w:pPr>
              <w:pStyle w:val="TAC"/>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EB4796" w14:textId="77777777" w:rsidR="00363CB7" w:rsidRDefault="00363CB7">
            <w:pPr>
              <w:pStyle w:val="TAC"/>
            </w:pPr>
            <w:r>
              <w:rPr>
                <w:lang w:val="x-none" w:eastAsia="zh-CN"/>
              </w:rPr>
              <w:t>0.5</w:t>
            </w:r>
          </w:p>
        </w:tc>
      </w:tr>
      <w:tr w:rsidR="00363CB7" w14:paraId="2DE6BB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453D6AC" w14:textId="77777777" w:rsidR="00363CB7" w:rsidRDefault="00363CB7">
            <w:pPr>
              <w:pStyle w:val="TAC"/>
              <w:rPr>
                <w:rFonts w:cs="Arial"/>
              </w:rPr>
            </w:pPr>
            <w:r>
              <w:t>DC_8-42_n3-n77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F30FE"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75612"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DDA331" w14:textId="77777777" w:rsidR="00363CB7" w:rsidRDefault="00363CB7">
            <w:pPr>
              <w:pStyle w:val="TAC"/>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CA608C" w14:textId="77777777" w:rsidR="00363CB7" w:rsidRDefault="00363CB7">
            <w:pPr>
              <w:pStyle w:val="TAC"/>
            </w:pPr>
            <w:r>
              <w:rPr>
                <w:lang w:val="x-none" w:eastAsia="zh-CN"/>
              </w:rPr>
              <w:t>0.5</w:t>
            </w:r>
          </w:p>
        </w:tc>
      </w:tr>
      <w:tr w:rsidR="00363CB7" w14:paraId="6181B4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A91D74" w14:textId="77777777" w:rsidR="00363CB7" w:rsidRDefault="00363CB7">
            <w:pPr>
              <w:pStyle w:val="TAC"/>
              <w:rPr>
                <w:rFonts w:cs="Arial"/>
              </w:rPr>
            </w:pPr>
            <w:r>
              <w:t>DC_8-42_n28-n77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B90E7" w14:textId="77777777" w:rsidR="00363CB7" w:rsidRDefault="00363CB7">
            <w:pPr>
              <w:pStyle w:val="TAC"/>
              <w:rPr>
                <w:rFonts w:eastAsia="MS Mincho" w:cs="Arial"/>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DCBC" w14:textId="77777777" w:rsidR="00363CB7" w:rsidRDefault="00363CB7">
            <w:pPr>
              <w:pStyle w:val="TAC"/>
              <w:rPr>
                <w:rFonts w:eastAsia="MS Mincho" w:cs="Arial"/>
                <w:szCs w:val="18"/>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EB0B03" w14:textId="77777777" w:rsidR="00363CB7" w:rsidRDefault="00363CB7">
            <w:pPr>
              <w:pStyle w:val="TAC"/>
              <w:rPr>
                <w:rFonts w:eastAsia="SimSun" w:cs="Arial"/>
                <w:szCs w:val="18"/>
                <w:lang w:eastAsia="zh-CN"/>
              </w:rPr>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24F87" w14:textId="77777777" w:rsidR="00363CB7" w:rsidRDefault="00363CB7">
            <w:pPr>
              <w:pStyle w:val="TAC"/>
              <w:rPr>
                <w:rFonts w:cs="Arial"/>
                <w:szCs w:val="18"/>
                <w:lang w:eastAsia="zh-CN"/>
              </w:rPr>
            </w:pPr>
            <w:r>
              <w:rPr>
                <w:lang w:val="x-none" w:eastAsia="zh-CN"/>
              </w:rPr>
              <w:t>0.5</w:t>
            </w:r>
          </w:p>
        </w:tc>
      </w:tr>
      <w:tr w:rsidR="00363CB7" w14:paraId="70CF46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806BB7E" w14:textId="77777777" w:rsidR="00363CB7" w:rsidRDefault="00363CB7">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3B0FB" w14:textId="77777777" w:rsidR="00363CB7" w:rsidRDefault="00363CB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96FB7"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FF93DB" w14:textId="77777777" w:rsidR="00363CB7" w:rsidRDefault="00363CB7">
            <w:pPr>
              <w:pStyle w:val="TAC"/>
              <w:rPr>
                <w:rFonts w:cs="Arial"/>
                <w:szCs w:val="18"/>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D7D9E7" w14:textId="77777777" w:rsidR="00363CB7" w:rsidRDefault="00363CB7">
            <w:pPr>
              <w:pStyle w:val="TAC"/>
              <w:rPr>
                <w:rFonts w:cs="Arial"/>
                <w:szCs w:val="18"/>
                <w:lang w:eastAsia="zh-CN"/>
              </w:rPr>
            </w:pPr>
            <w:r>
              <w:rPr>
                <w:rFonts w:cs="Arial"/>
                <w:szCs w:val="18"/>
                <w:lang w:eastAsia="zh-CN"/>
              </w:rPr>
              <w:t>0.5</w:t>
            </w:r>
          </w:p>
        </w:tc>
      </w:tr>
      <w:tr w:rsidR="00363CB7" w14:paraId="2312A4A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AC68267" w14:textId="77777777" w:rsidR="00363CB7" w:rsidRDefault="00363CB7">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58728"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EC5EC" w14:textId="77777777" w:rsidR="00363CB7" w:rsidRDefault="00363CB7">
            <w:pPr>
              <w:pStyle w:val="TAC"/>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1BD802" w14:textId="77777777" w:rsidR="00363CB7" w:rsidRDefault="00363CB7">
            <w:pPr>
              <w:pStyle w:val="TAC"/>
              <w:rPr>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AA682" w14:textId="77777777" w:rsidR="00363CB7" w:rsidRDefault="00363CB7">
            <w:pPr>
              <w:pStyle w:val="TAC"/>
              <w:rPr>
                <w:lang w:eastAsia="ja-JP"/>
              </w:rPr>
            </w:pPr>
            <w:r>
              <w:rPr>
                <w:rFonts w:cs="Arial"/>
                <w:szCs w:val="18"/>
                <w:lang w:eastAsia="zh-CN"/>
              </w:rPr>
              <w:t>0.5</w:t>
            </w:r>
          </w:p>
        </w:tc>
      </w:tr>
      <w:tr w:rsidR="00363CB7" w14:paraId="19AB88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42F222" w14:textId="77777777" w:rsidR="00363CB7" w:rsidRDefault="00363CB7">
            <w:pPr>
              <w:pStyle w:val="TAC"/>
            </w:pPr>
            <w:r>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FD1ED" w14:textId="77777777" w:rsidR="00363CB7" w:rsidRDefault="00363CB7">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5473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F8F153" w14:textId="77777777" w:rsidR="00363CB7" w:rsidRDefault="00363CB7">
            <w:pPr>
              <w:pStyle w:val="TAC"/>
              <w:rPr>
                <w:rFonts w:cs="Arial"/>
                <w:lang w:eastAsia="ja-JP"/>
              </w:rPr>
            </w:pPr>
            <w:r>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4EE4C8" w14:textId="77777777" w:rsidR="00363CB7" w:rsidRDefault="00363CB7">
            <w:pPr>
              <w:pStyle w:val="TAC"/>
              <w:rPr>
                <w:rFonts w:cs="Arial"/>
                <w:lang w:eastAsia="zh-CN"/>
              </w:rPr>
            </w:pPr>
            <w:r>
              <w:rPr>
                <w:rFonts w:cs="Arial"/>
                <w:lang w:eastAsia="zh-CN"/>
              </w:rPr>
              <w:t>0.4</w:t>
            </w:r>
          </w:p>
        </w:tc>
      </w:tr>
      <w:tr w:rsidR="00363CB7" w14:paraId="0F4AE5F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92FC2F" w14:textId="77777777" w:rsidR="00363CB7" w:rsidRDefault="00363CB7">
            <w:pPr>
              <w:pStyle w:val="TAC"/>
            </w:pPr>
            <w:r>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183DE" w14:textId="77777777" w:rsidR="00363CB7" w:rsidRDefault="00363CB7">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CD1F5" w14:textId="77777777" w:rsidR="00363CB7" w:rsidRDefault="00363CB7">
            <w:pPr>
              <w:pStyle w:val="TAC"/>
              <w:rPr>
                <w:lang w:eastAsia="zh-TW"/>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5F9D04" w14:textId="77777777" w:rsidR="00363CB7" w:rsidRDefault="00363CB7">
            <w:pPr>
              <w:pStyle w:val="TAC"/>
              <w:rPr>
                <w:lang w:eastAsia="zh-CN"/>
              </w:rPr>
            </w:pPr>
            <w:r>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176358" w14:textId="77777777" w:rsidR="00363CB7" w:rsidRDefault="00363CB7">
            <w:pPr>
              <w:pStyle w:val="TAC"/>
              <w:rPr>
                <w:lang w:eastAsia="zh-CN"/>
              </w:rPr>
            </w:pPr>
            <w:r>
              <w:rPr>
                <w:rFonts w:cs="Arial"/>
                <w:lang w:eastAsia="zh-CN"/>
              </w:rPr>
              <w:t>0.4</w:t>
            </w:r>
          </w:p>
        </w:tc>
      </w:tr>
      <w:tr w:rsidR="00363CB7" w14:paraId="453496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65C52B" w14:textId="77777777" w:rsidR="00363CB7" w:rsidRDefault="00363CB7">
            <w:pPr>
              <w:pStyle w:val="TAC"/>
              <w:rPr>
                <w:lang w:eastAsia="sv-SE"/>
              </w:rPr>
            </w:pPr>
            <w:r>
              <w:rPr>
                <w:lang w:eastAsia="sv-SE"/>
              </w:rPr>
              <w:t>DC_12-30-66_n77</w:t>
            </w:r>
          </w:p>
          <w:p w14:paraId="2649ED8C" w14:textId="77777777" w:rsidR="00363CB7" w:rsidRDefault="00363CB7">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ACF0D" w14:textId="77777777" w:rsidR="00363CB7" w:rsidRDefault="00363CB7">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61297" w14:textId="77777777" w:rsidR="00363CB7" w:rsidRDefault="00363CB7">
            <w:pPr>
              <w:pStyle w:val="TAC"/>
              <w:rPr>
                <w:rFonts w:eastAsia="SimSun"/>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142835" w14:textId="77777777" w:rsidR="00363CB7" w:rsidRDefault="00363CB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57751C" w14:textId="77777777" w:rsidR="00363CB7" w:rsidRDefault="00363CB7">
            <w:pPr>
              <w:pStyle w:val="TAC"/>
              <w:rPr>
                <w:lang w:eastAsia="zh-CN"/>
              </w:rPr>
            </w:pPr>
            <w:r>
              <w:rPr>
                <w:lang w:eastAsia="zh-CN"/>
              </w:rPr>
              <w:t>0.5</w:t>
            </w:r>
          </w:p>
        </w:tc>
      </w:tr>
      <w:tr w:rsidR="00363CB7" w14:paraId="479FD19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882CF4" w14:textId="77777777" w:rsidR="00363CB7" w:rsidRDefault="00363CB7">
            <w:pPr>
              <w:pStyle w:val="TAC"/>
            </w:pPr>
            <w:r>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14104"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80F05"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85011F" w14:textId="77777777" w:rsidR="00363CB7" w:rsidRDefault="00363CB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8AE9E" w14:textId="77777777" w:rsidR="00363CB7" w:rsidRDefault="00363CB7">
            <w:pPr>
              <w:pStyle w:val="TAC"/>
              <w:rPr>
                <w:lang w:eastAsia="zh-CN"/>
              </w:rPr>
            </w:pPr>
            <w:r>
              <w:rPr>
                <w:lang w:eastAsia="zh-CN"/>
              </w:rPr>
              <w:t>0.5</w:t>
            </w:r>
          </w:p>
        </w:tc>
      </w:tr>
      <w:tr w:rsidR="00363CB7" w14:paraId="26EB3D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397BA7" w14:textId="77777777" w:rsidR="00363CB7" w:rsidRDefault="00363CB7">
            <w:pPr>
              <w:pStyle w:val="TAC"/>
            </w:pPr>
            <w:r>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9AD08"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FCCF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E62CDD" w14:textId="77777777" w:rsidR="00363CB7" w:rsidRDefault="00363CB7">
            <w:pPr>
              <w:pStyle w:val="TAC"/>
              <w:rPr>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540908" w14:textId="77777777" w:rsidR="00363CB7" w:rsidRDefault="00363CB7">
            <w:pPr>
              <w:pStyle w:val="TAC"/>
              <w:rPr>
                <w:lang w:eastAsia="zh-CN"/>
              </w:rPr>
            </w:pPr>
            <w:r>
              <w:rPr>
                <w:lang w:eastAsia="zh-CN"/>
              </w:rPr>
              <w:t>-</w:t>
            </w:r>
          </w:p>
        </w:tc>
      </w:tr>
      <w:tr w:rsidR="00363CB7" w14:paraId="1B3E89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98417F" w14:textId="77777777" w:rsidR="00363CB7" w:rsidRDefault="00363CB7">
            <w:pPr>
              <w:pStyle w:val="TAC"/>
            </w:pPr>
            <w:r>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568CC"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234C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8F618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9D4A77" w14:textId="77777777" w:rsidR="00363CB7" w:rsidRDefault="00363CB7">
            <w:pPr>
              <w:pStyle w:val="TAC"/>
              <w:rPr>
                <w:rFonts w:cs="Arial"/>
                <w:lang w:eastAsia="zh-CN"/>
              </w:rPr>
            </w:pPr>
            <w:r>
              <w:rPr>
                <w:rFonts w:cs="Arial"/>
                <w:lang w:eastAsia="zh-CN"/>
              </w:rPr>
              <w:t>-</w:t>
            </w:r>
          </w:p>
        </w:tc>
      </w:tr>
      <w:tr w:rsidR="00363CB7" w14:paraId="4D0CC38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30BE25" w14:textId="77777777" w:rsidR="00363CB7" w:rsidRDefault="00363CB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B60F0" w14:textId="77777777" w:rsidR="00363CB7" w:rsidRDefault="00363C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2CCAC" w14:textId="77777777" w:rsidR="00363CB7" w:rsidRDefault="00363CB7">
            <w:pPr>
              <w:pStyle w:val="TAC"/>
              <w:rPr>
                <w:rFonts w:cs="Arial"/>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32DB7E" w14:textId="77777777" w:rsidR="00363CB7" w:rsidRDefault="00363CB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1B5806" w14:textId="77777777" w:rsidR="00363CB7" w:rsidRDefault="00363CB7">
            <w:pPr>
              <w:pStyle w:val="TAC"/>
              <w:rPr>
                <w:rFonts w:cs="Arial"/>
                <w:lang w:eastAsia="zh-CN"/>
              </w:rPr>
            </w:pPr>
            <w:r>
              <w:rPr>
                <w:rFonts w:cs="Arial"/>
                <w:lang w:eastAsia="zh-CN"/>
              </w:rPr>
              <w:t>0.5</w:t>
            </w:r>
          </w:p>
        </w:tc>
      </w:tr>
      <w:tr w:rsidR="00363CB7" w14:paraId="5F56555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B715A5" w14:textId="77777777" w:rsidR="00363CB7" w:rsidRDefault="00363CB7">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64CD4" w14:textId="77777777" w:rsidR="00363CB7" w:rsidRDefault="00363C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E64D1"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EE6CE3" w14:textId="77777777" w:rsidR="00363CB7" w:rsidRDefault="00363CB7">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D3F476" w14:textId="77777777" w:rsidR="00363CB7" w:rsidRDefault="00363CB7">
            <w:pPr>
              <w:pStyle w:val="TAC"/>
              <w:rPr>
                <w:rFonts w:cs="Arial"/>
                <w:lang w:eastAsia="zh-CN"/>
              </w:rPr>
            </w:pPr>
            <w:r>
              <w:rPr>
                <w:rFonts w:cs="Arial"/>
                <w:lang w:eastAsia="zh-CN"/>
              </w:rPr>
              <w:t>0.3</w:t>
            </w:r>
          </w:p>
        </w:tc>
      </w:tr>
      <w:tr w:rsidR="00363CB7" w14:paraId="53EE8C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13E769" w14:textId="77777777" w:rsidR="00363CB7" w:rsidRDefault="00363CB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15899" w14:textId="77777777" w:rsidR="00363CB7" w:rsidRDefault="00363CB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0BAED"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9FEBAB" w14:textId="77777777" w:rsidR="00363CB7" w:rsidRDefault="00363CB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20C33C" w14:textId="77777777" w:rsidR="00363CB7" w:rsidRDefault="00363CB7">
            <w:pPr>
              <w:pStyle w:val="TAC"/>
              <w:rPr>
                <w:rFonts w:cs="Arial"/>
                <w:lang w:eastAsia="zh-CN"/>
              </w:rPr>
            </w:pPr>
            <w:r>
              <w:rPr>
                <w:rFonts w:cs="Arial"/>
                <w:lang w:eastAsia="zh-CN"/>
              </w:rPr>
              <w:t>0.5</w:t>
            </w:r>
          </w:p>
        </w:tc>
      </w:tr>
      <w:tr w:rsidR="00363CB7" w14:paraId="6D761C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928FBC" w14:textId="77777777" w:rsidR="00363CB7" w:rsidRDefault="00363CB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CD9A" w14:textId="77777777" w:rsidR="00363CB7" w:rsidRDefault="00363CB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C7087"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75B97E" w14:textId="77777777" w:rsidR="00363CB7" w:rsidRDefault="00363CB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59F76E" w14:textId="77777777" w:rsidR="00363CB7" w:rsidRDefault="00363CB7">
            <w:pPr>
              <w:pStyle w:val="TAC"/>
              <w:rPr>
                <w:rFonts w:cs="Arial"/>
                <w:lang w:eastAsia="zh-CN"/>
              </w:rPr>
            </w:pPr>
            <w:r>
              <w:rPr>
                <w:rFonts w:cs="Arial"/>
                <w:lang w:eastAsia="zh-CN"/>
              </w:rPr>
              <w:t>0.5</w:t>
            </w:r>
          </w:p>
        </w:tc>
      </w:tr>
      <w:tr w:rsidR="00363CB7" w14:paraId="43A3D54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7410531" w14:textId="77777777" w:rsidR="00363CB7" w:rsidRDefault="00363CB7">
            <w:pPr>
              <w:pStyle w:val="TAC"/>
              <w:rPr>
                <w:rFonts w:cs="Arial"/>
                <w:lang w:eastAsia="ja-JP"/>
              </w:rPr>
            </w:pPr>
            <w:r>
              <w:t>DC_12-66_n66-n77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191E" w14:textId="77777777" w:rsidR="00363CB7" w:rsidRDefault="00363CB7">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D787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62CAD6" w14:textId="77777777" w:rsidR="00363CB7" w:rsidRDefault="00363CB7">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0C65A2" w14:textId="77777777" w:rsidR="00363CB7" w:rsidRDefault="00363CB7">
            <w:pPr>
              <w:pStyle w:val="TAC"/>
              <w:rPr>
                <w:rFonts w:cs="Arial"/>
                <w:lang w:eastAsia="zh-CN"/>
              </w:rPr>
            </w:pPr>
            <w:r>
              <w:rPr>
                <w:rFonts w:cs="Arial"/>
                <w:lang w:eastAsia="zh-CN"/>
              </w:rPr>
              <w:t>0.5</w:t>
            </w:r>
          </w:p>
        </w:tc>
      </w:tr>
      <w:tr w:rsidR="00363CB7" w14:paraId="639E140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3A3EC3" w14:textId="77777777" w:rsidR="00363CB7" w:rsidRDefault="00363CB7">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6B898" w14:textId="77777777" w:rsidR="00363CB7" w:rsidRDefault="00363CB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4A5D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BF8DC" w14:textId="77777777" w:rsidR="00363CB7" w:rsidRDefault="00363CB7">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C6E723" w14:textId="77777777" w:rsidR="00363CB7" w:rsidRDefault="00363CB7">
            <w:pPr>
              <w:pStyle w:val="TAC"/>
              <w:rPr>
                <w:lang w:eastAsia="zh-CN"/>
              </w:rPr>
            </w:pPr>
            <w:r>
              <w:rPr>
                <w:lang w:eastAsia="zh-CN"/>
              </w:rPr>
              <w:t>0.5</w:t>
            </w:r>
          </w:p>
        </w:tc>
      </w:tr>
      <w:tr w:rsidR="00363CB7" w14:paraId="0FBFE3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7393CE" w14:textId="77777777" w:rsidR="00363CB7" w:rsidRDefault="00363CB7">
            <w:pPr>
              <w:pStyle w:val="TAC"/>
            </w:pPr>
            <w:r>
              <w:t>DC_13-66_n2-n77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A2D4F" w14:textId="77777777" w:rsidR="00363CB7" w:rsidRDefault="00363CB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929F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BC6CC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A706E2" w14:textId="77777777" w:rsidR="00363CB7" w:rsidRDefault="00363CB7">
            <w:pPr>
              <w:pStyle w:val="TAC"/>
              <w:rPr>
                <w:lang w:eastAsia="zh-CN"/>
              </w:rPr>
            </w:pPr>
            <w:r>
              <w:rPr>
                <w:lang w:eastAsia="zh-CN"/>
              </w:rPr>
              <w:t>0.5</w:t>
            </w:r>
          </w:p>
        </w:tc>
      </w:tr>
      <w:tr w:rsidR="00363CB7" w14:paraId="5D84C6E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77E523" w14:textId="77777777" w:rsidR="00363CB7" w:rsidRDefault="00363CB7">
            <w:pPr>
              <w:pStyle w:val="TAC"/>
            </w:pPr>
            <w:r>
              <w:t>DC_13-66_n5-n48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E4C40" w14:textId="77777777" w:rsidR="00363CB7" w:rsidRDefault="00363C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0199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43076F"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80E2AD" w14:textId="77777777" w:rsidR="00363CB7" w:rsidRDefault="00363CB7">
            <w:pPr>
              <w:pStyle w:val="TAC"/>
              <w:rPr>
                <w:lang w:eastAsia="zh-CN"/>
              </w:rPr>
            </w:pPr>
            <w:r>
              <w:rPr>
                <w:lang w:eastAsia="zh-CN"/>
              </w:rPr>
              <w:t>0.5</w:t>
            </w:r>
          </w:p>
        </w:tc>
      </w:tr>
      <w:tr w:rsidR="00363CB7" w14:paraId="5BECA4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CFBE19" w14:textId="77777777" w:rsidR="00363CB7" w:rsidRDefault="00363CB7">
            <w:pPr>
              <w:pStyle w:val="TAC"/>
            </w:pPr>
            <w:r>
              <w:t>DC_13-66_n5-n77</w:t>
            </w:r>
            <w:r>
              <w:br/>
              <w:t>DC_13-66-66_n5-n77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C9CAC"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3594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15277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975034" w14:textId="77777777" w:rsidR="00363CB7" w:rsidRDefault="00363CB7">
            <w:pPr>
              <w:pStyle w:val="TAC"/>
              <w:rPr>
                <w:lang w:eastAsia="zh-CN"/>
              </w:rPr>
            </w:pPr>
            <w:r>
              <w:rPr>
                <w:lang w:eastAsia="zh-CN"/>
              </w:rPr>
              <w:t>0.5</w:t>
            </w:r>
          </w:p>
        </w:tc>
      </w:tr>
      <w:tr w:rsidR="00363CB7" w14:paraId="1C1D5C6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65D80F" w14:textId="77777777" w:rsidR="00363CB7" w:rsidRDefault="00363CB7">
            <w:pPr>
              <w:pStyle w:val="TAC"/>
            </w:pPr>
            <w:r>
              <w:t>DC_13-66_n66-n77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E82C0" w14:textId="77777777" w:rsidR="00363CB7" w:rsidRDefault="00363CB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AEEA4"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F2033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711AC8" w14:textId="77777777" w:rsidR="00363CB7" w:rsidRDefault="00363CB7">
            <w:pPr>
              <w:pStyle w:val="TAC"/>
              <w:rPr>
                <w:lang w:eastAsia="zh-CN"/>
              </w:rPr>
            </w:pPr>
            <w:r>
              <w:rPr>
                <w:lang w:eastAsia="zh-CN"/>
              </w:rPr>
              <w:t>0.5</w:t>
            </w:r>
          </w:p>
        </w:tc>
      </w:tr>
      <w:tr w:rsidR="00363CB7" w14:paraId="5B2C59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6E848E" w14:textId="77777777" w:rsidR="00363CB7" w:rsidRDefault="00363CB7">
            <w:pPr>
              <w:pStyle w:val="TAC"/>
            </w:pPr>
            <w:r>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00AB7" w14:textId="77777777" w:rsidR="00363CB7" w:rsidRDefault="00363CB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7BAC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94B217" w14:textId="77777777" w:rsidR="00363CB7" w:rsidRDefault="00363CB7">
            <w:pPr>
              <w:pStyle w:val="TAC"/>
              <w:rPr>
                <w:lang w:eastAsia="zh-CN"/>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8101BB" w14:textId="77777777" w:rsidR="00363CB7" w:rsidRDefault="00363CB7">
            <w:pPr>
              <w:pStyle w:val="TAC"/>
              <w:rPr>
                <w:lang w:eastAsia="zh-CN"/>
              </w:rPr>
            </w:pPr>
            <w:r>
              <w:rPr>
                <w:lang w:eastAsia="zh-CN"/>
              </w:rPr>
              <w:t>0.4</w:t>
            </w:r>
          </w:p>
        </w:tc>
      </w:tr>
      <w:tr w:rsidR="00363CB7" w14:paraId="65EBD3B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82774B" w14:textId="77777777" w:rsidR="00363CB7" w:rsidRDefault="00363CB7">
            <w:pPr>
              <w:pStyle w:val="TAC"/>
            </w:pPr>
            <w:r>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759CD" w14:textId="77777777" w:rsidR="00363CB7" w:rsidRDefault="00363CB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CFA5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0CD8E2" w14:textId="77777777" w:rsidR="00363CB7" w:rsidRDefault="00363CB7">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E94AEA" w14:textId="77777777" w:rsidR="00363CB7" w:rsidRDefault="00363CB7">
            <w:pPr>
              <w:pStyle w:val="TAC"/>
              <w:rPr>
                <w:lang w:eastAsia="zh-CN"/>
              </w:rPr>
            </w:pPr>
            <w:r>
              <w:rPr>
                <w:lang w:eastAsia="zh-CN"/>
              </w:rPr>
              <w:t>0.4</w:t>
            </w:r>
          </w:p>
        </w:tc>
      </w:tr>
      <w:tr w:rsidR="00363CB7" w14:paraId="21A6D6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26E69C" w14:textId="77777777" w:rsidR="00363CB7" w:rsidRDefault="00363CB7">
            <w:pPr>
              <w:pStyle w:val="TAC"/>
              <w:rPr>
                <w:lang w:eastAsia="sv-SE"/>
              </w:rPr>
            </w:pPr>
            <w:r>
              <w:rPr>
                <w:lang w:eastAsia="sv-SE"/>
              </w:rPr>
              <w:t>DC_14-30-66_n77</w:t>
            </w:r>
          </w:p>
          <w:p w14:paraId="2669A632" w14:textId="77777777" w:rsidR="00363CB7" w:rsidRDefault="00363CB7">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9967E"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F40CD"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56014B"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7C67CC" w14:textId="77777777" w:rsidR="00363CB7" w:rsidRDefault="00363CB7">
            <w:pPr>
              <w:pStyle w:val="TAC"/>
              <w:rPr>
                <w:rFonts w:cs="Arial"/>
                <w:lang w:eastAsia="zh-CN"/>
              </w:rPr>
            </w:pPr>
            <w:r>
              <w:rPr>
                <w:rFonts w:cs="Arial"/>
                <w:lang w:eastAsia="zh-CN"/>
              </w:rPr>
              <w:t>0.5</w:t>
            </w:r>
          </w:p>
        </w:tc>
      </w:tr>
      <w:tr w:rsidR="00363CB7" w14:paraId="58EDB5D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8E1A15" w14:textId="77777777" w:rsidR="00363CB7" w:rsidRDefault="00363CB7">
            <w:pPr>
              <w:pStyle w:val="TAC"/>
            </w:pPr>
            <w:r>
              <w:t>DC_18-41_n3-n77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B4EC7" w14:textId="77777777" w:rsidR="00363CB7" w:rsidRDefault="00363CB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F624" w14:textId="77777777" w:rsidR="00363CB7" w:rsidRDefault="00363CB7">
            <w:pPr>
              <w:pStyle w:val="TAC"/>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4B8B7"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6F2511" w14:textId="77777777" w:rsidR="00363CB7" w:rsidRDefault="00363CB7">
            <w:pPr>
              <w:pStyle w:val="TAC"/>
              <w:rPr>
                <w:rFonts w:cs="Arial"/>
                <w:lang w:eastAsia="zh-CN"/>
              </w:rPr>
            </w:pPr>
            <w:r>
              <w:rPr>
                <w:rFonts w:cs="Arial"/>
                <w:lang w:eastAsia="zh-CN"/>
              </w:rPr>
              <w:t>0.5</w:t>
            </w:r>
          </w:p>
        </w:tc>
      </w:tr>
      <w:tr w:rsidR="00363CB7" w14:paraId="70322D1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651F6B" w14:textId="77777777" w:rsidR="00363CB7" w:rsidRDefault="00363CB7">
            <w:pPr>
              <w:pStyle w:val="TAC"/>
            </w:pPr>
            <w:r>
              <w:t>DC_18-41_n3-n78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1573" w14:textId="77777777" w:rsidR="00363CB7" w:rsidRDefault="00363CB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AC4DB" w14:textId="77777777" w:rsidR="00363CB7" w:rsidRDefault="00363CB7">
            <w:pPr>
              <w:pStyle w:val="TAC"/>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2EC493"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380C07" w14:textId="77777777" w:rsidR="00363CB7" w:rsidRDefault="00363CB7">
            <w:pPr>
              <w:pStyle w:val="TAC"/>
              <w:rPr>
                <w:rFonts w:cs="Arial"/>
                <w:lang w:eastAsia="zh-CN"/>
              </w:rPr>
            </w:pPr>
            <w:r>
              <w:rPr>
                <w:rFonts w:cs="Arial"/>
                <w:lang w:eastAsia="zh-CN"/>
              </w:rPr>
              <w:t>0.5</w:t>
            </w:r>
          </w:p>
        </w:tc>
      </w:tr>
      <w:tr w:rsidR="00363CB7" w14:paraId="0DD4869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F92000" w14:textId="77777777" w:rsidR="00363CB7" w:rsidRDefault="00363CB7">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D8D06" w14:textId="77777777" w:rsidR="00363CB7" w:rsidRDefault="00363CB7">
            <w:pPr>
              <w:pStyle w:val="TAC"/>
              <w:rPr>
                <w:rFonts w:eastAsia="DengXian" w:cs="Arial"/>
                <w:szCs w:val="18"/>
                <w:lang w:eastAsia="zh-CN"/>
              </w:rPr>
            </w:pPr>
            <w:r>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DDAB" w14:textId="77777777" w:rsidR="00363CB7" w:rsidRDefault="00363CB7">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6FD5B2"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65C8C8" w14:textId="77777777" w:rsidR="00363CB7" w:rsidRDefault="00363CB7">
            <w:pPr>
              <w:pStyle w:val="TAC"/>
              <w:rPr>
                <w:rFonts w:cs="Arial"/>
                <w:lang w:eastAsia="zh-CN"/>
              </w:rPr>
            </w:pPr>
            <w:r>
              <w:rPr>
                <w:rFonts w:cs="Arial"/>
                <w:lang w:eastAsia="zh-CN"/>
              </w:rPr>
              <w:t>-</w:t>
            </w:r>
          </w:p>
        </w:tc>
      </w:tr>
      <w:tr w:rsidR="00363CB7" w14:paraId="6922078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3AF6FD" w14:textId="77777777" w:rsidR="00363CB7" w:rsidRDefault="00363CB7">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215FC" w14:textId="77777777" w:rsidR="00363CB7" w:rsidRDefault="00363CB7">
            <w:pPr>
              <w:pStyle w:val="TAC"/>
              <w:rPr>
                <w:rFonts w:eastAsia="DengXian" w:cs="Arial"/>
                <w:szCs w:val="18"/>
                <w:lang w:eastAsia="zh-CN"/>
              </w:rPr>
            </w:pPr>
            <w:r>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248BB" w14:textId="77777777" w:rsidR="00363CB7" w:rsidRDefault="00363CB7">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9CDBCB"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8B484" w14:textId="77777777" w:rsidR="00363CB7" w:rsidRDefault="00363CB7">
            <w:pPr>
              <w:pStyle w:val="TAC"/>
              <w:rPr>
                <w:rFonts w:cs="Arial"/>
                <w:lang w:eastAsia="zh-CN"/>
              </w:rPr>
            </w:pPr>
            <w:r>
              <w:rPr>
                <w:rFonts w:cs="Arial"/>
                <w:lang w:eastAsia="zh-CN"/>
              </w:rPr>
              <w:t>-</w:t>
            </w:r>
          </w:p>
        </w:tc>
      </w:tr>
      <w:tr w:rsidR="00363CB7" w14:paraId="6A2ECC9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872B71" w14:textId="77777777" w:rsidR="00363CB7" w:rsidRDefault="00363CB7">
            <w:pPr>
              <w:pStyle w:val="TAC"/>
            </w:pPr>
            <w:r>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A7BBF" w14:textId="77777777" w:rsidR="00363CB7" w:rsidRDefault="00363CB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A253B"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C30FEA" w14:textId="77777777" w:rsidR="00363CB7" w:rsidRDefault="00363CB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4668CA" w14:textId="77777777" w:rsidR="00363CB7" w:rsidRDefault="00363CB7">
            <w:pPr>
              <w:pStyle w:val="TAC"/>
              <w:rPr>
                <w:lang w:eastAsia="zh-CN"/>
              </w:rPr>
            </w:pPr>
            <w:r>
              <w:rPr>
                <w:lang w:eastAsia="zh-CN"/>
              </w:rPr>
              <w:t>0.5</w:t>
            </w:r>
          </w:p>
        </w:tc>
      </w:tr>
      <w:tr w:rsidR="00363CB7" w14:paraId="051C75F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6CD54B" w14:textId="77777777" w:rsidR="00363CB7" w:rsidRDefault="00363CB7">
            <w:pPr>
              <w:pStyle w:val="TAC"/>
            </w:pPr>
            <w:r>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5672" w14:textId="77777777" w:rsidR="00363CB7" w:rsidRDefault="00363CB7">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40FBB"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3C5B3D"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8518FD" w14:textId="77777777" w:rsidR="00363CB7" w:rsidRDefault="00363CB7">
            <w:pPr>
              <w:pStyle w:val="TAC"/>
              <w:rPr>
                <w:lang w:eastAsia="zh-CN"/>
              </w:rPr>
            </w:pPr>
            <w:r>
              <w:rPr>
                <w:lang w:eastAsia="zh-CN"/>
              </w:rPr>
              <w:t>0.5</w:t>
            </w:r>
          </w:p>
        </w:tc>
      </w:tr>
      <w:tr w:rsidR="00363CB7" w14:paraId="15A9521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E6F062" w14:textId="77777777" w:rsidR="00363CB7" w:rsidRDefault="00363CB7">
            <w:pPr>
              <w:pStyle w:val="TAC"/>
            </w:pPr>
            <w:r>
              <w:t>DC_19-21-42_n1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09D0B" w14:textId="77777777" w:rsidR="00363CB7" w:rsidRDefault="00363CB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586B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FECF0A" w14:textId="77777777" w:rsidR="00363CB7" w:rsidRDefault="00363CB7">
            <w:pPr>
              <w:pStyle w:val="TAC"/>
              <w:rPr>
                <w:szCs w:val="18"/>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5965F6" w14:textId="77777777" w:rsidR="00363CB7" w:rsidRDefault="00363CB7">
            <w:pPr>
              <w:pStyle w:val="TAC"/>
              <w:rPr>
                <w:szCs w:val="18"/>
                <w:lang w:eastAsia="zh-CN"/>
              </w:rPr>
            </w:pPr>
            <w:r>
              <w:rPr>
                <w:szCs w:val="18"/>
                <w:lang w:eastAsia="zh-CN"/>
              </w:rPr>
              <w:t>-</w:t>
            </w:r>
          </w:p>
        </w:tc>
      </w:tr>
      <w:tr w:rsidR="00363CB7" w14:paraId="78A8D7E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BBF9114" w14:textId="77777777" w:rsidR="00363CB7" w:rsidRDefault="00363CB7">
            <w:pPr>
              <w:pStyle w:val="TAC"/>
              <w:rPr>
                <w:rFonts w:cs="Arial"/>
              </w:rPr>
            </w:pPr>
            <w:r>
              <w:rPr>
                <w:rFonts w:cs="Arial"/>
              </w:rPr>
              <w:t>DC_</w:t>
            </w:r>
            <w:r>
              <w:rPr>
                <w:rFonts w:cs="Arial"/>
                <w:lang w:eastAsia="ja-JP"/>
              </w:rPr>
              <w:t>19-21-42_n77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D79BE"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440D2"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57871C"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E740AC" w14:textId="77777777" w:rsidR="00363CB7" w:rsidRDefault="00363CB7">
            <w:pPr>
              <w:pStyle w:val="TAC"/>
              <w:rPr>
                <w:rFonts w:eastAsia="SimSun" w:cs="Arial"/>
                <w:lang w:eastAsia="zh-CN"/>
              </w:rPr>
            </w:pPr>
            <w:r>
              <w:rPr>
                <w:rFonts w:cs="Arial"/>
                <w:lang w:eastAsia="zh-CN"/>
              </w:rPr>
              <w:t>0.5</w:t>
            </w:r>
          </w:p>
        </w:tc>
      </w:tr>
      <w:tr w:rsidR="00363CB7" w14:paraId="643F90D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70B050" w14:textId="77777777" w:rsidR="00363CB7" w:rsidRDefault="00363CB7">
            <w:pPr>
              <w:pStyle w:val="TAC"/>
              <w:rPr>
                <w:rFonts w:cs="Arial"/>
              </w:rPr>
            </w:pPr>
            <w:r>
              <w:rPr>
                <w:rFonts w:cs="Arial"/>
              </w:rPr>
              <w:t>DC_</w:t>
            </w:r>
            <w:r>
              <w:rPr>
                <w:rFonts w:cs="Arial"/>
                <w:lang w:eastAsia="ja-JP"/>
              </w:rPr>
              <w:t>19-21-42_n78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8A16F"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C61E40" w14:textId="77777777" w:rsidR="00363CB7" w:rsidRDefault="00363CB7">
            <w:pPr>
              <w:pStyle w:val="TAC"/>
              <w:rPr>
                <w:rFonts w:cs="Arial"/>
                <w:lang w:eastAsia="ja-JP"/>
              </w:rPr>
            </w:pPr>
          </w:p>
        </w:tc>
        <w:tc>
          <w:tcPr>
            <w:tcW w:w="1403" w:type="dxa"/>
            <w:tcBorders>
              <w:top w:val="single" w:sz="4" w:space="0" w:color="auto"/>
              <w:left w:val="single" w:sz="4" w:space="0" w:color="auto"/>
              <w:bottom w:val="single" w:sz="4" w:space="0" w:color="auto"/>
              <w:right w:val="single" w:sz="4" w:space="0" w:color="auto"/>
            </w:tcBorders>
            <w:vAlign w:val="center"/>
            <w:hideMark/>
          </w:tcPr>
          <w:p w14:paraId="06837D75"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709CE2" w14:textId="77777777" w:rsidR="00363CB7" w:rsidRDefault="00363CB7">
            <w:pPr>
              <w:pStyle w:val="TAC"/>
              <w:rPr>
                <w:rFonts w:eastAsia="SimSun" w:cs="Arial"/>
                <w:lang w:eastAsia="zh-CN"/>
              </w:rPr>
            </w:pPr>
            <w:r>
              <w:rPr>
                <w:rFonts w:cs="Arial"/>
                <w:lang w:eastAsia="zh-CN"/>
              </w:rPr>
              <w:t>0.5</w:t>
            </w:r>
          </w:p>
        </w:tc>
      </w:tr>
      <w:tr w:rsidR="00363CB7" w14:paraId="045F5D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A3B8E7" w14:textId="77777777" w:rsidR="00363CB7" w:rsidRDefault="00363CB7">
            <w:pPr>
              <w:pStyle w:val="TAC"/>
              <w:rPr>
                <w:rFonts w:cs="Arial"/>
              </w:rPr>
            </w:pPr>
            <w:r>
              <w:rPr>
                <w:rFonts w:cs="Arial"/>
              </w:rPr>
              <w:t>DC_</w:t>
            </w:r>
            <w:r>
              <w:rPr>
                <w:rFonts w:cs="Arial"/>
                <w:lang w:eastAsia="ja-JP"/>
              </w:rPr>
              <w:t>19-21-42_n79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97659"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F4B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12BA1"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538699" w14:textId="77777777" w:rsidR="00363CB7" w:rsidRDefault="00363CB7">
            <w:pPr>
              <w:pStyle w:val="TAC"/>
              <w:rPr>
                <w:rFonts w:eastAsia="SimSun" w:cs="Arial"/>
                <w:lang w:eastAsia="zh-CN"/>
              </w:rPr>
            </w:pPr>
            <w:r>
              <w:rPr>
                <w:rFonts w:cs="Arial"/>
                <w:lang w:eastAsia="zh-CN"/>
              </w:rPr>
              <w:t>-</w:t>
            </w:r>
          </w:p>
        </w:tc>
      </w:tr>
      <w:tr w:rsidR="00363CB7" w14:paraId="5ACDCE8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938B29" w14:textId="77777777" w:rsidR="00363CB7" w:rsidRDefault="00363CB7">
            <w:pPr>
              <w:pStyle w:val="TAC"/>
              <w:rPr>
                <w:rFonts w:cs="Arial"/>
              </w:rPr>
            </w:pPr>
            <w:r>
              <w:rPr>
                <w:rFonts w:cs="Arial"/>
                <w:szCs w:val="18"/>
                <w:lang w:eastAsia="ja-JP"/>
              </w:rPr>
              <w:t>DC_19-21_n77-n79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878D"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2F60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954129"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F19AD7" w14:textId="77777777" w:rsidR="00363CB7" w:rsidRDefault="00363CB7">
            <w:pPr>
              <w:pStyle w:val="TAC"/>
              <w:rPr>
                <w:rFonts w:cs="Arial"/>
                <w:lang w:eastAsia="zh-CN"/>
              </w:rPr>
            </w:pPr>
            <w:r>
              <w:rPr>
                <w:rFonts w:cs="Arial"/>
                <w:lang w:eastAsia="zh-CN"/>
              </w:rPr>
              <w:t>-</w:t>
            </w:r>
          </w:p>
        </w:tc>
      </w:tr>
      <w:tr w:rsidR="00363CB7" w14:paraId="051A9C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78A8CC" w14:textId="77777777" w:rsidR="00363CB7" w:rsidRDefault="00363CB7">
            <w:pPr>
              <w:pStyle w:val="TAC"/>
              <w:rPr>
                <w:rFonts w:cs="Arial"/>
              </w:rPr>
            </w:pPr>
            <w:r>
              <w:rPr>
                <w:rFonts w:cs="Arial"/>
                <w:szCs w:val="18"/>
                <w:lang w:eastAsia="ja-JP"/>
              </w:rPr>
              <w:t>DC_19-21_n78-n79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063D7"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2FEC0"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640F2C"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A6FBE7" w14:textId="77777777" w:rsidR="00363CB7" w:rsidRDefault="00363CB7">
            <w:pPr>
              <w:pStyle w:val="TAC"/>
              <w:rPr>
                <w:rFonts w:cs="Arial"/>
                <w:lang w:eastAsia="zh-CN"/>
              </w:rPr>
            </w:pPr>
            <w:r>
              <w:rPr>
                <w:rFonts w:cs="Arial"/>
                <w:lang w:eastAsia="zh-CN"/>
              </w:rPr>
              <w:t>-</w:t>
            </w:r>
          </w:p>
        </w:tc>
      </w:tr>
      <w:tr w:rsidR="00363CB7" w14:paraId="2F9A1C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F263DD" w14:textId="77777777" w:rsidR="00363CB7" w:rsidRDefault="00363CB7">
            <w:pPr>
              <w:pStyle w:val="TAC"/>
              <w:rPr>
                <w:lang w:eastAsia="ja-JP"/>
              </w:rPr>
            </w:pPr>
            <w:r>
              <w:rPr>
                <w:lang w:eastAsia="ko-KR"/>
              </w:rPr>
              <w:t>DC_19-42_n1-n77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E0A2D"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9219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5B3F87" w14:textId="77777777" w:rsidR="00363CB7" w:rsidRDefault="00363CB7">
            <w:pPr>
              <w:pStyle w:val="TAC"/>
              <w:rPr>
                <w:rFonts w:eastAsia="Yu Mincho"/>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A1006E" w14:textId="77777777" w:rsidR="00363CB7" w:rsidRDefault="00363CB7">
            <w:pPr>
              <w:pStyle w:val="TAC"/>
              <w:rPr>
                <w:rFonts w:eastAsia="SimSun"/>
                <w:lang w:eastAsia="zh-CN"/>
              </w:rPr>
            </w:pPr>
            <w:r>
              <w:rPr>
                <w:lang w:eastAsia="zh-CN"/>
              </w:rPr>
              <w:t>0.5</w:t>
            </w:r>
          </w:p>
        </w:tc>
      </w:tr>
      <w:tr w:rsidR="00363CB7" w14:paraId="779E42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322EDB" w14:textId="77777777" w:rsidR="00363CB7" w:rsidRDefault="00363CB7">
            <w:pPr>
              <w:pStyle w:val="TAC"/>
              <w:rPr>
                <w:lang w:eastAsia="ja-JP"/>
              </w:rPr>
            </w:pPr>
            <w:r>
              <w:rPr>
                <w:lang w:eastAsia="ko-KR"/>
              </w:rPr>
              <w:t>DC_19-42_n1-n78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5A22"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A8446"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913490" w14:textId="77777777" w:rsidR="00363CB7" w:rsidRDefault="00363CB7">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9A6EED" w14:textId="77777777" w:rsidR="00363CB7" w:rsidRDefault="00363CB7">
            <w:pPr>
              <w:pStyle w:val="TAC"/>
              <w:rPr>
                <w:rFonts w:eastAsia="SimSun"/>
                <w:lang w:eastAsia="zh-CN"/>
              </w:rPr>
            </w:pPr>
            <w:r>
              <w:rPr>
                <w:lang w:eastAsia="zh-CN"/>
              </w:rPr>
              <w:t>0.5</w:t>
            </w:r>
          </w:p>
        </w:tc>
      </w:tr>
      <w:tr w:rsidR="00363CB7" w14:paraId="704CC4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608E62" w14:textId="77777777" w:rsidR="00363CB7" w:rsidRDefault="00363CB7">
            <w:pPr>
              <w:pStyle w:val="TAC"/>
              <w:rPr>
                <w:lang w:eastAsia="ja-JP"/>
              </w:rPr>
            </w:pPr>
            <w:r>
              <w:rPr>
                <w:lang w:eastAsia="ko-KR"/>
              </w:rPr>
              <w:t>DC_19-42_n1-n79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30644"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42F2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A2AE56" w14:textId="77777777" w:rsidR="00363CB7" w:rsidRDefault="00363CB7">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06DCAE" w14:textId="77777777" w:rsidR="00363CB7" w:rsidRDefault="00363CB7">
            <w:pPr>
              <w:pStyle w:val="TAC"/>
              <w:rPr>
                <w:rFonts w:eastAsia="SimSun"/>
                <w:lang w:eastAsia="zh-CN"/>
              </w:rPr>
            </w:pPr>
            <w:r>
              <w:rPr>
                <w:lang w:eastAsia="zh-CN"/>
              </w:rPr>
              <w:t>-</w:t>
            </w:r>
          </w:p>
        </w:tc>
      </w:tr>
      <w:tr w:rsidR="00363CB7" w14:paraId="438523A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2D3C0E" w14:textId="77777777" w:rsidR="00363CB7" w:rsidRDefault="00363CB7">
            <w:pPr>
              <w:pStyle w:val="TAC"/>
              <w:rPr>
                <w:rFonts w:cs="Arial"/>
              </w:rPr>
            </w:pPr>
            <w:r>
              <w:rPr>
                <w:rFonts w:cs="Arial"/>
                <w:szCs w:val="18"/>
                <w:lang w:eastAsia="ja-JP"/>
              </w:rPr>
              <w:t>DC_19-42_n77-n79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5B688"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86A4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B11A5B"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CC742" w14:textId="77777777" w:rsidR="00363CB7" w:rsidRDefault="00363CB7">
            <w:pPr>
              <w:pStyle w:val="TAC"/>
              <w:rPr>
                <w:rFonts w:cs="Arial"/>
                <w:lang w:eastAsia="zh-CN"/>
              </w:rPr>
            </w:pPr>
            <w:r>
              <w:rPr>
                <w:rFonts w:cs="Arial"/>
                <w:lang w:eastAsia="zh-CN"/>
              </w:rPr>
              <w:t>-</w:t>
            </w:r>
          </w:p>
        </w:tc>
      </w:tr>
      <w:tr w:rsidR="00363CB7" w14:paraId="77213F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B51D4C" w14:textId="77777777" w:rsidR="00363CB7" w:rsidRDefault="00363CB7">
            <w:pPr>
              <w:pStyle w:val="TAC"/>
              <w:rPr>
                <w:rFonts w:cs="Arial"/>
              </w:rPr>
            </w:pPr>
            <w:r>
              <w:rPr>
                <w:rFonts w:cs="Arial"/>
                <w:szCs w:val="18"/>
                <w:lang w:eastAsia="ja-JP"/>
              </w:rPr>
              <w:t>DC_19-42_n78-n79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1DAD4"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4D84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09C694"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13EABD" w14:textId="77777777" w:rsidR="00363CB7" w:rsidRDefault="00363CB7">
            <w:pPr>
              <w:pStyle w:val="TAC"/>
              <w:rPr>
                <w:rFonts w:cs="Arial"/>
                <w:lang w:eastAsia="zh-CN"/>
              </w:rPr>
            </w:pPr>
            <w:r>
              <w:rPr>
                <w:rFonts w:cs="Arial"/>
                <w:lang w:eastAsia="zh-CN"/>
              </w:rPr>
              <w:t>-</w:t>
            </w:r>
          </w:p>
        </w:tc>
      </w:tr>
      <w:tr w:rsidR="00363CB7" w14:paraId="00FD364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96D86D" w14:textId="77777777" w:rsidR="00363CB7" w:rsidRDefault="00363CB7">
            <w:pPr>
              <w:pStyle w:val="TAC"/>
              <w:rPr>
                <w:rFonts w:cs="Arial"/>
                <w:szCs w:val="18"/>
                <w:lang w:eastAsia="ja-JP"/>
              </w:rPr>
            </w:pPr>
            <w:r>
              <w:t>DC_20-(n)3-n67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9B23A" w14:textId="77777777" w:rsidR="00363CB7" w:rsidRDefault="00363CB7">
            <w:pPr>
              <w:pStyle w:val="TAC"/>
              <w:rPr>
                <w:lang w:eastAsia="ja-JP"/>
              </w:rPr>
            </w:pPr>
            <w:r>
              <w:rPr>
                <w:lang w:eastAsia="zh-CN"/>
              </w:rPr>
              <w:t>0.1</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732B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A24411" w14:textId="77777777" w:rsidR="00363CB7" w:rsidRDefault="00363CB7">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1A1DFD" w14:textId="77777777" w:rsidR="00363CB7" w:rsidRDefault="00363CB7">
            <w:pPr>
              <w:pStyle w:val="TAC"/>
              <w:rPr>
                <w:rFonts w:cs="Arial"/>
                <w:lang w:eastAsia="zh-CN"/>
              </w:rPr>
            </w:pPr>
            <w:r>
              <w:rPr>
                <w:rFonts w:cs="Arial"/>
                <w:lang w:eastAsia="zh-CN"/>
              </w:rPr>
              <w:t>0.1</w:t>
            </w:r>
          </w:p>
        </w:tc>
      </w:tr>
      <w:tr w:rsidR="00363CB7" w14:paraId="39793A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17DA39" w14:textId="77777777" w:rsidR="00363CB7" w:rsidRDefault="00363CB7">
            <w:pPr>
              <w:pStyle w:val="TAC"/>
              <w:rPr>
                <w:rFonts w:cs="Arial"/>
                <w:szCs w:val="18"/>
                <w:lang w:eastAsia="ja-JP"/>
              </w:rPr>
            </w:pPr>
            <w:r>
              <w:t>DC_20-28-32_n1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B786D"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7CA0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3E10D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19A91A" w14:textId="77777777" w:rsidR="00363CB7" w:rsidRDefault="00363CB7">
            <w:pPr>
              <w:pStyle w:val="TAC"/>
              <w:rPr>
                <w:rFonts w:cs="Arial"/>
                <w:lang w:eastAsia="zh-CN"/>
              </w:rPr>
            </w:pPr>
            <w:r>
              <w:rPr>
                <w:rFonts w:cs="Arial"/>
                <w:lang w:eastAsia="zh-CN"/>
              </w:rPr>
              <w:t>-</w:t>
            </w:r>
          </w:p>
        </w:tc>
      </w:tr>
      <w:tr w:rsidR="00363CB7" w14:paraId="7A0E72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AD30F43" w14:textId="77777777" w:rsidR="00363CB7" w:rsidRDefault="00363CB7">
            <w:pPr>
              <w:pStyle w:val="TAC"/>
              <w:rPr>
                <w:rFonts w:cs="Arial"/>
              </w:rPr>
            </w:pPr>
            <w:r>
              <w:t>DC_20-28-32_n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7049" w14:textId="77777777" w:rsidR="00363CB7" w:rsidRDefault="00363CB7">
            <w:pPr>
              <w:pStyle w:val="TAC"/>
              <w:rPr>
                <w:rFonts w:cs="Arial"/>
                <w:lang w:eastAsia="ja-JP"/>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9463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97471B"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8FA735" w14:textId="77777777" w:rsidR="00363CB7" w:rsidRDefault="00363CB7">
            <w:pPr>
              <w:pStyle w:val="TAC"/>
              <w:rPr>
                <w:rFonts w:cs="Arial"/>
                <w:lang w:eastAsia="zh-CN"/>
              </w:rPr>
            </w:pPr>
            <w:r>
              <w:rPr>
                <w:rFonts w:cs="Arial"/>
                <w:lang w:eastAsia="zh-CN"/>
              </w:rPr>
              <w:t>0.3</w:t>
            </w:r>
          </w:p>
        </w:tc>
      </w:tr>
      <w:tr w:rsidR="00363CB7" w14:paraId="2FB373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42AEFD" w14:textId="77777777" w:rsidR="00363CB7" w:rsidRDefault="00363CB7">
            <w:pPr>
              <w:pStyle w:val="TAC"/>
              <w:rPr>
                <w:rFonts w:cs="Arial"/>
              </w:rPr>
            </w:pPr>
            <w:r>
              <w:t>DC_20-28-38_n1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FE55E" w14:textId="77777777" w:rsidR="00363CB7" w:rsidRDefault="00363CB7">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F2F9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E1E28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BBA4F0" w14:textId="77777777" w:rsidR="00363CB7" w:rsidRDefault="00363CB7">
            <w:pPr>
              <w:pStyle w:val="TAC"/>
              <w:rPr>
                <w:rFonts w:cs="Arial"/>
                <w:lang w:eastAsia="zh-CN"/>
              </w:rPr>
            </w:pPr>
            <w:r>
              <w:rPr>
                <w:rFonts w:cs="Arial"/>
                <w:lang w:eastAsia="zh-CN"/>
              </w:rPr>
              <w:t>-</w:t>
            </w:r>
          </w:p>
        </w:tc>
      </w:tr>
      <w:tr w:rsidR="00363CB7" w14:paraId="2189372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70B5B0" w14:textId="77777777" w:rsidR="00363CB7" w:rsidRDefault="00363CB7">
            <w:pPr>
              <w:pStyle w:val="TAC"/>
              <w:rPr>
                <w:rFonts w:cs="Arial"/>
              </w:rPr>
            </w:pPr>
            <w:r>
              <w:rPr>
                <w:rFonts w:cs="Arial"/>
              </w:rPr>
              <w:t>DC_20-32_n1-n28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6D098" w14:textId="77777777" w:rsidR="00363CB7" w:rsidRDefault="00363CB7">
            <w:pPr>
              <w:pStyle w:val="TAC"/>
              <w:rPr>
                <w:rFonts w:cs="Arial"/>
                <w:lang w:eastAsia="ja-JP"/>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1EC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827DAE" w14:textId="77777777" w:rsidR="00363CB7" w:rsidRDefault="00363CB7">
            <w:pPr>
              <w:pStyle w:val="TAC"/>
              <w:rPr>
                <w:rFonts w:eastAsia="Malgun Gothic" w:cs="Arial"/>
                <w:lang w:eastAsia="ko-KR"/>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1C377B" w14:textId="77777777" w:rsidR="00363CB7" w:rsidRDefault="00363CB7">
            <w:pPr>
              <w:pStyle w:val="TAC"/>
              <w:rPr>
                <w:rFonts w:eastAsia="SimSun" w:cs="Arial"/>
                <w:lang w:eastAsia="zh-CN"/>
              </w:rPr>
            </w:pPr>
            <w:r>
              <w:rPr>
                <w:rFonts w:cs="Arial"/>
                <w:lang w:eastAsia="zh-CN"/>
              </w:rPr>
              <w:t>0.2</w:t>
            </w:r>
          </w:p>
        </w:tc>
      </w:tr>
      <w:tr w:rsidR="00363CB7" w14:paraId="6F9C10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15F2B1" w14:textId="77777777" w:rsidR="00363CB7" w:rsidRDefault="00363CB7">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C3F1F" w14:textId="77777777" w:rsidR="00363CB7" w:rsidRDefault="00363CB7">
            <w:pPr>
              <w:pStyle w:val="TAC"/>
              <w:rPr>
                <w:rFonts w:cs="Arial"/>
                <w:lang w:eastAsia="ja-JP"/>
              </w:rPr>
            </w:pPr>
            <w:r>
              <w:rPr>
                <w:rFonts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8BC4" w14:textId="77777777" w:rsidR="00363CB7" w:rsidRDefault="00363CB7">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A4894A" w14:textId="77777777" w:rsidR="00363CB7" w:rsidRDefault="00363CB7">
            <w:pPr>
              <w:pStyle w:val="TAC"/>
              <w:rPr>
                <w:rFonts w:eastAsia="Malgun Gothic" w:cs="Arial"/>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33A05D" w14:textId="77777777" w:rsidR="00363CB7" w:rsidRDefault="00363CB7">
            <w:pPr>
              <w:pStyle w:val="TAC"/>
              <w:rPr>
                <w:rFonts w:eastAsia="SimSun" w:cs="Arial"/>
                <w:lang w:eastAsia="zh-CN"/>
              </w:rPr>
            </w:pPr>
            <w:r>
              <w:rPr>
                <w:rFonts w:cs="Arial"/>
                <w:lang w:eastAsia="zh-CN"/>
              </w:rPr>
              <w:t>0.5</w:t>
            </w:r>
          </w:p>
        </w:tc>
      </w:tr>
      <w:tr w:rsidR="00363CB7" w14:paraId="6755C3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3AED5D" w14:textId="77777777" w:rsidR="00363CB7" w:rsidRDefault="00363CB7">
            <w:pPr>
              <w:pStyle w:val="TAC"/>
              <w:rPr>
                <w:rFonts w:eastAsia="Malgun Gothic"/>
                <w:lang w:val="x-none" w:eastAsia="ko-KR"/>
              </w:rPr>
            </w:pPr>
            <w:r>
              <w:t>DC_20-41_n1-n78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0E65F" w14:textId="77777777" w:rsidR="00363CB7" w:rsidRDefault="00363CB7">
            <w:pPr>
              <w:pStyle w:val="TAC"/>
              <w:rPr>
                <w:rFonts w:eastAsia="SimSun"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29F56" w14:textId="77777777" w:rsidR="00363CB7" w:rsidRDefault="00363CB7">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274B07"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7652DD" w14:textId="77777777" w:rsidR="00363CB7" w:rsidRDefault="00363CB7">
            <w:pPr>
              <w:pStyle w:val="TAC"/>
              <w:rPr>
                <w:rFonts w:cs="Arial"/>
                <w:lang w:eastAsia="ko-KR"/>
              </w:rPr>
            </w:pPr>
            <w:r>
              <w:rPr>
                <w:rFonts w:cs="Arial"/>
                <w:lang w:eastAsia="ko-KR"/>
              </w:rPr>
              <w:t>0.5</w:t>
            </w:r>
          </w:p>
        </w:tc>
      </w:tr>
      <w:tr w:rsidR="00363CB7" w14:paraId="557F013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04A1431" w14:textId="77777777" w:rsidR="00363CB7" w:rsidRDefault="00363CB7">
            <w:pPr>
              <w:pStyle w:val="TAC"/>
            </w:pPr>
            <w:r>
              <w:t>DC_20-67-(n)3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58561" w14:textId="77777777" w:rsidR="00363CB7" w:rsidRDefault="00363CB7">
            <w:pPr>
              <w:pStyle w:val="TAC"/>
              <w:rPr>
                <w:rFonts w:cs="Arial"/>
                <w:bCs/>
                <w:szCs w:val="18"/>
                <w:lang w:eastAsia="ko-KR"/>
              </w:rPr>
            </w:pPr>
            <w:r>
              <w:rPr>
                <w:lang w:eastAsia="zh-CN"/>
              </w:rPr>
              <w:t>0.1</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A8B18" w14:textId="77777777" w:rsidR="00363CB7" w:rsidRDefault="00363CB7">
            <w:pPr>
              <w:pStyle w:val="TAC"/>
              <w:rPr>
                <w:rFonts w:cs="Arial"/>
                <w:lang w:eastAsia="ko-KR"/>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86DBAD"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A67262" w14:textId="77777777" w:rsidR="00363CB7" w:rsidRDefault="00363CB7">
            <w:pPr>
              <w:pStyle w:val="TAC"/>
              <w:rPr>
                <w:rFonts w:cs="Arial"/>
                <w:lang w:eastAsia="ko-KR"/>
              </w:rPr>
            </w:pPr>
            <w:r>
              <w:rPr>
                <w:rFonts w:cs="Arial"/>
                <w:szCs w:val="18"/>
                <w:lang w:eastAsia="ko-KR"/>
              </w:rPr>
              <w:t>-</w:t>
            </w:r>
          </w:p>
        </w:tc>
      </w:tr>
      <w:tr w:rsidR="00363CB7" w14:paraId="27A3C63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5EEFEE" w14:textId="77777777" w:rsidR="00363CB7" w:rsidRDefault="00363CB7">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7397A" w14:textId="77777777" w:rsidR="00363CB7" w:rsidRDefault="00363CB7">
            <w:pPr>
              <w:pStyle w:val="TAC"/>
              <w:rPr>
                <w:rFonts w:eastAsia="SimSun"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4EA1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2650DA"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F86767" w14:textId="77777777" w:rsidR="00363CB7" w:rsidRDefault="00363CB7">
            <w:pPr>
              <w:pStyle w:val="TAC"/>
              <w:rPr>
                <w:rFonts w:cs="Arial"/>
                <w:lang w:eastAsia="zh-CN"/>
              </w:rPr>
            </w:pPr>
            <w:r>
              <w:rPr>
                <w:rFonts w:cs="Arial"/>
                <w:lang w:eastAsia="zh-CN"/>
              </w:rPr>
              <w:t>-</w:t>
            </w:r>
          </w:p>
        </w:tc>
      </w:tr>
      <w:tr w:rsidR="00363CB7" w14:paraId="430FAC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F773B5" w14:textId="77777777" w:rsidR="00363CB7" w:rsidRDefault="00363CB7">
            <w:pPr>
              <w:pStyle w:val="TAC"/>
              <w:rPr>
                <w:lang w:val="en-US"/>
              </w:rPr>
            </w:pPr>
            <w:r>
              <w:rPr>
                <w:lang w:val="en-US"/>
              </w:rPr>
              <w:t>DC_21_n1-</w:t>
            </w:r>
            <w:r>
              <w:rPr>
                <w:lang w:val="en-US" w:eastAsia="ja-JP"/>
              </w:rPr>
              <w:t>n7</w:t>
            </w:r>
            <w:r>
              <w:rPr>
                <w:lang w:val="en-US" w:eastAsia="zh-CN"/>
              </w:rPr>
              <w:t>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ED726" w14:textId="77777777" w:rsidR="00363CB7" w:rsidRDefault="00363CB7">
            <w:pPr>
              <w:pStyle w:val="TAC"/>
              <w:rPr>
                <w:rFonts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091F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5C7D4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00BC0" w14:textId="77777777" w:rsidR="00363CB7" w:rsidRDefault="00363CB7">
            <w:pPr>
              <w:pStyle w:val="TAC"/>
              <w:rPr>
                <w:rFonts w:cs="Arial"/>
                <w:lang w:eastAsia="zh-CN"/>
              </w:rPr>
            </w:pPr>
            <w:r>
              <w:rPr>
                <w:rFonts w:cs="Arial"/>
                <w:lang w:eastAsia="zh-CN"/>
              </w:rPr>
              <w:t>-</w:t>
            </w:r>
          </w:p>
        </w:tc>
      </w:tr>
      <w:tr w:rsidR="00363CB7" w14:paraId="09CF91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D6058" w14:textId="77777777" w:rsidR="00363CB7" w:rsidRDefault="00363CB7">
            <w:pPr>
              <w:pStyle w:val="TAC"/>
              <w:rPr>
                <w:rFonts w:cs="Arial"/>
              </w:rPr>
            </w:pPr>
            <w:r>
              <w:rPr>
                <w:rFonts w:cs="Arial"/>
              </w:rPr>
              <w:t>DC_</w:t>
            </w:r>
            <w:r>
              <w:rPr>
                <w:rFonts w:cs="Arial"/>
                <w:lang w:eastAsia="ja-JP"/>
              </w:rPr>
              <w:t>21-28-42_n77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5E5FC" w14:textId="77777777" w:rsidR="00363CB7" w:rsidRDefault="00363CB7">
            <w:pPr>
              <w:pStyle w:val="TAC"/>
              <w:rPr>
                <w:rFonts w:cs="Arial"/>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4E278"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0DAFA" w14:textId="77777777" w:rsidR="00363CB7" w:rsidRDefault="00363CB7">
            <w:pPr>
              <w:pStyle w:val="TAC"/>
              <w:rPr>
                <w:rFonts w:cs="Arial"/>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9D8A4D" w14:textId="77777777" w:rsidR="00363CB7" w:rsidRDefault="00363CB7">
            <w:pPr>
              <w:pStyle w:val="TAC"/>
              <w:rPr>
                <w:rFonts w:cs="Arial"/>
                <w:lang w:eastAsia="zh-CN"/>
              </w:rPr>
            </w:pPr>
            <w:r>
              <w:rPr>
                <w:rFonts w:cs="Arial"/>
                <w:lang w:eastAsia="zh-CN"/>
              </w:rPr>
              <w:t>0.5</w:t>
            </w:r>
          </w:p>
        </w:tc>
      </w:tr>
      <w:tr w:rsidR="00363CB7" w14:paraId="7390BB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1C1969" w14:textId="77777777" w:rsidR="00363CB7" w:rsidRDefault="00363CB7">
            <w:pPr>
              <w:pStyle w:val="TAC"/>
              <w:rPr>
                <w:rFonts w:cs="Arial"/>
              </w:rPr>
            </w:pPr>
            <w:r>
              <w:rPr>
                <w:rFonts w:cs="Arial"/>
              </w:rPr>
              <w:t>DC_</w:t>
            </w:r>
            <w:r>
              <w:rPr>
                <w:rFonts w:cs="Arial"/>
                <w:lang w:eastAsia="ja-JP"/>
              </w:rPr>
              <w:t>21-28-42_n78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C596" w14:textId="77777777" w:rsidR="00363CB7" w:rsidRDefault="00363CB7">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3C975"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C46FA9" w14:textId="77777777" w:rsidR="00363CB7" w:rsidRDefault="00363CB7">
            <w:pPr>
              <w:pStyle w:val="TAC"/>
              <w:rPr>
                <w:rFonts w:cs="Arial"/>
                <w:szCs w:val="18"/>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FC8BED" w14:textId="77777777" w:rsidR="00363CB7" w:rsidRDefault="00363CB7">
            <w:pPr>
              <w:pStyle w:val="TAC"/>
              <w:rPr>
                <w:rFonts w:cs="Arial"/>
                <w:szCs w:val="18"/>
                <w:lang w:eastAsia="zh-CN"/>
              </w:rPr>
            </w:pPr>
            <w:r>
              <w:rPr>
                <w:rFonts w:cs="Arial"/>
                <w:szCs w:val="18"/>
                <w:lang w:eastAsia="zh-CN"/>
              </w:rPr>
              <w:t>0.5</w:t>
            </w:r>
          </w:p>
        </w:tc>
      </w:tr>
      <w:tr w:rsidR="00363CB7" w14:paraId="499CE55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70EECD" w14:textId="77777777" w:rsidR="00363CB7" w:rsidRDefault="00363CB7">
            <w:pPr>
              <w:pStyle w:val="TAC"/>
              <w:rPr>
                <w:rFonts w:cs="Arial"/>
              </w:rPr>
            </w:pPr>
            <w:r>
              <w:rPr>
                <w:rFonts w:cs="Arial"/>
              </w:rPr>
              <w:t>DC_</w:t>
            </w:r>
            <w:r>
              <w:rPr>
                <w:rFonts w:cs="Arial"/>
                <w:lang w:eastAsia="ja-JP"/>
              </w:rPr>
              <w:t>21-28-42_n79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5F1D6" w14:textId="77777777" w:rsidR="00363CB7" w:rsidRDefault="00363CB7">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B5D88"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600C7E" w14:textId="77777777" w:rsidR="00363CB7" w:rsidRDefault="00363CB7">
            <w:pPr>
              <w:pStyle w:val="TAC"/>
              <w:rPr>
                <w:rFonts w:cs="Arial"/>
                <w:szCs w:val="18"/>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CBE856" w14:textId="77777777" w:rsidR="00363CB7" w:rsidRDefault="00363CB7">
            <w:pPr>
              <w:pStyle w:val="TAC"/>
              <w:rPr>
                <w:rFonts w:cs="Arial"/>
                <w:szCs w:val="18"/>
                <w:lang w:eastAsia="zh-CN"/>
              </w:rPr>
            </w:pPr>
            <w:r>
              <w:rPr>
                <w:rFonts w:cs="Arial"/>
                <w:szCs w:val="18"/>
                <w:lang w:eastAsia="zh-CN"/>
              </w:rPr>
              <w:t>-</w:t>
            </w:r>
          </w:p>
        </w:tc>
      </w:tr>
      <w:tr w:rsidR="00363CB7" w14:paraId="75D455C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15FF23" w14:textId="77777777" w:rsidR="00363CB7" w:rsidRDefault="00363CB7">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9A9B9"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0E70A"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4C3364"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5C451E" w14:textId="77777777" w:rsidR="00363CB7" w:rsidRDefault="00363CB7">
            <w:pPr>
              <w:pStyle w:val="TAC"/>
              <w:rPr>
                <w:rFonts w:cs="Arial"/>
                <w:szCs w:val="18"/>
                <w:lang w:eastAsia="zh-CN"/>
              </w:rPr>
            </w:pPr>
            <w:r>
              <w:rPr>
                <w:rFonts w:cs="Arial"/>
                <w:szCs w:val="18"/>
                <w:lang w:eastAsia="zh-CN"/>
              </w:rPr>
              <w:t>-</w:t>
            </w:r>
          </w:p>
        </w:tc>
      </w:tr>
      <w:tr w:rsidR="00363CB7" w14:paraId="6E6892D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ECABBB" w14:textId="77777777" w:rsidR="00363CB7" w:rsidRDefault="00363CB7">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5145B"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A9E6F"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4CC4B8"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2389C2" w14:textId="77777777" w:rsidR="00363CB7" w:rsidRDefault="00363CB7">
            <w:pPr>
              <w:pStyle w:val="TAC"/>
              <w:rPr>
                <w:rFonts w:cs="Arial"/>
                <w:szCs w:val="18"/>
                <w:lang w:eastAsia="zh-CN"/>
              </w:rPr>
            </w:pPr>
            <w:r>
              <w:rPr>
                <w:rFonts w:cs="Arial"/>
                <w:szCs w:val="18"/>
                <w:lang w:eastAsia="zh-CN"/>
              </w:rPr>
              <w:t>-</w:t>
            </w:r>
          </w:p>
        </w:tc>
      </w:tr>
      <w:tr w:rsidR="00363CB7" w14:paraId="007AE86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D556BC" w14:textId="77777777" w:rsidR="00363CB7" w:rsidRDefault="00363CB7">
            <w:pPr>
              <w:pStyle w:val="TAC"/>
            </w:pPr>
            <w:r>
              <w:rPr>
                <w:lang w:eastAsia="zh-TW"/>
              </w:rPr>
              <w:t>DC_21-42_n1-n77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D476E" w14:textId="77777777" w:rsidR="00363CB7" w:rsidRDefault="00363CB7">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A3EB1"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24168B" w14:textId="77777777" w:rsidR="00363CB7" w:rsidRDefault="00363CB7">
            <w:pPr>
              <w:pStyle w:val="TAC"/>
              <w:rPr>
                <w:lang w:eastAsia="ko-KR"/>
              </w:rPr>
            </w:pPr>
            <w:r>
              <w:rPr>
                <w:lang w:eastAsia="ko-KR"/>
              </w:rPr>
              <w:t>0</w:t>
            </w:r>
            <w:r>
              <w:rPr>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81B147" w14:textId="77777777" w:rsidR="00363CB7" w:rsidRDefault="00363CB7">
            <w:pPr>
              <w:pStyle w:val="TAC"/>
              <w:rPr>
                <w:lang w:eastAsia="zh-CN"/>
              </w:rPr>
            </w:pPr>
            <w:r>
              <w:rPr>
                <w:lang w:eastAsia="zh-CN"/>
              </w:rPr>
              <w:t>0.5</w:t>
            </w:r>
          </w:p>
        </w:tc>
      </w:tr>
      <w:tr w:rsidR="00363CB7" w14:paraId="2E5582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631A72F" w14:textId="77777777" w:rsidR="00363CB7" w:rsidRDefault="00363CB7">
            <w:pPr>
              <w:pStyle w:val="TAC"/>
            </w:pPr>
            <w:r>
              <w:rPr>
                <w:lang w:eastAsia="zh-TW"/>
              </w:rPr>
              <w:t>DC_21-42_n1-n78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776AA" w14:textId="77777777" w:rsidR="00363CB7" w:rsidRDefault="00363CB7">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02CC1"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1F6A1" w14:textId="77777777" w:rsidR="00363CB7" w:rsidRDefault="00363CB7">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DF448C" w14:textId="77777777" w:rsidR="00363CB7" w:rsidRDefault="00363CB7">
            <w:pPr>
              <w:pStyle w:val="TAC"/>
              <w:rPr>
                <w:lang w:eastAsia="zh-CN"/>
              </w:rPr>
            </w:pPr>
            <w:r>
              <w:rPr>
                <w:lang w:eastAsia="zh-CN"/>
              </w:rPr>
              <w:t>0.5</w:t>
            </w:r>
          </w:p>
        </w:tc>
      </w:tr>
      <w:tr w:rsidR="00363CB7" w14:paraId="7C5A049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75B7B2" w14:textId="77777777" w:rsidR="00363CB7" w:rsidRDefault="00363CB7">
            <w:pPr>
              <w:pStyle w:val="TAC"/>
            </w:pPr>
            <w:r>
              <w:rPr>
                <w:lang w:eastAsia="zh-TW"/>
              </w:rPr>
              <w:t>DC_21-42_n1-n79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4DFB6" w14:textId="77777777" w:rsidR="00363CB7" w:rsidRDefault="00363CB7">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71DDD"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A16B78" w14:textId="77777777" w:rsidR="00363CB7" w:rsidRDefault="00363CB7">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A4BFAC" w14:textId="77777777" w:rsidR="00363CB7" w:rsidRDefault="00363CB7">
            <w:pPr>
              <w:pStyle w:val="TAC"/>
              <w:rPr>
                <w:lang w:eastAsia="zh-CN"/>
              </w:rPr>
            </w:pPr>
            <w:r>
              <w:rPr>
                <w:lang w:eastAsia="zh-CN"/>
              </w:rPr>
              <w:t>-</w:t>
            </w:r>
          </w:p>
        </w:tc>
      </w:tr>
      <w:tr w:rsidR="00363CB7" w14:paraId="047445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6F36A1" w14:textId="77777777" w:rsidR="00363CB7" w:rsidRDefault="00363CB7">
            <w:pPr>
              <w:pStyle w:val="TAC"/>
              <w:rPr>
                <w:rFonts w:cs="Arial"/>
              </w:rPr>
            </w:pPr>
            <w:r>
              <w:rPr>
                <w:rFonts w:cs="Arial"/>
                <w:szCs w:val="18"/>
                <w:lang w:eastAsia="ja-JP"/>
              </w:rPr>
              <w:t>DC_21-42_n77-n79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F7842"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5578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FC21A0"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2BE88" w14:textId="77777777" w:rsidR="00363CB7" w:rsidRDefault="00363CB7">
            <w:pPr>
              <w:pStyle w:val="TAC"/>
              <w:rPr>
                <w:rFonts w:cs="Arial"/>
                <w:lang w:eastAsia="zh-CN"/>
              </w:rPr>
            </w:pPr>
            <w:r>
              <w:rPr>
                <w:rFonts w:cs="Arial"/>
                <w:lang w:eastAsia="zh-CN"/>
              </w:rPr>
              <w:t>-</w:t>
            </w:r>
          </w:p>
        </w:tc>
      </w:tr>
      <w:tr w:rsidR="00363CB7" w14:paraId="2BCFFFF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9038B3" w14:textId="77777777" w:rsidR="00363CB7" w:rsidRDefault="00363CB7">
            <w:pPr>
              <w:pStyle w:val="TAC"/>
              <w:rPr>
                <w:rFonts w:cs="Arial"/>
              </w:rPr>
            </w:pPr>
            <w:r>
              <w:rPr>
                <w:rFonts w:cs="Arial"/>
                <w:szCs w:val="18"/>
                <w:lang w:eastAsia="ja-JP"/>
              </w:rPr>
              <w:t>DC_21-42_n78-n79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C368B"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554B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30426F"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714E28" w14:textId="77777777" w:rsidR="00363CB7" w:rsidRDefault="00363CB7">
            <w:pPr>
              <w:pStyle w:val="TAC"/>
              <w:rPr>
                <w:rFonts w:cs="Arial"/>
                <w:lang w:eastAsia="zh-CN"/>
              </w:rPr>
            </w:pPr>
            <w:r>
              <w:rPr>
                <w:rFonts w:cs="Arial"/>
                <w:lang w:eastAsia="zh-CN"/>
              </w:rPr>
              <w:t>-</w:t>
            </w:r>
          </w:p>
        </w:tc>
      </w:tr>
      <w:tr w:rsidR="00BF533B" w14:paraId="1E3B213C" w14:textId="77777777" w:rsidTr="00363CB7">
        <w:trPr>
          <w:trHeight w:val="187"/>
          <w:jc w:val="center"/>
          <w:ins w:id="394" w:author="Nokia" w:date="2024-04-29T12:31:00Z"/>
        </w:trPr>
        <w:tc>
          <w:tcPr>
            <w:tcW w:w="2155" w:type="dxa"/>
            <w:tcBorders>
              <w:top w:val="single" w:sz="4" w:space="0" w:color="auto"/>
              <w:left w:val="single" w:sz="4" w:space="0" w:color="auto"/>
              <w:bottom w:val="single" w:sz="4" w:space="0" w:color="auto"/>
              <w:right w:val="single" w:sz="4" w:space="0" w:color="auto"/>
            </w:tcBorders>
          </w:tcPr>
          <w:p w14:paraId="484B241F" w14:textId="22FF145D" w:rsidR="00BF533B" w:rsidRDefault="00BF533B">
            <w:pPr>
              <w:pStyle w:val="TAC"/>
              <w:rPr>
                <w:ins w:id="395" w:author="Nokia" w:date="2024-04-29T12:31:00Z"/>
                <w:rFonts w:cs="Arial"/>
                <w:szCs w:val="18"/>
                <w:lang w:eastAsia="ja-JP"/>
              </w:rPr>
            </w:pPr>
            <w:ins w:id="396" w:author="Nokia" w:date="2024-04-29T12:31:00Z">
              <w:r>
                <w:rPr>
                  <w:rFonts w:cs="Arial"/>
                  <w:color w:val="000000"/>
                  <w:szCs w:val="18"/>
                  <w:lang w:val="fi-FI"/>
                </w:rPr>
                <w:t>DC_28_n1-n5-n78</w:t>
              </w:r>
            </w:ins>
          </w:p>
        </w:tc>
        <w:tc>
          <w:tcPr>
            <w:tcW w:w="1488" w:type="dxa"/>
            <w:tcBorders>
              <w:top w:val="single" w:sz="4" w:space="0" w:color="auto"/>
              <w:left w:val="single" w:sz="4" w:space="0" w:color="auto"/>
              <w:bottom w:val="single" w:sz="4" w:space="0" w:color="auto"/>
              <w:right w:val="single" w:sz="4" w:space="0" w:color="auto"/>
            </w:tcBorders>
            <w:vAlign w:val="center"/>
          </w:tcPr>
          <w:p w14:paraId="05B58458" w14:textId="127CE5F3" w:rsidR="00BF533B" w:rsidRDefault="00D43B69">
            <w:pPr>
              <w:pStyle w:val="TAC"/>
              <w:rPr>
                <w:ins w:id="397" w:author="Nokia" w:date="2024-04-29T12:31:00Z"/>
                <w:lang w:eastAsia="zh-CN"/>
              </w:rPr>
            </w:pPr>
            <w:ins w:id="398" w:author="Nokia" w:date="2024-04-29T16:43:00Z">
              <w:r>
                <w:rPr>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1FA2D799" w14:textId="01394D4C" w:rsidR="00BF533B" w:rsidRDefault="00D43B69">
            <w:pPr>
              <w:pStyle w:val="TAC"/>
              <w:rPr>
                <w:ins w:id="399" w:author="Nokia" w:date="2024-04-29T12:31:00Z"/>
                <w:lang w:eastAsia="zh-CN"/>
              </w:rPr>
            </w:pPr>
            <w:ins w:id="400" w:author="Nokia" w:date="2024-04-29T16:43: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4535C1D4" w14:textId="7F06CC0E" w:rsidR="00BF533B" w:rsidRDefault="00D43B69">
            <w:pPr>
              <w:pStyle w:val="TAC"/>
              <w:rPr>
                <w:ins w:id="401" w:author="Nokia" w:date="2024-04-29T12:31:00Z"/>
                <w:lang w:eastAsia="zh-CN"/>
              </w:rPr>
            </w:pPr>
            <w:ins w:id="402" w:author="Nokia" w:date="2024-04-29T16:43: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3A59B32A" w14:textId="7D6037F1" w:rsidR="00BF533B" w:rsidRDefault="00D43B69">
            <w:pPr>
              <w:pStyle w:val="TAC"/>
              <w:rPr>
                <w:ins w:id="403" w:author="Nokia" w:date="2024-04-29T12:31:00Z"/>
                <w:lang w:eastAsia="zh-CN"/>
              </w:rPr>
            </w:pPr>
            <w:ins w:id="404" w:author="Nokia" w:date="2024-04-29T16:43:00Z">
              <w:r>
                <w:rPr>
                  <w:lang w:eastAsia="zh-CN"/>
                </w:rPr>
                <w:t>0.5</w:t>
              </w:r>
            </w:ins>
          </w:p>
        </w:tc>
      </w:tr>
      <w:tr w:rsidR="00BF533B" w14:paraId="7712B898" w14:textId="77777777" w:rsidTr="00363CB7">
        <w:trPr>
          <w:trHeight w:val="187"/>
          <w:jc w:val="center"/>
          <w:ins w:id="405" w:author="Nokia" w:date="2024-04-29T12:31:00Z"/>
        </w:trPr>
        <w:tc>
          <w:tcPr>
            <w:tcW w:w="2155" w:type="dxa"/>
            <w:tcBorders>
              <w:top w:val="single" w:sz="4" w:space="0" w:color="auto"/>
              <w:left w:val="single" w:sz="4" w:space="0" w:color="auto"/>
              <w:bottom w:val="single" w:sz="4" w:space="0" w:color="auto"/>
              <w:right w:val="single" w:sz="4" w:space="0" w:color="auto"/>
            </w:tcBorders>
          </w:tcPr>
          <w:p w14:paraId="10F91F7E" w14:textId="01B76558" w:rsidR="00BF533B" w:rsidRDefault="00BF533B">
            <w:pPr>
              <w:pStyle w:val="TAC"/>
              <w:rPr>
                <w:ins w:id="406" w:author="Nokia" w:date="2024-04-29T12:31:00Z"/>
                <w:rFonts w:cs="Arial"/>
                <w:color w:val="000000"/>
                <w:szCs w:val="18"/>
                <w:lang w:val="fi-FI"/>
              </w:rPr>
            </w:pPr>
            <w:ins w:id="407" w:author="Nokia" w:date="2024-04-29T12:31:00Z">
              <w:r>
                <w:rPr>
                  <w:rFonts w:cs="Arial"/>
                  <w:color w:val="000000"/>
                  <w:szCs w:val="18"/>
                  <w:lang w:val="fi-FI"/>
                </w:rPr>
                <w:t>DC_28_n1-n5-n105</w:t>
              </w:r>
            </w:ins>
          </w:p>
        </w:tc>
        <w:tc>
          <w:tcPr>
            <w:tcW w:w="1488" w:type="dxa"/>
            <w:tcBorders>
              <w:top w:val="single" w:sz="4" w:space="0" w:color="auto"/>
              <w:left w:val="single" w:sz="4" w:space="0" w:color="auto"/>
              <w:bottom w:val="single" w:sz="4" w:space="0" w:color="auto"/>
              <w:right w:val="single" w:sz="4" w:space="0" w:color="auto"/>
            </w:tcBorders>
            <w:vAlign w:val="center"/>
          </w:tcPr>
          <w:p w14:paraId="4039EF54" w14:textId="7EBB10CF" w:rsidR="00BF533B" w:rsidRDefault="00D43B69">
            <w:pPr>
              <w:pStyle w:val="TAC"/>
              <w:rPr>
                <w:ins w:id="408" w:author="Nokia" w:date="2024-04-29T12:31:00Z"/>
                <w:lang w:eastAsia="zh-CN"/>
              </w:rPr>
            </w:pPr>
            <w:ins w:id="409" w:author="Nokia" w:date="2024-04-29T16:44:00Z">
              <w:r>
                <w:rPr>
                  <w:lang w:eastAsia="zh-CN"/>
                </w:rPr>
                <w:t>0.</w:t>
              </w:r>
            </w:ins>
            <w:ins w:id="410" w:author="Nokia" w:date="2024-05-21T09:32:00Z">
              <w:r w:rsidR="0088568D">
                <w:rPr>
                  <w:lang w:eastAsia="zh-CN"/>
                </w:rPr>
                <w:t>7</w:t>
              </w:r>
            </w:ins>
          </w:p>
        </w:tc>
        <w:tc>
          <w:tcPr>
            <w:tcW w:w="1489" w:type="dxa"/>
            <w:tcBorders>
              <w:top w:val="single" w:sz="4" w:space="0" w:color="auto"/>
              <w:left w:val="single" w:sz="4" w:space="0" w:color="auto"/>
              <w:bottom w:val="single" w:sz="4" w:space="0" w:color="auto"/>
              <w:right w:val="single" w:sz="4" w:space="0" w:color="auto"/>
            </w:tcBorders>
            <w:vAlign w:val="center"/>
          </w:tcPr>
          <w:p w14:paraId="099F3918" w14:textId="19FDF290" w:rsidR="00BF533B" w:rsidRDefault="00D43B69">
            <w:pPr>
              <w:pStyle w:val="TAC"/>
              <w:rPr>
                <w:ins w:id="411" w:author="Nokia" w:date="2024-04-29T12:31:00Z"/>
                <w:lang w:eastAsia="zh-CN"/>
              </w:rPr>
            </w:pPr>
            <w:ins w:id="412" w:author="Nokia" w:date="2024-04-29T16:44:00Z">
              <w:r>
                <w:rPr>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3C5DFD73" w14:textId="07F2DB56" w:rsidR="00BF533B" w:rsidRDefault="00D43B69">
            <w:pPr>
              <w:pStyle w:val="TAC"/>
              <w:rPr>
                <w:ins w:id="413" w:author="Nokia" w:date="2024-04-29T12:31:00Z"/>
                <w:lang w:eastAsia="zh-CN"/>
              </w:rPr>
            </w:pPr>
            <w:ins w:id="414" w:author="Nokia" w:date="2024-04-29T16:44:00Z">
              <w:r>
                <w:rPr>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7CD0F34C" w14:textId="010CA779" w:rsidR="00BF533B" w:rsidRDefault="00D43B69">
            <w:pPr>
              <w:pStyle w:val="TAC"/>
              <w:rPr>
                <w:ins w:id="415" w:author="Nokia" w:date="2024-04-29T12:31:00Z"/>
                <w:lang w:eastAsia="zh-CN"/>
              </w:rPr>
            </w:pPr>
            <w:ins w:id="416" w:author="Nokia" w:date="2024-04-29T16:44:00Z">
              <w:r>
                <w:rPr>
                  <w:lang w:eastAsia="zh-CN"/>
                </w:rPr>
                <w:t>0.</w:t>
              </w:r>
            </w:ins>
            <w:ins w:id="417" w:author="Nokia" w:date="2024-05-21T09:32:00Z">
              <w:r w:rsidR="0088568D">
                <w:rPr>
                  <w:lang w:eastAsia="zh-CN"/>
                </w:rPr>
                <w:t>7</w:t>
              </w:r>
            </w:ins>
          </w:p>
        </w:tc>
      </w:tr>
      <w:tr w:rsidR="00BF533B" w14:paraId="72D6FF72" w14:textId="77777777" w:rsidTr="00363CB7">
        <w:trPr>
          <w:trHeight w:val="187"/>
          <w:jc w:val="center"/>
          <w:ins w:id="418" w:author="Nokia" w:date="2024-04-29T12:31:00Z"/>
        </w:trPr>
        <w:tc>
          <w:tcPr>
            <w:tcW w:w="2155" w:type="dxa"/>
            <w:tcBorders>
              <w:top w:val="single" w:sz="4" w:space="0" w:color="auto"/>
              <w:left w:val="single" w:sz="4" w:space="0" w:color="auto"/>
              <w:bottom w:val="single" w:sz="4" w:space="0" w:color="auto"/>
              <w:right w:val="single" w:sz="4" w:space="0" w:color="auto"/>
            </w:tcBorders>
          </w:tcPr>
          <w:p w14:paraId="44A93071" w14:textId="0DBC2644" w:rsidR="00BF533B" w:rsidRDefault="00BF533B">
            <w:pPr>
              <w:pStyle w:val="TAC"/>
              <w:rPr>
                <w:ins w:id="419" w:author="Nokia" w:date="2024-04-29T12:31:00Z"/>
                <w:rFonts w:cs="Arial"/>
                <w:color w:val="000000"/>
                <w:szCs w:val="18"/>
                <w:lang w:val="fi-FI"/>
              </w:rPr>
            </w:pPr>
            <w:ins w:id="420" w:author="Nokia" w:date="2024-04-29T12:32:00Z">
              <w:r>
                <w:rPr>
                  <w:rFonts w:cs="Arial"/>
                  <w:color w:val="000000"/>
                  <w:szCs w:val="18"/>
                  <w:lang w:val="fi-FI"/>
                </w:rPr>
                <w:t>DC_28_n1-n78-n105</w:t>
              </w:r>
            </w:ins>
          </w:p>
        </w:tc>
        <w:tc>
          <w:tcPr>
            <w:tcW w:w="1488" w:type="dxa"/>
            <w:tcBorders>
              <w:top w:val="single" w:sz="4" w:space="0" w:color="auto"/>
              <w:left w:val="single" w:sz="4" w:space="0" w:color="auto"/>
              <w:bottom w:val="single" w:sz="4" w:space="0" w:color="auto"/>
              <w:right w:val="single" w:sz="4" w:space="0" w:color="auto"/>
            </w:tcBorders>
            <w:vAlign w:val="center"/>
          </w:tcPr>
          <w:p w14:paraId="29B443FB" w14:textId="373451DB" w:rsidR="00BF533B" w:rsidRDefault="0088568D">
            <w:pPr>
              <w:pStyle w:val="TAC"/>
              <w:rPr>
                <w:ins w:id="421" w:author="Nokia" w:date="2024-04-29T12:31:00Z"/>
                <w:lang w:eastAsia="zh-CN"/>
              </w:rPr>
            </w:pPr>
            <w:ins w:id="422" w:author="Nokia" w:date="2024-05-21T09:32:00Z">
              <w:r>
                <w:rPr>
                  <w:lang w:eastAsia="zh-CN"/>
                </w:rPr>
                <w:t>0.7</w:t>
              </w:r>
            </w:ins>
          </w:p>
        </w:tc>
        <w:tc>
          <w:tcPr>
            <w:tcW w:w="1489" w:type="dxa"/>
            <w:tcBorders>
              <w:top w:val="single" w:sz="4" w:space="0" w:color="auto"/>
              <w:left w:val="single" w:sz="4" w:space="0" w:color="auto"/>
              <w:bottom w:val="single" w:sz="4" w:space="0" w:color="auto"/>
              <w:right w:val="single" w:sz="4" w:space="0" w:color="auto"/>
            </w:tcBorders>
            <w:vAlign w:val="center"/>
          </w:tcPr>
          <w:p w14:paraId="03A0C15D" w14:textId="002F4AEC" w:rsidR="00BF533B" w:rsidRDefault="00D43B69">
            <w:pPr>
              <w:pStyle w:val="TAC"/>
              <w:rPr>
                <w:ins w:id="423" w:author="Nokia" w:date="2024-04-29T12:31:00Z"/>
                <w:lang w:eastAsia="zh-CN"/>
              </w:rPr>
            </w:pPr>
            <w:ins w:id="424" w:author="Nokia" w:date="2024-04-29T16:45:00Z">
              <w:r>
                <w:rPr>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4926C3B5" w14:textId="6E5B975F" w:rsidR="00BF533B" w:rsidRDefault="00D43B69">
            <w:pPr>
              <w:pStyle w:val="TAC"/>
              <w:rPr>
                <w:ins w:id="425" w:author="Nokia" w:date="2024-04-29T12:31:00Z"/>
                <w:lang w:eastAsia="zh-CN"/>
              </w:rPr>
            </w:pPr>
            <w:ins w:id="426" w:author="Nokia" w:date="2024-04-29T16:45: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6F2ED60F" w14:textId="65A8BF5E" w:rsidR="00BF533B" w:rsidRDefault="0088568D">
            <w:pPr>
              <w:pStyle w:val="TAC"/>
              <w:rPr>
                <w:ins w:id="427" w:author="Nokia" w:date="2024-04-29T12:31:00Z"/>
                <w:lang w:eastAsia="zh-CN"/>
              </w:rPr>
            </w:pPr>
            <w:ins w:id="428" w:author="Nokia" w:date="2024-05-21T09:32:00Z">
              <w:r>
                <w:rPr>
                  <w:lang w:eastAsia="zh-CN"/>
                </w:rPr>
                <w:t>0.7</w:t>
              </w:r>
            </w:ins>
          </w:p>
        </w:tc>
      </w:tr>
      <w:tr w:rsidR="00363CB7" w14:paraId="49031FE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9C743C" w14:textId="77777777" w:rsidR="00363CB7" w:rsidRDefault="00363CB7">
            <w:pPr>
              <w:pStyle w:val="TAC"/>
              <w:rPr>
                <w:rFonts w:cs="Arial"/>
                <w:szCs w:val="18"/>
                <w:lang w:eastAsia="ja-JP"/>
              </w:rPr>
            </w:pPr>
            <w:r>
              <w:rPr>
                <w:rFonts w:cs="Arial"/>
                <w:szCs w:val="18"/>
                <w:lang w:eastAsia="ja-JP"/>
              </w:rPr>
              <w:t>DC_28_n5-n40-n78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40E25" w14:textId="77777777" w:rsidR="00363CB7" w:rsidRDefault="00363CB7">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F6DF2"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69A1DA" w14:textId="77777777" w:rsidR="00363CB7" w:rsidRDefault="00363CB7">
            <w:pPr>
              <w:pStyle w:val="TAC"/>
              <w:rPr>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72DFDD" w14:textId="77777777" w:rsidR="00363CB7" w:rsidRDefault="00363CB7">
            <w:pPr>
              <w:pStyle w:val="TAC"/>
              <w:rPr>
                <w:rFonts w:cs="Arial"/>
                <w:lang w:eastAsia="zh-CN"/>
              </w:rPr>
            </w:pPr>
            <w:r>
              <w:rPr>
                <w:lang w:eastAsia="zh-CN"/>
              </w:rPr>
              <w:t>0.5</w:t>
            </w:r>
          </w:p>
        </w:tc>
      </w:tr>
      <w:tr w:rsidR="00BF533B" w14:paraId="3A2DA8D3" w14:textId="77777777" w:rsidTr="00363CB7">
        <w:trPr>
          <w:trHeight w:val="187"/>
          <w:jc w:val="center"/>
          <w:ins w:id="429" w:author="Nokia" w:date="2024-04-29T12:32:00Z"/>
        </w:trPr>
        <w:tc>
          <w:tcPr>
            <w:tcW w:w="2155" w:type="dxa"/>
            <w:tcBorders>
              <w:top w:val="single" w:sz="4" w:space="0" w:color="auto"/>
              <w:left w:val="single" w:sz="4" w:space="0" w:color="auto"/>
              <w:bottom w:val="single" w:sz="4" w:space="0" w:color="auto"/>
              <w:right w:val="single" w:sz="4" w:space="0" w:color="auto"/>
            </w:tcBorders>
          </w:tcPr>
          <w:p w14:paraId="0A3A6A23" w14:textId="7E3FC923" w:rsidR="00BF533B" w:rsidRDefault="00BF533B">
            <w:pPr>
              <w:pStyle w:val="TAC"/>
              <w:rPr>
                <w:ins w:id="430" w:author="Nokia" w:date="2024-04-29T12:32:00Z"/>
                <w:rFonts w:cs="Arial"/>
                <w:szCs w:val="18"/>
                <w:lang w:eastAsia="ja-JP"/>
              </w:rPr>
            </w:pPr>
            <w:ins w:id="431" w:author="Nokia" w:date="2024-04-29T12:32:00Z">
              <w:r>
                <w:rPr>
                  <w:rFonts w:cs="Arial"/>
                  <w:color w:val="000000"/>
                  <w:szCs w:val="18"/>
                  <w:lang w:val="fi-FI"/>
                </w:rPr>
                <w:t>DC_28_n5-n78-n105</w:t>
              </w:r>
            </w:ins>
          </w:p>
        </w:tc>
        <w:tc>
          <w:tcPr>
            <w:tcW w:w="1488" w:type="dxa"/>
            <w:tcBorders>
              <w:top w:val="single" w:sz="4" w:space="0" w:color="auto"/>
              <w:left w:val="single" w:sz="4" w:space="0" w:color="auto"/>
              <w:bottom w:val="single" w:sz="4" w:space="0" w:color="auto"/>
              <w:right w:val="single" w:sz="4" w:space="0" w:color="auto"/>
            </w:tcBorders>
            <w:vAlign w:val="center"/>
          </w:tcPr>
          <w:p w14:paraId="7E066FC4" w14:textId="6A636150" w:rsidR="00BF533B" w:rsidRDefault="0088568D">
            <w:pPr>
              <w:pStyle w:val="TAC"/>
              <w:rPr>
                <w:ins w:id="432" w:author="Nokia" w:date="2024-04-29T12:32:00Z"/>
                <w:lang w:eastAsia="zh-CN"/>
              </w:rPr>
            </w:pPr>
            <w:ins w:id="433" w:author="Nokia" w:date="2024-05-21T09:32:00Z">
              <w:r>
                <w:rPr>
                  <w:lang w:eastAsia="zh-CN"/>
                </w:rPr>
                <w:t>0.7</w:t>
              </w:r>
            </w:ins>
          </w:p>
        </w:tc>
        <w:tc>
          <w:tcPr>
            <w:tcW w:w="1489" w:type="dxa"/>
            <w:tcBorders>
              <w:top w:val="single" w:sz="4" w:space="0" w:color="auto"/>
              <w:left w:val="single" w:sz="4" w:space="0" w:color="auto"/>
              <w:bottom w:val="single" w:sz="4" w:space="0" w:color="auto"/>
              <w:right w:val="single" w:sz="4" w:space="0" w:color="auto"/>
            </w:tcBorders>
            <w:vAlign w:val="center"/>
          </w:tcPr>
          <w:p w14:paraId="57FAB51A" w14:textId="2D805568" w:rsidR="00BF533B" w:rsidRDefault="00810741">
            <w:pPr>
              <w:pStyle w:val="TAC"/>
              <w:rPr>
                <w:ins w:id="434" w:author="Nokia" w:date="2024-04-29T12:32:00Z"/>
                <w:lang w:eastAsia="zh-CN"/>
              </w:rPr>
            </w:pPr>
            <w:ins w:id="435" w:author="Nokia" w:date="2024-04-29T16:48: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48028CDF" w14:textId="3BF43466" w:rsidR="00BF533B" w:rsidRDefault="00810741">
            <w:pPr>
              <w:pStyle w:val="TAC"/>
              <w:rPr>
                <w:ins w:id="436" w:author="Nokia" w:date="2024-04-29T12:32:00Z"/>
                <w:lang w:eastAsia="zh-CN"/>
              </w:rPr>
            </w:pPr>
            <w:ins w:id="437" w:author="Nokia" w:date="2024-04-29T16:48: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24E32C77" w14:textId="3D03BCFF" w:rsidR="00BF533B" w:rsidRDefault="0088568D">
            <w:pPr>
              <w:pStyle w:val="TAC"/>
              <w:rPr>
                <w:ins w:id="438" w:author="Nokia" w:date="2024-04-29T12:32:00Z"/>
                <w:lang w:eastAsia="zh-CN"/>
              </w:rPr>
            </w:pPr>
            <w:ins w:id="439" w:author="Nokia" w:date="2024-05-21T09:32:00Z">
              <w:r>
                <w:rPr>
                  <w:lang w:eastAsia="zh-CN"/>
                </w:rPr>
                <w:t>0.7</w:t>
              </w:r>
            </w:ins>
          </w:p>
        </w:tc>
      </w:tr>
      <w:tr w:rsidR="00363CB7" w14:paraId="41941A3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EC2CCD" w14:textId="77777777" w:rsidR="00363CB7" w:rsidRDefault="00363CB7">
            <w:pPr>
              <w:pStyle w:val="TAC"/>
            </w:pPr>
            <w:r>
              <w:t>DC_28-32-38_n1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F7150" w14:textId="77777777" w:rsidR="00363CB7" w:rsidRDefault="00363CB7">
            <w:pPr>
              <w:pStyle w:val="TAC"/>
              <w:rPr>
                <w:szCs w:val="18"/>
                <w:lang w:eastAsia="zh-CN"/>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AF6C8" w14:textId="77777777" w:rsidR="00363CB7" w:rsidRDefault="00363CB7">
            <w:pPr>
              <w:pStyle w:val="TAC"/>
              <w:rPr>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4A4601" w14:textId="77777777" w:rsidR="00363CB7" w:rsidRDefault="00363CB7">
            <w:pPr>
              <w:pStyle w:val="TAC"/>
              <w:rPr>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6C44B1" w14:textId="77777777" w:rsidR="00363CB7" w:rsidRDefault="00363CB7">
            <w:pPr>
              <w:pStyle w:val="TAC"/>
              <w:rPr>
                <w:lang w:eastAsia="zh-CN"/>
              </w:rPr>
            </w:pPr>
            <w:r>
              <w:rPr>
                <w:lang w:eastAsia="zh-CN"/>
              </w:rPr>
              <w:t>-</w:t>
            </w:r>
          </w:p>
        </w:tc>
      </w:tr>
      <w:tr w:rsidR="00363CB7" w14:paraId="7BEB0C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E5046" w14:textId="77777777" w:rsidR="00363CB7" w:rsidRDefault="00363CB7">
            <w:pPr>
              <w:pStyle w:val="TAC"/>
              <w:rPr>
                <w:rFonts w:cs="Arial"/>
              </w:rPr>
            </w:pPr>
            <w:r>
              <w:rPr>
                <w:rFonts w:cs="Arial"/>
                <w:lang w:eastAsia="ja-JP"/>
              </w:rPr>
              <w:t>DC_28-41-42_n78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A7248" w14:textId="77777777" w:rsidR="00363CB7" w:rsidRDefault="00363CB7">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F20BB"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B760FA" w14:textId="77777777" w:rsidR="00363CB7" w:rsidRDefault="00363CB7">
            <w:pPr>
              <w:pStyle w:val="TAC"/>
              <w:rPr>
                <w:rFonts w:eastAsia="Yu Mincho" w:cs="Arial"/>
                <w:lang w:eastAsia="ja-JP"/>
              </w:rPr>
            </w:pPr>
            <w:r>
              <w:rPr>
                <w:rFonts w:cs="Arial"/>
                <w:lang w:eastAsia="zh-CN"/>
              </w:rPr>
              <w:t>0</w:t>
            </w:r>
            <w:r>
              <w:rPr>
                <w:rFonts w:cs="Arial"/>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1035C2" w14:textId="77777777" w:rsidR="00363CB7" w:rsidRDefault="00363CB7">
            <w:pPr>
              <w:pStyle w:val="TAC"/>
              <w:rPr>
                <w:rFonts w:eastAsia="SimSun" w:cs="Arial"/>
                <w:lang w:eastAsia="zh-CN"/>
              </w:rPr>
            </w:pPr>
            <w:r>
              <w:rPr>
                <w:rFonts w:cs="Arial"/>
                <w:lang w:eastAsia="zh-CN"/>
              </w:rPr>
              <w:t>0.5</w:t>
            </w:r>
          </w:p>
        </w:tc>
      </w:tr>
      <w:tr w:rsidR="00363CB7" w14:paraId="042D460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42A722" w14:textId="77777777" w:rsidR="00363CB7" w:rsidRDefault="00363CB7">
            <w:pPr>
              <w:pStyle w:val="TAC"/>
              <w:rPr>
                <w:rFonts w:cs="Arial"/>
                <w:lang w:eastAsia="ja-JP"/>
              </w:rPr>
            </w:pPr>
            <w:r>
              <w:rPr>
                <w:rFonts w:cs="Arial"/>
                <w:lang w:eastAsia="ja-JP"/>
              </w:rPr>
              <w:t>DC_29-30-66_n2</w:t>
            </w:r>
          </w:p>
          <w:p w14:paraId="2F1284C4" w14:textId="77777777" w:rsidR="00363CB7" w:rsidRDefault="00363CB7">
            <w:pPr>
              <w:pStyle w:val="TAC"/>
              <w:rPr>
                <w:rFonts w:cs="Arial"/>
                <w:szCs w:val="16"/>
                <w:lang w:eastAsia="zh-CN"/>
              </w:rPr>
            </w:pPr>
            <w:r>
              <w:rPr>
                <w:rFonts w:cs="Arial"/>
                <w:lang w:eastAsia="ja-JP"/>
              </w:rPr>
              <w:t>DC_29-30-66-66_n2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C1CA2"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363FE" w14:textId="77777777" w:rsidR="00363CB7" w:rsidRDefault="00363CB7">
            <w:pPr>
              <w:pStyle w:val="TAC"/>
              <w:rPr>
                <w:rFonts w:eastAsia="SimSun"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FFEBE6" w14:textId="77777777" w:rsidR="00363CB7" w:rsidRDefault="00363CB7">
            <w:pPr>
              <w:pStyle w:val="TAC"/>
              <w:rPr>
                <w:rFonts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09D496" w14:textId="77777777" w:rsidR="00363CB7" w:rsidRDefault="00363CB7">
            <w:pPr>
              <w:pStyle w:val="TAC"/>
              <w:rPr>
                <w:rFonts w:cs="Arial"/>
                <w:lang w:eastAsia="zh-CN"/>
              </w:rPr>
            </w:pPr>
            <w:r>
              <w:rPr>
                <w:rFonts w:cs="Arial"/>
                <w:lang w:eastAsia="zh-CN"/>
              </w:rPr>
              <w:t>0.4</w:t>
            </w:r>
          </w:p>
        </w:tc>
      </w:tr>
      <w:tr w:rsidR="00363CB7" w14:paraId="3C6A72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E5261B" w14:textId="77777777" w:rsidR="00363CB7" w:rsidRDefault="00363CB7">
            <w:pPr>
              <w:pStyle w:val="TAC"/>
              <w:rPr>
                <w:rFonts w:cs="Arial"/>
                <w:szCs w:val="16"/>
                <w:lang w:eastAsia="zh-CN"/>
              </w:rPr>
            </w:pPr>
            <w:r>
              <w:rPr>
                <w:rFonts w:cs="Arial"/>
                <w:lang w:eastAsia="ja-JP"/>
              </w:rPr>
              <w:t>DC_29-30-66_n66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3BB4B"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4EBC8" w14:textId="77777777" w:rsidR="00363CB7" w:rsidRDefault="00363CB7">
            <w:pPr>
              <w:pStyle w:val="TAC"/>
              <w:rPr>
                <w:rFonts w:eastAsia="SimSun"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B6590F"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83629A" w14:textId="77777777" w:rsidR="00363CB7" w:rsidRDefault="00363CB7">
            <w:pPr>
              <w:pStyle w:val="TAC"/>
              <w:rPr>
                <w:rFonts w:cs="Arial"/>
                <w:lang w:eastAsia="zh-CN"/>
              </w:rPr>
            </w:pPr>
            <w:r>
              <w:rPr>
                <w:rFonts w:cs="Arial"/>
                <w:lang w:eastAsia="zh-CN"/>
              </w:rPr>
              <w:t>0.3</w:t>
            </w:r>
          </w:p>
        </w:tc>
      </w:tr>
      <w:tr w:rsidR="00363CB7" w14:paraId="3E396F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C04008" w14:textId="77777777" w:rsidR="00363CB7" w:rsidRDefault="00363CB7">
            <w:pPr>
              <w:pStyle w:val="TAC"/>
              <w:rPr>
                <w:rFonts w:cs="Arial"/>
              </w:rPr>
            </w:pPr>
            <w:r>
              <w:t>DC_29-30-66_n77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5536B" w14:textId="77777777" w:rsidR="00363CB7" w:rsidRDefault="00363CB7">
            <w:pPr>
              <w:pStyle w:val="TAC"/>
              <w:rPr>
                <w:lang w:eastAsia="ja-JP"/>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DE18C"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02A21C" w14:textId="77777777" w:rsidR="00363CB7" w:rsidRDefault="00363CB7">
            <w:pPr>
              <w:pStyle w:val="TAC"/>
              <w:rPr>
                <w:rFonts w:eastAsia="Yu Mincho"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11D586" w14:textId="77777777" w:rsidR="00363CB7" w:rsidRDefault="00363CB7">
            <w:pPr>
              <w:pStyle w:val="TAC"/>
              <w:rPr>
                <w:rFonts w:eastAsia="SimSun" w:cs="Arial"/>
                <w:lang w:eastAsia="zh-CN"/>
              </w:rPr>
            </w:pPr>
            <w:r>
              <w:rPr>
                <w:rFonts w:cs="Arial"/>
                <w:lang w:eastAsia="zh-CN"/>
              </w:rPr>
              <w:t>0.5</w:t>
            </w:r>
          </w:p>
        </w:tc>
      </w:tr>
      <w:tr w:rsidR="00363CB7" w14:paraId="7B6A5D9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6C5C49" w14:textId="77777777" w:rsidR="00363CB7" w:rsidRDefault="00363CB7">
            <w:pPr>
              <w:pStyle w:val="TAC"/>
            </w:pPr>
            <w:r>
              <w:t>DC_30-66-(n)5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D250D"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336F9"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009A5E"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2ECC90" w14:textId="77777777" w:rsidR="00363CB7" w:rsidRDefault="00363CB7">
            <w:pPr>
              <w:pStyle w:val="TAC"/>
              <w:rPr>
                <w:rFonts w:cs="Arial"/>
                <w:lang w:eastAsia="zh-CN"/>
              </w:rPr>
            </w:pPr>
            <w:r>
              <w:rPr>
                <w:rFonts w:cs="Arial"/>
                <w:lang w:eastAsia="zh-CN"/>
              </w:rPr>
              <w:t>0.5</w:t>
            </w:r>
          </w:p>
        </w:tc>
      </w:tr>
      <w:tr w:rsidR="00363CB7" w14:paraId="15E500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9478CA" w14:textId="77777777" w:rsidR="00363CB7" w:rsidRDefault="00363CB7">
            <w:pPr>
              <w:pStyle w:val="TAC"/>
            </w:pPr>
            <w:r>
              <w:rPr>
                <w:lang w:val="en-US"/>
              </w:rPr>
              <w:t>DC_42_n1-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ABF29"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489AD"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12560A"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7B8D34" w14:textId="77777777" w:rsidR="00363CB7" w:rsidRDefault="00363CB7">
            <w:pPr>
              <w:pStyle w:val="TAC"/>
              <w:rPr>
                <w:rFonts w:cs="Arial"/>
                <w:lang w:eastAsia="zh-CN"/>
              </w:rPr>
            </w:pPr>
            <w:r>
              <w:rPr>
                <w:rFonts w:cs="Arial"/>
                <w:lang w:eastAsia="zh-CN"/>
              </w:rPr>
              <w:t>-</w:t>
            </w:r>
          </w:p>
        </w:tc>
      </w:tr>
      <w:tr w:rsidR="00363CB7" w14:paraId="18EE66D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4B24DC" w14:textId="77777777" w:rsidR="00363CB7" w:rsidRDefault="00363CB7">
            <w:pPr>
              <w:pStyle w:val="TAC"/>
              <w:rPr>
                <w:lang w:val="en-US"/>
              </w:rPr>
            </w:pPr>
            <w:r>
              <w:rPr>
                <w:lang w:val="en-US"/>
              </w:rPr>
              <w:t>DC_42_n1-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1CD30"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965E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883DD8"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B94DE8" w14:textId="77777777" w:rsidR="00363CB7" w:rsidRDefault="00363CB7">
            <w:pPr>
              <w:pStyle w:val="TAC"/>
              <w:rPr>
                <w:rFonts w:cs="Arial"/>
                <w:lang w:eastAsia="zh-CN"/>
              </w:rPr>
            </w:pPr>
            <w:r>
              <w:rPr>
                <w:rFonts w:cs="Arial"/>
                <w:lang w:eastAsia="zh-CN"/>
              </w:rPr>
              <w:t>-</w:t>
            </w:r>
          </w:p>
        </w:tc>
      </w:tr>
      <w:tr w:rsidR="00363CB7" w14:paraId="0E8E22C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ED2539" w14:textId="77777777" w:rsidR="00363CB7" w:rsidRDefault="00363CB7">
            <w:pPr>
              <w:pStyle w:val="TAC"/>
              <w:rPr>
                <w:lang w:val="en-US"/>
              </w:rPr>
            </w:pPr>
            <w:r>
              <w:t>DC_42_n3-n28-n77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9B5A1"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9A49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AD5E6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0A5C93" w14:textId="77777777" w:rsidR="00363CB7" w:rsidRDefault="00363CB7">
            <w:pPr>
              <w:pStyle w:val="TAC"/>
              <w:rPr>
                <w:rFonts w:cs="Arial"/>
                <w:lang w:eastAsia="zh-CN"/>
              </w:rPr>
            </w:pPr>
            <w:r>
              <w:rPr>
                <w:rFonts w:cs="Arial"/>
                <w:lang w:eastAsia="zh-CN"/>
              </w:rPr>
              <w:t>0.5</w:t>
            </w:r>
          </w:p>
        </w:tc>
      </w:tr>
      <w:tr w:rsidR="00363CB7" w14:paraId="199A660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D83E85" w14:textId="77777777" w:rsidR="00363CB7" w:rsidRDefault="00363CB7">
            <w:pPr>
              <w:pStyle w:val="TAC"/>
            </w:pPr>
            <w:r>
              <w:rPr>
                <w:rFonts w:cs="Arial"/>
                <w:szCs w:val="16"/>
                <w:lang w:eastAsia="zh-CN"/>
              </w:rPr>
              <w:t>DC_46-66_n25-n41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3708C" w14:textId="77777777" w:rsidR="00363CB7" w:rsidRDefault="00363CB7">
            <w:pPr>
              <w:pStyle w:val="TAC"/>
              <w:rPr>
                <w:lang w:val="fi-FI" w:eastAsia="zh-CN"/>
              </w:rPr>
            </w:pPr>
            <w:r>
              <w:rPr>
                <w:lang w:val="fi-FI"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18AFF"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1E0DEA"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08831B" w14:textId="77777777" w:rsidR="00363CB7" w:rsidRDefault="00363CB7">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363CB7" w14:paraId="08F365D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48A508" w14:textId="77777777" w:rsidR="00363CB7" w:rsidRDefault="00363CB7">
            <w:pPr>
              <w:pStyle w:val="TAC"/>
              <w:rPr>
                <w:rFonts w:cs="Arial"/>
                <w:szCs w:val="16"/>
                <w:lang w:eastAsia="zh-CN"/>
              </w:rPr>
            </w:pPr>
            <w:r>
              <w:rPr>
                <w:lang w:eastAsia="zh-CN"/>
              </w:rPr>
              <w:t>DC_46-66_n41-n71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00E3B" w14:textId="77777777" w:rsidR="00363CB7" w:rsidRDefault="00363CB7">
            <w:pPr>
              <w:pStyle w:val="TAC"/>
              <w:rPr>
                <w:lang w:val="fi-FI" w:eastAsia="zh-CN"/>
              </w:rPr>
            </w:pPr>
            <w:r>
              <w:rPr>
                <w:lang w:val="fi-FI"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BD9C"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9CCAC9" w14:textId="77777777" w:rsidR="00363CB7" w:rsidRDefault="00363CB7">
            <w:pPr>
              <w:pStyle w:val="TAC"/>
              <w:rPr>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C54F0" w14:textId="77777777" w:rsidR="00363CB7" w:rsidRDefault="00363CB7">
            <w:pPr>
              <w:pStyle w:val="TAC"/>
              <w:rPr>
                <w:rFonts w:cs="Arial"/>
                <w:lang w:eastAsia="zh-CN"/>
              </w:rPr>
            </w:pPr>
            <w:r>
              <w:rPr>
                <w:lang w:eastAsia="zh-CN"/>
              </w:rPr>
              <w:t>0.2</w:t>
            </w:r>
          </w:p>
        </w:tc>
      </w:tr>
      <w:tr w:rsidR="00363CB7" w14:paraId="02760B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C95A251" w14:textId="77777777" w:rsidR="00363CB7" w:rsidRDefault="00363CB7">
            <w:pPr>
              <w:pStyle w:val="TAC"/>
              <w:rPr>
                <w:rFonts w:cs="Arial"/>
              </w:rPr>
            </w:pPr>
            <w:r>
              <w:rPr>
                <w:rFonts w:eastAsia="Malgun Gothic" w:cs="Arial"/>
                <w:szCs w:val="18"/>
                <w:lang w:eastAsia="ko-KR"/>
              </w:rPr>
              <w:t>DC_48-66_n25-n48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101C1" w14:textId="77777777" w:rsidR="00363CB7" w:rsidRDefault="00363CB7">
            <w:pPr>
              <w:pStyle w:val="TAC"/>
              <w:rPr>
                <w:rFonts w:eastAsia="Malgun Gothic"/>
                <w:lang w:eastAsia="ko-KR"/>
              </w:rPr>
            </w:pPr>
            <w:r>
              <w:rPr>
                <w:rFonts w:eastAsia="Malgun Gothic" w:cs="Arial"/>
                <w:szCs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CF432" w14:textId="77777777" w:rsidR="00363CB7" w:rsidRDefault="00363CB7">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A10D02" w14:textId="77777777" w:rsidR="00363CB7" w:rsidRDefault="00363CB7">
            <w:pPr>
              <w:pStyle w:val="TAC"/>
              <w:rPr>
                <w:rFonts w:cs="Arial"/>
                <w:lang w:eastAsia="ja-JP"/>
              </w:rPr>
            </w:pPr>
            <w:r>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7D06AE" w14:textId="77777777" w:rsidR="00363CB7" w:rsidRDefault="00363CB7">
            <w:pPr>
              <w:pStyle w:val="TAC"/>
              <w:rPr>
                <w:rFonts w:cs="Arial"/>
                <w:lang w:eastAsia="zh-CN"/>
              </w:rPr>
            </w:pPr>
            <w:r>
              <w:rPr>
                <w:rFonts w:cs="Arial"/>
                <w:lang w:eastAsia="zh-CN"/>
              </w:rPr>
              <w:t>0.4</w:t>
            </w:r>
          </w:p>
        </w:tc>
      </w:tr>
      <w:tr w:rsidR="00363CB7" w14:paraId="2577D9D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5B3ED86" w14:textId="77777777" w:rsidR="00363CB7" w:rsidRDefault="00363CB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BD52B" w14:textId="77777777" w:rsidR="00363CB7" w:rsidRDefault="00363CB7">
            <w:pPr>
              <w:pStyle w:val="TAC"/>
              <w:rPr>
                <w:rFonts w:eastAsia="Malgun Gothic" w:cs="Arial"/>
                <w:szCs w:val="18"/>
                <w:lang w:eastAsia="ko-KR"/>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DB8E3" w14:textId="77777777" w:rsidR="00363CB7" w:rsidRDefault="00363CB7">
            <w:pPr>
              <w:pStyle w:val="TAC"/>
              <w:rPr>
                <w:rFonts w:eastAsia="SimSun"/>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4ACB10"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5CDC30" w14:textId="77777777" w:rsidR="00363CB7" w:rsidRDefault="00363CB7">
            <w:pPr>
              <w:pStyle w:val="TAC"/>
              <w:rPr>
                <w:rFonts w:cs="Arial"/>
                <w:lang w:eastAsia="zh-CN"/>
              </w:rPr>
            </w:pPr>
            <w:r>
              <w:rPr>
                <w:rFonts w:cs="Arial"/>
                <w:szCs w:val="18"/>
                <w:lang w:eastAsia="zh-CN"/>
              </w:rPr>
              <w:t>0.5</w:t>
            </w:r>
          </w:p>
        </w:tc>
      </w:tr>
      <w:tr w:rsidR="00363CB7" w14:paraId="24ECDDE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EC834B" w14:textId="77777777" w:rsidR="00363CB7" w:rsidRDefault="00363CB7">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58F96" w14:textId="77777777" w:rsidR="00363CB7" w:rsidRDefault="00363CB7">
            <w:pPr>
              <w:pStyle w:val="TAC"/>
              <w:rPr>
                <w:lang w:val="sv-SE"/>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2684D"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3837A8"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BBC7CE" w14:textId="77777777" w:rsidR="00363CB7" w:rsidRDefault="00363CB7">
            <w:pPr>
              <w:pStyle w:val="TAC"/>
              <w:rPr>
                <w:rFonts w:cs="Arial"/>
                <w:szCs w:val="18"/>
                <w:lang w:eastAsia="zh-CN"/>
              </w:rPr>
            </w:pPr>
            <w:r>
              <w:rPr>
                <w:lang w:eastAsia="zh-CN"/>
              </w:rPr>
              <w:t>0.3</w:t>
            </w:r>
          </w:p>
        </w:tc>
      </w:tr>
      <w:tr w:rsidR="00363CB7" w14:paraId="209DE29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0A2DB4" w14:textId="77777777" w:rsidR="00363CB7" w:rsidRDefault="00363CB7">
            <w:pPr>
              <w:pStyle w:val="TAC"/>
              <w:rPr>
                <w:rFonts w:cs="Arial"/>
                <w:lang w:val="x-none" w:eastAsia="ja-JP"/>
              </w:rPr>
            </w:pPr>
            <w:r>
              <w:rPr>
                <w:rFonts w:cs="Arial"/>
                <w:lang w:eastAsia="zh-CN"/>
              </w:rPr>
              <w:t>DC_2-5-66_n2-n66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8281C" w14:textId="77777777" w:rsidR="00363CB7" w:rsidRDefault="00363CB7">
            <w:pPr>
              <w:pStyle w:val="TAC"/>
              <w:rPr>
                <w:lang w:val="sv-SE"/>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78C39" w14:textId="77777777" w:rsidR="00363CB7" w:rsidRDefault="00363CB7">
            <w:pPr>
              <w:pStyle w:val="TAC"/>
              <w:rPr>
                <w:rFonts w:cs="Arial"/>
                <w:szCs w:val="18"/>
                <w:lang w:eastAsia="zh-CN"/>
              </w:rPr>
            </w:pPr>
            <w:r>
              <w:rPr>
                <w:lang w:val="sv-SE"/>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B163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9FF599" w14:textId="77777777" w:rsidR="00363CB7" w:rsidRDefault="00363CB7">
            <w:pPr>
              <w:pStyle w:val="TAC"/>
              <w:rPr>
                <w:rFonts w:cs="Arial"/>
                <w:szCs w:val="18"/>
                <w:lang w:eastAsia="zh-CN"/>
              </w:rPr>
            </w:pPr>
            <w:r>
              <w:rPr>
                <w:rFonts w:cs="Arial"/>
                <w:lang w:val="x-none" w:eastAsia="ja-JP"/>
              </w:rPr>
              <w:t>0.</w:t>
            </w:r>
            <w:r>
              <w:rPr>
                <w:rFonts w:cs="Arial"/>
                <w:lang w:val="x-none" w:eastAsia="zh-CN"/>
              </w:rPr>
              <w:t>5</w:t>
            </w:r>
          </w:p>
        </w:tc>
      </w:tr>
      <w:tr w:rsidR="00363CB7" w14:paraId="097950B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09DBC5" w14:textId="77777777" w:rsidR="00363CB7" w:rsidRDefault="00363CB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10183" w14:textId="77777777" w:rsidR="00363CB7" w:rsidRDefault="00363CB7">
            <w:pPr>
              <w:pStyle w:val="TAC"/>
              <w:rPr>
                <w:rFonts w:eastAsia="Malgun Gothic" w:cs="Arial"/>
                <w:szCs w:val="18"/>
                <w:lang w:eastAsia="ko-KR"/>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3DC79" w14:textId="77777777" w:rsidR="00363CB7" w:rsidRDefault="00363CB7">
            <w:pPr>
              <w:pStyle w:val="TAC"/>
              <w:rPr>
                <w:rFonts w:eastAsia="SimSun"/>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8DFEA7"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6F0756" w14:textId="77777777" w:rsidR="00363CB7" w:rsidRDefault="00363CB7">
            <w:pPr>
              <w:pStyle w:val="TAC"/>
              <w:rPr>
                <w:rFonts w:cs="Arial"/>
                <w:lang w:eastAsia="zh-CN"/>
              </w:rPr>
            </w:pPr>
            <w:r>
              <w:rPr>
                <w:rFonts w:cs="Arial"/>
                <w:szCs w:val="18"/>
                <w:lang w:eastAsia="zh-CN"/>
              </w:rPr>
              <w:t>0.5</w:t>
            </w:r>
          </w:p>
        </w:tc>
      </w:tr>
      <w:tr w:rsidR="00363CB7" w14:paraId="1C7774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19B06F" w14:textId="77777777" w:rsidR="00363CB7" w:rsidRDefault="00363CB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237CB" w14:textId="77777777" w:rsidR="00363CB7" w:rsidRDefault="00363CB7">
            <w:pPr>
              <w:pStyle w:val="TAC"/>
              <w:rPr>
                <w:rFonts w:cs="Arial"/>
                <w:szCs w:val="18"/>
                <w:lang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31355"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B95A47"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C92AB1" w14:textId="77777777" w:rsidR="00363CB7" w:rsidRDefault="00363CB7">
            <w:pPr>
              <w:pStyle w:val="TAC"/>
              <w:rPr>
                <w:rFonts w:cs="Arial"/>
                <w:szCs w:val="18"/>
                <w:lang w:eastAsia="zh-CN"/>
              </w:rPr>
            </w:pPr>
            <w:r>
              <w:rPr>
                <w:rFonts w:cs="Arial"/>
                <w:szCs w:val="18"/>
                <w:lang w:eastAsia="zh-CN"/>
              </w:rPr>
              <w:t>0.5</w:t>
            </w:r>
          </w:p>
        </w:tc>
      </w:tr>
      <w:tr w:rsidR="00363CB7" w14:paraId="65197EC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AC4049" w14:textId="77777777" w:rsidR="00363CB7" w:rsidRDefault="00363CB7">
            <w:pPr>
              <w:pStyle w:val="TAC"/>
              <w:rPr>
                <w:rFonts w:cs="Arial"/>
                <w:lang w:val="x-none" w:eastAsia="ja-JP"/>
              </w:rPr>
            </w:pPr>
            <w:r>
              <w:rPr>
                <w:rFonts w:cs="Arial"/>
                <w:lang w:val="x-none" w:eastAsia="ja-JP"/>
              </w:rPr>
              <w:t>DC_66-71_n66-n77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B0C62" w14:textId="77777777" w:rsidR="00363CB7" w:rsidRDefault="00363CB7">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D99A" w14:textId="77777777" w:rsidR="00363CB7" w:rsidRDefault="00363CB7">
            <w:pPr>
              <w:pStyle w:val="TAC"/>
              <w:rPr>
                <w:rFonts w:cs="Arial"/>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56C62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FCC4DE" w14:textId="77777777" w:rsidR="00363CB7" w:rsidRDefault="00363CB7">
            <w:pPr>
              <w:pStyle w:val="TAC"/>
              <w:rPr>
                <w:rFonts w:cs="Arial"/>
                <w:szCs w:val="18"/>
                <w:lang w:eastAsia="zh-CN"/>
              </w:rPr>
            </w:pPr>
            <w:r>
              <w:rPr>
                <w:rFonts w:cs="Arial"/>
                <w:lang w:eastAsia="zh-CN"/>
              </w:rPr>
              <w:t>0.5</w:t>
            </w:r>
          </w:p>
        </w:tc>
      </w:tr>
      <w:tr w:rsidR="00363CB7" w14:paraId="6E7E479F" w14:textId="77777777" w:rsidTr="00363CB7">
        <w:trPr>
          <w:trHeight w:val="187"/>
          <w:jc w:val="center"/>
        </w:trPr>
        <w:tc>
          <w:tcPr>
            <w:tcW w:w="7938" w:type="dxa"/>
            <w:gridSpan w:val="5"/>
            <w:tcBorders>
              <w:top w:val="single" w:sz="4" w:space="0" w:color="auto"/>
              <w:left w:val="single" w:sz="4" w:space="0" w:color="auto"/>
              <w:bottom w:val="single" w:sz="4" w:space="0" w:color="auto"/>
              <w:right w:val="single" w:sz="4" w:space="0" w:color="auto"/>
            </w:tcBorders>
            <w:hideMark/>
          </w:tcPr>
          <w:p w14:paraId="1E212ACD" w14:textId="77777777" w:rsidR="00363CB7" w:rsidRDefault="00363CB7">
            <w:pPr>
              <w:pStyle w:val="TAN"/>
            </w:pPr>
            <w:r>
              <w:t>NOTE 1:</w:t>
            </w:r>
            <w:r>
              <w:tab/>
              <w:t>The requirement is applied for UE transmitting on the frequency range of 2545 - 2690 MHz.</w:t>
            </w:r>
          </w:p>
          <w:p w14:paraId="7973CF23" w14:textId="77777777" w:rsidR="00363CB7" w:rsidRDefault="00363CB7">
            <w:pPr>
              <w:pStyle w:val="TAN"/>
            </w:pPr>
            <w:r>
              <w:t>NOTE 2:</w:t>
            </w:r>
            <w:r>
              <w:tab/>
              <w:t>The requirement is applied for UE transmitting on the frequency range of 2496 - 2545 MHz.</w:t>
            </w:r>
          </w:p>
          <w:p w14:paraId="6ADE7BA8" w14:textId="77777777" w:rsidR="00363CB7" w:rsidRDefault="00363CB7">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743AC54D" w14:textId="77777777" w:rsidR="00363CB7" w:rsidRDefault="00363CB7">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0DB0231F" w14:textId="77777777" w:rsidR="00363CB7" w:rsidRDefault="00363CB7">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9401163" w14:textId="77777777" w:rsidR="00363CB7" w:rsidRDefault="00363CB7">
            <w:pPr>
              <w:pStyle w:val="TAN"/>
            </w:pPr>
            <w:r>
              <w:t>NOTE 6:</w:t>
            </w:r>
            <w:r>
              <w:tab/>
              <w:t>Void.</w:t>
            </w:r>
          </w:p>
          <w:p w14:paraId="69E7D47C" w14:textId="77777777" w:rsidR="00363CB7" w:rsidRDefault="00363CB7">
            <w:pPr>
              <w:pStyle w:val="TAN"/>
            </w:pPr>
            <w:r>
              <w:t>NOTE 7:</w:t>
            </w:r>
            <w:r>
              <w:tab/>
              <w:t>Void.</w:t>
            </w:r>
          </w:p>
          <w:p w14:paraId="7DCF8ADC" w14:textId="77777777" w:rsidR="00363CB7" w:rsidRDefault="00363CB7">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1E0F16C1" w14:textId="77777777" w:rsidR="00363CB7" w:rsidRDefault="00363CB7">
            <w:pPr>
              <w:pStyle w:val="TAN"/>
            </w:pPr>
            <w:r>
              <w:t>NOTE 9: The requirement is applied for UE transmitting on the frequency range of 2515 - 2690 MHz.</w:t>
            </w:r>
          </w:p>
          <w:p w14:paraId="43E8B544" w14:textId="77777777" w:rsidR="00363CB7" w:rsidRDefault="00363CB7">
            <w:pPr>
              <w:pStyle w:val="TAN"/>
            </w:pPr>
            <w:r>
              <w:t>NOTE 10: The requirement is applied for UE transmitting on the frequency range of 2496 – 2515 MHz.</w:t>
            </w:r>
          </w:p>
          <w:p w14:paraId="517ED2A9" w14:textId="77777777" w:rsidR="00363CB7" w:rsidRDefault="00363CB7">
            <w:pPr>
              <w:keepNext/>
              <w:keepLines/>
              <w:spacing w:after="0"/>
              <w:ind w:left="851" w:hanging="851"/>
              <w:rPr>
                <w:rFonts w:cs="Arial"/>
              </w:rPr>
            </w:pPr>
            <w:r>
              <w:rPr>
                <w:rFonts w:ascii="Arial" w:hAnsi="Arial" w:cs="Arial"/>
                <w:sz w:val="18"/>
              </w:rPr>
              <w:t>NOTE 11:</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96478E3" w14:textId="77777777" w:rsidR="00363CB7" w:rsidRDefault="00363CB7">
            <w:pPr>
              <w:pStyle w:val="TAN"/>
              <w:rPr>
                <w:rFonts w:cs="Arial"/>
                <w:szCs w:val="18"/>
                <w:lang w:eastAsia="ja-JP"/>
              </w:rPr>
            </w:pPr>
            <w:r>
              <w:rPr>
                <w:szCs w:val="18"/>
              </w:rPr>
              <w:t xml:space="preserve">NOTE </w:t>
            </w:r>
            <w:r>
              <w:rPr>
                <w:szCs w:val="18"/>
                <w:lang w:eastAsia="zh-CN"/>
              </w:rPr>
              <w:t>12</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7D8E9093" w14:textId="77777777" w:rsidR="00363CB7" w:rsidRDefault="00363CB7" w:rsidP="00363CB7"/>
    <w:p w14:paraId="614D544E" w14:textId="77777777" w:rsidR="00363CB7" w:rsidRDefault="00363CB7" w:rsidP="00363CB7"/>
    <w:p w14:paraId="6EA82CBE" w14:textId="77777777" w:rsidR="00363CB7" w:rsidRDefault="00363CB7" w:rsidP="00363CB7">
      <w:pPr>
        <w:pStyle w:val="Heading5"/>
      </w:pPr>
      <w:bookmarkStart w:id="440" w:name="_Toc21351741"/>
      <w:bookmarkStart w:id="441" w:name="_Toc29807323"/>
      <w:bookmarkStart w:id="442" w:name="_Toc36649037"/>
      <w:bookmarkStart w:id="443" w:name="_Toc36651762"/>
      <w:bookmarkStart w:id="444" w:name="_Toc37256696"/>
      <w:bookmarkStart w:id="445" w:name="_Toc37257037"/>
      <w:bookmarkStart w:id="446" w:name="_Toc45890785"/>
      <w:bookmarkStart w:id="447" w:name="_Toc45892009"/>
      <w:bookmarkStart w:id="448" w:name="_Toc45892419"/>
      <w:bookmarkStart w:id="449" w:name="_Toc45892829"/>
      <w:bookmarkStart w:id="450" w:name="_Toc52353243"/>
      <w:bookmarkStart w:id="451" w:name="_Toc53175066"/>
      <w:bookmarkStart w:id="452" w:name="_Toc61378405"/>
      <w:bookmarkStart w:id="453" w:name="_Toc61378880"/>
      <w:bookmarkStart w:id="454" w:name="_Toc67954075"/>
      <w:bookmarkStart w:id="455" w:name="_Toc68733742"/>
      <w:bookmarkStart w:id="456" w:name="_Toc68785058"/>
      <w:bookmarkStart w:id="457" w:name="_Toc76737018"/>
      <w:bookmarkStart w:id="458" w:name="_Toc77241430"/>
      <w:bookmarkStart w:id="459" w:name="_Toc77241935"/>
      <w:bookmarkStart w:id="460" w:name="_Toc83743314"/>
      <w:bookmarkStart w:id="461" w:name="_Toc83909835"/>
      <w:bookmarkStart w:id="462" w:name="_Toc91071802"/>
      <w:r>
        <w:t>7.3B.3.3.4</w:t>
      </w:r>
      <w:r>
        <w:tab/>
        <w:t>ΔR</w:t>
      </w:r>
      <w:r>
        <w:rPr>
          <w:vertAlign w:val="subscript"/>
        </w:rPr>
        <w:t>IB,c</w:t>
      </w:r>
      <w:r>
        <w:t xml:space="preserve"> for EN-DC five bands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4C97141" w14:textId="77777777" w:rsidR="00363CB7" w:rsidRDefault="00363CB7" w:rsidP="00363CB7">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267"/>
        <w:gridCol w:w="1267"/>
        <w:gridCol w:w="1268"/>
        <w:gridCol w:w="1267"/>
        <w:gridCol w:w="1268"/>
      </w:tblGrid>
      <w:tr w:rsidR="00363CB7" w14:paraId="16400EEC" w14:textId="77777777" w:rsidTr="00363CB7">
        <w:trPr>
          <w:trHeight w:val="187"/>
          <w:tblHeader/>
          <w:jc w:val="center"/>
        </w:trPr>
        <w:tc>
          <w:tcPr>
            <w:tcW w:w="2447" w:type="dxa"/>
            <w:vMerge w:val="restart"/>
            <w:tcBorders>
              <w:top w:val="single" w:sz="4" w:space="0" w:color="auto"/>
              <w:left w:val="single" w:sz="4" w:space="0" w:color="auto"/>
              <w:bottom w:val="single" w:sz="4" w:space="0" w:color="auto"/>
              <w:right w:val="single" w:sz="4" w:space="0" w:color="auto"/>
            </w:tcBorders>
            <w:hideMark/>
          </w:tcPr>
          <w:p w14:paraId="7F0AAABE" w14:textId="77777777" w:rsidR="00363CB7" w:rsidRDefault="00363CB7">
            <w:pPr>
              <w:pStyle w:val="TAH"/>
            </w:pPr>
            <w:r>
              <w:t>Inter-band EN-DC configuration</w:t>
            </w: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57453CF3" w14:textId="77777777" w:rsidR="00363CB7" w:rsidRDefault="00363CB7">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363CB7" w14:paraId="4DF9F8F1" w14:textId="77777777" w:rsidTr="00363CB7">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22A4" w14:textId="77777777" w:rsidR="00363CB7" w:rsidRDefault="00363CB7">
            <w:pPr>
              <w:spacing w:after="0"/>
              <w:rPr>
                <w:rFonts w:ascii="Arial" w:hAnsi="Arial"/>
                <w:b/>
                <w:sz w:val="18"/>
              </w:rPr>
            </w:pP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5202BC2D" w14:textId="77777777" w:rsidR="00363CB7" w:rsidRDefault="00363CB7">
            <w:pPr>
              <w:pStyle w:val="TAH"/>
            </w:pPr>
            <w:r>
              <w:rPr>
                <w:color w:val="000000" w:themeColor="text1"/>
              </w:rPr>
              <w:t>Component band in order of bands in configuration</w:t>
            </w:r>
            <w:r>
              <w:rPr>
                <w:color w:val="000000" w:themeColor="text1"/>
                <w:vertAlign w:val="superscript"/>
              </w:rPr>
              <w:t>7</w:t>
            </w:r>
          </w:p>
        </w:tc>
      </w:tr>
      <w:tr w:rsidR="00363CB7" w14:paraId="5CD0D10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9D0134A" w14:textId="77777777" w:rsidR="00363CB7" w:rsidRDefault="00363CB7">
            <w:pPr>
              <w:pStyle w:val="TAC"/>
              <w:rPr>
                <w:lang w:val="fr-FR"/>
              </w:rPr>
            </w:pPr>
            <w:r>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80BA47" w14:textId="77777777" w:rsidR="00363CB7" w:rsidRDefault="00363CB7">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76F8B3" w14:textId="77777777" w:rsidR="00363CB7" w:rsidRDefault="00363CB7">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2FF319" w14:textId="77777777" w:rsidR="00363CB7" w:rsidRDefault="00363CB7">
            <w:pPr>
              <w:pStyle w:val="TAC"/>
              <w:rPr>
                <w:rFonts w:eastAsiaTheme="minorEastAsia" w:cs="Arial"/>
                <w:lang w:val="fr-FR" w:eastAsia="ko-KR"/>
              </w:rPr>
            </w:pPr>
            <w:r>
              <w:rPr>
                <w:rFonts w:eastAsiaTheme="minorEastAsia"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8DDA87" w14:textId="77777777" w:rsidR="00363CB7" w:rsidRDefault="00363CB7">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053BB8" w14:textId="77777777" w:rsidR="00363CB7" w:rsidRDefault="00363CB7">
            <w:pPr>
              <w:pStyle w:val="TAC"/>
              <w:rPr>
                <w:rFonts w:eastAsiaTheme="minorEastAsia"/>
                <w:lang w:val="fr-FR" w:eastAsia="ko-KR"/>
              </w:rPr>
            </w:pPr>
            <w:r>
              <w:rPr>
                <w:rFonts w:eastAsiaTheme="minorEastAsia" w:cs="Arial"/>
                <w:lang w:val="fr-FR" w:eastAsia="ko-KR"/>
              </w:rPr>
              <w:t>0.2</w:t>
            </w:r>
          </w:p>
        </w:tc>
      </w:tr>
      <w:tr w:rsidR="00363CB7" w14:paraId="14101E3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F06C9C" w14:textId="77777777" w:rsidR="00363CB7" w:rsidRDefault="00363CB7">
            <w:pPr>
              <w:pStyle w:val="TAC"/>
              <w:rPr>
                <w:rFonts w:eastAsia="SimSun"/>
                <w:lang w:val="fr-FR"/>
              </w:rPr>
            </w:pPr>
            <w:r>
              <w:rPr>
                <w:lang w:val="fr-FR"/>
              </w:rPr>
              <w:t>DC_1-3-5-7_n40</w:t>
            </w:r>
          </w:p>
          <w:p w14:paraId="0F837FCE" w14:textId="77777777" w:rsidR="00363CB7" w:rsidRDefault="00363CB7">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CAC13A" w14:textId="77777777" w:rsidR="00363CB7" w:rsidRDefault="00363CB7">
            <w:pPr>
              <w:pStyle w:val="TAC"/>
              <w:rPr>
                <w:rFonts w:cs="Arial"/>
                <w:lang w:val="fr-F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639B2B" w14:textId="77777777" w:rsidR="00363CB7" w:rsidRDefault="00363CB7">
            <w:pPr>
              <w:pStyle w:val="TAC"/>
              <w:rPr>
                <w:lang w:val="fr-FR" w:eastAsia="zh-CN"/>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44BD4D" w14:textId="77777777" w:rsidR="00363CB7" w:rsidRDefault="00363CB7">
            <w:pPr>
              <w:pStyle w:val="TAC"/>
              <w:rPr>
                <w:rFonts w:cs="Arial"/>
                <w:lang w:val="fr-FR"/>
              </w:rPr>
            </w:pPr>
            <w:r>
              <w:rPr>
                <w:rFonts w:eastAsiaTheme="minorEastAsia"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1F1667" w14:textId="77777777" w:rsidR="00363CB7" w:rsidRDefault="00363CB7">
            <w:pPr>
              <w:pStyle w:val="TAC"/>
              <w:rPr>
                <w:lang w:val="fr-FR" w:eastAsia="zh-CN"/>
              </w:rPr>
            </w:pPr>
            <w:r>
              <w:rPr>
                <w:rFonts w:eastAsiaTheme="minorEastAsia"/>
                <w:lang w:val="fr-FR"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AB48AF" w14:textId="77777777" w:rsidR="00363CB7" w:rsidRDefault="00363CB7">
            <w:pPr>
              <w:pStyle w:val="TAC"/>
              <w:rPr>
                <w:lang w:val="fr-FR" w:eastAsia="zh-CN"/>
              </w:rPr>
            </w:pPr>
            <w:r>
              <w:rPr>
                <w:rFonts w:eastAsiaTheme="minorEastAsia"/>
                <w:lang w:val="fr-FR" w:eastAsia="ko-KR"/>
              </w:rPr>
              <w:t>0.8</w:t>
            </w:r>
          </w:p>
        </w:tc>
      </w:tr>
      <w:tr w:rsidR="00363CB7" w14:paraId="5D520A7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63159E" w14:textId="77777777" w:rsidR="00363CB7" w:rsidRDefault="00363CB7">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4123BD" w14:textId="77777777" w:rsidR="00363CB7" w:rsidRDefault="00363CB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050597"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B45C7C" w14:textId="77777777" w:rsidR="00363CB7" w:rsidRDefault="00363CB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4CA05E"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B10D26" w14:textId="77777777" w:rsidR="00363CB7" w:rsidRDefault="00363CB7">
            <w:pPr>
              <w:pStyle w:val="TAC"/>
              <w:rPr>
                <w:lang w:val="fr-FR" w:eastAsia="zh-CN"/>
              </w:rPr>
            </w:pPr>
            <w:r>
              <w:rPr>
                <w:lang w:val="fr-FR" w:eastAsia="zh-CN"/>
              </w:rPr>
              <w:t>0.5</w:t>
            </w:r>
          </w:p>
        </w:tc>
      </w:tr>
      <w:tr w:rsidR="00363CB7" w14:paraId="15DE32C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69A3F9" w14:textId="77777777" w:rsidR="00363CB7" w:rsidRDefault="00363CB7">
            <w:pPr>
              <w:pStyle w:val="TAC"/>
            </w:pPr>
            <w:r>
              <w:t>DC_</w:t>
            </w:r>
            <w:r>
              <w:rPr>
                <w:lang w:eastAsia="ko-KR"/>
              </w:rPr>
              <w:t>1-3</w:t>
            </w:r>
            <w:r>
              <w:t>-</w:t>
            </w:r>
            <w:r>
              <w:rPr>
                <w:lang w:eastAsia="ko-KR"/>
              </w:rPr>
              <w:t>5-7_</w:t>
            </w:r>
            <w:r>
              <w:rPr>
                <w:lang w:eastAsia="ja-JP"/>
              </w:rPr>
              <w:t>n</w:t>
            </w:r>
            <w:r>
              <w:rPr>
                <w:lang w:eastAsia="ko-KR"/>
              </w:rPr>
              <w:t>78</w:t>
            </w:r>
          </w:p>
          <w:p w14:paraId="02C45F47" w14:textId="77777777" w:rsidR="00363CB7" w:rsidRDefault="00363CB7">
            <w:pPr>
              <w:pStyle w:val="TAC"/>
            </w:pPr>
            <w:r>
              <w:rPr>
                <w:lang w:eastAsia="ja-JP"/>
              </w:rPr>
              <w:t>DC_1-3-5-7-7_n78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87D5C6" w14:textId="77777777" w:rsidR="00363CB7" w:rsidRDefault="00363CB7">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20E27F" w14:textId="77777777" w:rsidR="00363CB7" w:rsidRDefault="00363CB7">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9E239D" w14:textId="77777777" w:rsidR="00363CB7" w:rsidRDefault="00363CB7">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C91315" w14:textId="77777777" w:rsidR="00363CB7" w:rsidRDefault="00363CB7">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EDC653" w14:textId="77777777" w:rsidR="00363CB7" w:rsidRDefault="00363CB7">
            <w:pPr>
              <w:pStyle w:val="TAC"/>
            </w:pPr>
            <w:r>
              <w:rPr>
                <w:lang w:val="fr-FR" w:eastAsia="zh-CN"/>
              </w:rPr>
              <w:t>0.5</w:t>
            </w:r>
          </w:p>
        </w:tc>
      </w:tr>
      <w:tr w:rsidR="00363CB7" w14:paraId="5F28DE9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4DA600" w14:textId="77777777" w:rsidR="00363CB7" w:rsidRDefault="00363CB7">
            <w:pPr>
              <w:pStyle w:val="TAC"/>
            </w:pPr>
            <w:r>
              <w:rPr>
                <w:noProof/>
                <w:szCs w:val="18"/>
                <w:lang w:val="en-US"/>
              </w:rPr>
              <w:t>DC_1-3-5_n28-n78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E614F6" w14:textId="77777777" w:rsidR="00363CB7" w:rsidRDefault="00363CB7">
            <w:pPr>
              <w:pStyle w:val="TAC"/>
              <w:rPr>
                <w:rFonts w:cs="Arial"/>
                <w:lang w:val="fr-F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BED55F"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C533C" w14:textId="77777777" w:rsidR="00363CB7" w:rsidRDefault="00363CB7">
            <w:pPr>
              <w:pStyle w:val="TAC"/>
              <w:rPr>
                <w:rFonts w:cs="Arial"/>
                <w:lang w:val="fr-F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E207B5"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4E553D" w14:textId="77777777" w:rsidR="00363CB7" w:rsidRDefault="00363CB7">
            <w:pPr>
              <w:pStyle w:val="TAC"/>
              <w:rPr>
                <w:lang w:val="fr-FR" w:eastAsia="zh-CN"/>
              </w:rPr>
            </w:pPr>
            <w:r>
              <w:rPr>
                <w:lang w:val="fr-FR" w:eastAsia="zh-CN"/>
              </w:rPr>
              <w:t>0.8</w:t>
            </w:r>
          </w:p>
        </w:tc>
      </w:tr>
      <w:tr w:rsidR="00363CB7" w14:paraId="5119737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F17552" w14:textId="77777777" w:rsidR="00363CB7" w:rsidRDefault="00363CB7">
            <w:pPr>
              <w:pStyle w:val="TAC"/>
              <w:rPr>
                <w:lang w:eastAsia="ja-JP"/>
              </w:rPr>
            </w:pPr>
            <w:r>
              <w:rPr>
                <w:rFonts w:eastAsiaTheme="minorEastAsia"/>
                <w:lang w:eastAsia="ja-JP"/>
              </w:rPr>
              <w:t>DC_1-3-5_n40-n77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E926B"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40596" w14:textId="77777777" w:rsidR="00363CB7" w:rsidRDefault="00363CB7">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4728EF"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F9F958" w14:textId="77777777" w:rsidR="00363CB7" w:rsidRDefault="00363CB7">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DF785E" w14:textId="77777777" w:rsidR="00363CB7" w:rsidRDefault="00363CB7">
            <w:pPr>
              <w:pStyle w:val="TAC"/>
              <w:rPr>
                <w:lang w:val="fr-FR" w:eastAsia="zh-CN"/>
              </w:rPr>
            </w:pPr>
            <w:r>
              <w:rPr>
                <w:lang w:val="fr-FR"/>
              </w:rPr>
              <w:t>0.5</w:t>
            </w:r>
            <w:r>
              <w:rPr>
                <w:vertAlign w:val="superscript"/>
                <w:lang w:val="fr-FR"/>
              </w:rPr>
              <w:t>5</w:t>
            </w:r>
          </w:p>
        </w:tc>
      </w:tr>
      <w:tr w:rsidR="00363CB7" w14:paraId="1BC55B1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7099F4" w14:textId="77777777" w:rsidR="00363CB7" w:rsidRDefault="00363CB7">
            <w:pPr>
              <w:pStyle w:val="TAC"/>
              <w:rPr>
                <w:lang w:eastAsia="ja-JP"/>
              </w:rPr>
            </w:pPr>
            <w:r>
              <w:rPr>
                <w:rFonts w:eastAsiaTheme="minorEastAsia"/>
                <w:lang w:eastAsia="ja-JP"/>
              </w:rPr>
              <w:t>DC_1-3-5_n40-n78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CEFA75"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6B4C06" w14:textId="77777777" w:rsidR="00363CB7" w:rsidRDefault="00363CB7">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503CD8"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3B334A" w14:textId="77777777" w:rsidR="00363CB7" w:rsidRDefault="00363CB7">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2B6B70" w14:textId="77777777" w:rsidR="00363CB7" w:rsidRDefault="00363CB7">
            <w:pPr>
              <w:pStyle w:val="TAC"/>
              <w:rPr>
                <w:lang w:val="fr-FR" w:eastAsia="zh-CN"/>
              </w:rPr>
            </w:pPr>
            <w:r>
              <w:rPr>
                <w:lang w:val="fr-FR"/>
              </w:rPr>
              <w:t>0.5</w:t>
            </w:r>
            <w:r>
              <w:rPr>
                <w:vertAlign w:val="superscript"/>
                <w:lang w:val="fr-FR"/>
              </w:rPr>
              <w:t>5</w:t>
            </w:r>
          </w:p>
        </w:tc>
      </w:tr>
      <w:tr w:rsidR="00363CB7" w14:paraId="0C32F0E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444C0E" w14:textId="77777777" w:rsidR="00363CB7" w:rsidRDefault="00363CB7">
            <w:pPr>
              <w:pStyle w:val="TAC"/>
            </w:pPr>
            <w:r>
              <w:rPr>
                <w:rFonts w:cs="Arial"/>
                <w:lang w:eastAsia="zh-CN"/>
              </w:rPr>
              <w:t>DC_1-3-5-41_n79</w:t>
            </w:r>
          </w:p>
        </w:tc>
        <w:tc>
          <w:tcPr>
            <w:tcW w:w="1267" w:type="dxa"/>
            <w:tcBorders>
              <w:top w:val="single" w:sz="4" w:space="0" w:color="auto"/>
              <w:left w:val="single" w:sz="4" w:space="0" w:color="auto"/>
              <w:bottom w:val="nil"/>
              <w:right w:val="single" w:sz="4" w:space="0" w:color="auto"/>
            </w:tcBorders>
            <w:vAlign w:val="center"/>
            <w:hideMark/>
          </w:tcPr>
          <w:p w14:paraId="4026B8F6" w14:textId="77777777" w:rsidR="00363CB7" w:rsidRDefault="00363CB7">
            <w:pPr>
              <w:pStyle w:val="TAC"/>
              <w:rPr>
                <w:lang w:eastAsia="ja-JP"/>
              </w:rPr>
            </w:pPr>
            <w:r>
              <w:rPr>
                <w:rFonts w:cs="Arial"/>
                <w:lang w:eastAsia="zh-CN"/>
              </w:rPr>
              <w:t>-</w:t>
            </w:r>
          </w:p>
        </w:tc>
        <w:tc>
          <w:tcPr>
            <w:tcW w:w="1267" w:type="dxa"/>
            <w:tcBorders>
              <w:top w:val="single" w:sz="4" w:space="0" w:color="auto"/>
              <w:left w:val="single" w:sz="4" w:space="0" w:color="auto"/>
              <w:bottom w:val="nil"/>
              <w:right w:val="single" w:sz="4" w:space="0" w:color="auto"/>
            </w:tcBorders>
            <w:vAlign w:val="center"/>
            <w:hideMark/>
          </w:tcPr>
          <w:p w14:paraId="28928338"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C0CA9F" w14:textId="77777777" w:rsidR="00363CB7" w:rsidRDefault="00363CB7">
            <w:pPr>
              <w:pStyle w:val="TAC"/>
              <w:rPr>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29EFFB" w14:textId="77777777" w:rsidR="00363CB7" w:rsidRDefault="00363CB7">
            <w:pPr>
              <w:pStyle w:val="TAC"/>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E84F32" w14:textId="77777777" w:rsidR="00363CB7" w:rsidRDefault="00363CB7">
            <w:pPr>
              <w:pStyle w:val="TAC"/>
              <w:rPr>
                <w:lang w:eastAsia="zh-CN"/>
              </w:rPr>
            </w:pPr>
            <w:r>
              <w:rPr>
                <w:lang w:eastAsia="zh-CN"/>
              </w:rPr>
              <w:t>-</w:t>
            </w:r>
          </w:p>
        </w:tc>
      </w:tr>
      <w:tr w:rsidR="00363CB7" w14:paraId="3AB6525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51A40B" w14:textId="77777777" w:rsidR="00363CB7" w:rsidRDefault="00363CB7">
            <w:pPr>
              <w:pStyle w:val="TAC"/>
              <w:rPr>
                <w:rFonts w:cs="Arial"/>
                <w:szCs w:val="18"/>
                <w:lang w:eastAsia="ko-KR"/>
              </w:rPr>
            </w:pPr>
            <w:r>
              <w:t>DC_1-3-7_n3-n78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0EFBB5" w14:textId="77777777" w:rsidR="00363CB7" w:rsidRDefault="00363CB7">
            <w:pPr>
              <w:pStyle w:val="TAC"/>
              <w:rPr>
                <w:rFonts w:cs="Arial"/>
                <w:szCs w:val="18"/>
                <w:lang w:eastAsia="ko-KR"/>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DB340F"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68ED1B" w14:textId="77777777" w:rsidR="00363CB7" w:rsidRDefault="00363CB7">
            <w:pPr>
              <w:pStyle w:val="TAC"/>
              <w:rPr>
                <w:rFonts w:cs="Arial"/>
                <w:szCs w:val="18"/>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5CED7C"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0FB599" w14:textId="77777777" w:rsidR="00363CB7" w:rsidRDefault="00363CB7">
            <w:pPr>
              <w:pStyle w:val="TAC"/>
              <w:rPr>
                <w:rFonts w:cs="Arial"/>
                <w:szCs w:val="18"/>
                <w:lang w:eastAsia="zh-CN"/>
              </w:rPr>
            </w:pPr>
            <w:r>
              <w:rPr>
                <w:rFonts w:cs="Arial"/>
                <w:szCs w:val="18"/>
                <w:lang w:eastAsia="zh-CN"/>
              </w:rPr>
              <w:t>0.5</w:t>
            </w:r>
          </w:p>
        </w:tc>
      </w:tr>
      <w:tr w:rsidR="00363CB7" w14:paraId="556DD72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810647" w14:textId="77777777" w:rsidR="00363CB7" w:rsidRDefault="00363CB7">
            <w:pPr>
              <w:pStyle w:val="TAC"/>
            </w:pPr>
            <w:r>
              <w:t>DC_1-3-7_n5-n40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DAC09D" w14:textId="77777777" w:rsidR="00363CB7" w:rsidRDefault="00363CB7">
            <w:pPr>
              <w:pStyle w:val="TAC"/>
              <w:rPr>
                <w:lang w:val="sv-SE"/>
              </w:rPr>
            </w:pPr>
            <w:r>
              <w:rPr>
                <w:lang w:val="sv-SE"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C1363"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209A54" w14:textId="77777777" w:rsidR="00363CB7" w:rsidRDefault="00363CB7">
            <w:pPr>
              <w:pStyle w:val="TAC"/>
              <w:rPr>
                <w:rFonts w:eastAsia="Malgun Gothic" w:cs="Arial"/>
                <w:szCs w:val="18"/>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CD486E"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607B7B" w14:textId="77777777" w:rsidR="00363CB7" w:rsidRDefault="00363CB7">
            <w:pPr>
              <w:pStyle w:val="TAC"/>
              <w:rPr>
                <w:rFonts w:cs="Arial"/>
                <w:szCs w:val="18"/>
                <w:lang w:eastAsia="zh-CN"/>
              </w:rPr>
            </w:pPr>
            <w:r>
              <w:rPr>
                <w:rFonts w:cs="Arial"/>
                <w:szCs w:val="18"/>
                <w:lang w:eastAsia="zh-CN"/>
              </w:rPr>
              <w:t>0.8</w:t>
            </w:r>
          </w:p>
        </w:tc>
      </w:tr>
      <w:tr w:rsidR="00363CB7" w14:paraId="6084DDF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E3D938" w14:textId="77777777" w:rsidR="00363CB7" w:rsidRDefault="00363CB7">
            <w:pPr>
              <w:pStyle w:val="TAC"/>
            </w:pPr>
            <w:r>
              <w:rPr>
                <w:rFonts w:cs="Arial"/>
                <w:szCs w:val="18"/>
                <w:lang w:eastAsia="ko-KR"/>
              </w:rPr>
              <w:t>DC_1-3-7_n7-n78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112251" w14:textId="77777777" w:rsidR="00363CB7" w:rsidRDefault="00363CB7">
            <w:pPr>
              <w:pStyle w:val="TAC"/>
              <w:rPr>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5E69B3" w14:textId="77777777" w:rsidR="00363CB7" w:rsidRDefault="00363CB7">
            <w:pPr>
              <w:pStyle w:val="TAC"/>
              <w:rPr>
                <w:lang w:eastAsia="ja-JP"/>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09BD90" w14:textId="77777777" w:rsidR="00363CB7" w:rsidRDefault="00363CB7">
            <w:pPr>
              <w:pStyle w:val="TAC"/>
              <w:rPr>
                <w:lang w:eastAsia="zh-CN"/>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A065E" w14:textId="77777777" w:rsidR="00363CB7" w:rsidRDefault="00363CB7">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321D0" w14:textId="77777777" w:rsidR="00363CB7" w:rsidRDefault="00363CB7">
            <w:pPr>
              <w:pStyle w:val="TAC"/>
              <w:rPr>
                <w:lang w:eastAsia="zh-CN"/>
              </w:rPr>
            </w:pPr>
            <w:r>
              <w:rPr>
                <w:rFonts w:cs="Arial"/>
                <w:szCs w:val="18"/>
                <w:lang w:eastAsia="zh-CN"/>
              </w:rPr>
              <w:t>0.5</w:t>
            </w:r>
          </w:p>
        </w:tc>
      </w:tr>
      <w:tr w:rsidR="00363CB7" w14:paraId="0354E03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44F9F1" w14:textId="77777777" w:rsidR="00363CB7" w:rsidRDefault="00363CB7">
            <w:pPr>
              <w:pStyle w:val="TAC"/>
              <w:rPr>
                <w:rFonts w:cs="Arial"/>
                <w:szCs w:val="18"/>
                <w:lang w:eastAsia="ko-KR"/>
              </w:rPr>
            </w:pPr>
            <w:r>
              <w:rPr>
                <w:lang w:eastAsia="zh-CN"/>
              </w:rPr>
              <w:t>DC_1-3-7-8_n</w:t>
            </w:r>
            <w:r>
              <w:rPr>
                <w:rFonts w:eastAsia="PMingLiU"/>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3573E2" w14:textId="77777777" w:rsidR="00363CB7" w:rsidRDefault="00363CB7">
            <w:pPr>
              <w:pStyle w:val="TAC"/>
              <w:rPr>
                <w:lang w:val="sv-SE"/>
              </w:rPr>
            </w:pPr>
            <w:r>
              <w:rPr>
                <w:rFonts w:eastAsia="PMingLiU"/>
                <w:lang w:val="sv-SE"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AB7D12" w14:textId="77777777" w:rsidR="00363CB7" w:rsidRDefault="00363CB7">
            <w:pPr>
              <w:pStyle w:val="TAC"/>
              <w:rPr>
                <w:rFonts w:cs="Arial"/>
                <w:szCs w:val="18"/>
                <w:lang w:eastAsia="zh-CN"/>
              </w:rPr>
            </w:pPr>
            <w:r>
              <w:rPr>
                <w:rFonts w:eastAsia="PMingLiU" w:cs="Arial"/>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E9D876" w14:textId="77777777" w:rsidR="00363CB7" w:rsidRDefault="00363CB7">
            <w:pPr>
              <w:pStyle w:val="TAC"/>
              <w:rPr>
                <w:rFonts w:eastAsia="Malgun Gothic" w:cs="Arial"/>
                <w:szCs w:val="18"/>
                <w:lang w:eastAsia="ko-KR"/>
              </w:rPr>
            </w:pPr>
            <w:r>
              <w:rPr>
                <w:rFonts w:eastAsia="PMingLiU" w:cs="Arial"/>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21CDD5" w14:textId="77777777" w:rsidR="00363CB7" w:rsidRDefault="00363CB7">
            <w:pPr>
              <w:pStyle w:val="TAC"/>
              <w:rPr>
                <w:rFonts w:eastAsia="SimSun" w:cs="Arial"/>
                <w:szCs w:val="18"/>
                <w:lang w:eastAsia="zh-CN"/>
              </w:rPr>
            </w:pPr>
            <w:r>
              <w:rPr>
                <w:rFonts w:eastAsia="PMingLiU" w:cs="Arial"/>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E2293D" w14:textId="77777777" w:rsidR="00363CB7" w:rsidRDefault="00363CB7">
            <w:pPr>
              <w:pStyle w:val="TAC"/>
              <w:rPr>
                <w:rFonts w:cs="Arial"/>
                <w:szCs w:val="18"/>
                <w:lang w:eastAsia="zh-CN"/>
              </w:rPr>
            </w:pPr>
            <w:r>
              <w:rPr>
                <w:rFonts w:eastAsia="PMingLiU" w:cs="Arial"/>
                <w:szCs w:val="18"/>
                <w:lang w:eastAsia="zh-TW"/>
              </w:rPr>
              <w:t>-</w:t>
            </w:r>
          </w:p>
        </w:tc>
      </w:tr>
      <w:tr w:rsidR="00363CB7" w14:paraId="6B92148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2AED74" w14:textId="77777777" w:rsidR="00363CB7" w:rsidRDefault="00363CB7">
            <w:pPr>
              <w:pStyle w:val="TAC"/>
            </w:pPr>
            <w:r>
              <w:rPr>
                <w:lang w:eastAsia="zh-CN"/>
              </w:rPr>
              <w:t>DC_1-3-7-8_n28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E479ED" w14:textId="77777777" w:rsidR="00363CB7" w:rsidRDefault="00363CB7">
            <w:pPr>
              <w:pStyle w:val="TAC"/>
              <w:rPr>
                <w:szCs w:val="18"/>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262A1A" w14:textId="77777777" w:rsidR="00363CB7" w:rsidRDefault="00363CB7">
            <w:pPr>
              <w:pStyle w:val="TAC"/>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29F957" w14:textId="77777777" w:rsidR="00363CB7" w:rsidRDefault="00363CB7">
            <w:pPr>
              <w:pStyle w:val="TAC"/>
              <w:rPr>
                <w:szCs w:val="18"/>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4F6CE6"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19BC8" w14:textId="77777777" w:rsidR="00363CB7" w:rsidRDefault="00363CB7">
            <w:pPr>
              <w:pStyle w:val="TAC"/>
              <w:rPr>
                <w:szCs w:val="18"/>
                <w:lang w:eastAsia="zh-CN"/>
              </w:rPr>
            </w:pPr>
            <w:r>
              <w:rPr>
                <w:szCs w:val="18"/>
                <w:lang w:eastAsia="zh-CN"/>
              </w:rPr>
              <w:t>0.2</w:t>
            </w:r>
          </w:p>
        </w:tc>
      </w:tr>
      <w:tr w:rsidR="00363CB7" w14:paraId="58D7EEE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E2A8D2E" w14:textId="77777777" w:rsidR="00363CB7" w:rsidRDefault="00363CB7">
            <w:pPr>
              <w:pStyle w:val="TAC"/>
              <w:rPr>
                <w:lang w:eastAsia="zh-CN"/>
              </w:rPr>
            </w:pPr>
            <w:r>
              <w:rPr>
                <w:noProof/>
                <w:lang w:eastAsia="zh-CN"/>
              </w:rPr>
              <w:t>DC_1-3-7-8_n78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770D95"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50C7DF"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109F71"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C1550A"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E85A2A" w14:textId="77777777" w:rsidR="00363CB7" w:rsidRDefault="00363CB7">
            <w:pPr>
              <w:pStyle w:val="TAC"/>
              <w:rPr>
                <w:szCs w:val="18"/>
                <w:lang w:eastAsia="zh-CN"/>
              </w:rPr>
            </w:pPr>
            <w:r>
              <w:rPr>
                <w:szCs w:val="18"/>
                <w:lang w:eastAsia="zh-CN"/>
              </w:rPr>
              <w:t>0.5</w:t>
            </w:r>
          </w:p>
        </w:tc>
      </w:tr>
      <w:tr w:rsidR="00363CB7" w14:paraId="109F2E6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F5C2A0" w14:textId="77777777" w:rsidR="00363CB7" w:rsidRDefault="00363CB7">
            <w:pPr>
              <w:pStyle w:val="TAC"/>
              <w:rPr>
                <w:lang w:eastAsia="zh-CN"/>
              </w:rPr>
            </w:pPr>
            <w:r>
              <w:rPr>
                <w:rFonts w:cs="Arial"/>
              </w:rPr>
              <w:t>DC_1-3-7_n8-n78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86DBB"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D697A5"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846053"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FF94B"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BB5B02" w14:textId="77777777" w:rsidR="00363CB7" w:rsidRDefault="00363CB7">
            <w:pPr>
              <w:pStyle w:val="TAC"/>
              <w:rPr>
                <w:szCs w:val="18"/>
                <w:lang w:eastAsia="zh-CN"/>
              </w:rPr>
            </w:pPr>
            <w:r>
              <w:rPr>
                <w:szCs w:val="18"/>
                <w:lang w:eastAsia="zh-CN"/>
              </w:rPr>
              <w:t>0.5</w:t>
            </w:r>
          </w:p>
        </w:tc>
      </w:tr>
      <w:tr w:rsidR="00363CB7" w14:paraId="342678A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C2D9C3" w14:textId="77777777" w:rsidR="00363CB7" w:rsidRDefault="00363CB7">
            <w:pPr>
              <w:pStyle w:val="TAC"/>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28F337" w14:textId="77777777" w:rsidR="00363CB7" w:rsidRDefault="00363CB7">
            <w:pPr>
              <w:pStyle w:val="TAC"/>
              <w:rPr>
                <w:rFonts w:eastAsia="MS Mincho"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077BF8"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2B9DA7" w14:textId="77777777" w:rsidR="00363CB7" w:rsidRDefault="00363CB7">
            <w:pPr>
              <w:pStyle w:val="TAC"/>
              <w:rPr>
                <w:rFonts w:eastAsia="MS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4BF13A"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720494" w14:textId="77777777" w:rsidR="00363CB7" w:rsidRDefault="00363CB7">
            <w:pPr>
              <w:pStyle w:val="TAC"/>
              <w:rPr>
                <w:rFonts w:cs="Arial"/>
                <w:lang w:eastAsia="zh-CN"/>
              </w:rPr>
            </w:pPr>
            <w:r>
              <w:rPr>
                <w:rFonts w:cs="Arial"/>
                <w:lang w:eastAsia="zh-CN"/>
              </w:rPr>
              <w:t>0.2</w:t>
            </w:r>
          </w:p>
        </w:tc>
      </w:tr>
      <w:tr w:rsidR="00363CB7" w14:paraId="325CADF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F0A006" w14:textId="77777777" w:rsidR="00363CB7" w:rsidRDefault="00363CB7">
            <w:pPr>
              <w:pStyle w:val="TAC"/>
              <w:rPr>
                <w:rFonts w:eastAsia="MS Mincho" w:cs="Arial"/>
                <w:lang w:eastAsia="ja-JP"/>
              </w:rPr>
            </w:pPr>
            <w:r>
              <w:rPr>
                <w:rFonts w:cs="Arial"/>
                <w:szCs w:val="18"/>
                <w:lang w:bidi="ar"/>
              </w:rPr>
              <w:t>DC_1-3-7-20_n38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37E6D7" w14:textId="77777777" w:rsidR="00363CB7" w:rsidRDefault="00363CB7">
            <w:pPr>
              <w:pStyle w:val="TAC"/>
              <w:rPr>
                <w:rFonts w:eastAsia="SimSun" w:cs="Arial"/>
                <w:lang w:eastAsia="ja-JP"/>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9F85B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D9C5D9"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880626"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60C470" w14:textId="77777777" w:rsidR="00363CB7" w:rsidRDefault="00363CB7">
            <w:pPr>
              <w:pStyle w:val="TAC"/>
              <w:rPr>
                <w:rFonts w:cs="Arial"/>
                <w:lang w:eastAsia="zh-CN"/>
              </w:rPr>
            </w:pPr>
            <w:r>
              <w:rPr>
                <w:rFonts w:cs="Arial"/>
                <w:lang w:eastAsia="zh-CN"/>
              </w:rPr>
              <w:t>0.2</w:t>
            </w:r>
          </w:p>
        </w:tc>
      </w:tr>
      <w:tr w:rsidR="00363CB7" w14:paraId="6421001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8BB0AF" w14:textId="77777777" w:rsidR="00363CB7" w:rsidRDefault="00363CB7">
            <w:pPr>
              <w:pStyle w:val="TAC"/>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05E106" w14:textId="77777777" w:rsidR="00363CB7" w:rsidRDefault="00363CB7">
            <w:pPr>
              <w:pStyle w:val="TAC"/>
              <w:rPr>
                <w:lang w:eastAsia="ja-JP"/>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96668B"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E8A149" w14:textId="77777777" w:rsidR="00363CB7" w:rsidRDefault="00363CB7">
            <w:pPr>
              <w:pStyle w:val="TAC"/>
              <w:rPr>
                <w:rFonts w:eastAsia="Malgun Gothic"/>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804F9A" w14:textId="77777777" w:rsidR="00363CB7" w:rsidRDefault="00363CB7">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7A97DD" w14:textId="77777777" w:rsidR="00363CB7" w:rsidRDefault="00363CB7">
            <w:pPr>
              <w:pStyle w:val="TAC"/>
              <w:rPr>
                <w:lang w:eastAsia="zh-CN"/>
              </w:rPr>
            </w:pPr>
            <w:r>
              <w:rPr>
                <w:lang w:eastAsia="zh-CN"/>
              </w:rPr>
              <w:t>0.5</w:t>
            </w:r>
          </w:p>
        </w:tc>
      </w:tr>
      <w:tr w:rsidR="00363CB7" w14:paraId="499A690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0CF6C6" w14:textId="77777777" w:rsidR="00363CB7" w:rsidRDefault="00363CB7">
            <w:pPr>
              <w:pStyle w:val="TAC"/>
              <w:rPr>
                <w:rFonts w:eastAsia="MS Mincho" w:cs="Arial"/>
                <w:lang w:eastAsia="ja-JP"/>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63FF44" w14:textId="77777777" w:rsidR="00363CB7" w:rsidRDefault="00363CB7">
            <w:pPr>
              <w:pStyle w:val="TAC"/>
              <w:rPr>
                <w:rFonts w:eastAsia="SimSun"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44BEC7" w14:textId="77777777" w:rsidR="00363CB7" w:rsidRDefault="00363CB7">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57A16D" w14:textId="77777777" w:rsidR="00363CB7" w:rsidRDefault="00363CB7">
            <w:pPr>
              <w:pStyle w:val="TAC"/>
              <w:rPr>
                <w:rFonts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890DE" w14:textId="77777777" w:rsidR="00363CB7" w:rsidRDefault="00363CB7">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A45F4" w14:textId="77777777" w:rsidR="00363CB7" w:rsidRDefault="00363CB7">
            <w:pPr>
              <w:pStyle w:val="TAC"/>
              <w:rPr>
                <w:lang w:eastAsia="ko-KR"/>
              </w:rPr>
            </w:pPr>
            <w:r>
              <w:rPr>
                <w:lang w:eastAsia="ko-KR"/>
              </w:rPr>
              <w:t>0.5</w:t>
            </w:r>
          </w:p>
        </w:tc>
      </w:tr>
      <w:tr w:rsidR="00363CB7" w14:paraId="07E52EA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BCDAAC" w14:textId="77777777" w:rsidR="00363CB7" w:rsidRDefault="00363CB7">
            <w:pPr>
              <w:pStyle w:val="TAC"/>
            </w:pPr>
            <w:r>
              <w:rPr>
                <w:rFonts w:eastAsia="MS Mincho" w:cs="Arial"/>
                <w:lang w:eastAsia="ja-JP"/>
              </w:rPr>
              <w:t>DC_1-3-7-26_n78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1DCA75" w14:textId="77777777" w:rsidR="00363CB7" w:rsidRDefault="00363CB7">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ECB967" w14:textId="77777777" w:rsidR="00363CB7" w:rsidRDefault="00363CB7">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918886" w14:textId="77777777" w:rsidR="00363CB7" w:rsidRDefault="00363CB7">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2F49EE" w14:textId="77777777" w:rsidR="00363CB7" w:rsidRDefault="00363CB7">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3413B7" w14:textId="77777777" w:rsidR="00363CB7" w:rsidRDefault="00363CB7">
            <w:pPr>
              <w:pStyle w:val="TAC"/>
              <w:rPr>
                <w:lang w:eastAsia="ko-KR"/>
              </w:rPr>
            </w:pPr>
            <w:r>
              <w:rPr>
                <w:lang w:eastAsia="zh-CN"/>
              </w:rPr>
              <w:t>0.5</w:t>
            </w:r>
          </w:p>
        </w:tc>
      </w:tr>
      <w:tr w:rsidR="00363CB7" w14:paraId="2E0106E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3C3221" w14:textId="77777777" w:rsidR="00363CB7" w:rsidRDefault="00363CB7">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5C1E49" w14:textId="77777777" w:rsidR="00363CB7" w:rsidRDefault="00363CB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02D1EC"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3C5128" w14:textId="77777777" w:rsidR="00363CB7" w:rsidRDefault="00363CB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024047"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68A7FB" w14:textId="77777777" w:rsidR="00363CB7" w:rsidRDefault="00363CB7">
            <w:pPr>
              <w:pStyle w:val="TAC"/>
              <w:rPr>
                <w:rFonts w:cs="Arial"/>
                <w:szCs w:val="18"/>
                <w:lang w:eastAsia="zh-CN"/>
              </w:rPr>
            </w:pPr>
            <w:r>
              <w:rPr>
                <w:rFonts w:cs="Arial"/>
                <w:szCs w:val="18"/>
                <w:lang w:eastAsia="zh-CN"/>
              </w:rPr>
              <w:t>-</w:t>
            </w:r>
          </w:p>
        </w:tc>
      </w:tr>
      <w:tr w:rsidR="00363CB7" w14:paraId="54FE231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7280AA" w14:textId="77777777" w:rsidR="00363CB7" w:rsidRDefault="00363CB7">
            <w:pPr>
              <w:pStyle w:val="TAC"/>
            </w:pPr>
            <w:r>
              <w:rPr>
                <w:rFonts w:cs="Arial"/>
                <w:szCs w:val="18"/>
                <w:lang w:eastAsia="zh-CN"/>
              </w:rPr>
              <w:t>DC_1-3-7-28_n5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BEF52A" w14:textId="77777777" w:rsidR="00363CB7" w:rsidRDefault="00363CB7">
            <w:pPr>
              <w:pStyle w:val="TAC"/>
              <w:rPr>
                <w:rFonts w:eastAsia="MS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02C64"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43D3E5" w14:textId="77777777" w:rsidR="00363CB7" w:rsidRDefault="00363CB7">
            <w:pPr>
              <w:pStyle w:val="TAC"/>
              <w:rPr>
                <w:rFonts w:eastAsia="MS Mincho" w:cs="Arial"/>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24AA51"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A6D320" w14:textId="77777777" w:rsidR="00363CB7" w:rsidRDefault="00363CB7">
            <w:pPr>
              <w:pStyle w:val="TAC"/>
              <w:rPr>
                <w:rFonts w:cs="Arial"/>
                <w:lang w:eastAsia="zh-CN"/>
              </w:rPr>
            </w:pPr>
            <w:r>
              <w:rPr>
                <w:rFonts w:cs="Arial"/>
                <w:lang w:eastAsia="zh-CN"/>
              </w:rPr>
              <w:t>0.2</w:t>
            </w:r>
          </w:p>
        </w:tc>
      </w:tr>
      <w:tr w:rsidR="00363CB7" w14:paraId="026F32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958A4B" w14:textId="77777777" w:rsidR="00363CB7" w:rsidRDefault="00363CB7">
            <w:pPr>
              <w:pStyle w:val="TAC"/>
            </w:pPr>
            <w:r>
              <w:t>DC_1-3-7-28_n7</w:t>
            </w:r>
          </w:p>
          <w:p w14:paraId="67E734AA" w14:textId="77777777" w:rsidR="00363CB7" w:rsidRDefault="00363CB7">
            <w:pPr>
              <w:pStyle w:val="TAC"/>
            </w:pPr>
            <w:r>
              <w:t>DC_1-3-28-(n)7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DC3A4C" w14:textId="77777777" w:rsidR="00363CB7" w:rsidRDefault="00363CB7">
            <w:pPr>
              <w:pStyle w:val="TAC"/>
              <w:rPr>
                <w:rFonts w:cs="Arial"/>
                <w:szCs w:val="18"/>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53599"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60D11" w14:textId="77777777" w:rsidR="00363CB7" w:rsidRDefault="00363CB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C020E4"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BA8AE5" w14:textId="77777777" w:rsidR="00363CB7" w:rsidRDefault="00363CB7">
            <w:pPr>
              <w:pStyle w:val="TAC"/>
              <w:rPr>
                <w:rFonts w:cs="Arial"/>
                <w:szCs w:val="18"/>
                <w:lang w:eastAsia="zh-CN"/>
              </w:rPr>
            </w:pPr>
            <w:r>
              <w:rPr>
                <w:rFonts w:cs="Arial"/>
                <w:szCs w:val="18"/>
                <w:lang w:eastAsia="zh-CN"/>
              </w:rPr>
              <w:t>-</w:t>
            </w:r>
          </w:p>
        </w:tc>
      </w:tr>
      <w:tr w:rsidR="00363CB7" w14:paraId="7E7DEF2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E8CBBE" w14:textId="77777777" w:rsidR="00363CB7" w:rsidRDefault="00363CB7">
            <w:pPr>
              <w:pStyle w:val="TAC"/>
            </w:pPr>
            <w:r>
              <w:t>DC_1-3-7-28_n38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DD4531" w14:textId="77777777" w:rsidR="00363CB7" w:rsidRDefault="00363CB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B43B73"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96BAB" w14:textId="77777777" w:rsidR="00363CB7" w:rsidRDefault="00363CB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843E22"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509557" w14:textId="77777777" w:rsidR="00363CB7" w:rsidRDefault="00363CB7">
            <w:pPr>
              <w:pStyle w:val="TAC"/>
              <w:rPr>
                <w:rFonts w:cs="Arial"/>
                <w:szCs w:val="18"/>
                <w:lang w:eastAsia="zh-CN"/>
              </w:rPr>
            </w:pPr>
            <w:r>
              <w:rPr>
                <w:rFonts w:cs="Arial"/>
                <w:szCs w:val="18"/>
                <w:lang w:eastAsia="zh-CN"/>
              </w:rPr>
              <w:t>-</w:t>
            </w:r>
          </w:p>
        </w:tc>
      </w:tr>
      <w:tr w:rsidR="00363CB7" w14:paraId="640E68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04CFFD1" w14:textId="77777777" w:rsidR="00363CB7" w:rsidRDefault="00363CB7">
            <w:pPr>
              <w:pStyle w:val="TAC"/>
            </w:pPr>
            <w:r>
              <w:t>DC_1-3-7_n28-n38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FEBB95" w14:textId="77777777" w:rsidR="00363CB7" w:rsidRDefault="00363CB7">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6F27FC" w14:textId="77777777" w:rsidR="00363CB7" w:rsidRDefault="00363CB7">
            <w:pPr>
              <w:pStyle w:val="TAC"/>
              <w:rPr>
                <w:rFonts w:cs="Arial"/>
                <w:szCs w:val="18"/>
                <w:lang w:eastAsia="ko-KR"/>
              </w:rPr>
            </w:pPr>
            <w:r>
              <w:rPr>
                <w:rFonts w:cs="Arial"/>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5DB4C2" w14:textId="77777777" w:rsidR="00363CB7" w:rsidRDefault="00363CB7">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EC3185" w14:textId="77777777" w:rsidR="00363CB7" w:rsidRDefault="00363CB7">
            <w:pPr>
              <w:pStyle w:val="TAC"/>
              <w:rPr>
                <w:rFonts w:cs="Arial"/>
                <w:szCs w:val="18"/>
                <w:lang w:eastAsia="ko-KR"/>
              </w:rPr>
            </w:pPr>
            <w:r>
              <w:rPr>
                <w:rFonts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349A41" w14:textId="77777777" w:rsidR="00363CB7" w:rsidRDefault="00363CB7">
            <w:pPr>
              <w:pStyle w:val="TAC"/>
              <w:rPr>
                <w:rFonts w:cs="Arial"/>
                <w:szCs w:val="18"/>
                <w:lang w:eastAsia="ko-KR"/>
              </w:rPr>
            </w:pPr>
            <w:r>
              <w:rPr>
                <w:rFonts w:cs="Arial"/>
                <w:szCs w:val="18"/>
                <w:lang w:eastAsia="ko-KR"/>
              </w:rPr>
              <w:t>-</w:t>
            </w:r>
          </w:p>
        </w:tc>
      </w:tr>
      <w:tr w:rsidR="00363CB7" w14:paraId="0ED7AD0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C851D9" w14:textId="77777777" w:rsidR="00363CB7" w:rsidRDefault="00363CB7">
            <w:pPr>
              <w:pStyle w:val="TAC"/>
            </w:pPr>
            <w:r>
              <w:rPr>
                <w:lang w:eastAsia="fi-FI"/>
              </w:rPr>
              <w:t>DC_1-3-7-28_n40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F8B32B" w14:textId="77777777" w:rsidR="00363CB7" w:rsidRDefault="00363CB7">
            <w:pPr>
              <w:pStyle w:val="TAC"/>
              <w:rPr>
                <w:rFonts w:cs="Arial"/>
                <w:szCs w:val="18"/>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FE6172"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ED30C1" w14:textId="77777777" w:rsidR="00363CB7" w:rsidRDefault="00363CB7">
            <w:pPr>
              <w:pStyle w:val="TAC"/>
              <w:rPr>
                <w:rFonts w:cs="Arial"/>
                <w:szCs w:val="18"/>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740386"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B81A5A" w14:textId="77777777" w:rsidR="00363CB7" w:rsidRDefault="00363CB7">
            <w:pPr>
              <w:pStyle w:val="TAC"/>
              <w:rPr>
                <w:rFonts w:cs="Arial"/>
                <w:szCs w:val="18"/>
                <w:lang w:eastAsia="zh-CN"/>
              </w:rPr>
            </w:pPr>
            <w:r>
              <w:rPr>
                <w:rFonts w:cs="Arial"/>
                <w:szCs w:val="18"/>
                <w:lang w:eastAsia="zh-CN"/>
              </w:rPr>
              <w:t>0.8</w:t>
            </w:r>
          </w:p>
        </w:tc>
      </w:tr>
      <w:tr w:rsidR="00363CB7" w14:paraId="6D9A643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1610E9" w14:textId="77777777" w:rsidR="00363CB7" w:rsidRDefault="00363CB7">
            <w:pPr>
              <w:pStyle w:val="TAC"/>
            </w:pPr>
            <w:r>
              <w:rPr>
                <w:noProof/>
                <w:szCs w:val="18"/>
                <w:lang w:eastAsia="zh-CN"/>
              </w:rPr>
              <w:t>DC_1-3-7-28_n78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936E93" w14:textId="77777777" w:rsidR="00363CB7" w:rsidRDefault="00363CB7">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05AC29" w14:textId="77777777" w:rsidR="00363CB7" w:rsidRDefault="00363CB7">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AA788D" w14:textId="77777777" w:rsidR="00363CB7" w:rsidRDefault="00363CB7">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DFBA36" w14:textId="77777777" w:rsidR="00363CB7" w:rsidRDefault="00363CB7">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F78AF4" w14:textId="77777777" w:rsidR="00363CB7" w:rsidRDefault="00363CB7">
            <w:pPr>
              <w:pStyle w:val="TAC"/>
              <w:rPr>
                <w:rFonts w:eastAsia="MS Mincho" w:cs="Arial"/>
                <w:lang w:eastAsia="ja-JP"/>
              </w:rPr>
            </w:pPr>
            <w:r>
              <w:rPr>
                <w:lang w:val="fr-FR" w:eastAsia="zh-CN"/>
              </w:rPr>
              <w:t>0.5</w:t>
            </w:r>
          </w:p>
        </w:tc>
      </w:tr>
      <w:tr w:rsidR="00363CB7" w14:paraId="5838291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0481CE" w14:textId="77777777" w:rsidR="00363CB7" w:rsidRDefault="00363CB7">
            <w:pPr>
              <w:pStyle w:val="TAC"/>
              <w:rPr>
                <w:rFonts w:eastAsia="SimSun"/>
              </w:rPr>
            </w:pPr>
            <w:r>
              <w:rPr>
                <w:rFonts w:eastAsia="Malgun Gothic"/>
                <w:lang w:eastAsia="ko-KR"/>
              </w:rPr>
              <w:t>DC_1-3-7_n28-n78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F4A02A" w14:textId="77777777" w:rsidR="00363CB7" w:rsidRDefault="00363CB7">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B14D6A" w14:textId="77777777" w:rsidR="00363CB7" w:rsidRDefault="00363CB7">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3B365" w14:textId="77777777" w:rsidR="00363CB7" w:rsidRDefault="00363CB7">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362C5E" w14:textId="77777777" w:rsidR="00363CB7" w:rsidRDefault="00363CB7">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50E399" w14:textId="77777777" w:rsidR="00363CB7" w:rsidRDefault="00363CB7">
            <w:pPr>
              <w:pStyle w:val="TAC"/>
              <w:rPr>
                <w:lang w:eastAsia="ja-JP"/>
              </w:rPr>
            </w:pPr>
            <w:r>
              <w:rPr>
                <w:lang w:val="fr-FR" w:eastAsia="zh-CN"/>
              </w:rPr>
              <w:t>0.5</w:t>
            </w:r>
          </w:p>
        </w:tc>
      </w:tr>
      <w:tr w:rsidR="00363CB7" w14:paraId="635D1D2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8C4BC3" w14:textId="77777777" w:rsidR="00363CB7" w:rsidRDefault="00363CB7">
            <w:pPr>
              <w:pStyle w:val="TAC"/>
            </w:pPr>
            <w:r>
              <w:rPr>
                <w:rFonts w:cs="Arial"/>
              </w:rPr>
              <w:t>DC_1-3-7-32_n28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4368D6"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1989EC"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CCF4B6"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D492A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AF4C5" w14:textId="77777777" w:rsidR="00363CB7" w:rsidRDefault="00363CB7">
            <w:pPr>
              <w:pStyle w:val="TAC"/>
              <w:rPr>
                <w:rFonts w:cs="Arial"/>
                <w:lang w:eastAsia="zh-CN"/>
              </w:rPr>
            </w:pPr>
            <w:r>
              <w:rPr>
                <w:rFonts w:cs="Arial"/>
                <w:lang w:eastAsia="zh-CN"/>
              </w:rPr>
              <w:t>0.5</w:t>
            </w:r>
          </w:p>
        </w:tc>
      </w:tr>
      <w:tr w:rsidR="00363CB7" w14:paraId="68C68A8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35520B" w14:textId="77777777" w:rsidR="00363CB7" w:rsidRDefault="00363CB7">
            <w:pPr>
              <w:pStyle w:val="TAC"/>
            </w:pPr>
            <w:r>
              <w:rPr>
                <w:lang w:val="en-US"/>
              </w:rPr>
              <w:t>DC_1-3-7-32_n78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992BCA" w14:textId="77777777" w:rsidR="00363CB7" w:rsidRDefault="00363CB7">
            <w:pPr>
              <w:pStyle w:val="TAC"/>
              <w:rPr>
                <w:rFonts w:cs="Arial"/>
              </w:rPr>
            </w:pPr>
            <w:r>
              <w:rPr>
                <w:rFonts w:eastAsia="Malgun Gothic" w:cs="Arial"/>
                <w:lang w:val="en-US"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31BC45"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10A5BD" w14:textId="77777777" w:rsidR="00363CB7" w:rsidRDefault="00363CB7">
            <w:pPr>
              <w:pStyle w:val="TAC"/>
              <w:rPr>
                <w:rFonts w:cs="Arial"/>
              </w:rPr>
            </w:pPr>
            <w:r>
              <w:rPr>
                <w:rFonts w:eastAsia="MS Mincho" w:cs="Arial"/>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B33B7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FD5584" w14:textId="77777777" w:rsidR="00363CB7" w:rsidRDefault="00363CB7">
            <w:pPr>
              <w:pStyle w:val="TAC"/>
              <w:rPr>
                <w:rFonts w:cs="Arial"/>
                <w:lang w:eastAsia="zh-CN"/>
              </w:rPr>
            </w:pPr>
            <w:r>
              <w:rPr>
                <w:rFonts w:cs="Arial"/>
                <w:lang w:eastAsia="zh-CN"/>
              </w:rPr>
              <w:t>0.5</w:t>
            </w:r>
          </w:p>
        </w:tc>
      </w:tr>
      <w:tr w:rsidR="00363CB7" w14:paraId="50670002" w14:textId="77777777" w:rsidTr="00363CB7">
        <w:trPr>
          <w:trHeight w:val="77"/>
          <w:jc w:val="center"/>
        </w:trPr>
        <w:tc>
          <w:tcPr>
            <w:tcW w:w="2447" w:type="dxa"/>
            <w:tcBorders>
              <w:top w:val="single" w:sz="4" w:space="0" w:color="auto"/>
              <w:left w:val="single" w:sz="4" w:space="0" w:color="auto"/>
              <w:bottom w:val="single" w:sz="4" w:space="0" w:color="auto"/>
              <w:right w:val="single" w:sz="4" w:space="0" w:color="auto"/>
            </w:tcBorders>
            <w:hideMark/>
          </w:tcPr>
          <w:p w14:paraId="23BC8A19" w14:textId="77777777" w:rsidR="00363CB7" w:rsidRDefault="00363CB7">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0AB800"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41A674"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9B6A6E"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4F0A4D"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4B0E0D" w14:textId="77777777" w:rsidR="00363CB7" w:rsidRDefault="00363CB7">
            <w:pPr>
              <w:pStyle w:val="TAC"/>
              <w:rPr>
                <w:rFonts w:cs="Arial"/>
                <w:lang w:eastAsia="zh-CN"/>
              </w:rPr>
            </w:pPr>
            <w:r>
              <w:rPr>
                <w:rFonts w:cs="Arial"/>
                <w:lang w:eastAsia="zh-CN"/>
              </w:rPr>
              <w:t>0.2</w:t>
            </w:r>
          </w:p>
        </w:tc>
      </w:tr>
      <w:tr w:rsidR="00363CB7" w14:paraId="455E89D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782D29" w14:textId="77777777" w:rsidR="00363CB7" w:rsidRDefault="00363CB7">
            <w:pPr>
              <w:pStyle w:val="TAC"/>
            </w:pPr>
            <w:r>
              <w:rPr>
                <w:lang w:eastAsia="sv-SE"/>
              </w:rPr>
              <w:t>DC_1-3-7-40_n78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94EF8" w14:textId="77777777" w:rsidR="00363CB7" w:rsidRDefault="00363CB7">
            <w:pPr>
              <w:pStyle w:val="TAC"/>
              <w:rPr>
                <w:rFonts w:eastAsia="Malgun Gothic"/>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74819"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5D646" w14:textId="77777777" w:rsidR="00363CB7" w:rsidRDefault="00363CB7">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A2A8D" w14:textId="77777777" w:rsidR="00363CB7" w:rsidRDefault="00363CB7">
            <w:pPr>
              <w:pStyle w:val="TAC"/>
              <w:rPr>
                <w:rFonts w:eastAsia="Malgun Gothic"/>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9F2517" w14:textId="77777777" w:rsidR="00363CB7" w:rsidRDefault="00363CB7">
            <w:pPr>
              <w:pStyle w:val="TAC"/>
              <w:rPr>
                <w:rFonts w:eastAsia="Malgun Gothic"/>
                <w:lang w:eastAsia="ko-KR"/>
              </w:rPr>
            </w:pPr>
            <w:r>
              <w:rPr>
                <w:lang w:eastAsia="zh-CN"/>
              </w:rPr>
              <w:t>0.5</w:t>
            </w:r>
            <w:r>
              <w:rPr>
                <w:vertAlign w:val="superscript"/>
                <w:lang w:eastAsia="zh-CN"/>
              </w:rPr>
              <w:t>5</w:t>
            </w:r>
          </w:p>
        </w:tc>
      </w:tr>
      <w:tr w:rsidR="00363CB7" w14:paraId="22110D5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DBF16C" w14:textId="77777777" w:rsidR="00363CB7" w:rsidRDefault="00363CB7">
            <w:pPr>
              <w:pStyle w:val="TAC"/>
              <w:rPr>
                <w:rFonts w:eastAsia="SimSun"/>
                <w:lang w:eastAsia="sv-SE"/>
              </w:rPr>
            </w:pPr>
            <w:r>
              <w:rPr>
                <w:rFonts w:eastAsiaTheme="minorEastAsia"/>
                <w:lang w:eastAsia="sv-SE"/>
              </w:rPr>
              <w:t>DC_1-3-7_n40-n77</w:t>
            </w:r>
          </w:p>
          <w:p w14:paraId="4EC9AC07" w14:textId="77777777" w:rsidR="00363CB7" w:rsidRDefault="00363CB7">
            <w:pPr>
              <w:pStyle w:val="TAC"/>
              <w:rPr>
                <w:lang w:eastAsia="sv-SE"/>
              </w:rPr>
            </w:pPr>
            <w:r>
              <w:rPr>
                <w:lang w:eastAsia="sv-SE"/>
              </w:rPr>
              <w:t>DC_1-3-7-7_n40-n77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D962AF" w14:textId="77777777" w:rsidR="00363CB7" w:rsidRDefault="00363CB7">
            <w:pPr>
              <w:pStyle w:val="TAC"/>
              <w:rPr>
                <w:rFonts w:eastAsiaTheme="minorEastAsia"/>
                <w:lang w:eastAsia="sv-SE"/>
              </w:rPr>
            </w:pPr>
            <w:r>
              <w:rPr>
                <w:lang w:eastAsia="sv-S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AB9AC2" w14:textId="77777777" w:rsidR="00363CB7" w:rsidRDefault="00363CB7">
            <w:pPr>
              <w:pStyle w:val="TAC"/>
              <w:rPr>
                <w:rFonts w:eastAsia="SimSun"/>
                <w:lang w:eastAsia="sv-SE"/>
              </w:rPr>
            </w:pPr>
            <w:r>
              <w:rPr>
                <w:lang w:eastAsia="sv-SE"/>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5CCD62" w14:textId="77777777" w:rsidR="00363CB7" w:rsidRDefault="00363CB7">
            <w:pPr>
              <w:pStyle w:val="TAC"/>
              <w:rPr>
                <w:rFonts w:eastAsiaTheme="minorEastAsia"/>
                <w:lang w:eastAsia="sv-SE"/>
              </w:rPr>
            </w:pPr>
            <w:r>
              <w:rPr>
                <w:lang w:eastAsia="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3FF853" w14:textId="77777777" w:rsidR="00363CB7" w:rsidRDefault="00363CB7">
            <w:pPr>
              <w:pStyle w:val="TAC"/>
              <w:rPr>
                <w:rFonts w:eastAsia="SimSun"/>
                <w:lang w:eastAsia="sv-SE"/>
              </w:rPr>
            </w:pPr>
            <w:r>
              <w:rPr>
                <w:lang w:eastAsia="sv-SE"/>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266C2F" w14:textId="77777777" w:rsidR="00363CB7" w:rsidRDefault="00363CB7">
            <w:pPr>
              <w:pStyle w:val="TAC"/>
              <w:rPr>
                <w:lang w:eastAsia="zh-CN"/>
              </w:rPr>
            </w:pPr>
            <w:r>
              <w:rPr>
                <w:lang w:val="fr-FR"/>
              </w:rPr>
              <w:t>0.5</w:t>
            </w:r>
          </w:p>
        </w:tc>
      </w:tr>
      <w:tr w:rsidR="00363CB7" w14:paraId="321EC48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3A4470" w14:textId="77777777" w:rsidR="00363CB7" w:rsidRDefault="00363CB7">
            <w:pPr>
              <w:pStyle w:val="TAC"/>
              <w:rPr>
                <w:lang w:eastAsia="ko-KR"/>
              </w:rPr>
            </w:pPr>
            <w:r>
              <w:rPr>
                <w:lang w:eastAsia="ko-KR"/>
              </w:rPr>
              <w:t>DC_1-3-7_n40-n78</w:t>
            </w:r>
          </w:p>
          <w:p w14:paraId="6D603123" w14:textId="77777777" w:rsidR="00363CB7" w:rsidRDefault="00363CB7">
            <w:pPr>
              <w:pStyle w:val="TAC"/>
            </w:pPr>
            <w:r>
              <w:rPr>
                <w:lang w:eastAsia="ko-KR"/>
              </w:rPr>
              <w:t>DC_1-3-7-7_n40-n78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49EB41" w14:textId="77777777" w:rsidR="00363CB7" w:rsidRDefault="00363CB7">
            <w:pPr>
              <w:pStyle w:val="TAC"/>
              <w:rPr>
                <w:rFonts w:cs="Arial"/>
                <w:lang w:eastAsia="ko-KR"/>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D2D76F"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9F875A" w14:textId="77777777" w:rsidR="00363CB7" w:rsidRDefault="00363CB7">
            <w:pPr>
              <w:pStyle w:val="TAC"/>
              <w:rPr>
                <w:rFonts w:cs="Arial"/>
                <w:lang w:eastAsia="ko-KR"/>
              </w:rPr>
            </w:pPr>
            <w:r>
              <w:rPr>
                <w:rFonts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187338" w14:textId="77777777" w:rsidR="00363CB7" w:rsidRDefault="00363CB7">
            <w:pPr>
              <w:pStyle w:val="TAC"/>
              <w:rPr>
                <w:rFonts w:cs="Arial"/>
                <w:lang w:eastAsia="zh-CN"/>
              </w:rPr>
            </w:pPr>
            <w:r>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08F7FF" w14:textId="77777777" w:rsidR="00363CB7" w:rsidRDefault="00363CB7">
            <w:pPr>
              <w:pStyle w:val="TAC"/>
              <w:rPr>
                <w:rFonts w:cs="Arial"/>
                <w:lang w:eastAsia="zh-CN"/>
              </w:rPr>
            </w:pPr>
            <w:r>
              <w:rPr>
                <w:rFonts w:cs="Arial"/>
                <w:lang w:eastAsia="zh-CN"/>
              </w:rPr>
              <w:t>0.5</w:t>
            </w:r>
          </w:p>
        </w:tc>
      </w:tr>
      <w:tr w:rsidR="00363CB7" w14:paraId="798FB29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658505" w14:textId="77777777" w:rsidR="00363CB7" w:rsidRDefault="00363CB7">
            <w:pPr>
              <w:pStyle w:val="TAC"/>
              <w:rPr>
                <w:lang w:eastAsia="ko-KR"/>
              </w:rPr>
            </w:pPr>
            <w:r>
              <w:t>DC_1-3-7_n40-n105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ACE9D6" w14:textId="77777777" w:rsidR="00363CB7" w:rsidRDefault="00363CB7">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936221" w14:textId="77777777" w:rsidR="00363CB7" w:rsidRDefault="00363CB7">
            <w:pPr>
              <w:pStyle w:val="TAC"/>
              <w:rPr>
                <w:rFonts w:cs="Arial"/>
                <w:lang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845FC" w14:textId="77777777" w:rsidR="00363CB7" w:rsidRDefault="00363CB7">
            <w:pPr>
              <w:pStyle w:val="TAC"/>
              <w:rPr>
                <w:rFonts w:cs="Arial"/>
                <w:szCs w:val="18"/>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119EA6" w14:textId="77777777" w:rsidR="00363CB7" w:rsidRDefault="00363CB7">
            <w:pPr>
              <w:pStyle w:val="TAC"/>
              <w:rPr>
                <w:rFonts w:cs="Arial"/>
                <w:lang w:eastAsia="zh-CN"/>
              </w:rPr>
            </w:pPr>
            <w:r>
              <w:rPr>
                <w:lang w:val="fr-FR"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0038CB" w14:textId="77777777" w:rsidR="00363CB7" w:rsidRDefault="00363CB7">
            <w:pPr>
              <w:pStyle w:val="TAC"/>
              <w:rPr>
                <w:rFonts w:cs="Arial"/>
                <w:lang w:eastAsia="zh-CN"/>
              </w:rPr>
            </w:pPr>
            <w:r>
              <w:rPr>
                <w:lang w:val="fr-FR" w:eastAsia="zh-CN"/>
              </w:rPr>
              <w:t>0.3</w:t>
            </w:r>
          </w:p>
        </w:tc>
      </w:tr>
      <w:tr w:rsidR="00363CB7" w14:paraId="142A174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C230F5" w14:textId="77777777" w:rsidR="00363CB7" w:rsidRDefault="00363CB7">
            <w:pPr>
              <w:pStyle w:val="TAC"/>
              <w:rPr>
                <w:lang w:eastAsia="ko-KR"/>
              </w:rPr>
            </w:pPr>
            <w:r>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DCD72E" w14:textId="77777777" w:rsidR="00363CB7" w:rsidRDefault="00363CB7">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37F80B" w14:textId="77777777" w:rsidR="00363CB7" w:rsidRDefault="00363CB7">
            <w:pPr>
              <w:pStyle w:val="TAC"/>
              <w:rPr>
                <w:rFonts w:cs="Arial"/>
                <w:lang w:eastAsia="ko-KR"/>
              </w:rPr>
            </w:pPr>
            <w:r>
              <w:rPr>
                <w:rFonts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33B368" w14:textId="77777777" w:rsidR="00363CB7" w:rsidRDefault="00363CB7">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768EE6" w14:textId="77777777" w:rsidR="00363CB7" w:rsidRDefault="00363CB7">
            <w:pPr>
              <w:pStyle w:val="TAC"/>
              <w:rPr>
                <w:rFonts w:cs="Arial"/>
                <w:lang w:eastAsia="ko-KR"/>
              </w:rPr>
            </w:pPr>
            <w:r>
              <w:rPr>
                <w:rFonts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54D989" w14:textId="77777777" w:rsidR="00363CB7" w:rsidRDefault="00363CB7">
            <w:pPr>
              <w:pStyle w:val="TAC"/>
              <w:rPr>
                <w:rFonts w:cs="Arial"/>
                <w:lang w:eastAsia="ko-KR"/>
              </w:rPr>
            </w:pPr>
            <w:r>
              <w:rPr>
                <w:rFonts w:cs="Arial"/>
                <w:lang w:eastAsia="ko-KR"/>
              </w:rPr>
              <w:t>0.5</w:t>
            </w:r>
          </w:p>
        </w:tc>
      </w:tr>
      <w:tr w:rsidR="00363CB7" w14:paraId="42A87DD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CC4667" w14:textId="77777777" w:rsidR="00363CB7" w:rsidRDefault="00363CB7">
            <w:pPr>
              <w:pStyle w:val="TAC"/>
              <w:rPr>
                <w:rFonts w:cs="Arial"/>
                <w:lang w:eastAsia="ja-JP"/>
              </w:rPr>
            </w:pPr>
            <w:r>
              <w:rPr>
                <w:rFonts w:cs="Arial"/>
                <w:lang w:eastAsia="ja-JP"/>
              </w:rPr>
              <w:t>DC_1-3-7_n78-n105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B5B310" w14:textId="77777777" w:rsidR="00363CB7" w:rsidRDefault="00363CB7">
            <w:pPr>
              <w:pStyle w:val="TAC"/>
              <w:rPr>
                <w:lang w:eastAsia="ko-KR"/>
              </w:rPr>
            </w:pPr>
            <w:r>
              <w:rPr>
                <w:lang w:eastAsia="ko-KR"/>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A337E5" w14:textId="77777777" w:rsidR="00363CB7" w:rsidRDefault="00363CB7">
            <w:pPr>
              <w:pStyle w:val="TAC"/>
              <w:rPr>
                <w:rFonts w:cs="Arial"/>
                <w:lang w:eastAsia="ko-KR"/>
              </w:rPr>
            </w:pPr>
            <w:r>
              <w:rPr>
                <w:rFonts w:cs="Arial"/>
                <w:lang w:eastAsia="ko-KR"/>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3FFD2" w14:textId="77777777" w:rsidR="00363CB7" w:rsidRDefault="00363CB7">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99D48A" w14:textId="77777777" w:rsidR="00363CB7" w:rsidRDefault="00363CB7">
            <w:pPr>
              <w:pStyle w:val="TAC"/>
              <w:rPr>
                <w:rFonts w:cs="Arial"/>
                <w:lang w:eastAsia="ko-KR"/>
              </w:rPr>
            </w:pPr>
            <w:r>
              <w:rPr>
                <w:rFonts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7B5CEB" w14:textId="77777777" w:rsidR="00363CB7" w:rsidRDefault="00363CB7">
            <w:pPr>
              <w:pStyle w:val="TAC"/>
              <w:rPr>
                <w:rFonts w:cs="Arial"/>
                <w:lang w:eastAsia="ko-KR"/>
              </w:rPr>
            </w:pPr>
            <w:r>
              <w:rPr>
                <w:rFonts w:cs="Arial"/>
                <w:lang w:eastAsia="ko-KR"/>
              </w:rPr>
              <w:t>0.3</w:t>
            </w:r>
          </w:p>
        </w:tc>
      </w:tr>
      <w:tr w:rsidR="00363CB7" w14:paraId="739E7C2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F0C130" w14:textId="77777777" w:rsidR="00363CB7" w:rsidRDefault="00363CB7">
            <w:pPr>
              <w:pStyle w:val="TAC"/>
            </w:pPr>
            <w:r>
              <w:t>DC_1-3-8-11_n28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303E62" w14:textId="77777777" w:rsidR="00363CB7" w:rsidRDefault="00363CB7">
            <w:pPr>
              <w:pStyle w:val="TAC"/>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D5F750"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7D9D5E"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0AE8CD"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91EF84" w14:textId="77777777" w:rsidR="00363CB7" w:rsidRDefault="00363CB7">
            <w:pPr>
              <w:pStyle w:val="TAC"/>
              <w:rPr>
                <w:lang w:eastAsia="zh-CN"/>
              </w:rPr>
            </w:pPr>
            <w:r>
              <w:rPr>
                <w:lang w:eastAsia="zh-CN"/>
              </w:rPr>
              <w:t>0.2</w:t>
            </w:r>
          </w:p>
        </w:tc>
      </w:tr>
      <w:tr w:rsidR="00363CB7" w14:paraId="5559A3D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0D14BF" w14:textId="77777777" w:rsidR="00363CB7" w:rsidRDefault="00363CB7">
            <w:pPr>
              <w:pStyle w:val="TAC"/>
            </w:pPr>
            <w:r>
              <w:t>DC_1-3-8-11_n77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E1A88B"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0BCF6F"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21C7BD"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F88595"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29A2DC" w14:textId="77777777" w:rsidR="00363CB7" w:rsidRDefault="00363CB7">
            <w:pPr>
              <w:pStyle w:val="TAC"/>
              <w:rPr>
                <w:rFonts w:cs="Arial"/>
                <w:lang w:eastAsia="zh-CN"/>
              </w:rPr>
            </w:pPr>
            <w:r>
              <w:rPr>
                <w:rFonts w:cs="Arial"/>
                <w:lang w:eastAsia="zh-CN"/>
              </w:rPr>
              <w:t>0.5</w:t>
            </w:r>
          </w:p>
        </w:tc>
      </w:tr>
      <w:tr w:rsidR="00363CB7" w14:paraId="14EFAEE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EE7738" w14:textId="77777777" w:rsidR="00363CB7" w:rsidRDefault="00363CB7">
            <w:pPr>
              <w:pStyle w:val="TAC"/>
            </w:pPr>
            <w:r>
              <w:t>DC_1-3-8-</w:t>
            </w:r>
            <w:r>
              <w:rPr>
                <w:lang w:val="en-US"/>
              </w:rPr>
              <w:t>20</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608791"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3DB8FD"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EEB0A7"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FBE256"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26FE1F" w14:textId="77777777" w:rsidR="00363CB7" w:rsidRDefault="00363CB7">
            <w:pPr>
              <w:pStyle w:val="TAC"/>
              <w:rPr>
                <w:rFonts w:cs="Arial"/>
                <w:lang w:eastAsia="zh-CN"/>
              </w:rPr>
            </w:pPr>
            <w:r>
              <w:rPr>
                <w:rFonts w:cs="Arial"/>
                <w:lang w:eastAsia="zh-CN"/>
              </w:rPr>
              <w:t>0.5</w:t>
            </w:r>
          </w:p>
        </w:tc>
      </w:tr>
      <w:tr w:rsidR="00363CB7" w14:paraId="6A94D73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166E66" w14:textId="77777777" w:rsidR="00363CB7" w:rsidRDefault="00363CB7">
            <w:pPr>
              <w:pStyle w:val="TAC"/>
            </w:pPr>
            <w:r>
              <w:t>DC_1-3-8_n28-n77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9610A6" w14:textId="77777777" w:rsidR="00363CB7" w:rsidRDefault="00363CB7">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09A916" w14:textId="77777777" w:rsidR="00363CB7" w:rsidRDefault="00363CB7">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A8A9B4" w14:textId="77777777" w:rsidR="00363CB7" w:rsidRDefault="00363CB7">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8329D8" w14:textId="77777777" w:rsidR="00363CB7" w:rsidRDefault="00363CB7">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E919EF" w14:textId="77777777" w:rsidR="00363CB7" w:rsidRDefault="00363CB7">
            <w:pPr>
              <w:pStyle w:val="TAC"/>
              <w:rPr>
                <w:rFonts w:cs="Arial"/>
                <w:lang w:eastAsia="ko-KR"/>
              </w:rPr>
            </w:pPr>
            <w:r>
              <w:rPr>
                <w:rFonts w:cs="Arial"/>
                <w:lang w:eastAsia="zh-CN"/>
              </w:rPr>
              <w:t>0.5</w:t>
            </w:r>
          </w:p>
        </w:tc>
      </w:tr>
      <w:tr w:rsidR="00363CB7" w14:paraId="26244D9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1045D2" w14:textId="77777777" w:rsidR="00363CB7" w:rsidRDefault="00363CB7">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hideMark/>
          </w:tcPr>
          <w:p w14:paraId="6A536D04" w14:textId="77777777" w:rsidR="00363CB7" w:rsidRDefault="00363CB7">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1D8A29AB" w14:textId="77777777" w:rsidR="00363CB7" w:rsidRDefault="00363CB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6D3839" w14:textId="77777777" w:rsidR="00363CB7" w:rsidRDefault="00363CB7">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12B7E6" w14:textId="77777777" w:rsidR="00363CB7" w:rsidRDefault="00363CB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5E08C" w14:textId="77777777" w:rsidR="00363CB7" w:rsidRDefault="00363CB7">
            <w:pPr>
              <w:pStyle w:val="TAC"/>
              <w:rPr>
                <w:u w:val="single"/>
                <w:lang w:eastAsia="zh-CN"/>
              </w:rPr>
            </w:pPr>
            <w:r>
              <w:rPr>
                <w:rFonts w:cs="Arial"/>
                <w:lang w:eastAsia="zh-CN"/>
              </w:rPr>
              <w:t>0.5</w:t>
            </w:r>
          </w:p>
        </w:tc>
      </w:tr>
      <w:tr w:rsidR="00363CB7" w14:paraId="7F14BFD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9C0DDD6" w14:textId="77777777" w:rsidR="00363CB7" w:rsidRDefault="00363CB7">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hideMark/>
          </w:tcPr>
          <w:p w14:paraId="570B47FD"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66D5884E"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DAF88C"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7DCF06"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7C13EA" w14:textId="77777777" w:rsidR="00363CB7" w:rsidRDefault="00363CB7">
            <w:pPr>
              <w:pStyle w:val="TAC"/>
              <w:rPr>
                <w:rFonts w:cs="Arial"/>
                <w:lang w:eastAsia="zh-CN"/>
              </w:rPr>
            </w:pPr>
            <w:r>
              <w:rPr>
                <w:rFonts w:cs="Arial"/>
                <w:lang w:eastAsia="zh-CN"/>
              </w:rPr>
              <w:t>0.5</w:t>
            </w:r>
          </w:p>
        </w:tc>
      </w:tr>
      <w:tr w:rsidR="00363CB7" w14:paraId="1301C37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A11628A" w14:textId="77777777" w:rsidR="00363CB7" w:rsidRDefault="00363CB7">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hideMark/>
          </w:tcPr>
          <w:p w14:paraId="67FE3FA4" w14:textId="77777777" w:rsidR="00363CB7" w:rsidRDefault="00363CB7">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1FDC6BEB"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4DB14"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F57DC3"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E6601C" w14:textId="77777777" w:rsidR="00363CB7" w:rsidRDefault="00363CB7">
            <w:pPr>
              <w:pStyle w:val="TAC"/>
              <w:rPr>
                <w:rFonts w:cs="Arial"/>
                <w:lang w:eastAsia="zh-CN"/>
              </w:rPr>
            </w:pPr>
            <w:r>
              <w:rPr>
                <w:rFonts w:cs="Arial"/>
                <w:lang w:eastAsia="zh-CN"/>
              </w:rPr>
              <w:t>0.5</w:t>
            </w:r>
          </w:p>
        </w:tc>
      </w:tr>
      <w:tr w:rsidR="00363CB7" w14:paraId="5D4D074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B4E6BA" w14:textId="77777777" w:rsidR="00363CB7" w:rsidRDefault="00363CB7">
            <w:pPr>
              <w:pStyle w:val="TAC"/>
              <w:rPr>
                <w:rFonts w:cs="Arial"/>
                <w:lang w:eastAsia="ja-JP"/>
              </w:rPr>
            </w:pPr>
            <w:r>
              <w:rPr>
                <w:lang w:eastAsia="sv-SE"/>
              </w:rPr>
              <w:t>DC_1-3-8-40_n78</w:t>
            </w:r>
          </w:p>
        </w:tc>
        <w:tc>
          <w:tcPr>
            <w:tcW w:w="1267" w:type="dxa"/>
            <w:tcBorders>
              <w:top w:val="nil"/>
              <w:left w:val="single" w:sz="4" w:space="0" w:color="auto"/>
              <w:bottom w:val="single" w:sz="4" w:space="0" w:color="auto"/>
              <w:right w:val="single" w:sz="4" w:space="0" w:color="auto"/>
            </w:tcBorders>
            <w:vAlign w:val="center"/>
            <w:hideMark/>
          </w:tcPr>
          <w:p w14:paraId="48044B61" w14:textId="77777777" w:rsidR="00363CB7" w:rsidRDefault="00363CB7">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67CCB1F6"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D40F86" w14:textId="77777777" w:rsidR="00363CB7" w:rsidRDefault="00363CB7">
            <w:pPr>
              <w:pStyle w:val="TAC"/>
              <w:rPr>
                <w:rFonts w:cs="Arial"/>
                <w:lang w:eastAsia="zh-CN"/>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644367" w14:textId="77777777" w:rsidR="00363CB7" w:rsidRDefault="00363CB7">
            <w:pPr>
              <w:pStyle w:val="TAC"/>
              <w:rPr>
                <w:rFonts w:cs="Arial"/>
                <w:lang w:eastAsia="zh-CN"/>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7A70F9" w14:textId="77777777" w:rsidR="00363CB7" w:rsidRDefault="00363CB7">
            <w:pPr>
              <w:pStyle w:val="TAC"/>
              <w:rPr>
                <w:rFonts w:cs="Arial"/>
                <w:lang w:eastAsia="zh-CN"/>
              </w:rPr>
            </w:pPr>
            <w:r>
              <w:rPr>
                <w:lang w:eastAsia="zh-CN"/>
              </w:rPr>
              <w:t>0.5</w:t>
            </w:r>
            <w:r>
              <w:rPr>
                <w:vertAlign w:val="superscript"/>
                <w:lang w:eastAsia="zh-CN"/>
              </w:rPr>
              <w:t>5</w:t>
            </w:r>
          </w:p>
        </w:tc>
      </w:tr>
      <w:tr w:rsidR="00363CB7" w14:paraId="7FAF426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1C19C2" w14:textId="77777777" w:rsidR="00363CB7" w:rsidRDefault="00363CB7">
            <w:pPr>
              <w:pStyle w:val="TAC"/>
            </w:pPr>
            <w:r>
              <w:t>DC_1-3-8-42_n77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151CD1" w14:textId="77777777" w:rsidR="00363CB7" w:rsidRDefault="00363CB7">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FF42C9"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B1F016" w14:textId="77777777" w:rsidR="00363CB7" w:rsidRDefault="00363CB7">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545860"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F59A7" w14:textId="77777777" w:rsidR="00363CB7" w:rsidRDefault="00363CB7">
            <w:pPr>
              <w:pStyle w:val="TAC"/>
              <w:rPr>
                <w:rFonts w:cs="Arial"/>
                <w:lang w:eastAsia="zh-CN"/>
              </w:rPr>
            </w:pPr>
            <w:r>
              <w:rPr>
                <w:rFonts w:cs="Arial"/>
                <w:lang w:eastAsia="zh-CN"/>
              </w:rPr>
              <w:t>0.5</w:t>
            </w:r>
          </w:p>
        </w:tc>
      </w:tr>
      <w:tr w:rsidR="00363CB7" w14:paraId="25BE202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92F7BC" w14:textId="77777777" w:rsidR="00363CB7" w:rsidRDefault="00363CB7">
            <w:pPr>
              <w:pStyle w:val="TAC"/>
            </w:pPr>
            <w:r>
              <w:t>DC_1-(n)3-</w:t>
            </w:r>
            <w:r>
              <w:rPr>
                <w:lang w:val="en-US" w:eastAsia="zh-CN"/>
              </w:rPr>
              <w:t>n</w:t>
            </w:r>
            <w:r>
              <w:t>8</w:t>
            </w:r>
            <w:r>
              <w:rPr>
                <w:lang w:val="en-US" w:eastAsia="zh-CN"/>
              </w:rPr>
              <w:t>-</w:t>
            </w:r>
            <w: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368F15" w14:textId="77777777" w:rsidR="00363CB7" w:rsidRDefault="00363CB7">
            <w:pPr>
              <w:pStyle w:val="TAC"/>
              <w:rPr>
                <w:rFonts w:eastAsia="Calibri" w:cs="Arial"/>
                <w:szCs w:val="18"/>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C03C8" w14:textId="77777777" w:rsidR="00363CB7" w:rsidRDefault="00363CB7">
            <w:pPr>
              <w:pStyle w:val="TAC"/>
              <w:rPr>
                <w:rFonts w:eastAsia="SimSun" w:cs="Arial"/>
                <w:lang w:eastAsia="zh-CN"/>
              </w:rPr>
            </w:pPr>
            <w:r>
              <w:rPr>
                <w:lang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C9C4EE" w14:textId="77777777" w:rsidR="00363CB7" w:rsidRDefault="00363CB7">
            <w:pPr>
              <w:pStyle w:val="TAC"/>
              <w:rPr>
                <w:rFonts w:eastAsia="Calibri" w:cs="Arial"/>
                <w:szCs w:val="18"/>
              </w:rPr>
            </w:pPr>
            <w:r>
              <w:rPr>
                <w:lang w:eastAsia="zh-CN"/>
              </w:rPr>
              <w:t>0.</w:t>
            </w:r>
            <w:r>
              <w:rPr>
                <w:lang w:val="en-US"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94BDEB" w14:textId="77777777" w:rsidR="00363CB7" w:rsidRDefault="00363CB7">
            <w:pPr>
              <w:pStyle w:val="TAC"/>
              <w:rPr>
                <w:rFonts w:eastAsia="SimSun" w:cs="Arial"/>
                <w:lang w:eastAsia="zh-CN"/>
              </w:rPr>
            </w:pPr>
            <w:r>
              <w:rPr>
                <w:lang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6C9F2" w14:textId="77777777" w:rsidR="00363CB7" w:rsidRDefault="00363CB7">
            <w:pPr>
              <w:pStyle w:val="TAC"/>
              <w:rPr>
                <w:rFonts w:cs="Arial"/>
                <w:lang w:eastAsia="zh-CN"/>
              </w:rPr>
            </w:pPr>
            <w:r>
              <w:rPr>
                <w:lang w:eastAsia="zh-CN"/>
              </w:rPr>
              <w:t>0.</w:t>
            </w:r>
            <w:r>
              <w:rPr>
                <w:lang w:val="en-US" w:eastAsia="zh-CN"/>
              </w:rPr>
              <w:t>5</w:t>
            </w:r>
          </w:p>
        </w:tc>
      </w:tr>
      <w:tr w:rsidR="00363CB7" w14:paraId="28EA422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9E37C51" w14:textId="77777777" w:rsidR="00363CB7" w:rsidRDefault="00363CB7">
            <w:pPr>
              <w:pStyle w:val="TAC"/>
            </w:pPr>
            <w:r>
              <w:t>DC_1-(n)3</w:t>
            </w:r>
            <w:r>
              <w:rPr>
                <w:lang w:val="en-US" w:eastAsia="zh-CN"/>
              </w:rPr>
              <w:t>-n</w:t>
            </w:r>
            <w:r>
              <w:t>8</w:t>
            </w:r>
            <w:r>
              <w:rPr>
                <w:lang w:val="en-US" w:eastAsia="zh-CN"/>
              </w:rPr>
              <w:t>-</w:t>
            </w:r>
            <w: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24D93C" w14:textId="77777777" w:rsidR="00363CB7" w:rsidRDefault="00363CB7">
            <w:pPr>
              <w:pStyle w:val="TAC"/>
              <w:rPr>
                <w:rFonts w:eastAsia="Calibri" w:cs="Arial"/>
                <w:szCs w:val="18"/>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AEBA46" w14:textId="77777777" w:rsidR="00363CB7" w:rsidRDefault="00363CB7">
            <w:pPr>
              <w:pStyle w:val="TAC"/>
              <w:rPr>
                <w:rFonts w:eastAsia="SimSun" w:cs="Arial"/>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2CE36C" w14:textId="77777777" w:rsidR="00363CB7" w:rsidRDefault="00363CB7">
            <w:pPr>
              <w:pStyle w:val="TAC"/>
              <w:rPr>
                <w:rFonts w:eastAsia="Calibri" w:cs="Arial"/>
                <w:szCs w:val="18"/>
              </w:rPr>
            </w:pPr>
            <w:r>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1D97D4" w14:textId="77777777" w:rsidR="00363CB7" w:rsidRDefault="00363CB7">
            <w:pPr>
              <w:pStyle w:val="TAC"/>
              <w:rPr>
                <w:rFonts w:eastAsia="SimSun" w:cs="Arial"/>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566194" w14:textId="77777777" w:rsidR="00363CB7" w:rsidRDefault="00363CB7">
            <w:pPr>
              <w:pStyle w:val="TAC"/>
              <w:rPr>
                <w:rFonts w:cs="Arial"/>
                <w:lang w:eastAsia="zh-CN"/>
              </w:rPr>
            </w:pPr>
            <w:r>
              <w:rPr>
                <w:lang w:eastAsia="zh-CN"/>
              </w:rPr>
              <w:t>0.8</w:t>
            </w:r>
          </w:p>
        </w:tc>
      </w:tr>
      <w:tr w:rsidR="00363CB7" w14:paraId="73CE58A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F7E440" w14:textId="77777777" w:rsidR="00363CB7" w:rsidRDefault="00363CB7">
            <w:pPr>
              <w:pStyle w:val="TAC"/>
            </w:pPr>
            <w:r>
              <w:t>DC_1-3-8_n77-n79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FC332E" w14:textId="77777777" w:rsidR="00363CB7" w:rsidRDefault="00363CB7">
            <w:pPr>
              <w:pStyle w:val="TAC"/>
              <w:rPr>
                <w:rFonts w:eastAsia="Calibri" w:cs="Arial"/>
                <w:szCs w:val="18"/>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4453F1" w14:textId="77777777" w:rsidR="00363CB7" w:rsidRDefault="00363CB7">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54EB10" w14:textId="77777777" w:rsidR="00363CB7" w:rsidRDefault="00363CB7">
            <w:pPr>
              <w:pStyle w:val="TAC"/>
              <w:rPr>
                <w:rFonts w:eastAsia="Calibri" w:cs="Arial"/>
                <w:szCs w:val="18"/>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CAAC96" w14:textId="77777777" w:rsidR="00363CB7" w:rsidRDefault="00363CB7">
            <w:pPr>
              <w:pStyle w:val="TAC"/>
              <w:rPr>
                <w:rFonts w:eastAsia="SimSun"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4BE649" w14:textId="77777777" w:rsidR="00363CB7" w:rsidRDefault="00363CB7">
            <w:pPr>
              <w:pStyle w:val="TAC"/>
              <w:rPr>
                <w:rFonts w:cs="Arial"/>
                <w:szCs w:val="18"/>
                <w:lang w:eastAsia="zh-CN"/>
              </w:rPr>
            </w:pPr>
            <w:r>
              <w:rPr>
                <w:rFonts w:cs="Arial"/>
                <w:szCs w:val="18"/>
                <w:lang w:eastAsia="zh-CN"/>
              </w:rPr>
              <w:t>-</w:t>
            </w:r>
          </w:p>
        </w:tc>
      </w:tr>
      <w:tr w:rsidR="00363CB7" w14:paraId="1C738B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2C1293" w14:textId="77777777" w:rsidR="00363CB7" w:rsidRDefault="00363CB7">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180D3"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47D5F2"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E7A712"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00FE49"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27F875" w14:textId="77777777" w:rsidR="00363CB7" w:rsidRDefault="00363CB7">
            <w:pPr>
              <w:pStyle w:val="TAC"/>
              <w:rPr>
                <w:lang w:eastAsia="zh-CN"/>
              </w:rPr>
            </w:pPr>
            <w:r>
              <w:rPr>
                <w:lang w:eastAsia="zh-CN"/>
              </w:rPr>
              <w:t>0.5</w:t>
            </w:r>
          </w:p>
        </w:tc>
      </w:tr>
      <w:tr w:rsidR="00363CB7" w14:paraId="019D87F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7B5D649" w14:textId="77777777" w:rsidR="00363CB7" w:rsidRDefault="00363CB7">
            <w:pPr>
              <w:pStyle w:val="TAC"/>
              <w:rPr>
                <w:rFonts w:cs="Arial"/>
                <w:lang w:eastAsia="ja-JP"/>
              </w:rPr>
            </w:pPr>
            <w:r>
              <w:t>DC_1-3-18_n3-n41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EA7926" w14:textId="77777777" w:rsidR="00363CB7" w:rsidRDefault="00363CB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367D58" w14:textId="77777777" w:rsidR="00363CB7" w:rsidRDefault="00363CB7">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73914D" w14:textId="77777777" w:rsidR="00363CB7" w:rsidRDefault="00363CB7">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9A2C63"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A59DA5" w14:textId="77777777" w:rsidR="00363CB7" w:rsidRDefault="00363CB7">
            <w:pPr>
              <w:pStyle w:val="TAC"/>
              <w:rPr>
                <w:lang w:eastAsia="zh-CN"/>
              </w:rPr>
            </w:pPr>
            <w:r>
              <w:rPr>
                <w:lang w:eastAsia="zh-CN"/>
              </w:rPr>
              <w:t>0</w:t>
            </w:r>
            <w:r>
              <w:rPr>
                <w:vertAlign w:val="superscript"/>
                <w:lang w:eastAsia="zh-CN"/>
              </w:rPr>
              <w:t xml:space="preserve">3 </w:t>
            </w:r>
            <w:r>
              <w:t>/ 0.5</w:t>
            </w:r>
            <w:r>
              <w:rPr>
                <w:vertAlign w:val="superscript"/>
              </w:rPr>
              <w:t>4</w:t>
            </w:r>
          </w:p>
        </w:tc>
      </w:tr>
      <w:tr w:rsidR="00363CB7" w14:paraId="01A9AC8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755A49" w14:textId="77777777" w:rsidR="00363CB7" w:rsidRDefault="00363CB7">
            <w:pPr>
              <w:pStyle w:val="TAC"/>
            </w:pPr>
            <w:r>
              <w:t>DC_1-3-18_n3-n77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15504E" w14:textId="77777777" w:rsidR="00363CB7" w:rsidRDefault="00363CB7">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B67EA5"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25218B"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84D062"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3B43ED" w14:textId="77777777" w:rsidR="00363CB7" w:rsidRDefault="00363CB7">
            <w:pPr>
              <w:pStyle w:val="TAC"/>
              <w:rPr>
                <w:lang w:eastAsia="zh-CN"/>
              </w:rPr>
            </w:pPr>
            <w:r>
              <w:rPr>
                <w:lang w:eastAsia="zh-CN"/>
              </w:rPr>
              <w:t>0.5</w:t>
            </w:r>
          </w:p>
        </w:tc>
      </w:tr>
      <w:tr w:rsidR="00363CB7" w14:paraId="62FA050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4D3B58" w14:textId="77777777" w:rsidR="00363CB7" w:rsidRDefault="00363CB7">
            <w:pPr>
              <w:pStyle w:val="TAC"/>
            </w:pPr>
            <w:r>
              <w:t>DC_1-3-18_n3-n78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A798F" w14:textId="77777777" w:rsidR="00363CB7" w:rsidRDefault="00363CB7">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46390A" w14:textId="77777777" w:rsidR="00363CB7" w:rsidRDefault="00363CB7">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72985"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D0BAF2" w14:textId="77777777" w:rsidR="00363CB7" w:rsidRDefault="00363CB7">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A0917C" w14:textId="77777777" w:rsidR="00363CB7" w:rsidRDefault="00363CB7">
            <w:pPr>
              <w:pStyle w:val="TAC"/>
              <w:rPr>
                <w:rFonts w:eastAsia="Calibri"/>
              </w:rPr>
            </w:pPr>
            <w:r>
              <w:rPr>
                <w:lang w:eastAsia="zh-CN"/>
              </w:rPr>
              <w:t>0.5</w:t>
            </w:r>
          </w:p>
        </w:tc>
      </w:tr>
      <w:tr w:rsidR="00363CB7" w14:paraId="05E27E7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9FEC95" w14:textId="77777777" w:rsidR="00363CB7" w:rsidRDefault="00363CB7">
            <w:pPr>
              <w:pStyle w:val="TAC"/>
              <w:rPr>
                <w:rFonts w:eastAsia="SimSun" w:cs="Arial"/>
                <w:lang w:eastAsia="ja-JP"/>
              </w:rPr>
            </w:pPr>
            <w:r>
              <w:t>DC_1-3-18_n28-n41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43E075" w14:textId="77777777" w:rsidR="00363CB7" w:rsidRDefault="00363CB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069130" w14:textId="77777777" w:rsidR="00363CB7" w:rsidRDefault="00363CB7">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FCD07A" w14:textId="77777777" w:rsidR="00363CB7" w:rsidRDefault="00363CB7">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6C3B2" w14:textId="77777777" w:rsidR="00363CB7" w:rsidRDefault="00363CB7">
            <w:pPr>
              <w:pStyle w:val="TAC"/>
              <w:rPr>
                <w:rFonts w:ascii="Times New Roman" w:hAnsi="Times New Roman" w:cs="Arial"/>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1E424E" w14:textId="77777777" w:rsidR="00363CB7" w:rsidRDefault="00363CB7">
            <w:pPr>
              <w:pStyle w:val="TAC"/>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rsidR="00363CB7" w14:paraId="51DAB9C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1B1950" w14:textId="77777777" w:rsidR="00363CB7" w:rsidRDefault="00363CB7">
            <w:pPr>
              <w:pStyle w:val="TAC"/>
            </w:pPr>
            <w:r>
              <w:t>DC_1-3-18_n28-n77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A6E9BA" w14:textId="77777777" w:rsidR="00363CB7" w:rsidRDefault="00363CB7">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617257" w14:textId="77777777" w:rsidR="00363CB7" w:rsidRDefault="00363CB7">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6C517D"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7F191A"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F2DB79" w14:textId="77777777" w:rsidR="00363CB7" w:rsidRDefault="00363CB7">
            <w:pPr>
              <w:pStyle w:val="TAC"/>
              <w:rPr>
                <w:lang w:eastAsia="zh-CN"/>
              </w:rPr>
            </w:pPr>
            <w:r>
              <w:rPr>
                <w:lang w:eastAsia="zh-CN"/>
              </w:rPr>
              <w:t>0.5</w:t>
            </w:r>
          </w:p>
        </w:tc>
      </w:tr>
      <w:tr w:rsidR="00363CB7" w14:paraId="61408B3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15D4D8" w14:textId="77777777" w:rsidR="00363CB7" w:rsidRDefault="00363CB7">
            <w:pPr>
              <w:pStyle w:val="TAC"/>
            </w:pPr>
            <w:r>
              <w:t>DC_1-3-18_n28-n78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933C3C" w14:textId="77777777" w:rsidR="00363CB7" w:rsidRDefault="00363CB7">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7A9481" w14:textId="77777777" w:rsidR="00363CB7" w:rsidRDefault="00363CB7">
            <w:pPr>
              <w:pStyle w:val="TAC"/>
              <w:rPr>
                <w:rFonts w:eastAsia="Calibri"/>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9FD004"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FBD0F1" w14:textId="77777777" w:rsidR="00363CB7" w:rsidRDefault="00363CB7">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8B7CD3" w14:textId="77777777" w:rsidR="00363CB7" w:rsidRDefault="00363CB7">
            <w:pPr>
              <w:pStyle w:val="TAC"/>
              <w:rPr>
                <w:rFonts w:eastAsia="Calibri"/>
              </w:rPr>
            </w:pPr>
            <w:r>
              <w:rPr>
                <w:lang w:eastAsia="zh-CN"/>
              </w:rPr>
              <w:t>0.5</w:t>
            </w:r>
          </w:p>
        </w:tc>
      </w:tr>
      <w:tr w:rsidR="00363CB7" w14:paraId="08B858D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2A5BE3" w14:textId="77777777" w:rsidR="00363CB7" w:rsidRDefault="00363CB7">
            <w:pPr>
              <w:pStyle w:val="TAC"/>
              <w:rPr>
                <w:rFonts w:eastAsia="SimSun" w:cs="Arial"/>
                <w:lang w:eastAsia="ja-JP"/>
              </w:rPr>
            </w:pPr>
            <w:r>
              <w:t>DC_1-3-18_n41-n77</w:t>
            </w:r>
          </w:p>
        </w:tc>
        <w:tc>
          <w:tcPr>
            <w:tcW w:w="1267" w:type="dxa"/>
            <w:tcBorders>
              <w:top w:val="nil"/>
              <w:left w:val="single" w:sz="4" w:space="0" w:color="auto"/>
              <w:bottom w:val="single" w:sz="4" w:space="0" w:color="auto"/>
              <w:right w:val="single" w:sz="4" w:space="0" w:color="auto"/>
            </w:tcBorders>
            <w:vAlign w:val="center"/>
            <w:hideMark/>
          </w:tcPr>
          <w:p w14:paraId="6813B3D5" w14:textId="77777777" w:rsidR="00363CB7" w:rsidRDefault="00363CB7">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hideMark/>
          </w:tcPr>
          <w:p w14:paraId="56E6DE33" w14:textId="77777777" w:rsidR="00363CB7" w:rsidRDefault="00363CB7">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E732FA"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9B829A" w14:textId="77777777" w:rsidR="00363CB7" w:rsidRDefault="00363CB7">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EE296E" w14:textId="77777777" w:rsidR="00363CB7" w:rsidRDefault="00363CB7">
            <w:pPr>
              <w:pStyle w:val="TAC"/>
              <w:rPr>
                <w:lang w:eastAsia="zh-CN"/>
              </w:rPr>
            </w:pPr>
            <w:r>
              <w:rPr>
                <w:lang w:eastAsia="zh-CN"/>
              </w:rPr>
              <w:t>0.5</w:t>
            </w:r>
          </w:p>
        </w:tc>
      </w:tr>
      <w:tr w:rsidR="00363CB7" w14:paraId="3A40216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354849" w14:textId="77777777" w:rsidR="00363CB7" w:rsidRDefault="00363CB7">
            <w:pPr>
              <w:pStyle w:val="TAC"/>
              <w:rPr>
                <w:rFonts w:cs="Arial"/>
                <w:lang w:eastAsia="ja-JP"/>
              </w:rPr>
            </w:pPr>
            <w:r>
              <w:rPr>
                <w:lang w:eastAsia="zh-CN"/>
              </w:rPr>
              <w:t>DC_1-3-18_n41-n78</w:t>
            </w:r>
          </w:p>
        </w:tc>
        <w:tc>
          <w:tcPr>
            <w:tcW w:w="1267" w:type="dxa"/>
            <w:tcBorders>
              <w:top w:val="nil"/>
              <w:left w:val="single" w:sz="4" w:space="0" w:color="auto"/>
              <w:bottom w:val="single" w:sz="4" w:space="0" w:color="auto"/>
              <w:right w:val="single" w:sz="4" w:space="0" w:color="auto"/>
            </w:tcBorders>
            <w:vAlign w:val="center"/>
            <w:hideMark/>
          </w:tcPr>
          <w:p w14:paraId="4E22EEFC" w14:textId="77777777" w:rsidR="00363CB7" w:rsidRDefault="00363CB7">
            <w:pPr>
              <w:pStyle w:val="TAC"/>
            </w:pPr>
            <w:r>
              <w:t>-</w:t>
            </w:r>
          </w:p>
        </w:tc>
        <w:tc>
          <w:tcPr>
            <w:tcW w:w="1267" w:type="dxa"/>
            <w:tcBorders>
              <w:top w:val="nil"/>
              <w:left w:val="single" w:sz="4" w:space="0" w:color="auto"/>
              <w:bottom w:val="single" w:sz="4" w:space="0" w:color="auto"/>
              <w:right w:val="single" w:sz="4" w:space="0" w:color="auto"/>
            </w:tcBorders>
            <w:vAlign w:val="center"/>
            <w:hideMark/>
          </w:tcPr>
          <w:p w14:paraId="2D372AEA" w14:textId="77777777" w:rsidR="00363CB7" w:rsidRDefault="00363CB7">
            <w:pPr>
              <w:pStyle w:val="TAC"/>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762607"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9DBE46" w14:textId="77777777" w:rsidR="00363CB7" w:rsidRDefault="00363CB7">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995433" w14:textId="77777777" w:rsidR="00363CB7" w:rsidRDefault="00363CB7">
            <w:pPr>
              <w:pStyle w:val="TAC"/>
            </w:pPr>
            <w:r>
              <w:rPr>
                <w:lang w:eastAsia="zh-CN"/>
              </w:rPr>
              <w:t>0.5</w:t>
            </w:r>
          </w:p>
        </w:tc>
      </w:tr>
      <w:tr w:rsidR="00363CB7" w14:paraId="024507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4DAC47" w14:textId="77777777" w:rsidR="00363CB7" w:rsidRDefault="00363CB7">
            <w:pPr>
              <w:pStyle w:val="TAC"/>
            </w:pPr>
            <w:r>
              <w:t>DC_</w:t>
            </w:r>
            <w:r>
              <w:rPr>
                <w:lang w:eastAsia="ja-JP"/>
              </w:rPr>
              <w:t>1-3-18</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D70D6A" w14:textId="77777777" w:rsidR="00363CB7" w:rsidRDefault="00363CB7">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2A6B62"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65A34"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9F614B"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646360" w14:textId="77777777" w:rsidR="00363CB7" w:rsidRDefault="00363CB7">
            <w:pPr>
              <w:pStyle w:val="TAC"/>
              <w:rPr>
                <w:rFonts w:cs="Arial"/>
                <w:lang w:eastAsia="zh-CN"/>
              </w:rPr>
            </w:pPr>
            <w:r>
              <w:rPr>
                <w:rFonts w:cs="Arial"/>
                <w:lang w:eastAsia="zh-CN"/>
              </w:rPr>
              <w:t>0.5</w:t>
            </w:r>
          </w:p>
        </w:tc>
      </w:tr>
      <w:tr w:rsidR="00363CB7" w14:paraId="2CB393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3531D8" w14:textId="77777777" w:rsidR="00363CB7" w:rsidRDefault="00363CB7">
            <w:pPr>
              <w:pStyle w:val="TAC"/>
            </w:pPr>
            <w:r>
              <w:t>DC_</w:t>
            </w:r>
            <w:r>
              <w:rPr>
                <w:lang w:eastAsia="ja-JP"/>
              </w:rPr>
              <w:t>1-3-18</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C5F965" w14:textId="77777777" w:rsidR="00363CB7" w:rsidRDefault="00363CB7">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FD84F1" w14:textId="77777777" w:rsidR="00363CB7" w:rsidRDefault="00363CB7">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E1BEBB" w14:textId="77777777" w:rsidR="00363CB7" w:rsidRDefault="00363CB7">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5EFA14" w14:textId="77777777" w:rsidR="00363CB7" w:rsidRDefault="00363CB7">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ACC2A3" w14:textId="77777777" w:rsidR="00363CB7" w:rsidRDefault="00363CB7">
            <w:pPr>
              <w:pStyle w:val="TAC"/>
              <w:rPr>
                <w:rFonts w:eastAsia="MS Mincho" w:cs="Arial"/>
                <w:lang w:eastAsia="ja-JP"/>
              </w:rPr>
            </w:pPr>
            <w:r>
              <w:rPr>
                <w:rFonts w:cs="Arial"/>
                <w:lang w:eastAsia="zh-CN"/>
              </w:rPr>
              <w:t>0.5</w:t>
            </w:r>
          </w:p>
        </w:tc>
      </w:tr>
      <w:tr w:rsidR="00363CB7" w14:paraId="38A1D8C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3F959E" w14:textId="77777777" w:rsidR="00363CB7" w:rsidRDefault="00363CB7">
            <w:pPr>
              <w:pStyle w:val="TAC"/>
              <w:rPr>
                <w:rFonts w:eastAsia="SimSun"/>
              </w:rPr>
            </w:pPr>
            <w:r>
              <w:t>DC_</w:t>
            </w:r>
            <w:r>
              <w:rPr>
                <w:lang w:eastAsia="ja-JP"/>
              </w:rPr>
              <w:t>1-3-18</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5B74B0" w14:textId="77777777" w:rsidR="00363CB7" w:rsidRDefault="00363CB7">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9856D0" w14:textId="77777777" w:rsidR="00363CB7" w:rsidRDefault="00363CB7">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472761" w14:textId="77777777" w:rsidR="00363CB7" w:rsidRDefault="00363CB7">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BE8875" w14:textId="77777777" w:rsidR="00363CB7" w:rsidRDefault="00363CB7">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5D0A3" w14:textId="77777777" w:rsidR="00363CB7" w:rsidRDefault="00363CB7">
            <w:pPr>
              <w:pStyle w:val="TAC"/>
              <w:rPr>
                <w:rFonts w:eastAsia="MS Mincho" w:cs="Arial"/>
                <w:lang w:eastAsia="ja-JP"/>
              </w:rPr>
            </w:pPr>
            <w:r>
              <w:rPr>
                <w:rFonts w:cs="Arial"/>
                <w:lang w:eastAsia="zh-CN"/>
              </w:rPr>
              <w:t>-</w:t>
            </w:r>
          </w:p>
        </w:tc>
      </w:tr>
      <w:tr w:rsidR="00363CB7" w14:paraId="73FCAC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0622C9" w14:textId="77777777" w:rsidR="00363CB7" w:rsidRDefault="00363CB7">
            <w:pPr>
              <w:pStyle w:val="TAC"/>
              <w:rPr>
                <w:rFonts w:eastAsia="SimSun"/>
              </w:rPr>
            </w:pPr>
            <w:r>
              <w:t>DC_</w:t>
            </w:r>
            <w:r>
              <w:rPr>
                <w:lang w:eastAsia="ja-JP"/>
              </w:rPr>
              <w:t>1-3-19-21_n77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714059"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BE938A" w14:textId="77777777" w:rsidR="00363CB7" w:rsidRDefault="00363CB7">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2EDC9D" w14:textId="77777777" w:rsidR="00363CB7" w:rsidRDefault="00363CB7">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D257D0" w14:textId="77777777" w:rsidR="00363CB7" w:rsidRDefault="00363CB7">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7FAC2B" w14:textId="77777777" w:rsidR="00363CB7" w:rsidRDefault="00363CB7">
            <w:pPr>
              <w:pStyle w:val="TAC"/>
              <w:rPr>
                <w:lang w:eastAsia="ja-JP"/>
              </w:rPr>
            </w:pPr>
            <w:r>
              <w:rPr>
                <w:rFonts w:cs="Arial"/>
                <w:lang w:eastAsia="zh-CN"/>
              </w:rPr>
              <w:t>0.5</w:t>
            </w:r>
          </w:p>
        </w:tc>
      </w:tr>
      <w:tr w:rsidR="00363CB7" w14:paraId="1D806B2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7D7994" w14:textId="77777777" w:rsidR="00363CB7" w:rsidRDefault="00363CB7">
            <w:pPr>
              <w:pStyle w:val="TAC"/>
            </w:pPr>
            <w:r>
              <w:t>DC_</w:t>
            </w:r>
            <w:r>
              <w:rPr>
                <w:lang w:eastAsia="ja-JP"/>
              </w:rPr>
              <w:t>1-3-19-21_n78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AE0598"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198875" w14:textId="77777777" w:rsidR="00363CB7" w:rsidRDefault="00363CB7">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94F473" w14:textId="77777777" w:rsidR="00363CB7" w:rsidRDefault="00363CB7">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72DB09" w14:textId="77777777" w:rsidR="00363CB7" w:rsidRDefault="00363CB7">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49BA63" w14:textId="77777777" w:rsidR="00363CB7" w:rsidRDefault="00363CB7">
            <w:pPr>
              <w:pStyle w:val="TAC"/>
              <w:rPr>
                <w:lang w:eastAsia="ja-JP"/>
              </w:rPr>
            </w:pPr>
            <w:r>
              <w:rPr>
                <w:rFonts w:cs="Arial"/>
                <w:lang w:eastAsia="zh-CN"/>
              </w:rPr>
              <w:t>0.5</w:t>
            </w:r>
          </w:p>
        </w:tc>
      </w:tr>
      <w:tr w:rsidR="00363CB7" w14:paraId="13A5C30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29C0631" w14:textId="77777777" w:rsidR="00363CB7" w:rsidRDefault="00363CB7">
            <w:pPr>
              <w:pStyle w:val="TAC"/>
            </w:pPr>
            <w:r>
              <w:t>DC_</w:t>
            </w:r>
            <w:r>
              <w:rPr>
                <w:lang w:eastAsia="ja-JP"/>
              </w:rPr>
              <w:t>1-3-19-21_n79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A68123" w14:textId="77777777" w:rsidR="00363CB7" w:rsidRDefault="00363CB7">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B4CE72" w14:textId="77777777" w:rsidR="00363CB7" w:rsidRDefault="00363CB7">
            <w:pPr>
              <w:pStyle w:val="TAC"/>
              <w:rPr>
                <w:rFonts w:eastAsia="SimSun"/>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609DC5" w14:textId="77777777" w:rsidR="00363CB7" w:rsidRDefault="00363CB7">
            <w:pPr>
              <w:pStyle w:val="TAC"/>
              <w:rPr>
                <w:rFonts w:eastAsia="Malgun Gothic"/>
                <w:lang w:eastAsia="ko-KR"/>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914472" w14:textId="77777777" w:rsidR="00363CB7" w:rsidRDefault="00363CB7">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FB6D88" w14:textId="77777777" w:rsidR="00363CB7" w:rsidRDefault="00363CB7">
            <w:pPr>
              <w:pStyle w:val="TAC"/>
              <w:rPr>
                <w:lang w:eastAsia="zh-CN"/>
              </w:rPr>
            </w:pPr>
            <w:r>
              <w:rPr>
                <w:lang w:eastAsia="zh-CN"/>
              </w:rPr>
              <w:t>-</w:t>
            </w:r>
          </w:p>
        </w:tc>
      </w:tr>
      <w:tr w:rsidR="00363CB7" w14:paraId="6974AB4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37244D" w14:textId="77777777" w:rsidR="00363CB7" w:rsidRDefault="00363CB7">
            <w:pPr>
              <w:pStyle w:val="TAC"/>
            </w:pPr>
            <w:r>
              <w:t>DC_1-3-19-42_n77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78927D"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988A32"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FA7042" w14:textId="77777777" w:rsidR="00363CB7" w:rsidRDefault="00363CB7">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B19ADA" w14:textId="77777777" w:rsidR="00363CB7" w:rsidRDefault="00363CB7">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8E4EE0" w14:textId="77777777" w:rsidR="00363CB7" w:rsidRDefault="00363CB7">
            <w:pPr>
              <w:pStyle w:val="TAC"/>
              <w:rPr>
                <w:rFonts w:eastAsia="Malgun Gothic"/>
                <w:lang w:eastAsia="ko-KR"/>
              </w:rPr>
            </w:pPr>
            <w:r>
              <w:rPr>
                <w:rFonts w:cs="Arial"/>
                <w:lang w:eastAsia="zh-CN"/>
              </w:rPr>
              <w:t>0.5</w:t>
            </w:r>
          </w:p>
        </w:tc>
      </w:tr>
      <w:tr w:rsidR="00363CB7" w14:paraId="09B3157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DAF28C" w14:textId="77777777" w:rsidR="00363CB7" w:rsidRDefault="00363CB7">
            <w:pPr>
              <w:pStyle w:val="TAC"/>
              <w:rPr>
                <w:rFonts w:eastAsia="SimSun"/>
              </w:rPr>
            </w:pPr>
            <w:r>
              <w:t>DC_1-3-19-42_n78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97AA18"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652E44"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ACAE7D" w14:textId="77777777" w:rsidR="00363CB7" w:rsidRDefault="00363CB7">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EA556" w14:textId="77777777" w:rsidR="00363CB7" w:rsidRDefault="00363CB7">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09A95D" w14:textId="77777777" w:rsidR="00363CB7" w:rsidRDefault="00363CB7">
            <w:pPr>
              <w:pStyle w:val="TAC"/>
              <w:rPr>
                <w:rFonts w:eastAsia="Malgun Gothic"/>
                <w:lang w:eastAsia="ko-KR"/>
              </w:rPr>
            </w:pPr>
            <w:r>
              <w:rPr>
                <w:rFonts w:cs="Arial"/>
                <w:lang w:eastAsia="zh-CN"/>
              </w:rPr>
              <w:t>0.5</w:t>
            </w:r>
          </w:p>
        </w:tc>
      </w:tr>
      <w:tr w:rsidR="00363CB7" w14:paraId="5C736A5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4AAD40" w14:textId="77777777" w:rsidR="00363CB7" w:rsidRDefault="00363CB7">
            <w:pPr>
              <w:pStyle w:val="TAC"/>
              <w:rPr>
                <w:rFonts w:eastAsia="SimSun"/>
              </w:rPr>
            </w:pPr>
            <w:r>
              <w:t>DC_1-3-19-42_n79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E54D3C"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D0E099"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451358" w14:textId="77777777" w:rsidR="00363CB7" w:rsidRDefault="00363CB7">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03CE91" w14:textId="77777777" w:rsidR="00363CB7" w:rsidRDefault="00363CB7">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1861F9" w14:textId="77777777" w:rsidR="00363CB7" w:rsidRDefault="00363CB7">
            <w:pPr>
              <w:pStyle w:val="TAC"/>
              <w:rPr>
                <w:rFonts w:eastAsia="Malgun Gothic"/>
                <w:lang w:eastAsia="ko-KR"/>
              </w:rPr>
            </w:pPr>
            <w:r>
              <w:rPr>
                <w:rFonts w:cs="Arial"/>
                <w:lang w:eastAsia="zh-CN"/>
              </w:rPr>
              <w:t>-</w:t>
            </w:r>
          </w:p>
        </w:tc>
      </w:tr>
      <w:tr w:rsidR="00363CB7" w14:paraId="63CACC7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C47AFA" w14:textId="77777777" w:rsidR="00363CB7" w:rsidRDefault="00363CB7">
            <w:pPr>
              <w:pStyle w:val="TAC"/>
              <w:rPr>
                <w:rFonts w:eastAsia="SimSun"/>
              </w:rPr>
            </w:pPr>
            <w:r>
              <w:t>DC_1-3-</w:t>
            </w:r>
            <w:r>
              <w:rPr>
                <w:lang w:val="en-US" w:eastAsia="zh-CN"/>
              </w:rPr>
              <w:t>20</w:t>
            </w:r>
            <w:r>
              <w:t>_n</w:t>
            </w:r>
            <w:r>
              <w:rPr>
                <w:lang w:val="en-US" w:eastAsia="zh-CN"/>
              </w:rPr>
              <w:t>7</w:t>
            </w:r>
            <w:r>
              <w:t>-n7</w:t>
            </w:r>
            <w:r>
              <w:rPr>
                <w:lang w:val="en-US"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AEB910"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FE7867"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DB5E0"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171D87"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D4A500" w14:textId="77777777" w:rsidR="00363CB7" w:rsidRDefault="00363CB7">
            <w:pPr>
              <w:pStyle w:val="TAC"/>
              <w:rPr>
                <w:lang w:eastAsia="zh-CN"/>
              </w:rPr>
            </w:pPr>
            <w:r>
              <w:rPr>
                <w:lang w:eastAsia="zh-CN"/>
              </w:rPr>
              <w:t>0.5</w:t>
            </w:r>
          </w:p>
        </w:tc>
      </w:tr>
      <w:tr w:rsidR="00363CB7" w14:paraId="75F12DE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613A8EE" w14:textId="77777777" w:rsidR="00363CB7" w:rsidRDefault="00363CB7">
            <w:pPr>
              <w:pStyle w:val="TAC"/>
            </w:pPr>
            <w:r>
              <w:rPr>
                <w:rFonts w:cs="Arial"/>
              </w:rPr>
              <w:t>DC_1-3-20_n8-n78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44A446"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5F0E5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B5CB4A"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44ABC0"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7DC4BB" w14:textId="77777777" w:rsidR="00363CB7" w:rsidRDefault="00363CB7">
            <w:pPr>
              <w:pStyle w:val="TAC"/>
              <w:rPr>
                <w:lang w:eastAsia="zh-CN"/>
              </w:rPr>
            </w:pPr>
            <w:r>
              <w:rPr>
                <w:lang w:eastAsia="zh-CN"/>
              </w:rPr>
              <w:t>0.5</w:t>
            </w:r>
          </w:p>
        </w:tc>
      </w:tr>
      <w:tr w:rsidR="00363CB7" w14:paraId="2195E7B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07B9778" w14:textId="77777777" w:rsidR="00363CB7" w:rsidRDefault="00363CB7">
            <w:pPr>
              <w:pStyle w:val="TAC"/>
            </w:pPr>
            <w:r>
              <w:rPr>
                <w:rFonts w:cs="Arial"/>
              </w:rPr>
              <w:t>DC_1-3-20_n28-n75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6E9D40" w14:textId="77777777" w:rsidR="00363CB7" w:rsidRDefault="00363CB7">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93851B"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662304" w14:textId="77777777" w:rsidR="00363CB7" w:rsidRDefault="00363CB7">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5A31DD"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7A3DA" w14:textId="77777777" w:rsidR="00363CB7" w:rsidRDefault="00363CB7">
            <w:pPr>
              <w:pStyle w:val="TAC"/>
              <w:rPr>
                <w:rFonts w:cs="Arial"/>
                <w:lang w:eastAsia="zh-CN"/>
              </w:rPr>
            </w:pPr>
            <w:r>
              <w:rPr>
                <w:rFonts w:cs="Arial"/>
                <w:lang w:eastAsia="zh-CN"/>
              </w:rPr>
              <w:t>-</w:t>
            </w:r>
          </w:p>
        </w:tc>
      </w:tr>
      <w:tr w:rsidR="00363CB7" w14:paraId="2C9BAFC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E74BB3" w14:textId="77777777" w:rsidR="00363CB7" w:rsidRDefault="00363CB7">
            <w:pPr>
              <w:pStyle w:val="TAC"/>
            </w:pPr>
            <w:r>
              <w:rPr>
                <w:lang w:eastAsia="ko-KR"/>
              </w:rPr>
              <w:t>DC_1-3-20_n28-n78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4FBAF0"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C369C5"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BD8993"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53B287"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F4D4FC" w14:textId="77777777" w:rsidR="00363CB7" w:rsidRDefault="00363CB7">
            <w:pPr>
              <w:pStyle w:val="TAC"/>
            </w:pPr>
            <w:r>
              <w:rPr>
                <w:lang w:eastAsia="zh-CN"/>
              </w:rPr>
              <w:t>0.5</w:t>
            </w:r>
          </w:p>
        </w:tc>
      </w:tr>
      <w:tr w:rsidR="00363CB7" w14:paraId="72947EC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B30BCE" w14:textId="77777777" w:rsidR="00363CB7" w:rsidRDefault="00363CB7">
            <w:pPr>
              <w:pStyle w:val="TAC"/>
              <w:rPr>
                <w:lang w:eastAsia="zh-CN"/>
              </w:rPr>
            </w:pPr>
            <w:r>
              <w:rPr>
                <w:lang w:eastAsia="zh-CN"/>
              </w:rPr>
              <w:t>DC_1-3-20-28_n78</w:t>
            </w:r>
          </w:p>
          <w:p w14:paraId="4ED8C59C" w14:textId="77777777" w:rsidR="00363CB7" w:rsidRDefault="00363CB7">
            <w:pPr>
              <w:pStyle w:val="TAC"/>
              <w:rPr>
                <w:lang w:eastAsia="ko-KR"/>
              </w:rPr>
            </w:pPr>
            <w:r>
              <w:rPr>
                <w:lang w:eastAsia="zh-CN"/>
              </w:rPr>
              <w:t>DC_1-3-3-20-28_n78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21E18A"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64C3D"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37A997"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71A8C7"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648022" w14:textId="77777777" w:rsidR="00363CB7" w:rsidRDefault="00363CB7">
            <w:pPr>
              <w:pStyle w:val="TAC"/>
              <w:rPr>
                <w:lang w:eastAsia="zh-CN"/>
              </w:rPr>
            </w:pPr>
            <w:r>
              <w:rPr>
                <w:lang w:eastAsia="zh-CN"/>
              </w:rPr>
              <w:t>0.5</w:t>
            </w:r>
          </w:p>
        </w:tc>
      </w:tr>
      <w:tr w:rsidR="00363CB7" w14:paraId="6C66EDA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D021BC" w14:textId="77777777" w:rsidR="00363CB7" w:rsidRDefault="00363CB7">
            <w:pPr>
              <w:pStyle w:val="TAC"/>
              <w:rPr>
                <w:rFonts w:eastAsia="MS Mincho" w:cs="Arial"/>
                <w:kern w:val="2"/>
                <w:szCs w:val="22"/>
                <w:lang w:eastAsia="zh-CN"/>
              </w:rPr>
            </w:pPr>
            <w:r>
              <w:rPr>
                <w:rFonts w:cs="Arial"/>
              </w:rPr>
              <w:t>DC_1-3-20-32_n28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AAFEF0" w14:textId="77777777" w:rsidR="00363CB7" w:rsidRDefault="00363CB7">
            <w:pPr>
              <w:pStyle w:val="TAC"/>
              <w:rPr>
                <w:rFonts w:eastAsia="MS Mincho" w:cs="Arial"/>
                <w:kern w:val="2"/>
                <w:lang w:eastAsia="zh-CN"/>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032EA1" w14:textId="77777777" w:rsidR="00363CB7" w:rsidRDefault="00363CB7">
            <w:pPr>
              <w:pStyle w:val="TAC"/>
              <w:rPr>
                <w:rFonts w:eastAsia="SimSun" w:cs="Arial"/>
                <w:kern w:val="2"/>
                <w:lang w:eastAsia="zh-CN"/>
              </w:rPr>
            </w:pPr>
            <w:r>
              <w:rPr>
                <w:rFonts w:cs="Arial"/>
                <w:kern w:val="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20B07A" w14:textId="77777777" w:rsidR="00363CB7" w:rsidRDefault="00363CB7">
            <w:pPr>
              <w:pStyle w:val="TAC"/>
              <w:rPr>
                <w:rFonts w:eastAsia="MS Mincho" w:cs="Arial"/>
                <w:kern w:val="2"/>
                <w:lang w:eastAsia="zh-CN"/>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1F17EE" w14:textId="77777777" w:rsidR="00363CB7" w:rsidRDefault="00363CB7">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E5D69B" w14:textId="77777777" w:rsidR="00363CB7" w:rsidRDefault="00363CB7">
            <w:pPr>
              <w:pStyle w:val="TAC"/>
              <w:rPr>
                <w:rFonts w:cs="Arial"/>
                <w:kern w:val="2"/>
                <w:lang w:eastAsia="zh-CN"/>
              </w:rPr>
            </w:pPr>
            <w:r>
              <w:rPr>
                <w:rFonts w:cs="Arial"/>
                <w:kern w:val="2"/>
                <w:lang w:eastAsia="zh-CN"/>
              </w:rPr>
              <w:t>0.5</w:t>
            </w:r>
          </w:p>
        </w:tc>
      </w:tr>
      <w:tr w:rsidR="00363CB7" w14:paraId="082376A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B7BE04" w14:textId="77777777" w:rsidR="00363CB7" w:rsidRDefault="00363CB7">
            <w:pPr>
              <w:pStyle w:val="TAC"/>
              <w:rPr>
                <w:rFonts w:eastAsia="MS Mincho" w:cs="Arial"/>
                <w:kern w:val="2"/>
                <w:szCs w:val="22"/>
                <w:lang w:eastAsia="zh-CN"/>
              </w:rPr>
            </w:pPr>
            <w:r>
              <w:t>DC_1-3-20-</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0168A8" w14:textId="77777777" w:rsidR="00363CB7" w:rsidRDefault="00363CB7">
            <w:pPr>
              <w:pStyle w:val="TAC"/>
              <w:rPr>
                <w:rFonts w:eastAsia="SimSun" w:cs="Arial"/>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18E0A2"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E5408" w14:textId="77777777" w:rsidR="00363CB7" w:rsidRDefault="00363CB7">
            <w:pPr>
              <w:pStyle w:val="TAC"/>
              <w:rPr>
                <w:rFonts w:cs="Arial"/>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9AA50E"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ACBA6" w14:textId="77777777" w:rsidR="00363CB7" w:rsidRDefault="00363CB7">
            <w:pPr>
              <w:pStyle w:val="TAC"/>
              <w:rPr>
                <w:rFonts w:cs="Arial"/>
                <w:lang w:eastAsia="zh-CN"/>
              </w:rPr>
            </w:pPr>
            <w:r>
              <w:rPr>
                <w:rFonts w:cs="Arial"/>
                <w:lang w:eastAsia="zh-CN"/>
              </w:rPr>
              <w:t>0.5</w:t>
            </w:r>
          </w:p>
        </w:tc>
      </w:tr>
      <w:tr w:rsidR="00363CB7" w14:paraId="49B63D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8C7661" w14:textId="77777777" w:rsidR="00363CB7" w:rsidRDefault="00363CB7">
            <w:pPr>
              <w:pStyle w:val="TAC"/>
            </w:pPr>
            <w:r>
              <w:rPr>
                <w:rFonts w:eastAsia="MS Mincho" w:cs="Arial"/>
                <w:kern w:val="2"/>
                <w:szCs w:val="22"/>
                <w:lang w:eastAsia="zh-CN"/>
              </w:rPr>
              <w:t>DC_1-3-20-38_n78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A65588"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2C2AA1"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6C55BA"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21A858" w14:textId="77777777" w:rsidR="00363CB7" w:rsidRDefault="00363CB7">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4427C3" w14:textId="77777777" w:rsidR="00363CB7" w:rsidRDefault="00363CB7">
            <w:pPr>
              <w:pStyle w:val="TAC"/>
              <w:rPr>
                <w:rFonts w:cs="Arial"/>
                <w:lang w:eastAsia="zh-CN"/>
              </w:rPr>
            </w:pPr>
            <w:r>
              <w:rPr>
                <w:rFonts w:cs="Arial"/>
                <w:lang w:eastAsia="zh-CN"/>
              </w:rPr>
              <w:t>0.5</w:t>
            </w:r>
          </w:p>
        </w:tc>
      </w:tr>
      <w:tr w:rsidR="00363CB7" w14:paraId="0ACB79B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748D5D" w14:textId="77777777" w:rsidR="00363CB7" w:rsidRDefault="00363CB7">
            <w:pPr>
              <w:pStyle w:val="TAC"/>
            </w:pPr>
            <w:r>
              <w:rPr>
                <w:rFonts w:eastAsia="MS Mincho" w:cs="Arial"/>
                <w:kern w:val="2"/>
                <w:szCs w:val="22"/>
                <w:lang w:eastAsia="zh-CN"/>
              </w:rPr>
              <w:t>DC_1-3-20_n38-n78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60180D" w14:textId="77777777" w:rsidR="00363CB7" w:rsidRDefault="00363CB7">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87A0E3"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33E91A" w14:textId="77777777" w:rsidR="00363CB7" w:rsidRDefault="00363CB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24C9C" w14:textId="77777777" w:rsidR="00363CB7" w:rsidRDefault="00363CB7">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C1BF10" w14:textId="77777777" w:rsidR="00363CB7" w:rsidRDefault="00363CB7">
            <w:pPr>
              <w:pStyle w:val="TAC"/>
              <w:rPr>
                <w:rFonts w:cs="Arial"/>
                <w:lang w:eastAsia="zh-CN"/>
              </w:rPr>
            </w:pPr>
            <w:r>
              <w:rPr>
                <w:rFonts w:cs="Arial"/>
                <w:lang w:eastAsia="zh-CN"/>
              </w:rPr>
              <w:t>0.5</w:t>
            </w:r>
          </w:p>
        </w:tc>
      </w:tr>
      <w:tr w:rsidR="00363CB7" w14:paraId="7D2DA7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0A38F4" w14:textId="77777777" w:rsidR="00363CB7" w:rsidRDefault="00363CB7">
            <w:pPr>
              <w:pStyle w:val="TAC"/>
              <w:rPr>
                <w:rFonts w:eastAsia="MS Mincho" w:cs="Arial"/>
                <w:kern w:val="2"/>
                <w:szCs w:val="22"/>
                <w:lang w:eastAsia="zh-CN"/>
              </w:rPr>
            </w:pPr>
            <w:r>
              <w:rPr>
                <w:rFonts w:eastAsia="MS Mincho" w:cs="Arial"/>
                <w:kern w:val="2"/>
                <w:szCs w:val="22"/>
                <w:lang w:eastAsia="zh-CN"/>
              </w:rPr>
              <w:t>DC_1-3-20-40_n78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37B4B2" w14:textId="77777777" w:rsidR="00363CB7" w:rsidRDefault="00363CB7">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1BD226" w14:textId="77777777" w:rsidR="00363CB7" w:rsidRDefault="00363CB7">
            <w:pPr>
              <w:pStyle w:val="TAC"/>
              <w:rPr>
                <w:rFonts w:eastAsia="SimSun" w:cs="Arial"/>
                <w:kern w:val="2"/>
                <w:szCs w:val="22"/>
                <w:lang w:eastAsia="zh-CN"/>
              </w:rPr>
            </w:pPr>
            <w:r>
              <w:rPr>
                <w:rFonts w:cs="Arial"/>
                <w:kern w:val="2"/>
                <w:szCs w:val="2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59F292" w14:textId="77777777" w:rsidR="00363CB7" w:rsidRDefault="00363CB7">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BB7AC4" w14:textId="77777777" w:rsidR="00363CB7" w:rsidRDefault="00363CB7">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61A617" w14:textId="77777777" w:rsidR="00363CB7" w:rsidRDefault="00363CB7">
            <w:pPr>
              <w:pStyle w:val="TAC"/>
              <w:rPr>
                <w:rFonts w:eastAsia="MS Mincho" w:cs="Arial"/>
                <w:kern w:val="2"/>
                <w:szCs w:val="22"/>
                <w:lang w:eastAsia="zh-CN"/>
              </w:rPr>
            </w:pPr>
            <w:r>
              <w:rPr>
                <w:rFonts w:eastAsia="Malgun Gothic" w:cs="Arial"/>
                <w:lang w:eastAsia="ko-KR"/>
              </w:rPr>
              <w:t>0.5</w:t>
            </w:r>
            <w:r>
              <w:rPr>
                <w:vertAlign w:val="superscript"/>
              </w:rPr>
              <w:t>5</w:t>
            </w:r>
          </w:p>
        </w:tc>
      </w:tr>
      <w:tr w:rsidR="00363CB7" w14:paraId="5054112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922A0A" w14:textId="77777777" w:rsidR="00363CB7" w:rsidRDefault="00363CB7">
            <w:pPr>
              <w:pStyle w:val="TAC"/>
              <w:rPr>
                <w:rFonts w:eastAsia="SimSun"/>
              </w:rPr>
            </w:pPr>
            <w:r>
              <w:rPr>
                <w:rFonts w:eastAsia="MS Mincho" w:cs="Arial"/>
                <w:kern w:val="2"/>
                <w:szCs w:val="22"/>
                <w:lang w:eastAsia="zh-CN"/>
              </w:rPr>
              <w:t>DC_1-3-20_n41-n78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63A42B" w14:textId="77777777" w:rsidR="00363CB7" w:rsidRDefault="00363CB7">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9DB3A1" w14:textId="77777777" w:rsidR="00363CB7" w:rsidRDefault="00363CB7">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00EF31" w14:textId="77777777" w:rsidR="00363CB7" w:rsidRDefault="00363CB7">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E5247C" w14:textId="77777777" w:rsidR="00363CB7" w:rsidRDefault="00363CB7">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B58249" w14:textId="77777777" w:rsidR="00363CB7" w:rsidRDefault="00363CB7">
            <w:pPr>
              <w:pStyle w:val="TAC"/>
              <w:rPr>
                <w:rFonts w:cs="Arial"/>
                <w:kern w:val="2"/>
                <w:lang w:eastAsia="zh-CN"/>
              </w:rPr>
            </w:pPr>
            <w:r>
              <w:rPr>
                <w:rFonts w:cs="Arial"/>
                <w:kern w:val="2"/>
                <w:lang w:eastAsia="zh-CN"/>
              </w:rPr>
              <w:t>0.5</w:t>
            </w:r>
          </w:p>
        </w:tc>
      </w:tr>
      <w:tr w:rsidR="00363CB7" w14:paraId="6BA56EC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2398FB" w14:textId="77777777" w:rsidR="00363CB7" w:rsidRDefault="00363CB7">
            <w:pPr>
              <w:pStyle w:val="TAC"/>
              <w:rPr>
                <w:rFonts w:eastAsia="MS Mincho"/>
                <w:kern w:val="2"/>
                <w:szCs w:val="22"/>
                <w:lang w:eastAsia="zh-CN"/>
              </w:rPr>
            </w:pPr>
            <w:r>
              <w:t>DC_1-3-21-42_n77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B0A06A" w14:textId="77777777" w:rsidR="00363CB7" w:rsidRDefault="00363CB7">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06C412" w14:textId="77777777" w:rsidR="00363CB7" w:rsidRDefault="00363CB7">
            <w:pPr>
              <w:pStyle w:val="TAC"/>
              <w:rPr>
                <w:rFonts w:eastAsia="SimSun"/>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9CBDE8" w14:textId="77777777" w:rsidR="00363CB7" w:rsidRDefault="00363CB7">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2E3F2E" w14:textId="77777777" w:rsidR="00363CB7" w:rsidRDefault="00363CB7">
            <w:pPr>
              <w:pStyle w:val="TAC"/>
              <w:rPr>
                <w:rFonts w:eastAsia="SimSun"/>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3A8FA5" w14:textId="77777777" w:rsidR="00363CB7" w:rsidRDefault="00363CB7">
            <w:pPr>
              <w:pStyle w:val="TAC"/>
              <w:rPr>
                <w:kern w:val="2"/>
                <w:szCs w:val="22"/>
                <w:lang w:eastAsia="zh-CN"/>
              </w:rPr>
            </w:pPr>
            <w:r>
              <w:rPr>
                <w:kern w:val="2"/>
                <w:szCs w:val="22"/>
                <w:lang w:eastAsia="zh-CN"/>
              </w:rPr>
              <w:t>0.2</w:t>
            </w:r>
          </w:p>
        </w:tc>
      </w:tr>
      <w:tr w:rsidR="00363CB7" w14:paraId="6C50524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98A1B6" w14:textId="77777777" w:rsidR="00363CB7" w:rsidRDefault="00363CB7">
            <w:pPr>
              <w:pStyle w:val="TAC"/>
              <w:rPr>
                <w:rFonts w:eastAsia="MS Mincho"/>
                <w:kern w:val="2"/>
                <w:szCs w:val="22"/>
                <w:lang w:eastAsia="zh-CN"/>
              </w:rPr>
            </w:pPr>
            <w:r>
              <w:t>DC_</w:t>
            </w:r>
            <w:r>
              <w:rPr>
                <w:lang w:eastAsia="ja-JP"/>
              </w:rPr>
              <w:t>1-3-21-42_n78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80AB0B" w14:textId="77777777" w:rsidR="00363CB7" w:rsidRDefault="00363CB7">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2E9C5D" w14:textId="77777777" w:rsidR="00363CB7" w:rsidRDefault="00363CB7">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316DAF" w14:textId="77777777" w:rsidR="00363CB7" w:rsidRDefault="00363CB7">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499A80" w14:textId="77777777" w:rsidR="00363CB7" w:rsidRDefault="00363CB7">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B92F17" w14:textId="77777777" w:rsidR="00363CB7" w:rsidRDefault="00363CB7">
            <w:pPr>
              <w:pStyle w:val="TAC"/>
              <w:rPr>
                <w:rFonts w:eastAsia="MS Mincho"/>
                <w:kern w:val="2"/>
                <w:szCs w:val="22"/>
                <w:lang w:eastAsia="zh-CN"/>
              </w:rPr>
            </w:pPr>
            <w:r>
              <w:rPr>
                <w:kern w:val="2"/>
                <w:szCs w:val="22"/>
                <w:lang w:eastAsia="zh-CN"/>
              </w:rPr>
              <w:t>0.2</w:t>
            </w:r>
          </w:p>
        </w:tc>
      </w:tr>
      <w:tr w:rsidR="00363CB7" w14:paraId="472CC19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726914" w14:textId="77777777" w:rsidR="00363CB7" w:rsidRDefault="00363CB7">
            <w:pPr>
              <w:pStyle w:val="TAC"/>
              <w:rPr>
                <w:rFonts w:eastAsia="MS Mincho"/>
                <w:kern w:val="2"/>
                <w:szCs w:val="22"/>
                <w:lang w:eastAsia="zh-CN"/>
              </w:rPr>
            </w:pPr>
            <w:r>
              <w:t>DC_</w:t>
            </w:r>
            <w:r>
              <w:rPr>
                <w:lang w:eastAsia="ja-JP"/>
              </w:rPr>
              <w:t>1-3-21-42_n7</w:t>
            </w:r>
            <w:r>
              <w:rPr>
                <w:lang w:eastAsia="zh-CN"/>
              </w:rPr>
              <w:t>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361017" w14:textId="77777777" w:rsidR="00363CB7" w:rsidRDefault="00363CB7">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140471" w14:textId="77777777" w:rsidR="00363CB7" w:rsidRDefault="00363CB7">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FB44D4" w14:textId="77777777" w:rsidR="00363CB7" w:rsidRDefault="00363CB7">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8C7ACA" w14:textId="77777777" w:rsidR="00363CB7" w:rsidRDefault="00363CB7">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4F884D" w14:textId="77777777" w:rsidR="00363CB7" w:rsidRDefault="00363CB7">
            <w:pPr>
              <w:pStyle w:val="TAC"/>
              <w:rPr>
                <w:rFonts w:eastAsia="MS Mincho"/>
                <w:kern w:val="2"/>
                <w:szCs w:val="22"/>
                <w:lang w:eastAsia="zh-CN"/>
              </w:rPr>
            </w:pPr>
            <w:r>
              <w:rPr>
                <w:kern w:val="2"/>
                <w:szCs w:val="22"/>
                <w:lang w:eastAsia="zh-CN"/>
              </w:rPr>
              <w:t>-</w:t>
            </w:r>
          </w:p>
        </w:tc>
      </w:tr>
      <w:tr w:rsidR="00363CB7" w14:paraId="5B2E37E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0CCDD3" w14:textId="77777777" w:rsidR="00363CB7" w:rsidRDefault="00363CB7">
            <w:pPr>
              <w:pStyle w:val="TAC"/>
              <w:rPr>
                <w:rFonts w:eastAsia="SimSun"/>
              </w:rPr>
            </w:pPr>
            <w:r>
              <w:rPr>
                <w:rFonts w:cs="Arial"/>
                <w:szCs w:val="18"/>
                <w:lang w:eastAsia="ja-JP"/>
              </w:rPr>
              <w:t>DC_1-3-21_n77-n79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40E20E" w14:textId="77777777" w:rsidR="00363CB7" w:rsidRDefault="00363CB7">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2D1B16" w14:textId="77777777" w:rsidR="00363CB7" w:rsidRDefault="00363CB7">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74F954" w14:textId="77777777" w:rsidR="00363CB7" w:rsidRDefault="00363CB7">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8DD94B" w14:textId="77777777" w:rsidR="00363CB7" w:rsidRDefault="00363CB7">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D5DA8D" w14:textId="77777777" w:rsidR="00363CB7" w:rsidRDefault="00363CB7">
            <w:pPr>
              <w:pStyle w:val="TAC"/>
              <w:rPr>
                <w:rFonts w:eastAsia="Malgun Gothic"/>
                <w:lang w:eastAsia="ko-KR"/>
              </w:rPr>
            </w:pPr>
            <w:r>
              <w:rPr>
                <w:kern w:val="2"/>
                <w:szCs w:val="22"/>
                <w:lang w:eastAsia="zh-CN"/>
              </w:rPr>
              <w:t>-</w:t>
            </w:r>
          </w:p>
        </w:tc>
      </w:tr>
      <w:tr w:rsidR="00363CB7" w14:paraId="3082C19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245DBC" w14:textId="77777777" w:rsidR="00363CB7" w:rsidRDefault="00363CB7">
            <w:pPr>
              <w:pStyle w:val="TAC"/>
              <w:rPr>
                <w:rFonts w:eastAsia="SimSun"/>
              </w:rPr>
            </w:pPr>
            <w:r>
              <w:rPr>
                <w:rFonts w:cs="Arial"/>
                <w:szCs w:val="18"/>
                <w:lang w:eastAsia="ja-JP"/>
              </w:rPr>
              <w:t>DC_1-3-21_n78-n79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2CB895" w14:textId="77777777" w:rsidR="00363CB7" w:rsidRDefault="00363CB7">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B20A50" w14:textId="77777777" w:rsidR="00363CB7" w:rsidRDefault="00363CB7">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428545" w14:textId="77777777" w:rsidR="00363CB7" w:rsidRDefault="00363CB7">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FF5240" w14:textId="77777777" w:rsidR="00363CB7" w:rsidRDefault="00363CB7">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034534" w14:textId="77777777" w:rsidR="00363CB7" w:rsidRDefault="00363CB7">
            <w:pPr>
              <w:pStyle w:val="TAC"/>
              <w:rPr>
                <w:rFonts w:eastAsia="Malgun Gothic"/>
                <w:lang w:eastAsia="ko-KR"/>
              </w:rPr>
            </w:pPr>
            <w:r>
              <w:rPr>
                <w:kern w:val="2"/>
                <w:szCs w:val="22"/>
                <w:lang w:eastAsia="zh-CN"/>
              </w:rPr>
              <w:t>-</w:t>
            </w:r>
          </w:p>
        </w:tc>
      </w:tr>
      <w:tr w:rsidR="00363CB7" w14:paraId="268C18A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48C440" w14:textId="77777777" w:rsidR="00363CB7" w:rsidRDefault="00363CB7">
            <w:pPr>
              <w:pStyle w:val="TAC"/>
              <w:rPr>
                <w:rFonts w:eastAsia="Malgun Gothic" w:cs="Arial"/>
                <w:szCs w:val="18"/>
                <w:lang w:eastAsia="ko-KR"/>
              </w:rPr>
            </w:pPr>
            <w:r>
              <w:t>DC_1-3-28_n3-n78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D864B" w14:textId="77777777" w:rsidR="00363CB7" w:rsidRDefault="00363CB7">
            <w:pPr>
              <w:pStyle w:val="TAC"/>
              <w:rPr>
                <w:rFonts w:eastAsia="Malgun Gothic" w:cs="Arial"/>
                <w:szCs w:val="18"/>
                <w:lang w:eastAsia="ko-KR"/>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35CA2E"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9A25E0" w14:textId="77777777" w:rsidR="00363CB7" w:rsidRDefault="00363CB7">
            <w:pPr>
              <w:pStyle w:val="TAC"/>
              <w:rPr>
                <w:rFonts w:eastAsia="Malgun Gothic" w:cs="Arial"/>
                <w:szCs w:val="18"/>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ABA9DC"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A0528F" w14:textId="77777777" w:rsidR="00363CB7" w:rsidRDefault="00363CB7">
            <w:pPr>
              <w:pStyle w:val="TAC"/>
              <w:rPr>
                <w:rFonts w:cs="Arial"/>
                <w:szCs w:val="18"/>
                <w:lang w:eastAsia="zh-CN"/>
              </w:rPr>
            </w:pPr>
            <w:r>
              <w:rPr>
                <w:rFonts w:cs="Arial"/>
                <w:szCs w:val="18"/>
                <w:lang w:eastAsia="zh-CN"/>
              </w:rPr>
              <w:t>0.5</w:t>
            </w:r>
          </w:p>
        </w:tc>
      </w:tr>
      <w:tr w:rsidR="00363CB7" w14:paraId="758D1DE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9BB828" w14:textId="77777777" w:rsidR="00363CB7" w:rsidRDefault="00363CB7">
            <w:pPr>
              <w:pStyle w:val="TAC"/>
            </w:pPr>
            <w:r>
              <w:rPr>
                <w:rFonts w:eastAsia="Malgun Gothic" w:cs="Arial"/>
                <w:szCs w:val="18"/>
                <w:lang w:eastAsia="ko-KR"/>
              </w:rPr>
              <w:t>DC_1-3-28_n7-n78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F4B46A" w14:textId="77777777" w:rsidR="00363CB7" w:rsidRDefault="00363CB7">
            <w:pPr>
              <w:pStyle w:val="TAC"/>
              <w:rPr>
                <w:lang w:eastAsia="ja-JP"/>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BA3733" w14:textId="77777777" w:rsidR="00363CB7" w:rsidRDefault="00363CB7">
            <w:pPr>
              <w:pStyle w:val="TAC"/>
              <w:rPr>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E4808F" w14:textId="77777777" w:rsidR="00363CB7" w:rsidRDefault="00363CB7">
            <w:pPr>
              <w:pStyle w:val="TAC"/>
              <w:rPr>
                <w:rFonts w:eastAsia="Yu Mincho" w:cs="Arial"/>
                <w:lang w:eastAsia="ja-JP"/>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4D068" w14:textId="77777777" w:rsidR="00363CB7" w:rsidRDefault="00363CB7">
            <w:pPr>
              <w:pStyle w:val="TAC"/>
              <w:rPr>
                <w:rFonts w:eastAsia="Yu Mincho" w:cs="Arial"/>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5BF32F" w14:textId="77777777" w:rsidR="00363CB7" w:rsidRDefault="00363CB7">
            <w:pPr>
              <w:pStyle w:val="TAC"/>
              <w:rPr>
                <w:rFonts w:eastAsia="Yu Mincho" w:cs="Arial"/>
                <w:lang w:eastAsia="ja-JP"/>
              </w:rPr>
            </w:pPr>
            <w:r>
              <w:rPr>
                <w:rFonts w:cs="Arial"/>
                <w:szCs w:val="18"/>
                <w:lang w:eastAsia="zh-CN"/>
              </w:rPr>
              <w:t>0.5</w:t>
            </w:r>
          </w:p>
        </w:tc>
      </w:tr>
      <w:tr w:rsidR="00363CB7" w14:paraId="7204EFE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C0F9DD" w14:textId="77777777" w:rsidR="00363CB7" w:rsidRDefault="00363CB7">
            <w:pPr>
              <w:pStyle w:val="TAC"/>
              <w:rPr>
                <w:rFonts w:eastAsia="Malgun Gothic"/>
                <w:lang w:eastAsia="ko-KR"/>
              </w:rPr>
            </w:pPr>
            <w:r>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3E7020"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603120"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4966A0" w14:textId="77777777" w:rsidR="00363CB7" w:rsidRDefault="00363CB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F2E556"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54EC95" w14:textId="77777777" w:rsidR="00363CB7" w:rsidRDefault="00363CB7">
            <w:pPr>
              <w:pStyle w:val="TAC"/>
              <w:rPr>
                <w:rFonts w:cs="Arial"/>
                <w:lang w:eastAsia="zh-CN"/>
              </w:rPr>
            </w:pPr>
            <w:r>
              <w:rPr>
                <w:rFonts w:cs="Arial"/>
                <w:lang w:eastAsia="zh-CN"/>
              </w:rPr>
              <w:t>0.5</w:t>
            </w:r>
          </w:p>
        </w:tc>
      </w:tr>
      <w:tr w:rsidR="00363CB7" w14:paraId="5EC7869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73B68D" w14:textId="77777777" w:rsidR="00363CB7" w:rsidRDefault="00363CB7">
            <w:pPr>
              <w:pStyle w:val="TAC"/>
            </w:pPr>
            <w:r>
              <w:rPr>
                <w:rFonts w:eastAsia="Malgun Gothic"/>
                <w:lang w:eastAsia="ko-KR"/>
              </w:rPr>
              <w:t>DC_1-3-28_n40-n78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2F0607" w14:textId="77777777" w:rsidR="00363CB7" w:rsidRDefault="00363CB7">
            <w:pPr>
              <w:pStyle w:val="TAC"/>
              <w:rPr>
                <w:rFonts w:cs="Arial"/>
                <w:szCs w:val="18"/>
                <w:lang w:eastAsia="ja-JP"/>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072D55"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2FA36" w14:textId="77777777" w:rsidR="00363CB7" w:rsidRDefault="00363CB7">
            <w:pPr>
              <w:pStyle w:val="TAC"/>
              <w:rPr>
                <w:rFonts w:eastAsia="Malgun Gothic" w:cs="Arial"/>
                <w:szCs w:val="18"/>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25A569" w14:textId="77777777" w:rsidR="00363CB7" w:rsidRDefault="00363CB7">
            <w:pPr>
              <w:pStyle w:val="TAC"/>
              <w:rPr>
                <w:rFonts w:eastAsia="Malgun Gothic" w:cs="Arial"/>
                <w:szCs w:val="18"/>
              </w:rPr>
            </w:pPr>
            <w:r>
              <w:rPr>
                <w:rFonts w:cs="Arial"/>
                <w:szCs w:val="18"/>
                <w:lang w:eastAsia="ja-JP"/>
              </w:rPr>
              <w:t>0.4</w:t>
            </w:r>
            <w:r>
              <w:rPr>
                <w:rFonts w:cs="Arial"/>
                <w:szCs w:val="18"/>
                <w:vertAlign w:val="superscript"/>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478508" w14:textId="77777777" w:rsidR="00363CB7" w:rsidRDefault="00363CB7">
            <w:pPr>
              <w:pStyle w:val="TAC"/>
              <w:rPr>
                <w:rFonts w:eastAsia="Malgun Gothic" w:cs="Arial"/>
                <w:szCs w:val="18"/>
              </w:rPr>
            </w:pPr>
            <w:r>
              <w:rPr>
                <w:rFonts w:cs="Arial"/>
                <w:szCs w:val="18"/>
                <w:lang w:eastAsia="ja-JP"/>
              </w:rPr>
              <w:t>0.5</w:t>
            </w:r>
            <w:r>
              <w:rPr>
                <w:rFonts w:cs="Arial"/>
                <w:szCs w:val="18"/>
                <w:vertAlign w:val="superscript"/>
                <w:lang w:eastAsia="ja-JP"/>
              </w:rPr>
              <w:t>5</w:t>
            </w:r>
          </w:p>
        </w:tc>
      </w:tr>
      <w:tr w:rsidR="00363CB7" w14:paraId="6917F22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82D394" w14:textId="77777777" w:rsidR="00363CB7" w:rsidRDefault="00363CB7">
            <w:pPr>
              <w:pStyle w:val="TAC"/>
              <w:rPr>
                <w:rFonts w:eastAsia="Malgun Gothic"/>
                <w:lang w:eastAsia="ko-KR"/>
              </w:rPr>
            </w:pPr>
            <w:r>
              <w:rPr>
                <w:rFonts w:cs="Arial"/>
                <w:szCs w:val="18"/>
              </w:rPr>
              <w:t>DC_1-3-28-42_n77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FB9940" w14:textId="77777777" w:rsidR="00363CB7" w:rsidRDefault="00363CB7">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306D7"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9A30BC" w14:textId="77777777" w:rsidR="00363CB7" w:rsidRDefault="00363CB7">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C72D6"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E7413" w14:textId="77777777" w:rsidR="00363CB7" w:rsidRDefault="00363CB7">
            <w:pPr>
              <w:pStyle w:val="TAC"/>
              <w:rPr>
                <w:rFonts w:cs="Arial"/>
                <w:lang w:eastAsia="zh-CN"/>
              </w:rPr>
            </w:pPr>
            <w:r>
              <w:rPr>
                <w:rFonts w:cs="Arial"/>
                <w:lang w:eastAsia="zh-CN"/>
              </w:rPr>
              <w:t>0.5</w:t>
            </w:r>
          </w:p>
        </w:tc>
      </w:tr>
      <w:tr w:rsidR="00363CB7" w14:paraId="7192A6D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B2195C" w14:textId="77777777" w:rsidR="00363CB7" w:rsidRDefault="00363CB7">
            <w:pPr>
              <w:pStyle w:val="TAC"/>
              <w:rPr>
                <w:rFonts w:eastAsia="Malgun Gothic"/>
                <w:lang w:eastAsia="ko-KR"/>
              </w:rPr>
            </w:pPr>
            <w:r>
              <w:rPr>
                <w:rFonts w:cs="Arial"/>
                <w:szCs w:val="18"/>
              </w:rPr>
              <w:t>DC_1-3-28-42_n78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83D20A" w14:textId="77777777" w:rsidR="00363CB7" w:rsidRDefault="00363CB7">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1D8787" w14:textId="77777777" w:rsidR="00363CB7" w:rsidRDefault="00363CB7">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E4FADF" w14:textId="77777777" w:rsidR="00363CB7" w:rsidRDefault="00363CB7">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78F2A9" w14:textId="77777777" w:rsidR="00363CB7" w:rsidRDefault="00363CB7">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21955" w14:textId="77777777" w:rsidR="00363CB7" w:rsidRDefault="00363CB7">
            <w:pPr>
              <w:pStyle w:val="TAC"/>
              <w:rPr>
                <w:rFonts w:eastAsia="Malgun Gothic" w:cs="Arial"/>
                <w:lang w:eastAsia="ko-KR"/>
              </w:rPr>
            </w:pPr>
            <w:r>
              <w:rPr>
                <w:rFonts w:cs="Arial"/>
                <w:lang w:eastAsia="zh-CN"/>
              </w:rPr>
              <w:t>0.5</w:t>
            </w:r>
          </w:p>
        </w:tc>
      </w:tr>
      <w:tr w:rsidR="00363CB7" w14:paraId="4003837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17ABED" w14:textId="77777777" w:rsidR="00363CB7" w:rsidRDefault="00363CB7">
            <w:pPr>
              <w:pStyle w:val="TAC"/>
              <w:rPr>
                <w:rFonts w:eastAsia="Malgun Gothic"/>
                <w:lang w:eastAsia="ko-KR"/>
              </w:rPr>
            </w:pPr>
            <w:r>
              <w:rPr>
                <w:rFonts w:cs="Arial"/>
                <w:szCs w:val="18"/>
              </w:rPr>
              <w:t>DC_1-3-28-42_n79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2B5587" w14:textId="77777777" w:rsidR="00363CB7" w:rsidRDefault="00363CB7">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7CD8E2" w14:textId="77777777" w:rsidR="00363CB7" w:rsidRDefault="00363CB7">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9942D3" w14:textId="77777777" w:rsidR="00363CB7" w:rsidRDefault="00363CB7">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A56D3F" w14:textId="77777777" w:rsidR="00363CB7" w:rsidRDefault="00363CB7">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5CE680" w14:textId="77777777" w:rsidR="00363CB7" w:rsidRDefault="00363CB7">
            <w:pPr>
              <w:pStyle w:val="TAC"/>
              <w:rPr>
                <w:rFonts w:eastAsia="Malgun Gothic" w:cs="Arial"/>
                <w:lang w:eastAsia="ko-KR"/>
              </w:rPr>
            </w:pPr>
            <w:r>
              <w:rPr>
                <w:rFonts w:cs="Arial"/>
                <w:lang w:eastAsia="zh-CN"/>
              </w:rPr>
              <w:t>-</w:t>
            </w:r>
          </w:p>
        </w:tc>
      </w:tr>
      <w:tr w:rsidR="00363CB7" w14:paraId="6CB7E2A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1D6F9DE" w14:textId="77777777" w:rsidR="00363CB7" w:rsidRDefault="00363CB7">
            <w:pPr>
              <w:pStyle w:val="TAC"/>
              <w:rPr>
                <w:rFonts w:eastAsia="SimSun"/>
              </w:rPr>
            </w:pPr>
            <w:r>
              <w:t>DC_1-3_n28-n77-n79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3C95BD" w14:textId="77777777" w:rsidR="00363CB7" w:rsidRDefault="00363CB7">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493034" w14:textId="77777777" w:rsidR="00363CB7" w:rsidRDefault="00363CB7">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CB0BBC" w14:textId="77777777" w:rsidR="00363CB7" w:rsidRDefault="00363CB7">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8E2B20" w14:textId="77777777" w:rsidR="00363CB7" w:rsidRDefault="00363CB7">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193FF9" w14:textId="77777777" w:rsidR="00363CB7" w:rsidRDefault="00363CB7">
            <w:pPr>
              <w:pStyle w:val="TAC"/>
              <w:rPr>
                <w:rFonts w:eastAsia="Yu Mincho"/>
                <w:lang w:eastAsia="ja-JP"/>
              </w:rPr>
            </w:pPr>
            <w:r>
              <w:rPr>
                <w:rFonts w:cs="Arial"/>
                <w:lang w:eastAsia="zh-CN"/>
              </w:rPr>
              <w:t>-</w:t>
            </w:r>
          </w:p>
        </w:tc>
      </w:tr>
      <w:tr w:rsidR="00363CB7" w14:paraId="43F90C3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7F57DE" w14:textId="77777777" w:rsidR="00363CB7" w:rsidRDefault="00363CB7">
            <w:pPr>
              <w:pStyle w:val="TAC"/>
              <w:rPr>
                <w:rFonts w:eastAsia="SimSun"/>
              </w:rPr>
            </w:pPr>
            <w:r>
              <w:t>DC_1_n3-n28-n77-n79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ABDD5" w14:textId="77777777" w:rsidR="00363CB7" w:rsidRDefault="00363CB7">
            <w:pPr>
              <w:pStyle w:val="TAC"/>
              <w:rPr>
                <w:lang w:val="en-US"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317A94" w14:textId="77777777" w:rsidR="00363CB7" w:rsidRDefault="00363CB7">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3876AE" w14:textId="77777777" w:rsidR="00363CB7" w:rsidRDefault="00363CB7">
            <w:pPr>
              <w:pStyle w:val="TAC"/>
              <w:rPr>
                <w:rFonts w:eastAsia="Yu Mincho" w:cs="Arial"/>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2DAEE1"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9AB405" w14:textId="77777777" w:rsidR="00363CB7" w:rsidRDefault="00363CB7">
            <w:pPr>
              <w:pStyle w:val="TAC"/>
              <w:rPr>
                <w:rFonts w:cs="Arial"/>
                <w:lang w:eastAsia="zh-CN"/>
              </w:rPr>
            </w:pPr>
            <w:r>
              <w:rPr>
                <w:rFonts w:cs="Arial"/>
                <w:lang w:eastAsia="zh-CN"/>
              </w:rPr>
              <w:t>0.5</w:t>
            </w:r>
          </w:p>
        </w:tc>
      </w:tr>
      <w:tr w:rsidR="00363CB7" w14:paraId="6184DF4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4558E9D" w14:textId="77777777" w:rsidR="00363CB7" w:rsidRDefault="00363CB7">
            <w:pPr>
              <w:pStyle w:val="TAC"/>
            </w:pPr>
            <w:r>
              <w:t>DC_1-3_n28-n78-n79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4CFC92" w14:textId="77777777" w:rsidR="00363CB7" w:rsidRDefault="00363CB7">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823738" w14:textId="77777777" w:rsidR="00363CB7" w:rsidRDefault="00363CB7">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8D3271" w14:textId="77777777" w:rsidR="00363CB7" w:rsidRDefault="00363CB7">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D4DD63" w14:textId="77777777" w:rsidR="00363CB7" w:rsidRDefault="00363CB7">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3DEB9F" w14:textId="77777777" w:rsidR="00363CB7" w:rsidRDefault="00363CB7">
            <w:pPr>
              <w:pStyle w:val="TAC"/>
              <w:rPr>
                <w:rFonts w:eastAsia="Yu Mincho"/>
                <w:lang w:eastAsia="ja-JP"/>
              </w:rPr>
            </w:pPr>
            <w:r>
              <w:rPr>
                <w:rFonts w:cs="Arial"/>
                <w:lang w:eastAsia="zh-CN"/>
              </w:rPr>
              <w:t>-</w:t>
            </w:r>
          </w:p>
        </w:tc>
      </w:tr>
      <w:tr w:rsidR="00363CB7" w14:paraId="6D47AB9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1762FDC" w14:textId="77777777" w:rsidR="00363CB7" w:rsidRDefault="00363CB7">
            <w:pPr>
              <w:pStyle w:val="TAC"/>
              <w:rPr>
                <w:rFonts w:eastAsia="SimSun"/>
              </w:rPr>
            </w:pPr>
            <w:r>
              <w:rPr>
                <w:lang w:val="en-US" w:eastAsia="zh-CN"/>
              </w:rPr>
              <w:t>DC_1-3-38_n7-n78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16E3EF" w14:textId="77777777" w:rsidR="00363CB7" w:rsidRDefault="00363CB7">
            <w:pPr>
              <w:pStyle w:val="TAC"/>
              <w:rPr>
                <w:rFonts w:cs="Arial"/>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333FEE"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289441" w14:textId="77777777" w:rsidR="00363CB7" w:rsidRDefault="00363CB7">
            <w:pPr>
              <w:pStyle w:val="TAC"/>
              <w:rPr>
                <w:lang w:eastAsia="ja-JP"/>
              </w:rPr>
            </w:pPr>
            <w:r>
              <w:rPr>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CC791F"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4F8FAD" w14:textId="77777777" w:rsidR="00363CB7" w:rsidRDefault="00363CB7">
            <w:pPr>
              <w:pStyle w:val="TAC"/>
              <w:rPr>
                <w:rFonts w:cs="Arial"/>
                <w:lang w:eastAsia="zh-CN"/>
              </w:rPr>
            </w:pPr>
            <w:r>
              <w:rPr>
                <w:rFonts w:cs="Arial"/>
                <w:lang w:eastAsia="zh-CN"/>
              </w:rPr>
              <w:t>0.5</w:t>
            </w:r>
          </w:p>
        </w:tc>
      </w:tr>
      <w:tr w:rsidR="00363CB7" w14:paraId="730A187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8EFEEB" w14:textId="77777777" w:rsidR="00363CB7" w:rsidRDefault="00363CB7">
            <w:pPr>
              <w:pStyle w:val="TAC"/>
            </w:pPr>
            <w: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D684C5" w14:textId="77777777" w:rsidR="00363CB7" w:rsidRDefault="00363CB7">
            <w:pPr>
              <w:pStyle w:val="TAC"/>
              <w:rPr>
                <w:rFonts w:cs="Arial"/>
                <w:lang w:eastAsia="ko-KR"/>
              </w:rPr>
            </w:pPr>
            <w:r>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B035BB" w14:textId="77777777" w:rsidR="00363CB7" w:rsidRDefault="00363CB7">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0A41AB" w14:textId="77777777" w:rsidR="00363CB7" w:rsidRDefault="00363CB7">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8604D3" w14:textId="77777777" w:rsidR="00363CB7" w:rsidRDefault="00363CB7">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740C57" w14:textId="77777777" w:rsidR="00363CB7" w:rsidRDefault="00363CB7">
            <w:pPr>
              <w:pStyle w:val="TAC"/>
              <w:rPr>
                <w:rFonts w:cs="Arial"/>
                <w:lang w:eastAsia="ko-KR"/>
              </w:rPr>
            </w:pPr>
            <w:r>
              <w:rPr>
                <w:rFonts w:cs="Arial"/>
                <w:lang w:eastAsia="ko-KR"/>
              </w:rPr>
              <w:t>0.5</w:t>
            </w:r>
          </w:p>
        </w:tc>
      </w:tr>
      <w:tr w:rsidR="00363CB7" w14:paraId="0750D5A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5A0D55" w14:textId="77777777" w:rsidR="00363CB7" w:rsidRDefault="00363CB7">
            <w:pPr>
              <w:pStyle w:val="TAC"/>
              <w:rPr>
                <w:rFonts w:eastAsia="Malgun Gothic"/>
                <w:lang w:eastAsia="ko-KR"/>
              </w:rPr>
            </w:pPr>
            <w:r>
              <w:t>DC_1-3-41_n3-n41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BE7063" w14:textId="77777777" w:rsidR="00363CB7" w:rsidRDefault="00363CB7">
            <w:pPr>
              <w:pStyle w:val="TAC"/>
              <w:rPr>
                <w:rFonts w:eastAsia="SimSun"/>
                <w:lang w:eastAsia="ja-JP"/>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EA5F22"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054AB"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CD2299"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B538CD"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r>
      <w:tr w:rsidR="00363CB7" w14:paraId="770166E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20746E" w14:textId="77777777" w:rsidR="00363CB7" w:rsidRDefault="00363CB7">
            <w:pPr>
              <w:pStyle w:val="TAC"/>
              <w:rPr>
                <w:rFonts w:eastAsia="Malgun Gothic"/>
                <w:lang w:eastAsia="ko-KR"/>
              </w:rPr>
            </w:pPr>
            <w:r>
              <w:rPr>
                <w:lang w:eastAsia="ja-JP"/>
              </w:rPr>
              <w:t>DC_1-3-41_n3-n77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1F6BDD" w14:textId="77777777" w:rsidR="00363CB7" w:rsidRDefault="00363CB7">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79D734"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41982A" w14:textId="77777777" w:rsidR="00363CB7" w:rsidRDefault="00363CB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777EE4"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4BBF93" w14:textId="77777777" w:rsidR="00363CB7" w:rsidRDefault="00363CB7">
            <w:pPr>
              <w:pStyle w:val="TAC"/>
              <w:rPr>
                <w:lang w:eastAsia="zh-CN"/>
              </w:rPr>
            </w:pPr>
            <w:r>
              <w:rPr>
                <w:lang w:eastAsia="zh-CN"/>
              </w:rPr>
              <w:t>0.5</w:t>
            </w:r>
          </w:p>
        </w:tc>
      </w:tr>
      <w:tr w:rsidR="00363CB7" w14:paraId="17D9EAC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D6B452" w14:textId="77777777" w:rsidR="00363CB7" w:rsidRDefault="00363CB7">
            <w:pPr>
              <w:pStyle w:val="TAC"/>
              <w:rPr>
                <w:rFonts w:eastAsia="Malgun Gothic"/>
                <w:lang w:eastAsia="ko-KR"/>
              </w:rPr>
            </w:pPr>
            <w:r>
              <w:rPr>
                <w:lang w:eastAsia="ja-JP"/>
              </w:rPr>
              <w:t>DC_1-3-41_n3-n78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D06B01" w14:textId="77777777" w:rsidR="00363CB7" w:rsidRDefault="00363CB7">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A5EE90" w14:textId="77777777" w:rsidR="00363CB7" w:rsidRDefault="00363CB7">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BDE50D" w14:textId="77777777" w:rsidR="00363CB7" w:rsidRDefault="00363CB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08FC4B" w14:textId="77777777" w:rsidR="00363CB7" w:rsidRDefault="00363CB7">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3712F" w14:textId="77777777" w:rsidR="00363CB7" w:rsidRDefault="00363CB7">
            <w:pPr>
              <w:pStyle w:val="TAC"/>
              <w:rPr>
                <w:lang w:eastAsia="ja-JP"/>
              </w:rPr>
            </w:pPr>
            <w:r>
              <w:rPr>
                <w:lang w:eastAsia="zh-CN"/>
              </w:rPr>
              <w:t>0.5</w:t>
            </w:r>
          </w:p>
        </w:tc>
      </w:tr>
      <w:tr w:rsidR="00363CB7" w14:paraId="24A9EFD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115BF8" w14:textId="77777777" w:rsidR="00363CB7" w:rsidRDefault="00363CB7">
            <w:pPr>
              <w:pStyle w:val="TAC"/>
              <w:rPr>
                <w:rFonts w:eastAsia="Malgun Gothic"/>
                <w:lang w:eastAsia="ko-KR"/>
              </w:rPr>
            </w:pPr>
            <w:r>
              <w:t>DC_1-3-41_n28-n41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01F3FD" w14:textId="77777777" w:rsidR="00363CB7" w:rsidRDefault="00363CB7">
            <w:pPr>
              <w:pStyle w:val="TAC"/>
              <w:rPr>
                <w:rFonts w:eastAsia="SimSun"/>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FA01E9"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808AE"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E1EE8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87981"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r>
      <w:tr w:rsidR="00363CB7" w14:paraId="12D0A24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6635B8F" w14:textId="77777777" w:rsidR="00363CB7" w:rsidRDefault="00363CB7">
            <w:pPr>
              <w:pStyle w:val="TAC"/>
              <w:rPr>
                <w:rFonts w:eastAsia="Malgun Gothic"/>
                <w:lang w:eastAsia="ko-KR"/>
              </w:rPr>
            </w:pPr>
            <w:r>
              <w:rPr>
                <w:rFonts w:cs="Arial"/>
                <w:szCs w:val="18"/>
                <w:lang w:eastAsia="ja-JP"/>
              </w:rPr>
              <w:t>DC_1-3-41_n28-n77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BC3CDD" w14:textId="77777777" w:rsidR="00363CB7" w:rsidRDefault="00363CB7">
            <w:pPr>
              <w:pStyle w:val="TAC"/>
              <w:rPr>
                <w:rFonts w:eastAsia="SimSun" w:cs="Arial"/>
                <w:lang w:eastAsia="ja-JP"/>
              </w:rPr>
            </w:pPr>
            <w:r>
              <w:rPr>
                <w:rFonts w:eastAsia="Yu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77C1C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52B54E"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025778"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E239CF" w14:textId="77777777" w:rsidR="00363CB7" w:rsidRDefault="00363CB7">
            <w:pPr>
              <w:pStyle w:val="TAC"/>
              <w:rPr>
                <w:lang w:eastAsia="zh-CN"/>
              </w:rPr>
            </w:pPr>
            <w:r>
              <w:rPr>
                <w:lang w:eastAsia="zh-CN"/>
              </w:rPr>
              <w:t>0.5</w:t>
            </w:r>
          </w:p>
        </w:tc>
      </w:tr>
      <w:tr w:rsidR="00363CB7" w14:paraId="175DBF9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EE3CBB" w14:textId="77777777" w:rsidR="00363CB7" w:rsidRDefault="00363CB7">
            <w:pPr>
              <w:pStyle w:val="TAC"/>
              <w:rPr>
                <w:rFonts w:eastAsia="Malgun Gothic"/>
                <w:lang w:eastAsia="ko-KR"/>
              </w:rPr>
            </w:pPr>
            <w:r>
              <w:rPr>
                <w:rFonts w:cs="Arial"/>
                <w:szCs w:val="18"/>
                <w:lang w:eastAsia="ja-JP"/>
              </w:rPr>
              <w:t>DC_1-3-41_n28-n78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9CC1F4" w14:textId="77777777" w:rsidR="00363CB7" w:rsidRDefault="00363CB7">
            <w:pPr>
              <w:pStyle w:val="TAC"/>
              <w:rPr>
                <w:rFonts w:eastAsia="SimSun" w:cs="Arial"/>
                <w:lang w:eastAsia="ja-JP"/>
              </w:rPr>
            </w:pPr>
            <w:r>
              <w:rPr>
                <w:rFonts w:eastAsia="DengXian"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C97653"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CD08F9"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DE027C" w14:textId="77777777" w:rsidR="00363CB7" w:rsidRDefault="00363CB7">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123A92" w14:textId="77777777" w:rsidR="00363CB7" w:rsidRDefault="00363CB7">
            <w:pPr>
              <w:pStyle w:val="TAC"/>
              <w:rPr>
                <w:lang w:eastAsia="ja-JP"/>
              </w:rPr>
            </w:pPr>
            <w:r>
              <w:rPr>
                <w:lang w:eastAsia="zh-CN"/>
              </w:rPr>
              <w:t>0.5</w:t>
            </w:r>
          </w:p>
        </w:tc>
      </w:tr>
      <w:tr w:rsidR="00363CB7" w14:paraId="3F09153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28CDC4E" w14:textId="77777777" w:rsidR="00363CB7" w:rsidRDefault="00363CB7">
            <w:pPr>
              <w:pStyle w:val="TAC"/>
              <w:rPr>
                <w:rFonts w:eastAsia="Malgun Gothic"/>
                <w:lang w:eastAsia="ko-KR"/>
              </w:rPr>
            </w:pPr>
            <w:r>
              <w:rPr>
                <w:lang w:eastAsia="ja-JP"/>
              </w:rPr>
              <w:t>DC_1-3-41_n41-n77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EC4FE2" w14:textId="77777777" w:rsidR="00363CB7" w:rsidRDefault="00363CB7">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C1901C"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C24816" w14:textId="77777777" w:rsidR="00363CB7" w:rsidRDefault="00363CB7">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54132A" w14:textId="77777777" w:rsidR="00363CB7" w:rsidRDefault="00363CB7">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6FFB51" w14:textId="77777777" w:rsidR="00363CB7" w:rsidRDefault="00363CB7">
            <w:pPr>
              <w:pStyle w:val="TAC"/>
              <w:rPr>
                <w:rFonts w:eastAsia="DengXian"/>
                <w:lang w:eastAsia="zh-CN"/>
              </w:rPr>
            </w:pPr>
            <w:r>
              <w:rPr>
                <w:rFonts w:eastAsia="DengXian"/>
                <w:lang w:eastAsia="zh-CN"/>
              </w:rPr>
              <w:t>0.5</w:t>
            </w:r>
          </w:p>
        </w:tc>
      </w:tr>
      <w:tr w:rsidR="00363CB7" w14:paraId="7FC4288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A7EA635" w14:textId="77777777" w:rsidR="00363CB7" w:rsidRDefault="00363CB7">
            <w:pPr>
              <w:pStyle w:val="TAC"/>
              <w:rPr>
                <w:rFonts w:eastAsia="Malgun Gothic"/>
                <w:lang w:eastAsia="ko-KR"/>
              </w:rPr>
            </w:pPr>
            <w:r>
              <w:rPr>
                <w:lang w:eastAsia="ja-JP"/>
              </w:rPr>
              <w:t>DC_1-3-41_n41-n78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BB1BF1" w14:textId="77777777" w:rsidR="00363CB7" w:rsidRDefault="00363CB7">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2BBA79" w14:textId="77777777" w:rsidR="00363CB7" w:rsidRDefault="00363CB7">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9DB090" w14:textId="77777777" w:rsidR="00363CB7" w:rsidRDefault="00363CB7">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8B60DA" w14:textId="77777777" w:rsidR="00363CB7" w:rsidRDefault="00363CB7">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F4B2F" w14:textId="77777777" w:rsidR="00363CB7" w:rsidRDefault="00363CB7">
            <w:pPr>
              <w:pStyle w:val="TAC"/>
              <w:rPr>
                <w:rFonts w:eastAsia="DengXian"/>
                <w:lang w:eastAsia="zh-CN"/>
              </w:rPr>
            </w:pPr>
            <w:r>
              <w:rPr>
                <w:rFonts w:eastAsia="DengXian"/>
                <w:lang w:eastAsia="zh-CN"/>
              </w:rPr>
              <w:t>0.5</w:t>
            </w:r>
          </w:p>
        </w:tc>
      </w:tr>
      <w:tr w:rsidR="00363CB7" w14:paraId="672EA0B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54D1AA" w14:textId="77777777" w:rsidR="00363CB7" w:rsidRDefault="00363CB7">
            <w:pPr>
              <w:pStyle w:val="TAC"/>
              <w:rPr>
                <w:rFonts w:eastAsia="SimSun"/>
              </w:rPr>
            </w:pPr>
            <w:r>
              <w:t>DC_</w:t>
            </w:r>
            <w:r>
              <w:rPr>
                <w:lang w:eastAsia="ja-JP"/>
              </w:rPr>
              <w:t>1-3-41</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FC26D3" w14:textId="77777777" w:rsidR="00363CB7" w:rsidRDefault="00363CB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6A2BBD"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1CEF9D" w14:textId="77777777" w:rsidR="00363CB7" w:rsidRDefault="00363CB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2140EA" w14:textId="77777777" w:rsidR="00363CB7" w:rsidRDefault="00363CB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C4138B" w14:textId="77777777" w:rsidR="00363CB7" w:rsidRDefault="00363CB7">
            <w:pPr>
              <w:pStyle w:val="TAC"/>
            </w:pPr>
            <w:r>
              <w:rPr>
                <w:rFonts w:eastAsia="DengXian"/>
                <w:lang w:eastAsia="zh-CN"/>
              </w:rPr>
              <w:t>0.5</w:t>
            </w:r>
          </w:p>
        </w:tc>
      </w:tr>
      <w:tr w:rsidR="00363CB7" w14:paraId="22C551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2D8C256" w14:textId="77777777" w:rsidR="00363CB7" w:rsidRDefault="00363CB7">
            <w:pPr>
              <w:pStyle w:val="TAC"/>
            </w:pPr>
            <w:r>
              <w:t>DC_</w:t>
            </w:r>
            <w:r>
              <w:rPr>
                <w:lang w:eastAsia="ja-JP"/>
              </w:rPr>
              <w:t>1-3-41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A40AA6" w14:textId="77777777" w:rsidR="00363CB7" w:rsidRDefault="00363CB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395EFE"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E1B33" w14:textId="77777777" w:rsidR="00363CB7" w:rsidRDefault="00363CB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666710" w14:textId="77777777" w:rsidR="00363CB7" w:rsidRDefault="00363CB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8CD49C" w14:textId="77777777" w:rsidR="00363CB7" w:rsidRDefault="00363CB7">
            <w:pPr>
              <w:pStyle w:val="TAC"/>
            </w:pPr>
            <w:r>
              <w:rPr>
                <w:rFonts w:eastAsia="DengXian"/>
                <w:lang w:eastAsia="zh-CN"/>
              </w:rPr>
              <w:t>0.5</w:t>
            </w:r>
          </w:p>
        </w:tc>
      </w:tr>
      <w:tr w:rsidR="00363CB7" w14:paraId="0ADA1AE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E757A4" w14:textId="77777777" w:rsidR="00363CB7" w:rsidRDefault="00363CB7">
            <w:pPr>
              <w:pStyle w:val="TAC"/>
            </w:pPr>
            <w:r>
              <w:t>DC_</w:t>
            </w:r>
            <w:r>
              <w:rPr>
                <w:lang w:eastAsia="ja-JP"/>
              </w:rPr>
              <w:t>1-3-41</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19E44D" w14:textId="77777777" w:rsidR="00363CB7" w:rsidRDefault="00363CB7">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5840E1"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BDC895" w14:textId="77777777" w:rsidR="00363CB7" w:rsidRDefault="00363CB7">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4FBF5"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02BB59" w14:textId="77777777" w:rsidR="00363CB7" w:rsidRDefault="00363CB7">
            <w:pPr>
              <w:pStyle w:val="TAC"/>
              <w:rPr>
                <w:lang w:eastAsia="zh-CN"/>
              </w:rPr>
            </w:pPr>
            <w:r>
              <w:rPr>
                <w:lang w:eastAsia="zh-CN"/>
              </w:rPr>
              <w:t>-</w:t>
            </w:r>
          </w:p>
        </w:tc>
      </w:tr>
      <w:tr w:rsidR="00363CB7" w14:paraId="6A88897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46D407" w14:textId="77777777" w:rsidR="00363CB7" w:rsidRDefault="00363CB7">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40EEA6" w14:textId="77777777" w:rsidR="00363CB7" w:rsidRDefault="00363CB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105BE6"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A281A9" w14:textId="77777777" w:rsidR="00363CB7" w:rsidRDefault="00363CB7">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551B04" w14:textId="77777777" w:rsidR="00363CB7" w:rsidRDefault="00363CB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FA5480" w14:textId="77777777" w:rsidR="00363CB7" w:rsidRDefault="00363CB7">
            <w:pPr>
              <w:pStyle w:val="TAC"/>
            </w:pPr>
            <w:r>
              <w:rPr>
                <w:rFonts w:eastAsia="DengXian"/>
                <w:lang w:eastAsia="zh-CN"/>
              </w:rPr>
              <w:t>0.5</w:t>
            </w:r>
          </w:p>
        </w:tc>
      </w:tr>
      <w:tr w:rsidR="00363CB7" w14:paraId="309EDE8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0F7C32" w14:textId="77777777" w:rsidR="00363CB7" w:rsidRDefault="00363CB7">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1C4056" w14:textId="77777777" w:rsidR="00363CB7" w:rsidRDefault="00363CB7">
            <w:pPr>
              <w:pStyle w:val="TAC"/>
              <w:rPr>
                <w:rFonts w:eastAsia="DengXian"/>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DD0998" w14:textId="77777777" w:rsidR="00363CB7" w:rsidRDefault="00363CB7">
            <w:pPr>
              <w:pStyle w:val="TAC"/>
              <w:rPr>
                <w:rFonts w:eastAsia="SimSu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C5EAB3" w14:textId="77777777" w:rsidR="00363CB7" w:rsidRDefault="00363CB7">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C9D719" w14:textId="77777777" w:rsidR="00363CB7" w:rsidRDefault="00363CB7">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4DE6DE" w14:textId="77777777" w:rsidR="00363CB7" w:rsidRDefault="00363CB7">
            <w:pPr>
              <w:pStyle w:val="TAC"/>
              <w:rPr>
                <w:rFonts w:eastAsia="DengXian"/>
                <w:lang w:eastAsia="zh-CN"/>
              </w:rPr>
            </w:pPr>
            <w:r>
              <w:rPr>
                <w:rFonts w:cs="Arial"/>
                <w:lang w:eastAsia="zh-CN"/>
              </w:rPr>
              <w:t>0.8</w:t>
            </w:r>
          </w:p>
        </w:tc>
      </w:tr>
      <w:tr w:rsidR="00363CB7" w14:paraId="49916E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CC32C4" w14:textId="77777777" w:rsidR="00363CB7" w:rsidRDefault="00363CB7">
            <w:pPr>
              <w:pStyle w:val="TAC"/>
              <w:rPr>
                <w:rFonts w:eastAsia="SimSun"/>
              </w:rPr>
            </w:pPr>
            <w:r>
              <w:rPr>
                <w:rFonts w:eastAsiaTheme="minorEastAsia"/>
              </w:rPr>
              <w:t>DC_1-5-7_n40-n77</w:t>
            </w:r>
          </w:p>
          <w:p w14:paraId="09C472DB" w14:textId="77777777" w:rsidR="00363CB7" w:rsidRDefault="00363CB7">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76F361" w14:textId="77777777" w:rsidR="00363CB7" w:rsidRDefault="00363CB7">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63B670" w14:textId="77777777" w:rsidR="00363CB7" w:rsidRDefault="00363CB7">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5ADD99"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F41A9E" w14:textId="77777777" w:rsidR="00363CB7" w:rsidRDefault="00363CB7">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ADBF51" w14:textId="77777777" w:rsidR="00363CB7" w:rsidRDefault="00363CB7">
            <w:pPr>
              <w:pStyle w:val="TAC"/>
              <w:rPr>
                <w:rFonts w:eastAsia="DengXian"/>
                <w:lang w:eastAsia="zh-CN"/>
              </w:rPr>
            </w:pPr>
            <w:r>
              <w:rPr>
                <w:lang w:val="fr-FR"/>
              </w:rPr>
              <w:t>0.5</w:t>
            </w:r>
            <w:r>
              <w:rPr>
                <w:vertAlign w:val="superscript"/>
                <w:lang w:val="fr-FR"/>
              </w:rPr>
              <w:t>5</w:t>
            </w:r>
          </w:p>
        </w:tc>
      </w:tr>
      <w:tr w:rsidR="00363CB7" w14:paraId="1A54B92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54A049" w14:textId="77777777" w:rsidR="00363CB7" w:rsidRDefault="00363CB7">
            <w:pPr>
              <w:pStyle w:val="TAC"/>
              <w:rPr>
                <w:rFonts w:eastAsia="SimSun"/>
              </w:rPr>
            </w:pPr>
            <w:r>
              <w:rPr>
                <w:rFonts w:eastAsiaTheme="minorEastAsia"/>
              </w:rPr>
              <w:t>DC_1-5-7_n40-n78</w:t>
            </w:r>
          </w:p>
          <w:p w14:paraId="28960D5A" w14:textId="77777777" w:rsidR="00363CB7" w:rsidRDefault="00363CB7">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8B00DA" w14:textId="77777777" w:rsidR="00363CB7" w:rsidRDefault="00363CB7">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AC65CA" w14:textId="77777777" w:rsidR="00363CB7" w:rsidRDefault="00363CB7">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C9D1DF"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852989" w14:textId="77777777" w:rsidR="00363CB7" w:rsidRDefault="00363CB7">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973839" w14:textId="77777777" w:rsidR="00363CB7" w:rsidRDefault="00363CB7">
            <w:pPr>
              <w:pStyle w:val="TAC"/>
              <w:rPr>
                <w:rFonts w:eastAsia="DengXian"/>
                <w:lang w:eastAsia="zh-CN"/>
              </w:rPr>
            </w:pPr>
            <w:r>
              <w:rPr>
                <w:lang w:val="fr-FR"/>
              </w:rPr>
              <w:t>0.5</w:t>
            </w:r>
            <w:r>
              <w:rPr>
                <w:vertAlign w:val="superscript"/>
                <w:lang w:val="fr-FR"/>
              </w:rPr>
              <w:t>5</w:t>
            </w:r>
          </w:p>
        </w:tc>
      </w:tr>
      <w:tr w:rsidR="00363CB7" w14:paraId="05DE47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50BE5A" w14:textId="77777777" w:rsidR="00363CB7" w:rsidRDefault="00363CB7">
            <w:pPr>
              <w:pStyle w:val="TAC"/>
              <w:rPr>
                <w:rFonts w:eastAsia="SimSun"/>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A355B8" w14:textId="77777777" w:rsidR="00363CB7" w:rsidRDefault="00363CB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1C3135" w14:textId="77777777" w:rsidR="00363CB7" w:rsidRDefault="00363CB7">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98B565" w14:textId="77777777" w:rsidR="00363CB7" w:rsidRDefault="00363CB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738FF9"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672AB4" w14:textId="77777777" w:rsidR="00363CB7" w:rsidRDefault="00363CB7">
            <w:pPr>
              <w:pStyle w:val="TAC"/>
              <w:rPr>
                <w:rFonts w:cs="Arial"/>
                <w:lang w:val="fr-FR" w:eastAsia="zh-CN"/>
              </w:rPr>
            </w:pPr>
            <w:r>
              <w:rPr>
                <w:rFonts w:cs="Arial"/>
                <w:lang w:val="fr-FR" w:eastAsia="zh-CN"/>
              </w:rPr>
              <w:t>-</w:t>
            </w:r>
          </w:p>
        </w:tc>
      </w:tr>
      <w:tr w:rsidR="00363CB7" w14:paraId="4631190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6173CB" w14:textId="77777777" w:rsidR="00363CB7" w:rsidRDefault="00363CB7">
            <w:pPr>
              <w:pStyle w:val="TAC"/>
              <w:rPr>
                <w:lang w:eastAsia="sv-SE"/>
              </w:rPr>
            </w:pPr>
            <w:r>
              <w:t>DC_1-7-8-20 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A3F609" w14:textId="77777777" w:rsidR="00363CB7" w:rsidRDefault="00363CB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226F17"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0CAB8E"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1E5D7F"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F5B518" w14:textId="77777777" w:rsidR="00363CB7" w:rsidRDefault="00363CB7">
            <w:pPr>
              <w:pStyle w:val="TAC"/>
              <w:rPr>
                <w:rFonts w:cs="Arial"/>
                <w:lang w:eastAsia="zh-CN"/>
              </w:rPr>
            </w:pPr>
            <w:r>
              <w:rPr>
                <w:rFonts w:cs="Arial"/>
                <w:lang w:eastAsia="zh-CN"/>
              </w:rPr>
              <w:t>0.2</w:t>
            </w:r>
          </w:p>
        </w:tc>
      </w:tr>
      <w:tr w:rsidR="00363CB7" w14:paraId="2DB56A5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9A3467" w14:textId="77777777" w:rsidR="00363CB7" w:rsidRDefault="00363CB7">
            <w:pPr>
              <w:pStyle w:val="TAC"/>
              <w:rPr>
                <w:rFonts w:cs="Arial"/>
              </w:rPr>
            </w:pPr>
            <w:r>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D92DDC"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C10D9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341ED2"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8F2F83"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1E8A89" w14:textId="77777777" w:rsidR="00363CB7" w:rsidRDefault="00363CB7">
            <w:pPr>
              <w:pStyle w:val="TAC"/>
              <w:rPr>
                <w:rFonts w:cs="Arial"/>
                <w:lang w:eastAsia="zh-CN"/>
              </w:rPr>
            </w:pPr>
            <w:r>
              <w:rPr>
                <w:rFonts w:cs="Arial"/>
                <w:lang w:eastAsia="zh-CN"/>
              </w:rPr>
              <w:t>0.5</w:t>
            </w:r>
          </w:p>
        </w:tc>
      </w:tr>
      <w:tr w:rsidR="00363CB7" w14:paraId="745B4DE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BE14EE" w14:textId="77777777" w:rsidR="00363CB7" w:rsidRDefault="00363CB7">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35A934"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A91950"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3D01B5"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77491B"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3C6E2B" w14:textId="77777777" w:rsidR="00363CB7" w:rsidRDefault="00363CB7">
            <w:pPr>
              <w:pStyle w:val="TAC"/>
            </w:pPr>
            <w:r>
              <w:rPr>
                <w:rFonts w:cs="Arial"/>
                <w:lang w:eastAsia="zh-CN"/>
              </w:rPr>
              <w:t>0.5</w:t>
            </w:r>
          </w:p>
        </w:tc>
      </w:tr>
      <w:tr w:rsidR="00363CB7" w14:paraId="626AEEB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C84812" w14:textId="77777777" w:rsidR="00363CB7" w:rsidRDefault="00363CB7">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81BA60"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D7B4A5"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39C129"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B4039B"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FB369D" w14:textId="77777777" w:rsidR="00363CB7" w:rsidRDefault="00363CB7">
            <w:pPr>
              <w:pStyle w:val="TAC"/>
              <w:rPr>
                <w:rFonts w:cs="Arial"/>
                <w:lang w:eastAsia="zh-CN"/>
              </w:rPr>
            </w:pPr>
            <w:r>
              <w:rPr>
                <w:rFonts w:cs="Arial"/>
                <w:lang w:eastAsia="zh-CN"/>
              </w:rPr>
              <w:t>0.5</w:t>
            </w:r>
          </w:p>
        </w:tc>
      </w:tr>
      <w:tr w:rsidR="00363CB7" w14:paraId="6C244E6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53C4FB" w14:textId="77777777" w:rsidR="00363CB7" w:rsidRDefault="00363CB7">
            <w:pPr>
              <w:pStyle w:val="TAC"/>
            </w:pPr>
            <w:r>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8B25E" w14:textId="77777777" w:rsidR="00363CB7" w:rsidRDefault="00363CB7">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9F8A2E" w14:textId="77777777" w:rsidR="00363CB7" w:rsidRDefault="00363CB7">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84CBDF" w14:textId="77777777" w:rsidR="00363CB7" w:rsidRDefault="00363CB7">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8DF697" w14:textId="77777777" w:rsidR="00363CB7" w:rsidRDefault="00363CB7">
            <w:pPr>
              <w:pStyle w:val="TAC"/>
              <w:rPr>
                <w:rFonts w:eastAsia="Malgun Gothic" w:cs="Arial"/>
                <w:szCs w:val="18"/>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39CAC2" w14:textId="77777777" w:rsidR="00363CB7" w:rsidRDefault="00363CB7">
            <w:pPr>
              <w:pStyle w:val="TAC"/>
              <w:rPr>
                <w:rFonts w:eastAsia="Malgun Gothic" w:cs="Arial"/>
                <w:szCs w:val="18"/>
                <w:lang w:eastAsia="ko-KR"/>
              </w:rPr>
            </w:pPr>
            <w:r>
              <w:rPr>
                <w:lang w:eastAsia="zh-CN"/>
              </w:rPr>
              <w:t>0.5</w:t>
            </w:r>
            <w:r>
              <w:rPr>
                <w:vertAlign w:val="superscript"/>
                <w:lang w:eastAsia="zh-CN"/>
              </w:rPr>
              <w:t>5</w:t>
            </w:r>
          </w:p>
        </w:tc>
      </w:tr>
      <w:tr w:rsidR="00363CB7" w14:paraId="28A4294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7E02AF8" w14:textId="77777777" w:rsidR="00363CB7" w:rsidRDefault="00363CB7">
            <w:pPr>
              <w:pStyle w:val="TAC"/>
              <w:rPr>
                <w:rFonts w:eastAsia="SimSun"/>
              </w:rPr>
            </w:pPr>
            <w:r>
              <w:rPr>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DD416F" w14:textId="77777777" w:rsidR="00363CB7" w:rsidRDefault="00363CB7">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243B42"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02173D" w14:textId="77777777" w:rsidR="00363CB7" w:rsidRDefault="00363CB7">
            <w:pPr>
              <w:pStyle w:val="TAC"/>
              <w:rPr>
                <w:lang w:eastAsia="zh-CN"/>
              </w:rPr>
            </w:pPr>
            <w:r>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4244D8"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57E976" w14:textId="77777777" w:rsidR="00363CB7" w:rsidRDefault="00363CB7">
            <w:pPr>
              <w:pStyle w:val="TAC"/>
              <w:rPr>
                <w:lang w:eastAsia="zh-CN"/>
              </w:rPr>
            </w:pPr>
            <w:r>
              <w:rPr>
                <w:lang w:eastAsia="zh-CN"/>
              </w:rPr>
              <w:t>0.2</w:t>
            </w:r>
          </w:p>
        </w:tc>
      </w:tr>
      <w:tr w:rsidR="00363CB7" w14:paraId="6465EDC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D0B20E" w14:textId="77777777" w:rsidR="00363CB7" w:rsidRDefault="00363CB7">
            <w:pPr>
              <w:pStyle w:val="TAC"/>
            </w:pPr>
            <w:r>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4BA970" w14:textId="77777777" w:rsidR="00363CB7" w:rsidRDefault="00363CB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B00C2C" w14:textId="77777777" w:rsidR="00363CB7" w:rsidRDefault="00363CB7">
            <w:pPr>
              <w:pStyle w:val="TAC"/>
              <w:rPr>
                <w:lang w:val="x-non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CFCFB2" w14:textId="77777777" w:rsidR="00363CB7" w:rsidRDefault="00363CB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5FC617" w14:textId="77777777" w:rsidR="00363CB7" w:rsidRDefault="00363CB7">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3F45CF" w14:textId="77777777" w:rsidR="00363CB7" w:rsidRDefault="00363CB7">
            <w:pPr>
              <w:pStyle w:val="TAC"/>
              <w:rPr>
                <w:lang w:val="x-none"/>
              </w:rPr>
            </w:pPr>
            <w:r>
              <w:rPr>
                <w:rFonts w:cs="Arial"/>
                <w:lang w:eastAsia="zh-CN"/>
              </w:rPr>
              <w:t>0.5</w:t>
            </w:r>
          </w:p>
        </w:tc>
      </w:tr>
      <w:tr w:rsidR="00363CB7" w14:paraId="5E89B08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560452F" w14:textId="77777777" w:rsidR="00363CB7" w:rsidRDefault="00363CB7">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4AFE01" w14:textId="77777777" w:rsidR="00363CB7" w:rsidRDefault="00363CB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FF55B6"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880FCB" w14:textId="77777777" w:rsidR="00363CB7" w:rsidRDefault="00363CB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D2AF11"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31498" w14:textId="77777777" w:rsidR="00363CB7" w:rsidRDefault="00363CB7">
            <w:pPr>
              <w:pStyle w:val="TAC"/>
              <w:rPr>
                <w:rFonts w:eastAsia="Malgun Gothic"/>
                <w:lang w:eastAsia="ko-KR"/>
              </w:rPr>
            </w:pPr>
            <w:r>
              <w:rPr>
                <w:rFonts w:cs="Arial"/>
                <w:lang w:eastAsia="zh-CN"/>
              </w:rPr>
              <w:t>0.5</w:t>
            </w:r>
          </w:p>
        </w:tc>
      </w:tr>
      <w:tr w:rsidR="00363CB7" w14:paraId="0D83158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3463CC7" w14:textId="77777777" w:rsidR="00363CB7" w:rsidRDefault="00363CB7">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96834D" w14:textId="77777777" w:rsidR="00363CB7" w:rsidRDefault="00363CB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37CEC1" w14:textId="77777777" w:rsidR="00363CB7" w:rsidRDefault="00363CB7">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039B47" w14:textId="77777777" w:rsidR="00363CB7" w:rsidRDefault="00363CB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8D279"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5F6A6F" w14:textId="77777777" w:rsidR="00363CB7" w:rsidRDefault="00363CB7">
            <w:pPr>
              <w:pStyle w:val="TAC"/>
              <w:rPr>
                <w:rFonts w:cs="Arial"/>
                <w:lang w:val="fr-FR" w:eastAsia="zh-CN"/>
              </w:rPr>
            </w:pPr>
            <w:r>
              <w:rPr>
                <w:rFonts w:cs="Arial"/>
                <w:lang w:val="fr-FR" w:eastAsia="zh-CN"/>
              </w:rPr>
              <w:t>-</w:t>
            </w:r>
          </w:p>
        </w:tc>
      </w:tr>
      <w:tr w:rsidR="00363CB7" w14:paraId="1AEEDD8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DE3A94" w14:textId="77777777" w:rsidR="00363CB7" w:rsidRDefault="00363CB7">
            <w:pPr>
              <w:pStyle w:val="TAC"/>
            </w:pPr>
            <w:r>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7A2BBE" w14:textId="77777777" w:rsidR="00363CB7" w:rsidRDefault="00363CB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ECC1C2" w14:textId="77777777" w:rsidR="00363CB7" w:rsidRDefault="00363CB7">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D20FFC"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BC1A0E" w14:textId="77777777" w:rsidR="00363CB7" w:rsidRDefault="00363CB7">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4046F3" w14:textId="77777777" w:rsidR="00363CB7" w:rsidRDefault="00363CB7">
            <w:pPr>
              <w:pStyle w:val="TAC"/>
              <w:rPr>
                <w:rFonts w:eastAsia="Malgun Gothic" w:cs="Arial"/>
                <w:szCs w:val="18"/>
                <w:lang w:eastAsia="ko-KR"/>
              </w:rPr>
            </w:pPr>
            <w:r>
              <w:rPr>
                <w:rFonts w:cs="Arial"/>
                <w:lang w:eastAsia="zh-CN"/>
              </w:rPr>
              <w:t>0.5</w:t>
            </w:r>
          </w:p>
        </w:tc>
      </w:tr>
      <w:tr w:rsidR="00363CB7" w14:paraId="5019A6A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B44FD7" w14:textId="77777777" w:rsidR="00363CB7" w:rsidRDefault="00363CB7">
            <w:pPr>
              <w:pStyle w:val="TAC"/>
              <w:rPr>
                <w:rFonts w:eastAsia="SimSun"/>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67CADE" w14:textId="77777777" w:rsidR="00363CB7" w:rsidRDefault="00363CB7">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DE5F5E" w14:textId="77777777" w:rsidR="00363CB7" w:rsidRDefault="00363CB7">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FD863E" w14:textId="77777777" w:rsidR="00363CB7" w:rsidRDefault="00363CB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13E459" w14:textId="77777777" w:rsidR="00363CB7" w:rsidRDefault="00363CB7">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2BEC6C" w14:textId="77777777" w:rsidR="00363CB7" w:rsidRDefault="00363CB7">
            <w:pPr>
              <w:pStyle w:val="TAC"/>
              <w:rPr>
                <w:lang w:val="fr-FR" w:eastAsia="zh-CN"/>
              </w:rPr>
            </w:pPr>
            <w:r>
              <w:rPr>
                <w:lang w:val="fr-FR" w:eastAsia="zh-CN"/>
              </w:rPr>
              <w:t>0.2</w:t>
            </w:r>
          </w:p>
        </w:tc>
      </w:tr>
      <w:tr w:rsidR="00363CB7" w14:paraId="5E06246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1B3016" w14:textId="77777777" w:rsidR="00363CB7" w:rsidRDefault="00363CB7">
            <w:pPr>
              <w:pStyle w:val="TAC"/>
            </w:pPr>
            <w:r>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10602F" w14:textId="77777777" w:rsidR="00363CB7" w:rsidRDefault="00363CB7">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46BAA7" w14:textId="77777777" w:rsidR="00363CB7" w:rsidRDefault="00363CB7">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35F66" w14:textId="77777777" w:rsidR="00363CB7" w:rsidRDefault="00363CB7">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1FB7E0"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DDF4D4" w14:textId="77777777" w:rsidR="00363CB7" w:rsidRDefault="00363CB7">
            <w:pPr>
              <w:pStyle w:val="TAC"/>
              <w:rPr>
                <w:rFonts w:cs="Arial"/>
                <w:szCs w:val="18"/>
                <w:lang w:eastAsia="zh-CN"/>
              </w:rPr>
            </w:pPr>
            <w:r>
              <w:rPr>
                <w:rFonts w:cs="Arial"/>
                <w:szCs w:val="18"/>
                <w:lang w:eastAsia="zh-CN"/>
              </w:rPr>
              <w:t>0.2</w:t>
            </w:r>
          </w:p>
        </w:tc>
      </w:tr>
      <w:tr w:rsidR="00363CB7" w14:paraId="39D6FC4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B091BD" w14:textId="77777777" w:rsidR="00363CB7" w:rsidRDefault="00363CB7">
            <w:pPr>
              <w:pStyle w:val="TAC"/>
            </w:pPr>
            <w:r>
              <w:t>DC_1-7-20-32_n78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D3D5AE" w14:textId="77777777" w:rsidR="00363CB7" w:rsidRDefault="00363CB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B93BC5" w14:textId="77777777" w:rsidR="00363CB7" w:rsidRDefault="00363CB7">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36B9F4"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8880C3" w14:textId="77777777" w:rsidR="00363CB7" w:rsidRDefault="00363CB7">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C07860" w14:textId="77777777" w:rsidR="00363CB7" w:rsidRDefault="00363CB7">
            <w:pPr>
              <w:pStyle w:val="TAC"/>
              <w:rPr>
                <w:rFonts w:eastAsia="Malgun Gothic" w:cs="Arial"/>
                <w:szCs w:val="18"/>
                <w:lang w:eastAsia="ko-KR"/>
              </w:rPr>
            </w:pPr>
            <w:r>
              <w:rPr>
                <w:rFonts w:cs="Arial"/>
                <w:lang w:eastAsia="zh-CN"/>
              </w:rPr>
              <w:t>0.5</w:t>
            </w:r>
          </w:p>
        </w:tc>
      </w:tr>
      <w:tr w:rsidR="00363CB7" w14:paraId="5A1D80F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98FDF2" w14:textId="77777777" w:rsidR="00363CB7" w:rsidRDefault="00363CB7">
            <w:pPr>
              <w:pStyle w:val="TAC"/>
              <w:rPr>
                <w:rFonts w:eastAsia="SimSun"/>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52F1B4" w14:textId="77777777" w:rsidR="00363CB7" w:rsidRDefault="00363CB7">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0F3020" w14:textId="77777777" w:rsidR="00363CB7" w:rsidRDefault="00363CB7">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B61C23" w14:textId="77777777" w:rsidR="00363CB7" w:rsidRDefault="00363CB7">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621C65" w14:textId="77777777" w:rsidR="00363CB7" w:rsidRDefault="00363CB7">
            <w:pPr>
              <w:pStyle w:val="TAC"/>
              <w:rPr>
                <w:rFonts w:eastAsia="SimSun"/>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E81293" w14:textId="77777777" w:rsidR="00363CB7" w:rsidRDefault="00363CB7">
            <w:pPr>
              <w:pStyle w:val="TAC"/>
              <w:rPr>
                <w:lang w:val="fr-FR" w:eastAsia="zh-CN"/>
              </w:rPr>
            </w:pPr>
            <w:r>
              <w:rPr>
                <w:lang w:val="fr-FR" w:eastAsia="zh-CN"/>
              </w:rPr>
              <w:t>-</w:t>
            </w:r>
          </w:p>
        </w:tc>
      </w:tr>
      <w:tr w:rsidR="00363CB7" w14:paraId="6DCC9F9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E995B1" w14:textId="77777777" w:rsidR="00363CB7" w:rsidRDefault="00363CB7">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207AD8"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159E9E"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2C779"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5B5004" w14:textId="77777777" w:rsidR="00363CB7" w:rsidRDefault="00363CB7">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1961E0" w14:textId="77777777" w:rsidR="00363CB7" w:rsidRDefault="00363CB7">
            <w:pPr>
              <w:pStyle w:val="TAC"/>
              <w:rPr>
                <w:rFonts w:eastAsia="Malgun Gothic" w:cs="Arial"/>
                <w:szCs w:val="18"/>
                <w:lang w:eastAsia="ko-KR"/>
              </w:rPr>
            </w:pPr>
            <w:r>
              <w:rPr>
                <w:rFonts w:cs="Arial"/>
                <w:lang w:eastAsia="zh-CN"/>
              </w:rPr>
              <w:t>0.5</w:t>
            </w:r>
          </w:p>
        </w:tc>
      </w:tr>
      <w:tr w:rsidR="00363CB7" w14:paraId="7E7E87A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138686" w14:textId="77777777" w:rsidR="00363CB7" w:rsidRDefault="00363CB7">
            <w:pPr>
              <w:pStyle w:val="TAC"/>
              <w:rPr>
                <w:rFonts w:eastAsia="SimSun"/>
              </w:rPr>
            </w:pPr>
            <w:r>
              <w:t>DC_1-7-28_n5-n40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1CA9B5" w14:textId="77777777" w:rsidR="00363CB7" w:rsidRDefault="00363CB7">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A7553B"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7D6F0E" w14:textId="77777777" w:rsidR="00363CB7" w:rsidRDefault="00363CB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1A55E3"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5DAB3A" w14:textId="77777777" w:rsidR="00363CB7" w:rsidRDefault="00363CB7">
            <w:pPr>
              <w:pStyle w:val="TAC"/>
              <w:rPr>
                <w:rFonts w:cs="Arial"/>
                <w:lang w:eastAsia="zh-CN"/>
              </w:rPr>
            </w:pPr>
            <w:r>
              <w:rPr>
                <w:rFonts w:cs="Arial"/>
                <w:lang w:eastAsia="zh-CN"/>
              </w:rPr>
              <w:t>0.8</w:t>
            </w:r>
          </w:p>
        </w:tc>
      </w:tr>
      <w:tr w:rsidR="00363CB7" w14:paraId="5FB3554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277C6B" w14:textId="77777777" w:rsidR="00363CB7" w:rsidRDefault="00363CB7">
            <w:pPr>
              <w:pStyle w:val="TAC"/>
              <w:rPr>
                <w:rFonts w:cs="Arial"/>
                <w:lang w:eastAsia="ja-JP"/>
              </w:rPr>
            </w:pPr>
            <w:r>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DCF1DC"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37485B"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DFB72D"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833DAB" w14:textId="77777777" w:rsidR="00363CB7" w:rsidRDefault="00363CB7">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E1C0EF" w14:textId="77777777" w:rsidR="00363CB7" w:rsidRDefault="00363CB7">
            <w:pPr>
              <w:pStyle w:val="TAC"/>
              <w:rPr>
                <w:rFonts w:eastAsia="Malgun Gothic" w:cs="Arial"/>
                <w:szCs w:val="18"/>
                <w:lang w:eastAsia="ko-KR"/>
              </w:rPr>
            </w:pPr>
            <w:r>
              <w:rPr>
                <w:rFonts w:cs="Arial"/>
                <w:lang w:eastAsia="zh-CN"/>
              </w:rPr>
              <w:t>0.5</w:t>
            </w:r>
          </w:p>
        </w:tc>
      </w:tr>
      <w:tr w:rsidR="00363CB7" w14:paraId="101EE04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DC9249" w14:textId="77777777" w:rsidR="00363CB7" w:rsidRDefault="00363CB7">
            <w:pPr>
              <w:pStyle w:val="TAC"/>
              <w:rPr>
                <w:rFonts w:eastAsia="SimSun"/>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E4EB84" w14:textId="77777777" w:rsidR="00363CB7" w:rsidRDefault="00363CB7">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2BD723" w14:textId="77777777" w:rsidR="00363CB7" w:rsidRDefault="00363CB7">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E90553" w14:textId="77777777" w:rsidR="00363CB7" w:rsidRDefault="00363CB7">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7E100D" w14:textId="77777777" w:rsidR="00363CB7" w:rsidRDefault="00363CB7">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3AA6D4" w14:textId="77777777" w:rsidR="00363CB7" w:rsidRDefault="00363CB7">
            <w:pPr>
              <w:pStyle w:val="TAC"/>
              <w:rPr>
                <w:lang w:val="fr-FR" w:eastAsia="zh-CN"/>
              </w:rPr>
            </w:pPr>
            <w:r>
              <w:rPr>
                <w:lang w:val="fr-FR" w:eastAsia="zh-CN"/>
              </w:rPr>
              <w:t>-</w:t>
            </w:r>
          </w:p>
        </w:tc>
      </w:tr>
      <w:tr w:rsidR="00363CB7" w14:paraId="75CD750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8E74F6" w14:textId="77777777" w:rsidR="00363CB7" w:rsidRDefault="00363CB7">
            <w:pPr>
              <w:pStyle w:val="TAC"/>
            </w:pPr>
            <w:r>
              <w:rPr>
                <w:lang w:eastAsia="ko-KR"/>
              </w:rPr>
              <w:t>DC_1-7-28_n40-n78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9B630" w14:textId="77777777" w:rsidR="00363CB7" w:rsidRDefault="00363CB7">
            <w:pPr>
              <w:pStyle w:val="TAC"/>
              <w:rPr>
                <w:lang w:eastAsia="ja-JP"/>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3F51D1"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32747F"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AC2779" w14:textId="77777777" w:rsidR="00363CB7" w:rsidRDefault="00363CB7">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72FFD6" w14:textId="77777777" w:rsidR="00363CB7" w:rsidRDefault="00363CB7">
            <w:pPr>
              <w:pStyle w:val="TAC"/>
              <w:rPr>
                <w:lang w:eastAsia="zh-CN"/>
              </w:rPr>
            </w:pPr>
            <w:r>
              <w:rPr>
                <w:lang w:eastAsia="zh-CN"/>
              </w:rPr>
              <w:t>0.5</w:t>
            </w:r>
          </w:p>
        </w:tc>
      </w:tr>
      <w:tr w:rsidR="00363CB7" w14:paraId="66D1C6C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0F87E6" w14:textId="77777777" w:rsidR="00363CB7" w:rsidRDefault="00363CB7">
            <w:pPr>
              <w:pStyle w:val="TAC"/>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DD7438" w14:textId="77777777" w:rsidR="00363CB7" w:rsidRDefault="00363CB7">
            <w:pPr>
              <w:pStyle w:val="TAC"/>
              <w:rPr>
                <w:lang w:eastAsia="ko-KR"/>
              </w:rPr>
            </w:pPr>
            <w:r>
              <w:rPr>
                <w:rFonts w:cs="Arial"/>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C0773D" w14:textId="77777777" w:rsidR="00363CB7" w:rsidRDefault="00363CB7">
            <w:pPr>
              <w:pStyle w:val="TAC"/>
              <w:rPr>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AB3268" w14:textId="77777777" w:rsidR="00363CB7" w:rsidRDefault="00363CB7">
            <w:pPr>
              <w:pStyle w:val="TAC"/>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9920E"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24E780" w14:textId="77777777" w:rsidR="00363CB7" w:rsidRDefault="00363CB7">
            <w:pPr>
              <w:pStyle w:val="TAC"/>
              <w:rPr>
                <w:lang w:eastAsia="zh-CN"/>
              </w:rPr>
            </w:pPr>
            <w:r>
              <w:rPr>
                <w:lang w:eastAsia="zh-CN"/>
              </w:rPr>
              <w:t>0.8</w:t>
            </w:r>
          </w:p>
        </w:tc>
      </w:tr>
      <w:tr w:rsidR="00363CB7" w14:paraId="3852137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C2CF3B" w14:textId="77777777" w:rsidR="00363CB7" w:rsidRDefault="00363CB7">
            <w:pPr>
              <w:pStyle w:val="TAC"/>
              <w:rPr>
                <w:rFonts w:cs="Arial"/>
                <w:lang w:val="zh-CN" w:eastAsia="zh-TW"/>
              </w:rPr>
            </w:pPr>
            <w:r>
              <w:rPr>
                <w:rFonts w:cs="Arial" w:hint="eastAsia"/>
                <w:lang w:val="zh-CN" w:eastAsia="zh-TW"/>
              </w:rPr>
              <w:t>DC_1-7_n40-n78-n105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94BA3E" w14:textId="77777777" w:rsidR="00363CB7" w:rsidRDefault="00363CB7">
            <w:pPr>
              <w:pStyle w:val="TAC"/>
              <w:rPr>
                <w:rFonts w:cs="Arial"/>
                <w:lang w:val="en-US"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B98BA7" w14:textId="77777777" w:rsidR="00363CB7" w:rsidRDefault="00363CB7">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2F692C" w14:textId="77777777" w:rsidR="00363CB7" w:rsidRDefault="00363CB7">
            <w:pPr>
              <w:pStyle w:val="TAC"/>
              <w:rPr>
                <w:rFonts w:cs="Arial"/>
                <w:szCs w:val="18"/>
                <w:lang w:eastAsia="ja-JP"/>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E29F36" w14:textId="77777777" w:rsidR="00363CB7" w:rsidRDefault="00363CB7">
            <w:pPr>
              <w:pStyle w:val="TAC"/>
              <w:rPr>
                <w:lang w:eastAsia="zh-CN"/>
              </w:rPr>
            </w:pPr>
            <w:r>
              <w:rPr>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02DFD6" w14:textId="77777777" w:rsidR="00363CB7" w:rsidRDefault="00363CB7">
            <w:pPr>
              <w:pStyle w:val="TAC"/>
              <w:rPr>
                <w:lang w:eastAsia="zh-CN"/>
              </w:rPr>
            </w:pPr>
            <w:r>
              <w:rPr>
                <w:lang w:val="en-US" w:eastAsia="zh-CN"/>
              </w:rPr>
              <w:t>0.3</w:t>
            </w:r>
          </w:p>
        </w:tc>
      </w:tr>
      <w:tr w:rsidR="00363CB7" w14:paraId="25FDD0F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FC0DC3F" w14:textId="77777777" w:rsidR="00363CB7" w:rsidRDefault="00363CB7">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CE42F0"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EADA29"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C04317"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DAAE48"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5CF3B2" w14:textId="77777777" w:rsidR="00363CB7" w:rsidRDefault="00363CB7">
            <w:pPr>
              <w:pStyle w:val="TAC"/>
            </w:pPr>
            <w:r>
              <w:rPr>
                <w:rFonts w:cs="Arial"/>
                <w:lang w:eastAsia="zh-CN"/>
              </w:rPr>
              <w:t>0.5</w:t>
            </w:r>
          </w:p>
        </w:tc>
      </w:tr>
      <w:tr w:rsidR="00363CB7" w14:paraId="307DEA7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45D997" w14:textId="77777777" w:rsidR="00363CB7" w:rsidRDefault="00363CB7">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B92B21"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B87072"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BEAEFC" w14:textId="77777777" w:rsidR="00363CB7" w:rsidRDefault="00363CB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BF720"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5470F3" w14:textId="77777777" w:rsidR="00363CB7" w:rsidRDefault="00363CB7">
            <w:pPr>
              <w:pStyle w:val="TAC"/>
              <w:rPr>
                <w:lang w:eastAsia="zh-CN"/>
              </w:rPr>
            </w:pPr>
            <w:r>
              <w:rPr>
                <w:lang w:eastAsia="zh-CN"/>
              </w:rPr>
              <w:t>0.5</w:t>
            </w:r>
          </w:p>
        </w:tc>
      </w:tr>
      <w:tr w:rsidR="00363CB7" w14:paraId="3CB732A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982540" w14:textId="77777777" w:rsidR="00363CB7" w:rsidRDefault="00363CB7">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DA0289"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A00608"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142696" w14:textId="77777777" w:rsidR="00363CB7" w:rsidRDefault="00363CB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1945D9"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996B53" w14:textId="77777777" w:rsidR="00363CB7" w:rsidRDefault="00363CB7">
            <w:pPr>
              <w:pStyle w:val="TAC"/>
              <w:rPr>
                <w:lang w:eastAsia="zh-CN"/>
              </w:rPr>
            </w:pPr>
            <w:r>
              <w:rPr>
                <w:lang w:eastAsia="zh-CN"/>
              </w:rPr>
              <w:t>0.5</w:t>
            </w:r>
          </w:p>
        </w:tc>
      </w:tr>
      <w:tr w:rsidR="00363CB7" w14:paraId="5A830F7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1F3943" w14:textId="77777777" w:rsidR="00363CB7" w:rsidRDefault="00363CB7">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E49E33" w14:textId="77777777" w:rsidR="00363CB7" w:rsidRDefault="00363CB7">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95E2B7"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77EAB" w14:textId="77777777" w:rsidR="00363CB7" w:rsidRDefault="00363CB7">
            <w:pPr>
              <w:pStyle w:val="TAC"/>
              <w:rPr>
                <w:rFonts w:eastAsia="Yu Mincho" w:cs="Arial"/>
                <w:lang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332715"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6F3CFA" w14:textId="77777777" w:rsidR="00363CB7" w:rsidRDefault="00363CB7">
            <w:pPr>
              <w:pStyle w:val="TAC"/>
              <w:rPr>
                <w:rFonts w:cs="Arial"/>
                <w:lang w:eastAsia="zh-CN"/>
              </w:rPr>
            </w:pPr>
            <w:r>
              <w:rPr>
                <w:rFonts w:cs="Arial"/>
                <w:lang w:eastAsia="zh-CN"/>
              </w:rPr>
              <w:t>0.2</w:t>
            </w:r>
          </w:p>
        </w:tc>
      </w:tr>
      <w:tr w:rsidR="00363CB7" w14:paraId="0DE6831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0F567D3" w14:textId="77777777" w:rsidR="00363CB7" w:rsidRDefault="00363CB7">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9D05D0"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F4AF4A"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58298" w14:textId="77777777" w:rsidR="00363CB7" w:rsidRDefault="00363CB7">
            <w:pPr>
              <w:pStyle w:val="TAC"/>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A003D1" w14:textId="77777777" w:rsidR="00363CB7" w:rsidRDefault="00363CB7">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BF59D7" w14:textId="77777777" w:rsidR="00363CB7" w:rsidRDefault="00363CB7">
            <w:pPr>
              <w:pStyle w:val="TAC"/>
            </w:pPr>
            <w:r>
              <w:rPr>
                <w:lang w:eastAsia="zh-CN"/>
              </w:rPr>
              <w:t>0.5</w:t>
            </w:r>
          </w:p>
        </w:tc>
      </w:tr>
      <w:tr w:rsidR="00363CB7" w14:paraId="0CB8E8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F40F308" w14:textId="77777777" w:rsidR="00363CB7" w:rsidRDefault="00363CB7">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B871A4"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C847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25B36"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92173C"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9232F0" w14:textId="77777777" w:rsidR="00363CB7" w:rsidRDefault="00363CB7">
            <w:pPr>
              <w:pStyle w:val="TAC"/>
              <w:rPr>
                <w:lang w:eastAsia="zh-CN"/>
              </w:rPr>
            </w:pPr>
            <w:r>
              <w:rPr>
                <w:lang w:eastAsia="zh-CN"/>
              </w:rPr>
              <w:t>0.5</w:t>
            </w:r>
          </w:p>
        </w:tc>
      </w:tr>
      <w:tr w:rsidR="00363CB7" w14:paraId="1AD4BC2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B74D6B" w14:textId="77777777" w:rsidR="00363CB7" w:rsidRDefault="00363CB7">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21D199"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729840"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479589"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406AC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4D5577" w14:textId="77777777" w:rsidR="00363CB7" w:rsidRDefault="00363CB7">
            <w:pPr>
              <w:pStyle w:val="TAC"/>
              <w:rPr>
                <w:lang w:eastAsia="zh-CN"/>
              </w:rPr>
            </w:pPr>
            <w:r>
              <w:rPr>
                <w:lang w:eastAsia="zh-CN"/>
              </w:rPr>
              <w:t>0.5</w:t>
            </w:r>
          </w:p>
        </w:tc>
      </w:tr>
      <w:tr w:rsidR="00363CB7" w14:paraId="04797AD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42083D" w14:textId="77777777" w:rsidR="00363CB7" w:rsidRDefault="00363CB7">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430C96"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46BD39"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D5E863"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40C5AC"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EC6207" w14:textId="77777777" w:rsidR="00363CB7" w:rsidRDefault="00363CB7">
            <w:pPr>
              <w:pStyle w:val="TAC"/>
              <w:rPr>
                <w:lang w:eastAsia="zh-CN"/>
              </w:rPr>
            </w:pPr>
            <w:r>
              <w:rPr>
                <w:lang w:eastAsia="zh-CN"/>
              </w:rPr>
              <w:t>-</w:t>
            </w:r>
          </w:p>
        </w:tc>
      </w:tr>
      <w:tr w:rsidR="00363CB7" w14:paraId="66FDF73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36A4AD8" w14:textId="77777777" w:rsidR="00363CB7" w:rsidRDefault="00363CB7">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C617E9"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901E82"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EF4B67"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C70A7"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AA664" w14:textId="77777777" w:rsidR="00363CB7" w:rsidRDefault="00363CB7">
            <w:pPr>
              <w:pStyle w:val="TAC"/>
            </w:pPr>
            <w:r>
              <w:rPr>
                <w:rFonts w:cs="Arial"/>
                <w:lang w:eastAsia="zh-CN"/>
              </w:rPr>
              <w:t>0.5</w:t>
            </w:r>
          </w:p>
        </w:tc>
      </w:tr>
      <w:tr w:rsidR="00363CB7" w14:paraId="33FB89F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01A4E4" w14:textId="77777777" w:rsidR="00363CB7" w:rsidRDefault="00363CB7">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1F833D"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FA8EC7"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445D69"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C0350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F03A4" w14:textId="77777777" w:rsidR="00363CB7" w:rsidRDefault="00363CB7">
            <w:pPr>
              <w:pStyle w:val="TAC"/>
              <w:rPr>
                <w:lang w:eastAsia="zh-CN"/>
              </w:rPr>
            </w:pPr>
            <w:r>
              <w:rPr>
                <w:lang w:eastAsia="zh-CN"/>
              </w:rPr>
              <w:t>0.5</w:t>
            </w:r>
          </w:p>
        </w:tc>
      </w:tr>
      <w:tr w:rsidR="00363CB7" w14:paraId="34C0554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E884F9" w14:textId="77777777" w:rsidR="00363CB7" w:rsidRDefault="00363CB7">
            <w:pPr>
              <w:pStyle w:val="TAC"/>
            </w:pPr>
            <w:r>
              <w:t>DC_1-8-42_n28-n77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421FCC"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CA98B1"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50B85B" w14:textId="77777777" w:rsidR="00363CB7" w:rsidRDefault="00363CB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BD773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935212" w14:textId="77777777" w:rsidR="00363CB7" w:rsidRDefault="00363CB7">
            <w:pPr>
              <w:pStyle w:val="TAC"/>
              <w:rPr>
                <w:lang w:eastAsia="zh-CN"/>
              </w:rPr>
            </w:pPr>
            <w:r>
              <w:rPr>
                <w:lang w:eastAsia="zh-CN"/>
              </w:rPr>
              <w:t>0.5</w:t>
            </w:r>
          </w:p>
        </w:tc>
      </w:tr>
      <w:tr w:rsidR="00363CB7" w14:paraId="5BF4108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937AD9" w14:textId="77777777" w:rsidR="00363CB7" w:rsidRDefault="00363CB7">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DCC7AD"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E50074"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4F3C5B" w14:textId="77777777" w:rsidR="00363CB7" w:rsidRDefault="00363CB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CB3D3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F80568" w14:textId="77777777" w:rsidR="00363CB7" w:rsidRDefault="00363CB7">
            <w:pPr>
              <w:pStyle w:val="TAC"/>
              <w:rPr>
                <w:lang w:eastAsia="zh-CN"/>
              </w:rPr>
            </w:pPr>
            <w:r>
              <w:rPr>
                <w:lang w:eastAsia="zh-CN"/>
              </w:rPr>
              <w:t>0.3</w:t>
            </w:r>
          </w:p>
        </w:tc>
      </w:tr>
      <w:tr w:rsidR="00363CB7" w14:paraId="4E1AE2D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2A7876" w14:textId="77777777" w:rsidR="00363CB7" w:rsidRDefault="00363CB7">
            <w:pPr>
              <w:pStyle w:val="TAC"/>
              <w:rPr>
                <w:lang w:val="fr-FR"/>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5C1EE9"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1A9487"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C0EE9D" w14:textId="77777777" w:rsidR="00363CB7" w:rsidRDefault="00363CB7">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EC24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BFA49D" w14:textId="77777777" w:rsidR="00363CB7" w:rsidRDefault="00363CB7">
            <w:pPr>
              <w:pStyle w:val="TAC"/>
              <w:rPr>
                <w:lang w:eastAsia="zh-CN"/>
              </w:rPr>
            </w:pPr>
            <w:r>
              <w:rPr>
                <w:lang w:eastAsia="zh-CN"/>
              </w:rPr>
              <w:t>0.5</w:t>
            </w:r>
          </w:p>
        </w:tc>
      </w:tr>
      <w:tr w:rsidR="00363CB7" w14:paraId="39F5995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7C4636" w14:textId="77777777" w:rsidR="00363CB7" w:rsidRDefault="00363CB7">
            <w:pPr>
              <w:pStyle w:val="TAC"/>
              <w:rPr>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9E8119"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CB831C"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7199A6" w14:textId="77777777" w:rsidR="00363CB7" w:rsidRDefault="00363CB7">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202BEE"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420CE6" w14:textId="77777777" w:rsidR="00363CB7" w:rsidRDefault="00363CB7">
            <w:pPr>
              <w:pStyle w:val="TAC"/>
              <w:rPr>
                <w:lang w:eastAsia="zh-CN"/>
              </w:rPr>
            </w:pPr>
            <w:r>
              <w:rPr>
                <w:lang w:eastAsia="zh-CN"/>
              </w:rPr>
              <w:t>0.5</w:t>
            </w:r>
          </w:p>
        </w:tc>
      </w:tr>
      <w:tr w:rsidR="00363CB7" w14:paraId="36B08A4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077006" w14:textId="77777777" w:rsidR="00363CB7" w:rsidRDefault="00363CB7">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61677B" w14:textId="77777777" w:rsidR="00363CB7" w:rsidRDefault="00363CB7">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B903C" w14:textId="77777777" w:rsidR="00363CB7" w:rsidRDefault="00363CB7">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690A44" w14:textId="77777777" w:rsidR="00363CB7" w:rsidRDefault="00363CB7">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BB9C96" w14:textId="77777777" w:rsidR="00363CB7" w:rsidRDefault="00363CB7">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2DDB7" w14:textId="77777777" w:rsidR="00363CB7" w:rsidRDefault="00363CB7">
            <w:pPr>
              <w:pStyle w:val="TAC"/>
              <w:rPr>
                <w:lang w:eastAsia="zh-CN"/>
              </w:rPr>
            </w:pPr>
            <w:r>
              <w:rPr>
                <w:rFonts w:cs="Arial"/>
                <w:lang w:val="en-US" w:eastAsia="zh-CN"/>
              </w:rPr>
              <w:t>0.5</w:t>
            </w:r>
          </w:p>
        </w:tc>
      </w:tr>
      <w:tr w:rsidR="00363CB7" w14:paraId="788BFB6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B67721" w14:textId="77777777" w:rsidR="00363CB7" w:rsidRDefault="00363CB7">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04E795"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351A9D"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4AF0EB"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09592F"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F5CE8" w14:textId="77777777" w:rsidR="00363CB7" w:rsidRDefault="00363CB7">
            <w:pPr>
              <w:pStyle w:val="TAC"/>
              <w:rPr>
                <w:lang w:eastAsia="zh-CN"/>
              </w:rPr>
            </w:pPr>
            <w:r>
              <w:rPr>
                <w:lang w:eastAsia="zh-CN"/>
              </w:rPr>
              <w:t>0.5</w:t>
            </w:r>
          </w:p>
        </w:tc>
      </w:tr>
      <w:tr w:rsidR="00363CB7" w14:paraId="13D8B3D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39B248" w14:textId="77777777" w:rsidR="00363CB7" w:rsidRDefault="00363CB7">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794FCC"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F6FE34"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2FA76"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CF7E73"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32C5BE" w14:textId="77777777" w:rsidR="00363CB7" w:rsidRDefault="00363CB7">
            <w:pPr>
              <w:pStyle w:val="TAC"/>
              <w:rPr>
                <w:lang w:eastAsia="zh-CN"/>
              </w:rPr>
            </w:pPr>
            <w:r>
              <w:rPr>
                <w:lang w:eastAsia="zh-CN"/>
              </w:rPr>
              <w:t>0.5</w:t>
            </w:r>
          </w:p>
        </w:tc>
      </w:tr>
      <w:tr w:rsidR="00363CB7" w14:paraId="36ED9FA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77D9DA" w14:textId="77777777" w:rsidR="00363CB7" w:rsidRDefault="00363CB7">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ED85FB"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39C122"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B2EBC0"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0AF9A5"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180110" w14:textId="77777777" w:rsidR="00363CB7" w:rsidRDefault="00363CB7">
            <w:pPr>
              <w:pStyle w:val="TAC"/>
              <w:rPr>
                <w:lang w:eastAsia="zh-CN"/>
              </w:rPr>
            </w:pPr>
            <w:r>
              <w:rPr>
                <w:lang w:eastAsia="zh-CN"/>
              </w:rPr>
              <w:t>0.5</w:t>
            </w:r>
          </w:p>
        </w:tc>
      </w:tr>
      <w:tr w:rsidR="00363CB7" w14:paraId="7D71D13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127F2A" w14:textId="77777777" w:rsidR="00363CB7" w:rsidRDefault="00363CB7">
            <w:pPr>
              <w:pStyle w:val="TAC"/>
            </w:pPr>
            <w:r>
              <w:rPr>
                <w:rFonts w:cs="Arial"/>
                <w:lang w:eastAsia="ja-JP"/>
              </w:rPr>
              <w:t>DC</w:t>
            </w:r>
            <w:r>
              <w:rPr>
                <w:rFonts w:cs="Arial"/>
              </w:rPr>
              <w:t>_</w:t>
            </w:r>
            <w:r>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A5629F" w14:textId="77777777" w:rsidR="00363CB7" w:rsidRDefault="00363CB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C54AFA"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DA0ACD" w14:textId="77777777" w:rsidR="00363CB7" w:rsidRDefault="00363CB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DD13DE"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50163C" w14:textId="77777777" w:rsidR="00363CB7" w:rsidRDefault="00363CB7">
            <w:pPr>
              <w:pStyle w:val="TAC"/>
              <w:rPr>
                <w:rFonts w:cs="Arial"/>
                <w:lang w:eastAsia="zh-CN"/>
              </w:rPr>
            </w:pPr>
            <w:r>
              <w:rPr>
                <w:rFonts w:cs="Arial"/>
                <w:lang w:eastAsia="zh-CN"/>
              </w:rPr>
              <w:t>0.5</w:t>
            </w:r>
          </w:p>
        </w:tc>
      </w:tr>
      <w:tr w:rsidR="00363CB7" w14:paraId="2D7D693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740785" w14:textId="77777777" w:rsidR="00363CB7" w:rsidRDefault="00363CB7">
            <w:pPr>
              <w:pStyle w:val="TAC"/>
            </w:pPr>
            <w:r>
              <w:rPr>
                <w:rFonts w:cs="Arial"/>
                <w:lang w:eastAsia="ja-JP"/>
              </w:rPr>
              <w:t>DC</w:t>
            </w:r>
            <w:r>
              <w:rPr>
                <w:rFonts w:cs="Arial"/>
              </w:rPr>
              <w:t>_</w:t>
            </w:r>
            <w:r>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513962" w14:textId="77777777" w:rsidR="00363CB7" w:rsidRDefault="00363CB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1323B1"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4D14E5"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2755A2" w14:textId="77777777" w:rsidR="00363CB7" w:rsidRDefault="00363CB7">
            <w:pPr>
              <w:pStyle w:val="TAC"/>
              <w:rPr>
                <w:rFonts w:cs="Arial"/>
                <w:lang w:eastAsia="ja-JP"/>
              </w:rPr>
            </w:pPr>
            <w:r>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CE36B" w14:textId="77777777" w:rsidR="00363CB7" w:rsidRDefault="00363CB7">
            <w:pPr>
              <w:pStyle w:val="TAC"/>
              <w:rPr>
                <w:rFonts w:cs="Arial"/>
                <w:lang w:eastAsia="ja-JP"/>
              </w:rPr>
            </w:pPr>
            <w:r>
              <w:rPr>
                <w:rFonts w:cs="Arial"/>
                <w:lang w:eastAsia="ja-JP"/>
              </w:rPr>
              <w:t>0.5</w:t>
            </w:r>
          </w:p>
        </w:tc>
      </w:tr>
      <w:tr w:rsidR="00363CB7" w14:paraId="6CBE06B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3A722B" w14:textId="77777777" w:rsidR="00363CB7" w:rsidRDefault="00363CB7">
            <w:pPr>
              <w:pStyle w:val="TAC"/>
            </w:pPr>
            <w:r>
              <w:rPr>
                <w:rFonts w:cs="Arial"/>
                <w:lang w:eastAsia="ja-JP"/>
              </w:rPr>
              <w:t>DC</w:t>
            </w:r>
            <w:r>
              <w:rPr>
                <w:rFonts w:cs="Arial"/>
              </w:rPr>
              <w:t>_</w:t>
            </w:r>
            <w:r>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3AB9E2" w14:textId="77777777" w:rsidR="00363CB7" w:rsidRDefault="00363CB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F9D9E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298C12" w14:textId="77777777" w:rsidR="00363CB7" w:rsidRDefault="00363CB7">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EF72DE"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1690CE" w14:textId="77777777" w:rsidR="00363CB7" w:rsidRDefault="00363CB7">
            <w:pPr>
              <w:pStyle w:val="TAC"/>
              <w:rPr>
                <w:rFonts w:cs="Arial"/>
                <w:lang w:eastAsia="zh-CN"/>
              </w:rPr>
            </w:pPr>
            <w:r>
              <w:rPr>
                <w:rFonts w:cs="Arial"/>
                <w:lang w:eastAsia="zh-CN"/>
              </w:rPr>
              <w:t>-</w:t>
            </w:r>
          </w:p>
        </w:tc>
      </w:tr>
      <w:tr w:rsidR="00363CB7" w14:paraId="561CB69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14E9E2" w14:textId="77777777" w:rsidR="00363CB7" w:rsidRDefault="00363CB7">
            <w:pPr>
              <w:pStyle w:val="TAC"/>
              <w:rPr>
                <w:rFonts w:cs="Arial"/>
                <w:lang w:eastAsia="ja-JP"/>
              </w:rPr>
            </w:pPr>
            <w:r>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5D548D" w14:textId="77777777" w:rsidR="00363CB7" w:rsidRDefault="00363CB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8169B5"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C11F57"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DC3D9A"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3ED21" w14:textId="77777777" w:rsidR="00363CB7" w:rsidRDefault="00363CB7">
            <w:pPr>
              <w:pStyle w:val="TAC"/>
              <w:rPr>
                <w:rFonts w:cs="Arial"/>
                <w:szCs w:val="18"/>
                <w:lang w:eastAsia="zh-CN"/>
              </w:rPr>
            </w:pPr>
            <w:r>
              <w:rPr>
                <w:rFonts w:cs="Arial"/>
                <w:szCs w:val="18"/>
                <w:lang w:eastAsia="zh-CN"/>
              </w:rPr>
              <w:t>-</w:t>
            </w:r>
          </w:p>
        </w:tc>
      </w:tr>
      <w:tr w:rsidR="00363CB7" w14:paraId="4A27791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695DA7C" w14:textId="77777777" w:rsidR="00363CB7" w:rsidRDefault="00363CB7">
            <w:pPr>
              <w:pStyle w:val="TAC"/>
              <w:rPr>
                <w:rFonts w:cs="Arial"/>
                <w:lang w:eastAsia="ja-JP"/>
              </w:rPr>
            </w:pPr>
            <w:r>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EB84C9" w14:textId="77777777" w:rsidR="00363CB7" w:rsidRDefault="00363CB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5206A3"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D5591A"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C83BFF"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281B9" w14:textId="77777777" w:rsidR="00363CB7" w:rsidRDefault="00363CB7">
            <w:pPr>
              <w:pStyle w:val="TAC"/>
              <w:rPr>
                <w:rFonts w:cs="Arial"/>
                <w:szCs w:val="18"/>
                <w:lang w:eastAsia="zh-CN"/>
              </w:rPr>
            </w:pPr>
            <w:r>
              <w:rPr>
                <w:rFonts w:cs="Arial"/>
                <w:szCs w:val="18"/>
                <w:lang w:eastAsia="zh-CN"/>
              </w:rPr>
              <w:t>-</w:t>
            </w:r>
          </w:p>
        </w:tc>
      </w:tr>
      <w:tr w:rsidR="00363CB7" w14:paraId="0728CE1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5E1E61" w14:textId="77777777" w:rsidR="00363CB7" w:rsidRDefault="00363CB7">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C06F11" w14:textId="77777777" w:rsidR="00363CB7" w:rsidRDefault="00363CB7">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71B45F" w14:textId="77777777" w:rsidR="00363CB7" w:rsidRDefault="00363CB7">
            <w:pPr>
              <w:pStyle w:val="TAC"/>
              <w:rPr>
                <w:rFonts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216824" w14:textId="77777777" w:rsidR="00363CB7" w:rsidRDefault="00363CB7">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51FCB" w14:textId="77777777" w:rsidR="00363CB7" w:rsidRDefault="00363CB7">
            <w:pPr>
              <w:pStyle w:val="TAC"/>
              <w:rPr>
                <w:rFonts w:cs="Arial"/>
                <w:szCs w:val="18"/>
                <w:lang w:val="fr-FR" w:eastAsia="zh-CN"/>
              </w:rPr>
            </w:pPr>
            <w:r>
              <w:rPr>
                <w:rFonts w:cs="Arial"/>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C18C1B" w14:textId="77777777" w:rsidR="00363CB7" w:rsidRDefault="00363CB7">
            <w:pPr>
              <w:pStyle w:val="TAC"/>
              <w:rPr>
                <w:rFonts w:cs="Arial"/>
                <w:szCs w:val="18"/>
                <w:lang w:val="fr-FR" w:eastAsia="zh-CN"/>
              </w:rPr>
            </w:pPr>
            <w:r>
              <w:rPr>
                <w:rFonts w:cs="Arial"/>
                <w:szCs w:val="18"/>
                <w:lang w:val="fr-FR" w:eastAsia="zh-CN"/>
              </w:rPr>
              <w:t>-</w:t>
            </w:r>
          </w:p>
        </w:tc>
      </w:tr>
      <w:tr w:rsidR="00363CB7" w14:paraId="19346B4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76F982" w14:textId="77777777" w:rsidR="00363CB7" w:rsidRDefault="00363CB7">
            <w:pPr>
              <w:pStyle w:val="TAC"/>
              <w:rPr>
                <w:rFonts w:cs="Arial"/>
                <w:lang w:eastAsia="ja-JP"/>
              </w:rPr>
            </w:pPr>
            <w:r>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4ED00F" w14:textId="77777777" w:rsidR="00363CB7" w:rsidRDefault="00363CB7">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90B580"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8FD87A" w14:textId="77777777" w:rsidR="00363CB7" w:rsidRDefault="00363CB7">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708628"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D76B19" w14:textId="77777777" w:rsidR="00363CB7" w:rsidRDefault="00363CB7">
            <w:pPr>
              <w:pStyle w:val="TAC"/>
              <w:rPr>
                <w:rFonts w:cs="Arial"/>
                <w:lang w:eastAsia="zh-CN"/>
              </w:rPr>
            </w:pPr>
            <w:r>
              <w:rPr>
                <w:rFonts w:cs="Arial"/>
                <w:lang w:eastAsia="zh-CN"/>
              </w:rPr>
              <w:t>0.5</w:t>
            </w:r>
          </w:p>
        </w:tc>
      </w:tr>
      <w:tr w:rsidR="00363CB7" w14:paraId="50E6AFC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03A044" w14:textId="77777777" w:rsidR="00363CB7" w:rsidRDefault="00363CB7">
            <w:pPr>
              <w:pStyle w:val="TAC"/>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2809A7" w14:textId="77777777" w:rsidR="00363CB7" w:rsidRDefault="00363CB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0700F2"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BBFD03" w14:textId="77777777" w:rsidR="00363CB7" w:rsidRDefault="00363CB7">
            <w:pPr>
              <w:pStyle w:val="TAC"/>
              <w:rPr>
                <w:rFonts w:cs="Arial"/>
                <w:szCs w:val="18"/>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E61F4D"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BA430" w14:textId="77777777" w:rsidR="00363CB7" w:rsidRDefault="00363CB7">
            <w:pPr>
              <w:pStyle w:val="TAC"/>
              <w:rPr>
                <w:rFonts w:cs="Arial"/>
                <w:szCs w:val="18"/>
                <w:lang w:eastAsia="zh-CN"/>
              </w:rPr>
            </w:pPr>
            <w:r>
              <w:rPr>
                <w:rFonts w:cs="Arial"/>
                <w:szCs w:val="18"/>
                <w:lang w:eastAsia="zh-CN"/>
              </w:rPr>
              <w:t>0.5</w:t>
            </w:r>
          </w:p>
        </w:tc>
      </w:tr>
      <w:tr w:rsidR="00363CB7" w14:paraId="2BFAC25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F19C03" w14:textId="77777777" w:rsidR="00363CB7" w:rsidRDefault="00363CB7">
            <w:pPr>
              <w:pStyle w:val="TAC"/>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FB0691" w14:textId="77777777" w:rsidR="00363CB7" w:rsidRDefault="00363CB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37BC9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4AFDD7" w14:textId="77777777" w:rsidR="00363CB7" w:rsidRDefault="00363CB7">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F90D27"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7A682A" w14:textId="77777777" w:rsidR="00363CB7" w:rsidRDefault="00363CB7">
            <w:pPr>
              <w:pStyle w:val="TAC"/>
              <w:rPr>
                <w:rFonts w:cs="Arial"/>
                <w:szCs w:val="18"/>
                <w:lang w:eastAsia="zh-CN"/>
              </w:rPr>
            </w:pPr>
            <w:r>
              <w:rPr>
                <w:rFonts w:cs="Arial"/>
                <w:szCs w:val="18"/>
                <w:lang w:eastAsia="zh-CN"/>
              </w:rPr>
              <w:t>0.5</w:t>
            </w:r>
          </w:p>
        </w:tc>
      </w:tr>
      <w:tr w:rsidR="00363CB7" w14:paraId="0639A45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FD5399" w14:textId="77777777" w:rsidR="00363CB7" w:rsidRDefault="00363CB7">
            <w:pPr>
              <w:pStyle w:val="TAC"/>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7CFAF0" w14:textId="77777777" w:rsidR="00363CB7" w:rsidRDefault="00363CB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B3814E"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748F69" w14:textId="77777777" w:rsidR="00363CB7" w:rsidRDefault="00363CB7">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AE9592"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ACE77D" w14:textId="77777777" w:rsidR="00363CB7" w:rsidRDefault="00363CB7">
            <w:pPr>
              <w:pStyle w:val="TAC"/>
              <w:rPr>
                <w:rFonts w:cs="Arial"/>
                <w:szCs w:val="18"/>
                <w:lang w:eastAsia="zh-CN"/>
              </w:rPr>
            </w:pPr>
            <w:r>
              <w:rPr>
                <w:rFonts w:cs="Arial"/>
                <w:szCs w:val="18"/>
                <w:lang w:eastAsia="zh-CN"/>
              </w:rPr>
              <w:t>-</w:t>
            </w:r>
          </w:p>
        </w:tc>
      </w:tr>
      <w:tr w:rsidR="00363CB7" w14:paraId="5562BED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C636A96" w14:textId="77777777" w:rsidR="00363CB7" w:rsidRDefault="00363CB7">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FCDE6D"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EDBEA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B822AC"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17130E"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42A938" w14:textId="77777777" w:rsidR="00363CB7" w:rsidRDefault="00363CB7">
            <w:pPr>
              <w:pStyle w:val="TAC"/>
              <w:rPr>
                <w:rFonts w:cs="Arial"/>
                <w:szCs w:val="18"/>
                <w:lang w:eastAsia="zh-CN"/>
              </w:rPr>
            </w:pPr>
            <w:r>
              <w:rPr>
                <w:rFonts w:cs="Arial"/>
                <w:szCs w:val="18"/>
                <w:lang w:eastAsia="zh-CN"/>
              </w:rPr>
              <w:t>-</w:t>
            </w:r>
          </w:p>
        </w:tc>
      </w:tr>
      <w:tr w:rsidR="00363CB7" w14:paraId="1B7E31C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3FC406" w14:textId="77777777" w:rsidR="00363CB7" w:rsidRDefault="00363CB7">
            <w:pPr>
              <w:pStyle w:val="TAC"/>
              <w:rPr>
                <w:lang w:val="en-US"/>
              </w:rPr>
            </w:pPr>
            <w:r>
              <w:rPr>
                <w:lang w:val="en-US"/>
              </w:rPr>
              <w:t>DC_1-21_n28-</w:t>
            </w:r>
            <w:r>
              <w:rPr>
                <w:lang w:val="en-US" w:eastAsia="ja-JP"/>
              </w:rPr>
              <w:t>n7</w:t>
            </w:r>
            <w:r>
              <w:rPr>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50016E"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53BE5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B9E03A"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BFBFF"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5F20E8" w14:textId="77777777" w:rsidR="00363CB7" w:rsidRDefault="00363CB7">
            <w:pPr>
              <w:pStyle w:val="TAC"/>
              <w:rPr>
                <w:rFonts w:cs="Arial"/>
                <w:szCs w:val="18"/>
                <w:lang w:eastAsia="zh-CN"/>
              </w:rPr>
            </w:pPr>
            <w:r>
              <w:rPr>
                <w:rFonts w:cs="Arial"/>
                <w:szCs w:val="18"/>
                <w:lang w:eastAsia="zh-CN"/>
              </w:rPr>
              <w:t>-</w:t>
            </w:r>
          </w:p>
        </w:tc>
      </w:tr>
      <w:tr w:rsidR="00363CB7" w14:paraId="551650C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47B245" w14:textId="77777777" w:rsidR="00363CB7" w:rsidRDefault="00363CB7">
            <w:pPr>
              <w:pStyle w:val="TAC"/>
              <w:rPr>
                <w:rFonts w:cs="Arial"/>
                <w:lang w:eastAsia="ja-JP"/>
              </w:rPr>
            </w:pPr>
            <w:r>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8EF642" w14:textId="77777777" w:rsidR="00363CB7" w:rsidRDefault="00363CB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89F8C1"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18AF1F"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0327A4"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14ABFA" w14:textId="77777777" w:rsidR="00363CB7" w:rsidRDefault="00363CB7">
            <w:pPr>
              <w:pStyle w:val="TAC"/>
              <w:rPr>
                <w:rFonts w:cs="Arial"/>
                <w:szCs w:val="18"/>
                <w:lang w:eastAsia="zh-CN"/>
              </w:rPr>
            </w:pPr>
            <w:r>
              <w:rPr>
                <w:rFonts w:cs="Arial"/>
                <w:szCs w:val="18"/>
                <w:lang w:eastAsia="zh-CN"/>
              </w:rPr>
              <w:t>-</w:t>
            </w:r>
          </w:p>
        </w:tc>
      </w:tr>
      <w:tr w:rsidR="00363CB7" w14:paraId="598230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262D59" w14:textId="77777777" w:rsidR="00363CB7" w:rsidRDefault="00363CB7">
            <w:pPr>
              <w:pStyle w:val="TAC"/>
              <w:rPr>
                <w:rFonts w:cs="Arial"/>
                <w:lang w:eastAsia="ja-JP"/>
              </w:rPr>
            </w:pPr>
            <w:r>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A6929C" w14:textId="77777777" w:rsidR="00363CB7" w:rsidRDefault="00363CB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535E5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7DAA6"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BC302"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25001D" w14:textId="77777777" w:rsidR="00363CB7" w:rsidRDefault="00363CB7">
            <w:pPr>
              <w:pStyle w:val="TAC"/>
              <w:rPr>
                <w:rFonts w:cs="Arial"/>
                <w:szCs w:val="18"/>
                <w:lang w:eastAsia="zh-CN"/>
              </w:rPr>
            </w:pPr>
            <w:r>
              <w:rPr>
                <w:rFonts w:cs="Arial"/>
                <w:szCs w:val="18"/>
                <w:lang w:eastAsia="zh-CN"/>
              </w:rPr>
              <w:t>-</w:t>
            </w:r>
          </w:p>
        </w:tc>
      </w:tr>
      <w:tr w:rsidR="00363CB7" w14:paraId="28B2C4F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9CC100" w14:textId="77777777" w:rsidR="00363CB7" w:rsidRDefault="00363CB7">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A51E55"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8943C7"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F9D2CF"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190B70"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D8C963" w14:textId="77777777" w:rsidR="00363CB7" w:rsidRDefault="00363CB7">
            <w:pPr>
              <w:pStyle w:val="TAC"/>
              <w:rPr>
                <w:rFonts w:cs="Arial"/>
                <w:szCs w:val="18"/>
                <w:lang w:eastAsia="zh-CN"/>
              </w:rPr>
            </w:pPr>
            <w:r>
              <w:rPr>
                <w:rFonts w:cs="Arial"/>
                <w:szCs w:val="18"/>
                <w:lang w:eastAsia="zh-CN"/>
              </w:rPr>
              <w:t>0.5</w:t>
            </w:r>
          </w:p>
        </w:tc>
      </w:tr>
      <w:tr w:rsidR="00363CB7" w14:paraId="173F53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3BF892" w14:textId="77777777" w:rsidR="00363CB7" w:rsidRDefault="00363CB7">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BBF100"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195F7F"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16474" w14:textId="77777777" w:rsidR="00363CB7" w:rsidRDefault="00363CB7">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277D65"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281EE" w14:textId="77777777" w:rsidR="00363CB7" w:rsidRDefault="00363CB7">
            <w:pPr>
              <w:pStyle w:val="TAC"/>
              <w:rPr>
                <w:rFonts w:cs="Arial"/>
                <w:szCs w:val="18"/>
                <w:lang w:eastAsia="zh-CN"/>
              </w:rPr>
            </w:pPr>
            <w:r>
              <w:rPr>
                <w:rFonts w:cs="Arial"/>
                <w:szCs w:val="18"/>
                <w:lang w:eastAsia="zh-CN"/>
              </w:rPr>
              <w:t>0.5</w:t>
            </w:r>
          </w:p>
        </w:tc>
      </w:tr>
      <w:tr w:rsidR="00363CB7" w14:paraId="371415C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36830F4" w14:textId="77777777" w:rsidR="00363CB7" w:rsidRDefault="00363CB7">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2B07E2"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DA640F"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3D7023"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03BCA3"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68B5D2" w14:textId="77777777" w:rsidR="00363CB7" w:rsidRDefault="00363CB7">
            <w:pPr>
              <w:pStyle w:val="TAC"/>
              <w:rPr>
                <w:rFonts w:cs="Arial"/>
                <w:szCs w:val="18"/>
                <w:lang w:eastAsia="zh-CN"/>
              </w:rPr>
            </w:pPr>
            <w:r>
              <w:rPr>
                <w:rFonts w:cs="Arial"/>
                <w:szCs w:val="18"/>
                <w:lang w:eastAsia="zh-CN"/>
              </w:rPr>
              <w:t>0.5</w:t>
            </w:r>
          </w:p>
        </w:tc>
      </w:tr>
      <w:tr w:rsidR="00363CB7" w14:paraId="2D21926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934623" w14:textId="77777777" w:rsidR="00363CB7" w:rsidRDefault="00363CB7">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F668F5"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255A57"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07A58E"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670C47"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4EFBDF" w14:textId="77777777" w:rsidR="00363CB7" w:rsidRDefault="00363CB7">
            <w:pPr>
              <w:pStyle w:val="TAC"/>
              <w:rPr>
                <w:rFonts w:cs="Arial"/>
                <w:szCs w:val="18"/>
                <w:lang w:eastAsia="zh-CN"/>
              </w:rPr>
            </w:pPr>
            <w:r>
              <w:rPr>
                <w:rFonts w:cs="Arial"/>
                <w:szCs w:val="18"/>
                <w:lang w:eastAsia="zh-CN"/>
              </w:rPr>
              <w:t>0.5</w:t>
            </w:r>
          </w:p>
        </w:tc>
      </w:tr>
      <w:tr w:rsidR="00363CB7" w14:paraId="60C0FB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FB0F2C" w14:textId="77777777" w:rsidR="00363CB7" w:rsidRDefault="00363CB7">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82184C"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EB0BA1"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29E82B" w14:textId="77777777" w:rsidR="00363CB7" w:rsidRDefault="00363CB7">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BC9ACE"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8B9ADE" w14:textId="77777777" w:rsidR="00363CB7" w:rsidRDefault="00363CB7">
            <w:pPr>
              <w:pStyle w:val="TAC"/>
              <w:rPr>
                <w:rFonts w:cs="Arial"/>
                <w:szCs w:val="18"/>
                <w:lang w:eastAsia="zh-CN"/>
              </w:rPr>
            </w:pPr>
            <w:r>
              <w:rPr>
                <w:rFonts w:cs="Arial"/>
                <w:szCs w:val="18"/>
                <w:lang w:eastAsia="zh-CN"/>
              </w:rPr>
              <w:t>0.3</w:t>
            </w:r>
          </w:p>
        </w:tc>
      </w:tr>
      <w:tr w:rsidR="00363CB7" w14:paraId="4AF92B1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8900C6" w14:textId="77777777" w:rsidR="00363CB7" w:rsidRDefault="00363CB7">
            <w:pPr>
              <w:pStyle w:val="TAC"/>
            </w:pPr>
            <w:r>
              <w:rPr>
                <w:lang w:eastAsia="fi-FI"/>
              </w:rPr>
              <w:t>DC_2-5-7-66_n7</w:t>
            </w:r>
          </w:p>
          <w:p w14:paraId="30EF9E32" w14:textId="77777777" w:rsidR="00363CB7" w:rsidRDefault="00363CB7">
            <w:pPr>
              <w:pStyle w:val="TAC"/>
              <w:rPr>
                <w:rFonts w:cs="Arial"/>
                <w:lang w:eastAsia="ja-JP"/>
              </w:rPr>
            </w:pPr>
            <w:r>
              <w:rPr>
                <w:lang w:eastAsia="fi-FI"/>
              </w:rPr>
              <w:t>DC_2-5-7-66-66</w:t>
            </w:r>
            <w:r>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94BE13"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4CDDE8"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E9E2A1"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A7E9B1"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BD15C7" w14:textId="77777777" w:rsidR="00363CB7" w:rsidRDefault="00363CB7">
            <w:pPr>
              <w:pStyle w:val="TAC"/>
              <w:rPr>
                <w:rFonts w:cs="Arial"/>
                <w:lang w:eastAsia="zh-CN"/>
              </w:rPr>
            </w:pPr>
            <w:r>
              <w:rPr>
                <w:rFonts w:cs="Arial"/>
                <w:lang w:eastAsia="zh-CN"/>
              </w:rPr>
              <w:t>0.5</w:t>
            </w:r>
          </w:p>
        </w:tc>
      </w:tr>
      <w:tr w:rsidR="00363CB7" w14:paraId="73D44E2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F7DDBD" w14:textId="77777777" w:rsidR="00363CB7" w:rsidRDefault="00363CB7">
            <w:pPr>
              <w:pStyle w:val="TAC"/>
              <w:rPr>
                <w:rFonts w:cs="Arial"/>
                <w:lang w:eastAsia="ja-JP"/>
              </w:rPr>
            </w:pPr>
            <w:r>
              <w:rPr>
                <w:rFonts w:cs="Arial"/>
                <w:lang w:eastAsia="ja-JP"/>
              </w:rPr>
              <w:t>DC_2-5-7-(n)66</w:t>
            </w:r>
          </w:p>
          <w:p w14:paraId="67026C35" w14:textId="77777777" w:rsidR="00363CB7" w:rsidRDefault="00363CB7">
            <w:pPr>
              <w:pStyle w:val="TAC"/>
              <w:rPr>
                <w:rFonts w:cs="Arial"/>
                <w:lang w:eastAsia="sv-SE"/>
              </w:rPr>
            </w:pPr>
            <w:r>
              <w:rPr>
                <w:rFonts w:cs="Arial"/>
                <w:lang w:eastAsia="ja-JP"/>
              </w:rPr>
              <w:t>DC_2-5-7-7-(n)66</w:t>
            </w:r>
          </w:p>
          <w:p w14:paraId="62FE1135" w14:textId="77777777" w:rsidR="00363CB7" w:rsidRDefault="00363CB7">
            <w:pPr>
              <w:pStyle w:val="TAC"/>
              <w:rPr>
                <w:rFonts w:cs="Arial"/>
                <w:lang w:eastAsia="ja-JP"/>
              </w:rPr>
            </w:pPr>
            <w:r>
              <w:rPr>
                <w:rFonts w:cs="Arial"/>
                <w:lang w:eastAsia="sv-SE"/>
              </w:rPr>
              <w:t>DC_2-5-7-66_</w:t>
            </w:r>
            <w:r>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703EE"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8EADF6" w14:textId="77777777" w:rsidR="00363CB7" w:rsidRDefault="00363CB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B46A71"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64541B" w14:textId="77777777" w:rsidR="00363CB7" w:rsidRDefault="00363CB7">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FB6EBF" w14:textId="77777777" w:rsidR="00363CB7" w:rsidRDefault="00363CB7">
            <w:pPr>
              <w:pStyle w:val="TAC"/>
              <w:rPr>
                <w:rFonts w:eastAsia="Yu Mincho" w:cs="Arial"/>
                <w:lang w:eastAsia="ja-JP"/>
              </w:rPr>
            </w:pPr>
            <w:r>
              <w:rPr>
                <w:rFonts w:cs="Arial"/>
                <w:lang w:eastAsia="zh-CN"/>
              </w:rPr>
              <w:t>0.5</w:t>
            </w:r>
          </w:p>
        </w:tc>
      </w:tr>
      <w:tr w:rsidR="00363CB7" w14:paraId="38B48B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2C82EC7" w14:textId="77777777" w:rsidR="00363CB7" w:rsidRDefault="00363CB7">
            <w:pPr>
              <w:pStyle w:val="TAC"/>
              <w:rPr>
                <w:rFonts w:eastAsia="SimSun" w:cs="Arial"/>
                <w:szCs w:val="18"/>
                <w:lang w:val="en-US" w:eastAsia="ja-JP"/>
              </w:rPr>
            </w:pPr>
            <w:r>
              <w:rPr>
                <w:rFonts w:cs="Arial"/>
                <w:szCs w:val="18"/>
                <w:lang w:val="en-US" w:eastAsia="ja-JP"/>
              </w:rPr>
              <w:t>DC_2-5-7-66_n77</w:t>
            </w:r>
          </w:p>
          <w:p w14:paraId="44B749B5" w14:textId="77777777" w:rsidR="00363CB7" w:rsidRDefault="00363CB7">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936E2F" w14:textId="77777777" w:rsidR="00363CB7" w:rsidRDefault="00363CB7">
            <w:pPr>
              <w:pStyle w:val="TAC"/>
              <w:rPr>
                <w:rFonts w:cs="Arial"/>
                <w:szCs w:val="18"/>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F6DB37" w14:textId="77777777" w:rsidR="00363CB7" w:rsidRDefault="00363CB7">
            <w:pPr>
              <w:pStyle w:val="TAC"/>
              <w:rPr>
                <w:rFonts w:cs="Arial"/>
                <w:szCs w:val="18"/>
                <w:lang w:eastAsia="ja-JP"/>
              </w:rPr>
            </w:pPr>
            <w:r>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44942A" w14:textId="77777777" w:rsidR="00363CB7" w:rsidRDefault="00363CB7">
            <w:pPr>
              <w:pStyle w:val="TAC"/>
              <w:rPr>
                <w:rFonts w:cs="Arial"/>
                <w:szCs w:val="18"/>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F4D82A" w14:textId="77777777" w:rsidR="00363CB7" w:rsidRDefault="00363CB7">
            <w:pPr>
              <w:pStyle w:val="TAC"/>
              <w:rPr>
                <w:rFonts w:cs="Arial"/>
                <w:szCs w:val="18"/>
                <w:lang w:eastAsia="ja-JP"/>
              </w:rPr>
            </w:pPr>
            <w:r>
              <w:rPr>
                <w:rFonts w:cs="Arial"/>
                <w:szCs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1592FB" w14:textId="77777777" w:rsidR="00363CB7" w:rsidRDefault="00363CB7">
            <w:pPr>
              <w:pStyle w:val="TAC"/>
              <w:rPr>
                <w:rFonts w:cs="Arial"/>
                <w:szCs w:val="18"/>
                <w:lang w:eastAsia="ja-JP"/>
              </w:rPr>
            </w:pPr>
            <w:r>
              <w:rPr>
                <w:rFonts w:cs="Arial"/>
                <w:szCs w:val="18"/>
                <w:lang w:eastAsia="ja-JP"/>
              </w:rPr>
              <w:t>0.5</w:t>
            </w:r>
          </w:p>
        </w:tc>
      </w:tr>
      <w:tr w:rsidR="00363CB7" w14:paraId="25F458F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4D8344" w14:textId="77777777" w:rsidR="00363CB7" w:rsidRDefault="00363CB7">
            <w:pPr>
              <w:pStyle w:val="TAC"/>
              <w:rPr>
                <w:rFonts w:cs="Arial"/>
                <w:szCs w:val="18"/>
                <w:lang w:val="en-US" w:eastAsia="ja-JP"/>
              </w:rPr>
            </w:pPr>
            <w:r>
              <w:rPr>
                <w:rFonts w:cs="Arial"/>
                <w:szCs w:val="18"/>
                <w:lang w:val="en-US" w:eastAsia="ja-JP"/>
              </w:rPr>
              <w:t>DC_2-5-7-66_n78</w:t>
            </w:r>
          </w:p>
          <w:p w14:paraId="15B189B8" w14:textId="77777777" w:rsidR="00363CB7" w:rsidRDefault="00363CB7">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FD0C4B" w14:textId="77777777" w:rsidR="00363CB7" w:rsidRDefault="00363CB7">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CD844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589706" w14:textId="77777777" w:rsidR="00363CB7" w:rsidRDefault="00363CB7">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A684FE"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48C682" w14:textId="77777777" w:rsidR="00363CB7" w:rsidRDefault="00363CB7">
            <w:pPr>
              <w:pStyle w:val="TAC"/>
              <w:rPr>
                <w:rFonts w:cs="Arial"/>
                <w:lang w:eastAsia="zh-CN"/>
              </w:rPr>
            </w:pPr>
            <w:r>
              <w:rPr>
                <w:rFonts w:cs="Arial"/>
                <w:lang w:eastAsia="zh-CN"/>
              </w:rPr>
              <w:t>0.5</w:t>
            </w:r>
          </w:p>
        </w:tc>
      </w:tr>
      <w:tr w:rsidR="00363CB7" w14:paraId="3224CA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050F29" w14:textId="77777777" w:rsidR="00363CB7" w:rsidRDefault="00363CB7">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236A2B" w14:textId="77777777" w:rsidR="00363CB7" w:rsidRDefault="00363CB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ACB80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1CDE86" w14:textId="77777777" w:rsidR="00363CB7" w:rsidRDefault="00363CB7">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91AFCA" w14:textId="77777777" w:rsidR="00363CB7" w:rsidRDefault="00363CB7">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11D4FD" w14:textId="77777777" w:rsidR="00363CB7" w:rsidRDefault="00363CB7">
            <w:pPr>
              <w:pStyle w:val="TAC"/>
              <w:rPr>
                <w:rFonts w:cs="Arial"/>
                <w:lang w:eastAsia="zh-CN"/>
              </w:rPr>
            </w:pPr>
            <w:r>
              <w:rPr>
                <w:rFonts w:cs="Arial"/>
                <w:lang w:eastAsia="zh-CN"/>
              </w:rPr>
              <w:t>0.4</w:t>
            </w:r>
          </w:p>
        </w:tc>
      </w:tr>
      <w:tr w:rsidR="00363CB7" w14:paraId="33BD74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747DE5" w14:textId="77777777" w:rsidR="00363CB7" w:rsidRDefault="00363CB7">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0E9CCC" w14:textId="77777777" w:rsidR="00363CB7" w:rsidRDefault="00363CB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A21973" w14:textId="77777777" w:rsidR="00363CB7" w:rsidRDefault="00363CB7">
            <w:pPr>
              <w:pStyle w:val="TAC"/>
              <w:rPr>
                <w:rFonts w:cs="Arial"/>
                <w:lang w:val="sv-SE" w:eastAsia="ja-JP"/>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B7145D" w14:textId="77777777" w:rsidR="00363CB7" w:rsidRDefault="00363CB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95077B" w14:textId="77777777" w:rsidR="00363CB7" w:rsidRDefault="00363CB7">
            <w:pPr>
              <w:pStyle w:val="TAC"/>
              <w:rPr>
                <w:lang w:val="sv-SE" w:eastAsia="sv-SE"/>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4CCF68" w14:textId="77777777" w:rsidR="00363CB7" w:rsidRDefault="00363CB7">
            <w:pPr>
              <w:pStyle w:val="TAC"/>
              <w:rPr>
                <w:lang w:val="sv-SE" w:eastAsia="sv-SE"/>
              </w:rPr>
            </w:pPr>
            <w:r>
              <w:rPr>
                <w:rFonts w:cs="Arial"/>
                <w:lang w:eastAsia="zh-CN"/>
              </w:rPr>
              <w:t>0.4</w:t>
            </w:r>
          </w:p>
        </w:tc>
      </w:tr>
      <w:tr w:rsidR="00363CB7" w14:paraId="46757CD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29CF1A" w14:textId="77777777" w:rsidR="00363CB7" w:rsidRDefault="00363CB7">
            <w:pPr>
              <w:pStyle w:val="TAC"/>
              <w:rPr>
                <w:lang w:eastAsia="sv-SE"/>
              </w:rPr>
            </w:pPr>
            <w:r>
              <w:t>DC_2-5-30-66_n77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FAD212"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59A3CE"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EDD035" w14:textId="77777777" w:rsidR="00363CB7" w:rsidRDefault="00363CB7">
            <w:pPr>
              <w:pStyle w:val="TAC"/>
              <w:rPr>
                <w:rFonts w:cs="Arial"/>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5947D6" w14:textId="77777777" w:rsidR="00363CB7" w:rsidRDefault="00363CB7">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25BAA0" w14:textId="77777777" w:rsidR="00363CB7" w:rsidRDefault="00363CB7">
            <w:pPr>
              <w:pStyle w:val="TAC"/>
              <w:rPr>
                <w:rFonts w:cs="Arial"/>
                <w:lang w:eastAsia="zh-CN"/>
              </w:rPr>
            </w:pPr>
            <w:r>
              <w:rPr>
                <w:rFonts w:cs="Arial"/>
                <w:lang w:eastAsia="zh-CN"/>
              </w:rPr>
              <w:t>0.5</w:t>
            </w:r>
          </w:p>
        </w:tc>
      </w:tr>
      <w:tr w:rsidR="00363CB7" w14:paraId="5435C9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423EF6" w14:textId="77777777" w:rsidR="00363CB7" w:rsidRDefault="00363CB7">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761F76" w14:textId="77777777" w:rsidR="00363CB7" w:rsidRDefault="00363CB7">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A1BF44" w14:textId="77777777" w:rsidR="00363CB7" w:rsidRDefault="00363CB7">
            <w:pPr>
              <w:pStyle w:val="TAC"/>
              <w:rPr>
                <w:rFonts w:eastAsia="SimSun"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3385E5" w14:textId="77777777" w:rsidR="00363CB7" w:rsidRDefault="00363CB7">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A47524" w14:textId="77777777" w:rsidR="00363CB7" w:rsidRDefault="00363CB7">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2E9C79" w14:textId="77777777" w:rsidR="00363CB7" w:rsidRDefault="00363CB7">
            <w:pPr>
              <w:pStyle w:val="TAC"/>
              <w:rPr>
                <w:rFonts w:cs="Arial"/>
                <w:lang w:eastAsia="zh-CN"/>
              </w:rPr>
            </w:pPr>
            <w:r>
              <w:t>0.5</w:t>
            </w:r>
            <w:r>
              <w:rPr>
                <w:vertAlign w:val="superscript"/>
              </w:rPr>
              <w:t>1</w:t>
            </w:r>
            <w:r>
              <w:t xml:space="preserve"> / 1</w:t>
            </w:r>
            <w:r>
              <w:rPr>
                <w:vertAlign w:val="superscript"/>
              </w:rPr>
              <w:t>2</w:t>
            </w:r>
          </w:p>
        </w:tc>
      </w:tr>
      <w:tr w:rsidR="00363CB7" w14:paraId="2BE0732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75151A" w14:textId="77777777" w:rsidR="00363CB7" w:rsidRDefault="00363CB7">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76348" w14:textId="77777777" w:rsidR="00363CB7" w:rsidRDefault="00363CB7">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689D06" w14:textId="77777777" w:rsidR="00363CB7" w:rsidRDefault="00363CB7">
            <w:pPr>
              <w:pStyle w:val="TAC"/>
              <w:rPr>
                <w:rFonts w:eastAsia="SimSun"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5C96D2"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hideMark/>
          </w:tcPr>
          <w:p w14:paraId="3512AD24"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hideMark/>
          </w:tcPr>
          <w:p w14:paraId="2889070E" w14:textId="77777777" w:rsidR="00363CB7" w:rsidRDefault="00363CB7">
            <w:pPr>
              <w:pStyle w:val="TAC"/>
              <w:rPr>
                <w:rFonts w:cs="Arial"/>
                <w:lang w:eastAsia="zh-CN"/>
              </w:rPr>
            </w:pPr>
            <w:r>
              <w:rPr>
                <w:rFonts w:cs="Arial"/>
                <w:lang w:eastAsia="zh-CN"/>
              </w:rPr>
              <w:t>0.3</w:t>
            </w:r>
          </w:p>
        </w:tc>
      </w:tr>
      <w:tr w:rsidR="00363CB7" w14:paraId="132A7F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CADD164" w14:textId="77777777" w:rsidR="00363CB7" w:rsidRDefault="00363CB7">
            <w:pPr>
              <w:pStyle w:val="TAC"/>
              <w:rPr>
                <w:szCs w:val="21"/>
              </w:rPr>
            </w:pPr>
            <w:r>
              <w:rPr>
                <w:szCs w:val="21"/>
              </w:rPr>
              <w:t>DC_2-5-66_n2-n77</w:t>
            </w:r>
          </w:p>
          <w:p w14:paraId="1346D4B4" w14:textId="77777777" w:rsidR="00363CB7" w:rsidRDefault="00363CB7">
            <w:pPr>
              <w:pStyle w:val="TAC"/>
            </w:pPr>
            <w:r>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5ABC08"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C530C"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3AF2E3"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84CE4C"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EB1FA9" w14:textId="77777777" w:rsidR="00363CB7" w:rsidRDefault="00363CB7">
            <w:pPr>
              <w:pStyle w:val="TAC"/>
              <w:rPr>
                <w:rFonts w:cs="Arial"/>
                <w:lang w:eastAsia="zh-CN"/>
              </w:rPr>
            </w:pPr>
            <w:r>
              <w:rPr>
                <w:rFonts w:cs="Arial"/>
                <w:lang w:eastAsia="zh-CN"/>
              </w:rPr>
              <w:t>0.5</w:t>
            </w:r>
          </w:p>
        </w:tc>
      </w:tr>
      <w:tr w:rsidR="00363CB7" w14:paraId="748118F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65256B" w14:textId="77777777" w:rsidR="00363CB7" w:rsidRDefault="00363CB7">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5965C5"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A1FF9F"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D8546C"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2B8F05"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1AA037" w14:textId="77777777" w:rsidR="00363CB7" w:rsidRDefault="00363CB7">
            <w:pPr>
              <w:pStyle w:val="TAC"/>
              <w:rPr>
                <w:rFonts w:cs="Arial"/>
                <w:lang w:eastAsia="zh-CN"/>
              </w:rPr>
            </w:pPr>
            <w:r>
              <w:rPr>
                <w:rFonts w:cs="Arial"/>
                <w:lang w:eastAsia="zh-CN"/>
              </w:rPr>
              <w:t>0.5</w:t>
            </w:r>
          </w:p>
        </w:tc>
      </w:tr>
      <w:tr w:rsidR="00363CB7" w14:paraId="607B510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7A6FA3F" w14:textId="77777777" w:rsidR="00363CB7" w:rsidRDefault="00363CB7">
            <w:pPr>
              <w:pStyle w:val="TAC"/>
              <w:rPr>
                <w:szCs w:val="18"/>
              </w:rPr>
            </w:pPr>
            <w:r>
              <w:rPr>
                <w:szCs w:val="18"/>
              </w:rPr>
              <w:t>DC_2-5-66_n5-n77</w:t>
            </w:r>
          </w:p>
          <w:p w14:paraId="7BDAFFF3" w14:textId="77777777" w:rsidR="00363CB7" w:rsidRDefault="00363CB7">
            <w:pPr>
              <w:pStyle w:val="TAC"/>
              <w:rPr>
                <w:szCs w:val="21"/>
              </w:rPr>
            </w:pPr>
            <w:r>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9A0EE8"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3A970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C18D1C"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4F5EA4"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EE77EC" w14:textId="77777777" w:rsidR="00363CB7" w:rsidRDefault="00363CB7">
            <w:pPr>
              <w:pStyle w:val="TAC"/>
              <w:rPr>
                <w:rFonts w:cs="Arial"/>
                <w:lang w:eastAsia="zh-CN"/>
              </w:rPr>
            </w:pPr>
            <w:r>
              <w:rPr>
                <w:rFonts w:cs="Arial"/>
                <w:lang w:eastAsia="zh-CN"/>
              </w:rPr>
              <w:t>0.5</w:t>
            </w:r>
          </w:p>
        </w:tc>
      </w:tr>
      <w:tr w:rsidR="00363CB7" w14:paraId="5C1E2A4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5DF7D02" w14:textId="77777777" w:rsidR="00363CB7" w:rsidRDefault="00363CB7">
            <w:pPr>
              <w:pStyle w:val="TAC"/>
              <w:rPr>
                <w:szCs w:val="18"/>
              </w:rPr>
            </w:pPr>
            <w:r>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BBA47"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5F5B5"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9FF845"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044EE6"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53B39C" w14:textId="77777777" w:rsidR="00363CB7" w:rsidRDefault="00363CB7">
            <w:pPr>
              <w:pStyle w:val="TAC"/>
              <w:rPr>
                <w:rFonts w:cs="Arial"/>
                <w:lang w:eastAsia="zh-CN"/>
              </w:rPr>
            </w:pPr>
            <w:r>
              <w:rPr>
                <w:rFonts w:cs="Arial"/>
                <w:lang w:eastAsia="zh-CN"/>
              </w:rPr>
              <w:t>0.5</w:t>
            </w:r>
          </w:p>
        </w:tc>
      </w:tr>
      <w:tr w:rsidR="00363CB7" w14:paraId="1627941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48F85B" w14:textId="77777777" w:rsidR="00363CB7" w:rsidRDefault="00363CB7">
            <w:pPr>
              <w:pStyle w:val="TAC"/>
              <w:rPr>
                <w:rFonts w:eastAsia="MS Mincho" w:cs="Arial"/>
                <w:bCs/>
                <w:szCs w:val="18"/>
              </w:rPr>
            </w:pPr>
            <w:r>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C799F" w14:textId="77777777" w:rsidR="00363CB7" w:rsidRDefault="00363CB7">
            <w:pPr>
              <w:pStyle w:val="TAC"/>
              <w:rPr>
                <w:rFonts w:eastAsia="SimSun"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82BC4D"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7EB342" w14:textId="77777777" w:rsidR="00363CB7" w:rsidRDefault="00363CB7">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AFCA48" w14:textId="77777777" w:rsidR="00363CB7" w:rsidRDefault="00363CB7">
            <w:pPr>
              <w:pStyle w:val="TAC"/>
              <w:rPr>
                <w:rFonts w:cs="Arial"/>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F02E29" w14:textId="77777777" w:rsidR="00363CB7" w:rsidRDefault="00363CB7">
            <w:pPr>
              <w:pStyle w:val="TAC"/>
              <w:rPr>
                <w:rFonts w:cs="Arial"/>
                <w:lang w:eastAsia="zh-CN"/>
              </w:rPr>
            </w:pPr>
            <w:r>
              <w:rPr>
                <w:lang w:eastAsia="zh-CN"/>
              </w:rPr>
              <w:t>0.5</w:t>
            </w:r>
          </w:p>
        </w:tc>
      </w:tr>
      <w:tr w:rsidR="00363CB7" w14:paraId="7D8ECC1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681A5C" w14:textId="77777777" w:rsidR="00363CB7" w:rsidRDefault="00363CB7">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C7E828"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20ADD" w14:textId="77777777" w:rsidR="00363CB7" w:rsidRDefault="00363CB7">
            <w:pPr>
              <w:pStyle w:val="TAC"/>
              <w:rPr>
                <w:rFonts w:eastAsia="SimSun"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07B34C" w14:textId="77777777" w:rsidR="00363CB7" w:rsidRDefault="00363CB7">
            <w:pPr>
              <w:pStyle w:val="TAC"/>
              <w:rPr>
                <w:rFonts w:cs="Arial"/>
                <w:lang w:eastAsia="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7663EB" w14:textId="77777777" w:rsidR="00363CB7" w:rsidRDefault="00363CB7">
            <w:pPr>
              <w:pStyle w:val="TAC"/>
              <w:rPr>
                <w:lang w:eastAsia="zh-CN"/>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E40B35" w14:textId="77777777" w:rsidR="00363CB7" w:rsidRDefault="00363CB7">
            <w:pPr>
              <w:pStyle w:val="TAC"/>
              <w:rPr>
                <w:lang w:eastAsia="zh-CN"/>
              </w:rPr>
            </w:pPr>
            <w:r>
              <w:rPr>
                <w:rFonts w:eastAsia="Malgun Gothic" w:cs="Arial"/>
                <w:lang w:eastAsia="ko-KR"/>
              </w:rPr>
              <w:t>0.5</w:t>
            </w:r>
          </w:p>
        </w:tc>
      </w:tr>
      <w:tr w:rsidR="00363CB7" w14:paraId="4E11A93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3968E6" w14:textId="77777777" w:rsidR="00363CB7" w:rsidRDefault="00363CB7">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7A1CD7" w14:textId="77777777" w:rsidR="00363CB7" w:rsidRDefault="00363CB7">
            <w:pPr>
              <w:pStyle w:val="TAC"/>
              <w:rPr>
                <w:rFonts w:eastAsia="MS Mincho" w:cs="Arial"/>
                <w:bCs/>
                <w:szCs w:val="18"/>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B1436A" w14:textId="77777777" w:rsidR="00363CB7" w:rsidRDefault="00363CB7">
            <w:pPr>
              <w:pStyle w:val="TAC"/>
              <w:rPr>
                <w:rFonts w:eastAsia="MS Mincho" w:cs="Arial"/>
                <w:bCs/>
                <w:szCs w:val="18"/>
              </w:rPr>
            </w:pPr>
            <w:r>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741525" w14:textId="77777777" w:rsidR="00363CB7" w:rsidRDefault="00363CB7">
            <w:pPr>
              <w:pStyle w:val="TAC"/>
              <w:rPr>
                <w:rFonts w:eastAsia="MS Mincho" w:cs="Arial"/>
                <w:bCs/>
                <w:szCs w:val="18"/>
              </w:rPr>
            </w:pPr>
            <w:r>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5C0BE7" w14:textId="77777777" w:rsidR="00363CB7" w:rsidRDefault="00363CB7">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416022" w14:textId="77777777" w:rsidR="00363CB7" w:rsidRDefault="00363CB7">
            <w:pPr>
              <w:pStyle w:val="TAC"/>
              <w:rPr>
                <w:rFonts w:eastAsia="MS Mincho" w:cs="Arial"/>
                <w:bCs/>
                <w:szCs w:val="18"/>
              </w:rPr>
            </w:pPr>
            <w:r>
              <w:rPr>
                <w:rFonts w:cs="Arial"/>
                <w:bCs/>
                <w:szCs w:val="18"/>
                <w:lang w:eastAsia="zh-CN"/>
              </w:rPr>
              <w:t>0.5</w:t>
            </w:r>
          </w:p>
        </w:tc>
      </w:tr>
      <w:tr w:rsidR="00363CB7" w14:paraId="53915DB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951A37" w14:textId="77777777" w:rsidR="00363CB7" w:rsidRDefault="00363CB7">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1B8027"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103FA5"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670EF" w14:textId="77777777" w:rsidR="00363CB7" w:rsidRDefault="00363CB7">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7726A"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BD346E" w14:textId="77777777" w:rsidR="00363CB7" w:rsidRDefault="00363CB7">
            <w:pPr>
              <w:pStyle w:val="TAC"/>
              <w:rPr>
                <w:lang w:eastAsia="zh-CN"/>
              </w:rPr>
            </w:pPr>
            <w:r>
              <w:rPr>
                <w:lang w:eastAsia="zh-CN"/>
              </w:rPr>
              <w:t>0.3</w:t>
            </w:r>
          </w:p>
        </w:tc>
      </w:tr>
      <w:tr w:rsidR="00363CB7" w14:paraId="29AE3CB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AC4215A" w14:textId="77777777" w:rsidR="00363CB7" w:rsidRDefault="00363CB7">
            <w:pPr>
              <w:pStyle w:val="TAC"/>
              <w:rPr>
                <w:lang w:eastAsia="sv-SE"/>
              </w:rPr>
            </w:pPr>
            <w:r>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402934"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796983"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D19438" w14:textId="77777777" w:rsidR="00363CB7" w:rsidRDefault="00363CB7">
            <w:pPr>
              <w:pStyle w:val="TAC"/>
              <w:rPr>
                <w:rFonts w:cs="Arial"/>
                <w:lang w:eastAsia="sv-SE"/>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2FE2B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194D11" w14:textId="77777777" w:rsidR="00363CB7" w:rsidRDefault="00363CB7">
            <w:pPr>
              <w:pStyle w:val="TAC"/>
              <w:rPr>
                <w:lang w:eastAsia="zh-CN"/>
              </w:rPr>
            </w:pPr>
            <w:r>
              <w:rPr>
                <w:lang w:eastAsia="zh-CN"/>
              </w:rPr>
              <w:t>0.5</w:t>
            </w:r>
          </w:p>
        </w:tc>
      </w:tr>
      <w:tr w:rsidR="00363CB7" w14:paraId="439EC57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5B695C" w14:textId="77777777" w:rsidR="00363CB7" w:rsidRDefault="00363CB7">
            <w:pPr>
              <w:pStyle w:val="TAC"/>
              <w:rPr>
                <w:rFonts w:eastAsia="Malgun Gothic" w:cs="Arial"/>
                <w:lang w:eastAsia="ko-KR"/>
              </w:rPr>
            </w:pPr>
            <w:r>
              <w:rPr>
                <w:rFonts w:eastAsia="Malgun Gothic" w:cs="Arial"/>
                <w:lang w:eastAsia="ko-KR"/>
              </w:rPr>
              <w:t>DC_2-7-12-66_n77</w:t>
            </w:r>
          </w:p>
          <w:p w14:paraId="79E5A916" w14:textId="77777777" w:rsidR="00363CB7" w:rsidRDefault="00363CB7">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94B9CF"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A92E1D"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5AE861"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917C8D"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63E03F" w14:textId="77777777" w:rsidR="00363CB7" w:rsidRDefault="00363CB7">
            <w:pPr>
              <w:pStyle w:val="TAC"/>
              <w:rPr>
                <w:rFonts w:eastAsia="Malgun Gothic" w:cs="Arial"/>
                <w:lang w:eastAsia="ko-KR"/>
              </w:rPr>
            </w:pPr>
            <w:r>
              <w:rPr>
                <w:rFonts w:eastAsia="Malgun Gothic" w:cs="Arial"/>
                <w:lang w:eastAsia="ko-KR"/>
              </w:rPr>
              <w:t>0.5</w:t>
            </w:r>
          </w:p>
        </w:tc>
      </w:tr>
      <w:tr w:rsidR="00363CB7" w14:paraId="2F17893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0AA513" w14:textId="77777777" w:rsidR="00363CB7" w:rsidRDefault="00363CB7">
            <w:pPr>
              <w:pStyle w:val="TAC"/>
              <w:rPr>
                <w:rFonts w:eastAsia="Malgun Gothic" w:cs="Arial"/>
                <w:lang w:eastAsia="ko-KR"/>
              </w:rPr>
            </w:pPr>
            <w:r>
              <w:rPr>
                <w:rFonts w:eastAsia="Malgun Gothic" w:cs="Arial"/>
                <w:lang w:eastAsia="ko-KR"/>
              </w:rPr>
              <w:t>DC_2-7-12-66_n78</w:t>
            </w:r>
          </w:p>
          <w:p w14:paraId="5C6B95E1" w14:textId="77777777" w:rsidR="00363CB7" w:rsidRDefault="00363CB7">
            <w:pPr>
              <w:pStyle w:val="TAC"/>
              <w:rPr>
                <w:rFonts w:eastAsia="SimSun"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61B99F"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ADD49"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A7E8CD" w14:textId="77777777" w:rsidR="00363CB7" w:rsidRDefault="00363CB7">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9ACB8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7FBA36" w14:textId="77777777" w:rsidR="00363CB7" w:rsidRDefault="00363CB7">
            <w:pPr>
              <w:pStyle w:val="TAC"/>
              <w:rPr>
                <w:rFonts w:cs="Arial"/>
                <w:lang w:eastAsia="zh-CN"/>
              </w:rPr>
            </w:pPr>
            <w:r>
              <w:rPr>
                <w:rFonts w:cs="Arial"/>
                <w:lang w:eastAsia="zh-CN"/>
              </w:rPr>
              <w:t>0.5</w:t>
            </w:r>
          </w:p>
        </w:tc>
      </w:tr>
      <w:tr w:rsidR="00363CB7" w14:paraId="368D5D4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F84738" w14:textId="77777777" w:rsidR="00363CB7" w:rsidRPr="007141E3" w:rsidRDefault="00363CB7">
            <w:pPr>
              <w:pStyle w:val="TAC"/>
              <w:rPr>
                <w:rFonts w:eastAsia="Malgun Gothic" w:cs="Arial"/>
                <w:lang w:val="da-DK" w:eastAsia="ko-KR"/>
              </w:rPr>
            </w:pPr>
            <w:r w:rsidRPr="007141E3">
              <w:rPr>
                <w:rFonts w:eastAsia="Malgun Gothic" w:cs="Arial"/>
                <w:lang w:val="da-DK" w:eastAsia="ko-KR"/>
              </w:rPr>
              <w:t>DC_2-7-13-(n)66</w:t>
            </w:r>
          </w:p>
          <w:p w14:paraId="33D0FE52" w14:textId="77777777" w:rsidR="00363CB7" w:rsidRPr="007141E3" w:rsidRDefault="00363CB7">
            <w:pPr>
              <w:pStyle w:val="TAC"/>
              <w:rPr>
                <w:rFonts w:eastAsia="Malgun Gothic" w:cs="Arial"/>
                <w:lang w:val="da-DK" w:eastAsia="ko-KR"/>
              </w:rPr>
            </w:pPr>
            <w:r w:rsidRPr="007141E3">
              <w:rPr>
                <w:rFonts w:eastAsia="Malgun Gothic" w:cs="Arial"/>
                <w:lang w:val="da-DK" w:eastAsia="ko-KR"/>
              </w:rPr>
              <w:t>DC_2-7-7-13-(n)66</w:t>
            </w:r>
          </w:p>
          <w:p w14:paraId="73B9547F" w14:textId="77777777" w:rsidR="00363CB7" w:rsidRPr="007141E3" w:rsidRDefault="00363CB7">
            <w:pPr>
              <w:pStyle w:val="TAC"/>
              <w:rPr>
                <w:rFonts w:eastAsia="SimSun" w:cs="Arial"/>
                <w:lang w:val="da-DK" w:eastAsia="ja-JP"/>
              </w:rPr>
            </w:pPr>
            <w:r w:rsidRPr="007141E3">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EB7BA2" w14:textId="77777777" w:rsidR="00363CB7" w:rsidRDefault="00363CB7">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F2B41F"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F4BA90" w14:textId="77777777" w:rsidR="00363CB7" w:rsidRDefault="00363CB7">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61416" w14:textId="77777777" w:rsidR="00363CB7" w:rsidRDefault="00363CB7">
            <w:pPr>
              <w:pStyle w:val="TAC"/>
              <w:rPr>
                <w:lang w:val="sv-SE" w:eastAsia="zh-CN"/>
              </w:rPr>
            </w:pPr>
            <w:r>
              <w:rPr>
                <w:lang w:val="sv-SE"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D4784" w14:textId="77777777" w:rsidR="00363CB7" w:rsidRDefault="00363CB7">
            <w:pPr>
              <w:pStyle w:val="TAC"/>
              <w:rPr>
                <w:lang w:val="sv-SE" w:eastAsia="zh-CN"/>
              </w:rPr>
            </w:pPr>
            <w:r>
              <w:rPr>
                <w:lang w:val="sv-SE" w:eastAsia="zh-CN"/>
              </w:rPr>
              <w:t>0.5</w:t>
            </w:r>
          </w:p>
        </w:tc>
      </w:tr>
      <w:tr w:rsidR="00363CB7" w14:paraId="2EEFEB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407430" w14:textId="77777777" w:rsidR="00363CB7" w:rsidRDefault="00363CB7">
            <w:pPr>
              <w:pStyle w:val="TAC"/>
              <w:rPr>
                <w:rFonts w:cs="Arial"/>
                <w:lang w:eastAsia="ja-JP"/>
              </w:rPr>
            </w:pPr>
            <w:r>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B637E6"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8B199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61A80C" w14:textId="77777777" w:rsidR="00363CB7" w:rsidRDefault="00363CB7">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78A74E"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B73819" w14:textId="77777777" w:rsidR="00363CB7" w:rsidRDefault="00363CB7">
            <w:pPr>
              <w:pStyle w:val="TAC"/>
              <w:rPr>
                <w:rFonts w:cs="Arial"/>
                <w:lang w:eastAsia="zh-CN"/>
              </w:rPr>
            </w:pPr>
            <w:r>
              <w:rPr>
                <w:rFonts w:cs="Arial"/>
                <w:lang w:eastAsia="zh-CN"/>
              </w:rPr>
              <w:t>0.5</w:t>
            </w:r>
          </w:p>
        </w:tc>
      </w:tr>
      <w:tr w:rsidR="00363CB7" w14:paraId="1536799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3CA7F1" w14:textId="77777777" w:rsidR="00363CB7" w:rsidRDefault="00363CB7">
            <w:pPr>
              <w:pStyle w:val="TAC"/>
              <w:rPr>
                <w:lang w:eastAsia="ja-JP"/>
              </w:rPr>
            </w:pPr>
            <w:r>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03A563"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ECA2D3"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2F6D03"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760FBE"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46A50B" w14:textId="77777777" w:rsidR="00363CB7" w:rsidRDefault="00363CB7">
            <w:pPr>
              <w:pStyle w:val="TAC"/>
              <w:rPr>
                <w:lang w:eastAsia="zh-CN"/>
              </w:rPr>
            </w:pPr>
            <w:r>
              <w:rPr>
                <w:lang w:eastAsia="zh-CN"/>
              </w:rPr>
              <w:t>0.5</w:t>
            </w:r>
          </w:p>
        </w:tc>
      </w:tr>
      <w:tr w:rsidR="00363CB7" w14:paraId="66AFD12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E3E448" w14:textId="77777777" w:rsidR="00363CB7" w:rsidRDefault="00363CB7">
            <w:pPr>
              <w:pStyle w:val="TAC"/>
              <w:rPr>
                <w:lang w:eastAsia="ja-JP"/>
              </w:rPr>
            </w:pPr>
            <w:r>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B9881A"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A74781"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6EF5A7"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D3070C"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2291B" w14:textId="77777777" w:rsidR="00363CB7" w:rsidRDefault="00363CB7">
            <w:pPr>
              <w:pStyle w:val="TAC"/>
              <w:rPr>
                <w:lang w:eastAsia="zh-CN"/>
              </w:rPr>
            </w:pPr>
            <w:r>
              <w:rPr>
                <w:lang w:eastAsia="zh-CN"/>
              </w:rPr>
              <w:t>0.5</w:t>
            </w:r>
          </w:p>
        </w:tc>
      </w:tr>
      <w:tr w:rsidR="00363CB7" w14:paraId="1DBFA58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F828BB" w14:textId="77777777" w:rsidR="00363CB7" w:rsidRDefault="00363CB7">
            <w:pPr>
              <w:pStyle w:val="TAC"/>
              <w:rPr>
                <w:rFonts w:eastAsia="Yu Mincho" w:cs="Arial"/>
                <w:szCs w:val="18"/>
                <w:lang w:val="en-US" w:eastAsia="ja-JP"/>
              </w:rPr>
            </w:pPr>
            <w:r>
              <w:rPr>
                <w:rFonts w:eastAsia="Yu Mincho" w:cs="Arial"/>
                <w:szCs w:val="18"/>
                <w:lang w:val="en-US" w:eastAsia="ja-JP"/>
              </w:rPr>
              <w:t>DC_2-7-29-66_n78</w:t>
            </w:r>
          </w:p>
          <w:p w14:paraId="283F33B3" w14:textId="77777777" w:rsidR="00363CB7" w:rsidRDefault="00363CB7">
            <w:pPr>
              <w:pStyle w:val="TAC"/>
              <w:rPr>
                <w:rFonts w:eastAsia="SimSun"/>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AF227D" w14:textId="77777777" w:rsidR="00363CB7" w:rsidRDefault="00363CB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CAD254"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F3ADD8" w14:textId="77777777" w:rsidR="00363CB7" w:rsidRDefault="00363CB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60FC54"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BCF995" w14:textId="77777777" w:rsidR="00363CB7" w:rsidRDefault="00363CB7">
            <w:pPr>
              <w:pStyle w:val="TAC"/>
              <w:rPr>
                <w:lang w:eastAsia="zh-CN"/>
              </w:rPr>
            </w:pPr>
            <w:r>
              <w:rPr>
                <w:lang w:eastAsia="zh-CN"/>
              </w:rPr>
              <w:t>0.5</w:t>
            </w:r>
          </w:p>
        </w:tc>
      </w:tr>
      <w:tr w:rsidR="00363CB7" w14:paraId="1A0816C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3D915E" w14:textId="77777777" w:rsidR="00363CB7" w:rsidRDefault="00363CB7">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FEA9E0" w14:textId="77777777" w:rsidR="00363CB7" w:rsidRDefault="00363CB7">
            <w:pPr>
              <w:pStyle w:val="TAC"/>
              <w:rPr>
                <w:rFonts w:eastAsia="SimSun"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C7D158" w14:textId="77777777" w:rsidR="00363CB7" w:rsidRDefault="00363CB7">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B6BDB7" w14:textId="77777777" w:rsidR="00363CB7" w:rsidRDefault="00363CB7">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98D76A" w14:textId="77777777" w:rsidR="00363CB7" w:rsidRDefault="00363CB7">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8CF7B7" w14:textId="77777777" w:rsidR="00363CB7" w:rsidRDefault="00363CB7">
            <w:pPr>
              <w:pStyle w:val="TAC"/>
              <w:rPr>
                <w:lang w:eastAsia="zh-CN"/>
              </w:rPr>
            </w:pPr>
            <w:r>
              <w:rPr>
                <w:rFonts w:cs="Arial"/>
                <w:szCs w:val="18"/>
                <w:lang w:eastAsia="zh-CN"/>
              </w:rPr>
              <w:t>0.5</w:t>
            </w:r>
          </w:p>
        </w:tc>
      </w:tr>
      <w:tr w:rsidR="00363CB7" w14:paraId="19E4D79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5D938C" w14:textId="77777777" w:rsidR="00363CB7" w:rsidRDefault="00363CB7">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F24CDB" w14:textId="77777777" w:rsidR="00363CB7" w:rsidRDefault="00363CB7">
            <w:pPr>
              <w:pStyle w:val="TAC"/>
              <w:rPr>
                <w:rFonts w:eastAsia="SimSun"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7B5616" w14:textId="77777777" w:rsidR="00363CB7" w:rsidRDefault="00363CB7">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A24C75" w14:textId="77777777" w:rsidR="00363CB7" w:rsidRDefault="00363CB7">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5BDC66" w14:textId="77777777" w:rsidR="00363CB7" w:rsidRDefault="00363CB7">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232239" w14:textId="77777777" w:rsidR="00363CB7" w:rsidRDefault="00363CB7">
            <w:pPr>
              <w:pStyle w:val="TAC"/>
              <w:rPr>
                <w:lang w:eastAsia="zh-CN"/>
              </w:rPr>
            </w:pPr>
            <w:r>
              <w:rPr>
                <w:rFonts w:eastAsia="Yu Mincho" w:cs="Arial"/>
                <w:szCs w:val="18"/>
                <w:lang w:val="en-US" w:eastAsia="ja-JP"/>
              </w:rPr>
              <w:t>-</w:t>
            </w:r>
          </w:p>
        </w:tc>
      </w:tr>
      <w:tr w:rsidR="00363CB7" w14:paraId="2C095F5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2EE768" w14:textId="77777777" w:rsidR="00363CB7" w:rsidRDefault="00363CB7">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708C26" w14:textId="77777777" w:rsidR="00363CB7" w:rsidRDefault="00363CB7">
            <w:pPr>
              <w:pStyle w:val="TAC"/>
              <w:rPr>
                <w:rFonts w:eastAsia="SimSun"/>
                <w:lang w:val="sv-SE"/>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BD61F2" w14:textId="77777777" w:rsidR="00363CB7" w:rsidRDefault="00363CB7">
            <w:pPr>
              <w:pStyle w:val="TAC"/>
              <w:rPr>
                <w:rFonts w:cs="Arial"/>
                <w:lang w:eastAsia="zh-CN"/>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38072" w14:textId="77777777" w:rsidR="00363CB7" w:rsidRDefault="00363CB7">
            <w:pPr>
              <w:pStyle w:val="TAC"/>
              <w:rPr>
                <w:lang w:val="sv-SE"/>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34EBC" w14:textId="77777777" w:rsidR="00363CB7" w:rsidRDefault="00363CB7">
            <w:pPr>
              <w:pStyle w:val="TAC"/>
              <w:rPr>
                <w:rFonts w:cs="Arial"/>
                <w:lang w:eastAsia="zh-CN"/>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305A69"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r>
      <w:tr w:rsidR="00363CB7" w14:paraId="315B07F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9C37F1" w14:textId="77777777" w:rsidR="00363CB7" w:rsidRDefault="00363CB7">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B0B7E"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94ACD4"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0282"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E7DF42"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6CE35C"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r>
      <w:tr w:rsidR="00363CB7" w14:paraId="5518F0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4DED92" w14:textId="77777777" w:rsidR="00363CB7" w:rsidRDefault="00363CB7">
            <w:pPr>
              <w:pStyle w:val="TAC"/>
              <w:rPr>
                <w:rFonts w:eastAsia="SimSun"/>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9FB529" w14:textId="77777777" w:rsidR="00363CB7" w:rsidRDefault="00363CB7">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F5A570"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D86E5C" w14:textId="77777777" w:rsidR="00363CB7" w:rsidRDefault="00363CB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0EB3DC"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16E340" w14:textId="77777777" w:rsidR="00363CB7" w:rsidRDefault="00363CB7">
            <w:pPr>
              <w:pStyle w:val="TAC"/>
              <w:rPr>
                <w:lang w:eastAsia="zh-CN"/>
              </w:rPr>
            </w:pPr>
            <w:r>
              <w:rPr>
                <w:lang w:eastAsia="zh-CN"/>
              </w:rPr>
              <w:t>0.5</w:t>
            </w:r>
          </w:p>
        </w:tc>
      </w:tr>
      <w:tr w:rsidR="00363CB7" w14:paraId="4E329B0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CB9DAC" w14:textId="77777777" w:rsidR="00363CB7" w:rsidRDefault="00363CB7">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6CABCB" w14:textId="77777777" w:rsidR="00363CB7" w:rsidRDefault="00363CB7">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07828E"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286C82" w14:textId="77777777" w:rsidR="00363CB7" w:rsidRDefault="00363CB7">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D798C8" w14:textId="77777777" w:rsidR="00363CB7" w:rsidRDefault="00363CB7">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0D1D86" w14:textId="77777777" w:rsidR="00363CB7" w:rsidRDefault="00363CB7">
            <w:pPr>
              <w:pStyle w:val="TAC"/>
              <w:rPr>
                <w:lang w:eastAsia="zh-CN"/>
              </w:rPr>
            </w:pPr>
            <w:r>
              <w:rPr>
                <w:lang w:eastAsia="zh-CN"/>
              </w:rPr>
              <w:t>0.2</w:t>
            </w:r>
          </w:p>
        </w:tc>
      </w:tr>
      <w:tr w:rsidR="00363CB7" w14:paraId="5FDD443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727DC4" w14:textId="77777777" w:rsidR="00363CB7" w:rsidRDefault="00363CB7">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4F8558" w14:textId="77777777" w:rsidR="00363CB7" w:rsidRDefault="00363CB7">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BB6334" w14:textId="77777777" w:rsidR="00363CB7" w:rsidRDefault="00363CB7">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D97A76" w14:textId="77777777" w:rsidR="00363CB7" w:rsidRDefault="00363CB7">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3BE006" w14:textId="77777777" w:rsidR="00363CB7" w:rsidRDefault="00363CB7">
            <w:pPr>
              <w:pStyle w:val="TAC"/>
              <w:rPr>
                <w:rFonts w:eastAsia="Malgun Gothic" w:cs="Arial"/>
                <w:szCs w:val="18"/>
                <w:lang w:eastAsia="ko-KR"/>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0E3A3D" w14:textId="77777777" w:rsidR="00363CB7" w:rsidRDefault="00363CB7">
            <w:pPr>
              <w:pStyle w:val="TAC"/>
              <w:rPr>
                <w:rFonts w:eastAsia="Malgun Gothic" w:cs="Arial"/>
                <w:szCs w:val="18"/>
                <w:lang w:eastAsia="ko-KR"/>
              </w:rPr>
            </w:pPr>
            <w:r>
              <w:rPr>
                <w:lang w:eastAsia="zh-CN"/>
              </w:rPr>
              <w:t>0.5</w:t>
            </w:r>
          </w:p>
        </w:tc>
      </w:tr>
      <w:tr w:rsidR="00363CB7" w14:paraId="2BF3AA5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68F2788" w14:textId="77777777" w:rsidR="00363CB7" w:rsidRDefault="00363CB7">
            <w:pPr>
              <w:pStyle w:val="TAC"/>
              <w:rPr>
                <w:rFonts w:eastAsia="SimSun" w:cs="Arial"/>
                <w:bCs/>
                <w:szCs w:val="18"/>
                <w:lang w:eastAsia="zh-CN"/>
              </w:rPr>
            </w:pPr>
            <w:r>
              <w:rPr>
                <w:rFonts w:cs="Arial"/>
                <w:lang w:eastAsia="ja-JP"/>
              </w:rPr>
              <w:t>DC_2-7-(n)66-n78</w:t>
            </w:r>
          </w:p>
          <w:p w14:paraId="7CEC6AAA" w14:textId="77777777" w:rsidR="00363CB7" w:rsidRDefault="00363CB7">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14C4E8EE" w14:textId="77777777" w:rsidR="00363CB7" w:rsidRDefault="00363CB7">
            <w:pPr>
              <w:pStyle w:val="TAC"/>
              <w:rPr>
                <w:rFonts w:eastAsia="MS Mincho" w:cs="Arial"/>
                <w:bCs/>
                <w:szCs w:val="18"/>
              </w:rPr>
            </w:pPr>
            <w:r>
              <w:rPr>
                <w:rFonts w:eastAsia="MS Mincho" w:cs="Arial"/>
                <w:bCs/>
                <w:szCs w:val="18"/>
              </w:rPr>
              <w:t>DC_2-7-7-(n)66-n78</w:t>
            </w:r>
          </w:p>
          <w:p w14:paraId="6128BEF6" w14:textId="77777777" w:rsidR="00363CB7" w:rsidRDefault="00363CB7">
            <w:pPr>
              <w:pStyle w:val="TAC"/>
              <w:rPr>
                <w:rFonts w:eastAsia="SimSun" w:cs="Arial"/>
                <w:lang w:eastAsia="ja-JP"/>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32CEA9" w14:textId="77777777" w:rsidR="00363CB7" w:rsidRDefault="00363CB7">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2F2DCA" w14:textId="77777777" w:rsidR="00363CB7" w:rsidRDefault="00363CB7">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FC9D16" w14:textId="77777777" w:rsidR="00363CB7" w:rsidRDefault="00363CB7">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2334D4" w14:textId="77777777" w:rsidR="00363CB7" w:rsidRDefault="00363CB7">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AE68B4" w14:textId="77777777" w:rsidR="00363CB7" w:rsidRDefault="00363CB7">
            <w:pPr>
              <w:pStyle w:val="TAC"/>
              <w:rPr>
                <w:rFonts w:cs="Arial"/>
                <w:lang w:eastAsia="zh-CN"/>
              </w:rPr>
            </w:pPr>
            <w:r>
              <w:rPr>
                <w:lang w:eastAsia="zh-CN"/>
              </w:rPr>
              <w:t>0.5</w:t>
            </w:r>
          </w:p>
        </w:tc>
      </w:tr>
      <w:tr w:rsidR="00363CB7" w14:paraId="6CB190B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DB9DFB" w14:textId="77777777" w:rsidR="00363CB7" w:rsidRDefault="00363CB7">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488B1D"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0DA4B6"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74B767" w14:textId="77777777" w:rsidR="00363CB7" w:rsidRDefault="00363CB7">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ACC9BB"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C3C036" w14:textId="77777777" w:rsidR="00363CB7" w:rsidRDefault="00363CB7">
            <w:pPr>
              <w:pStyle w:val="TAC"/>
              <w:rPr>
                <w:lang w:eastAsia="zh-CN"/>
              </w:rPr>
            </w:pPr>
            <w:r>
              <w:rPr>
                <w:lang w:eastAsia="zh-CN"/>
              </w:rPr>
              <w:t>0.3</w:t>
            </w:r>
          </w:p>
        </w:tc>
      </w:tr>
      <w:tr w:rsidR="00363CB7" w14:paraId="3F0BC1E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3097FB0" w14:textId="77777777" w:rsidR="00363CB7" w:rsidRDefault="00363CB7">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748097" w14:textId="77777777" w:rsidR="00363CB7" w:rsidRDefault="00363CB7">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761238" w14:textId="77777777" w:rsidR="00363CB7" w:rsidRDefault="00363CB7">
            <w:pPr>
              <w:pStyle w:val="TAC"/>
              <w:rPr>
                <w:rFonts w:eastAsia="SimSun"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A5E7BA" w14:textId="77777777" w:rsidR="00363CB7" w:rsidRDefault="00363CB7">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B7AE4D"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A690C0" w14:textId="77777777" w:rsidR="00363CB7" w:rsidRDefault="00363CB7">
            <w:pPr>
              <w:pStyle w:val="TAC"/>
              <w:rPr>
                <w:lang w:eastAsia="zh-CN"/>
              </w:rPr>
            </w:pPr>
            <w:r>
              <w:rPr>
                <w:lang w:eastAsia="zh-CN"/>
              </w:rPr>
              <w:t>0.5</w:t>
            </w:r>
          </w:p>
        </w:tc>
      </w:tr>
      <w:tr w:rsidR="00363CB7" w14:paraId="2F9085D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19D46B" w14:textId="77777777" w:rsidR="00363CB7" w:rsidRDefault="00363CB7">
            <w:pPr>
              <w:pStyle w:val="TAC"/>
              <w:rPr>
                <w:rFonts w:eastAsia="Malgun Gothic" w:cs="Arial"/>
                <w:lang w:eastAsia="ko-KR"/>
              </w:rPr>
            </w:pPr>
            <w:r>
              <w:rPr>
                <w:rFonts w:eastAsia="Malgun Gothic" w:cs="Arial"/>
                <w:lang w:eastAsia="ko-KR"/>
              </w:rPr>
              <w:t>DC_2-7-66-71_n77</w:t>
            </w:r>
          </w:p>
          <w:p w14:paraId="16F6D421" w14:textId="77777777" w:rsidR="00363CB7" w:rsidRDefault="00363CB7">
            <w:pPr>
              <w:pStyle w:val="TAC"/>
              <w:rPr>
                <w:rFonts w:eastAsia="Malgun Gothic" w:cs="Arial"/>
                <w:lang w:eastAsia="ko-KR"/>
              </w:rPr>
            </w:pPr>
            <w:r>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34C5DD"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977AE4" w14:textId="77777777" w:rsidR="00363CB7" w:rsidRDefault="00363CB7">
            <w:pPr>
              <w:pStyle w:val="TAC"/>
              <w:rPr>
                <w:rFonts w:eastAsia="Malgun Gothic" w:cs="Arial"/>
                <w:lang w:eastAsia="ko-KR"/>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523ADF"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A93FC7" w14:textId="77777777" w:rsidR="00363CB7" w:rsidRDefault="00363CB7">
            <w:pPr>
              <w:pStyle w:val="TAC"/>
              <w:rPr>
                <w:rFonts w:eastAsia="Malgun Gothic" w:cs="Arial"/>
                <w:lang w:eastAsia="ko-KR"/>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006E33" w14:textId="77777777" w:rsidR="00363CB7" w:rsidRDefault="00363CB7">
            <w:pPr>
              <w:pStyle w:val="TAC"/>
              <w:rPr>
                <w:rFonts w:eastAsia="Malgun Gothic" w:cs="Arial"/>
                <w:lang w:eastAsia="ko-KR"/>
              </w:rPr>
            </w:pPr>
            <w:r>
              <w:rPr>
                <w:rFonts w:eastAsia="Malgun Gothic" w:cs="Arial"/>
                <w:lang w:eastAsia="ko-KR"/>
              </w:rPr>
              <w:t>0.5</w:t>
            </w:r>
          </w:p>
        </w:tc>
      </w:tr>
      <w:tr w:rsidR="00363CB7" w14:paraId="0B94678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6C3DA9" w14:textId="77777777" w:rsidR="00363CB7" w:rsidRDefault="00363CB7">
            <w:pPr>
              <w:pStyle w:val="TAC"/>
              <w:rPr>
                <w:rFonts w:eastAsia="Malgun Gothic" w:cs="Arial"/>
                <w:lang w:eastAsia="ko-KR"/>
              </w:rPr>
            </w:pPr>
            <w:r>
              <w:rPr>
                <w:rFonts w:eastAsia="Malgun Gothic" w:cs="Arial"/>
                <w:lang w:eastAsia="ko-KR"/>
              </w:rPr>
              <w:t>DC_2-7-66-71_n78</w:t>
            </w:r>
          </w:p>
          <w:p w14:paraId="11865616" w14:textId="77777777" w:rsidR="00363CB7" w:rsidRDefault="00363CB7">
            <w:pPr>
              <w:pStyle w:val="TAC"/>
              <w:rPr>
                <w:rFonts w:eastAsia="SimSun" w:cs="Arial"/>
                <w:lang w:eastAsia="ja-JP"/>
              </w:rPr>
            </w:pPr>
            <w:r>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A14DBA" w14:textId="77777777" w:rsidR="00363CB7" w:rsidRDefault="00363CB7">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2FBA33"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072A5D" w14:textId="77777777" w:rsidR="00363CB7" w:rsidRDefault="00363CB7">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12B17"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0F148F" w14:textId="77777777" w:rsidR="00363CB7" w:rsidRDefault="00363CB7">
            <w:pPr>
              <w:pStyle w:val="TAC"/>
              <w:rPr>
                <w:rFonts w:cs="Arial"/>
                <w:lang w:eastAsia="zh-CN"/>
              </w:rPr>
            </w:pPr>
            <w:r>
              <w:rPr>
                <w:rFonts w:cs="Arial"/>
                <w:lang w:eastAsia="zh-CN"/>
              </w:rPr>
              <w:t>0.5</w:t>
            </w:r>
          </w:p>
        </w:tc>
      </w:tr>
      <w:tr w:rsidR="00363CB7" w14:paraId="79A00C3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5454A6" w14:textId="77777777" w:rsidR="00363CB7" w:rsidRDefault="00363CB7">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403D65"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802469" w14:textId="77777777" w:rsidR="00363CB7" w:rsidRDefault="00363CB7">
            <w:pPr>
              <w:pStyle w:val="TAC"/>
              <w:rPr>
                <w:rFonts w:eastAsia="SimSun"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018605" w14:textId="77777777" w:rsidR="00363CB7" w:rsidRDefault="00363CB7">
            <w:pPr>
              <w:pStyle w:val="TAC"/>
              <w:rPr>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7F384C" w14:textId="77777777" w:rsidR="00363CB7" w:rsidRDefault="00363CB7">
            <w:pPr>
              <w:pStyle w:val="TAC"/>
              <w:rPr>
                <w:rFonts w:cs="Arial"/>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9F8437" w14:textId="77777777" w:rsidR="00363CB7" w:rsidRDefault="00363CB7">
            <w:pPr>
              <w:pStyle w:val="TAC"/>
              <w:rPr>
                <w:rFonts w:cs="Arial"/>
                <w:lang w:eastAsia="zh-CN"/>
              </w:rPr>
            </w:pPr>
            <w:r>
              <w:rPr>
                <w:rFonts w:cs="Arial"/>
                <w:szCs w:val="18"/>
                <w:lang w:eastAsia="sv-SE"/>
              </w:rPr>
              <w:t>0.5</w:t>
            </w:r>
          </w:p>
        </w:tc>
      </w:tr>
      <w:tr w:rsidR="00363CB7" w14:paraId="026B972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00A851" w14:textId="77777777" w:rsidR="00363CB7" w:rsidRDefault="00363CB7">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45F04A"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1FF796" w14:textId="77777777" w:rsidR="00363CB7" w:rsidRDefault="00363CB7">
            <w:pPr>
              <w:pStyle w:val="TAC"/>
              <w:rPr>
                <w:rFonts w:eastAsia="SimSun"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6A11E0" w14:textId="77777777" w:rsidR="00363CB7" w:rsidRDefault="00363CB7">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3CBD27" w14:textId="77777777" w:rsidR="00363CB7" w:rsidRDefault="00363CB7">
            <w:pPr>
              <w:pStyle w:val="TAC"/>
              <w:rPr>
                <w:lang w:eastAsia="zh-CN"/>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3167E6" w14:textId="77777777" w:rsidR="00363CB7" w:rsidRDefault="00363CB7">
            <w:pPr>
              <w:pStyle w:val="TAC"/>
              <w:rPr>
                <w:rFonts w:cs="Arial"/>
                <w:szCs w:val="18"/>
                <w:lang w:eastAsia="sv-SE"/>
              </w:rPr>
            </w:pPr>
            <w:r>
              <w:rPr>
                <w:rFonts w:eastAsia="Malgun Gothic" w:cs="Arial"/>
                <w:lang w:eastAsia="ko-KR"/>
              </w:rPr>
              <w:t>0.5</w:t>
            </w:r>
          </w:p>
        </w:tc>
      </w:tr>
      <w:tr w:rsidR="00363CB7" w14:paraId="06E59B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92A0A3" w14:textId="77777777" w:rsidR="00363CB7" w:rsidRDefault="00363CB7">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2983E4"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B59107" w14:textId="77777777" w:rsidR="00363CB7" w:rsidRDefault="00363CB7">
            <w:pPr>
              <w:pStyle w:val="TAC"/>
              <w:rPr>
                <w:rFonts w:eastAsia="Malgun Gothic" w:cs="Arial"/>
                <w:lang w:eastAsia="ko-KR"/>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899328"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F48AA" w14:textId="77777777" w:rsidR="00363CB7" w:rsidRDefault="00363CB7">
            <w:pPr>
              <w:pStyle w:val="TAC"/>
              <w:rPr>
                <w:rFonts w:eastAsia="Malgun Gothic" w:cs="Arial"/>
                <w:lang w:eastAsia="ko-KR"/>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F3613A" w14:textId="77777777" w:rsidR="00363CB7" w:rsidRDefault="00363CB7">
            <w:pPr>
              <w:pStyle w:val="TAC"/>
              <w:rPr>
                <w:rFonts w:eastAsia="Malgun Gothic" w:cs="Arial"/>
                <w:lang w:eastAsia="ko-KR"/>
              </w:rPr>
            </w:pPr>
            <w:r>
              <w:rPr>
                <w:rFonts w:eastAsia="Malgun Gothic" w:cs="Arial"/>
                <w:lang w:eastAsia="ko-KR"/>
              </w:rPr>
              <w:t>0.5</w:t>
            </w:r>
          </w:p>
        </w:tc>
      </w:tr>
      <w:tr w:rsidR="00363CB7" w14:paraId="65E99EC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95F37E" w14:textId="77777777" w:rsidR="00363CB7" w:rsidRDefault="00363CB7">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AAE637"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4EA3B9"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BBE95"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FB33D1" w14:textId="77777777" w:rsidR="00363CB7" w:rsidRDefault="00363CB7">
            <w:pPr>
              <w:pStyle w:val="TAC"/>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FFC306" w14:textId="77777777" w:rsidR="00363CB7" w:rsidRDefault="00363CB7">
            <w:pPr>
              <w:pStyle w:val="TAC"/>
              <w:rPr>
                <w:rFonts w:eastAsia="Malgun Gothic" w:cs="Arial"/>
                <w:lang w:eastAsia="ko-KR"/>
              </w:rPr>
            </w:pPr>
            <w:r>
              <w:rPr>
                <w:rFonts w:eastAsia="Malgun Gothic" w:cs="Arial"/>
                <w:lang w:eastAsia="ko-KR"/>
              </w:rPr>
              <w:t>0.5</w:t>
            </w:r>
          </w:p>
        </w:tc>
      </w:tr>
      <w:tr w:rsidR="00363CB7" w14:paraId="19925BD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E7E5F0A" w14:textId="77777777" w:rsidR="00363CB7" w:rsidRDefault="00363CB7">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10D56D"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D8ABC9"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431B27"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759EE8" w14:textId="77777777" w:rsidR="00363CB7" w:rsidRDefault="00363CB7">
            <w:pPr>
              <w:pStyle w:val="TAC"/>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5DE7CC" w14:textId="77777777" w:rsidR="00363CB7" w:rsidRDefault="00363CB7">
            <w:pPr>
              <w:pStyle w:val="TAC"/>
              <w:rPr>
                <w:rFonts w:eastAsia="Malgun Gothic" w:cs="Arial"/>
                <w:lang w:eastAsia="ko-KR"/>
              </w:rPr>
            </w:pPr>
            <w:r>
              <w:rPr>
                <w:rFonts w:eastAsia="Malgun Gothic" w:cs="Arial"/>
                <w:lang w:eastAsia="ko-KR"/>
              </w:rPr>
              <w:t>0.5</w:t>
            </w:r>
          </w:p>
        </w:tc>
      </w:tr>
      <w:tr w:rsidR="00363CB7" w14:paraId="0F41345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D9518C" w14:textId="77777777" w:rsidR="00363CB7" w:rsidRDefault="00363CB7">
            <w:pPr>
              <w:pStyle w:val="TAC"/>
              <w:rPr>
                <w:rFonts w:eastAsia="SimSun" w:cs="Arial"/>
                <w:lang w:eastAsia="ja-JP"/>
              </w:rPr>
            </w:pPr>
            <w:r>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1A1B90" w14:textId="77777777" w:rsidR="00363CB7" w:rsidRDefault="00363CB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A02388"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7FBF12"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D1E4E4" w14:textId="77777777" w:rsidR="00363CB7" w:rsidRDefault="00363CB7">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46C005" w14:textId="77777777" w:rsidR="00363CB7" w:rsidRDefault="00363CB7">
            <w:pPr>
              <w:pStyle w:val="TAC"/>
              <w:rPr>
                <w:rFonts w:cs="Arial"/>
                <w:lang w:eastAsia="zh-CN"/>
              </w:rPr>
            </w:pPr>
            <w:r>
              <w:rPr>
                <w:rFonts w:cs="Arial"/>
                <w:lang w:eastAsia="zh-CN"/>
              </w:rPr>
              <w:t>0.4</w:t>
            </w:r>
          </w:p>
        </w:tc>
      </w:tr>
      <w:tr w:rsidR="00363CB7" w14:paraId="7C78FC7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81D41B" w14:textId="77777777" w:rsidR="00363CB7" w:rsidRDefault="00363CB7">
            <w:pPr>
              <w:pStyle w:val="TAC"/>
              <w:rPr>
                <w:rFonts w:cs="Arial"/>
                <w:lang w:eastAsia="ja-JP"/>
              </w:rPr>
            </w:pPr>
            <w:r>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B2FC3B" w14:textId="77777777" w:rsidR="00363CB7" w:rsidRDefault="00363CB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8336E8" w14:textId="77777777" w:rsidR="00363CB7" w:rsidRDefault="00363CB7">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DE2318"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52E21" w14:textId="77777777" w:rsidR="00363CB7" w:rsidRDefault="00363CB7">
            <w:pPr>
              <w:pStyle w:val="TAC"/>
              <w:rPr>
                <w:rFonts w:eastAsia="Yu Mincho" w:cs="Arial"/>
                <w:lang w:eastAsia="ja-JP"/>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F77CBB" w14:textId="77777777" w:rsidR="00363CB7" w:rsidRDefault="00363CB7">
            <w:pPr>
              <w:pStyle w:val="TAC"/>
              <w:rPr>
                <w:rFonts w:eastAsia="Yu Mincho" w:cs="Arial"/>
                <w:lang w:eastAsia="ja-JP"/>
              </w:rPr>
            </w:pPr>
            <w:r>
              <w:rPr>
                <w:rFonts w:cs="Arial"/>
                <w:lang w:eastAsia="zh-CN"/>
              </w:rPr>
              <w:t>0.4</w:t>
            </w:r>
          </w:p>
        </w:tc>
      </w:tr>
      <w:tr w:rsidR="00363CB7" w14:paraId="24AB836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7ADFC3" w14:textId="77777777" w:rsidR="00363CB7" w:rsidRDefault="00363CB7">
            <w:pPr>
              <w:pStyle w:val="TAC"/>
              <w:rPr>
                <w:rFonts w:eastAsia="SimSun" w:cs="Arial"/>
                <w:lang w:eastAsia="ja-JP"/>
              </w:rPr>
            </w:pPr>
            <w:r>
              <w:t>DC_2-12-30-66_n77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71707" w14:textId="77777777" w:rsidR="00363CB7" w:rsidRDefault="00363CB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6B438E"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0B7A87" w14:textId="77777777" w:rsidR="00363CB7" w:rsidRDefault="00363CB7">
            <w:pPr>
              <w:pStyle w:val="TAC"/>
              <w:rPr>
                <w:rFonts w:cs="Arial"/>
                <w:szCs w:val="18"/>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683BA7"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C52866" w14:textId="77777777" w:rsidR="00363CB7" w:rsidRDefault="00363CB7">
            <w:pPr>
              <w:pStyle w:val="TAC"/>
              <w:rPr>
                <w:rFonts w:cs="Arial"/>
                <w:szCs w:val="18"/>
                <w:lang w:eastAsia="zh-CN"/>
              </w:rPr>
            </w:pPr>
            <w:r>
              <w:rPr>
                <w:rFonts w:cs="Arial"/>
                <w:szCs w:val="18"/>
                <w:lang w:eastAsia="zh-CN"/>
              </w:rPr>
              <w:t>0.5</w:t>
            </w:r>
          </w:p>
        </w:tc>
      </w:tr>
      <w:tr w:rsidR="00363CB7" w14:paraId="399DAEB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DD1485" w14:textId="77777777" w:rsidR="00363CB7" w:rsidRDefault="00363CB7">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690B71" w14:textId="77777777" w:rsidR="00363CB7" w:rsidRDefault="00363CB7">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E8DD66" w14:textId="77777777" w:rsidR="00363CB7" w:rsidRDefault="00363CB7">
            <w:pPr>
              <w:pStyle w:val="TAC"/>
              <w:rPr>
                <w:rFonts w:eastAsia="SimSun"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824261" w14:textId="77777777" w:rsidR="00363CB7" w:rsidRDefault="00363CB7">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398982" w14:textId="77777777" w:rsidR="00363CB7" w:rsidRDefault="00363CB7">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D2D3F" w14:textId="77777777" w:rsidR="00363CB7" w:rsidRDefault="00363CB7">
            <w:pPr>
              <w:pStyle w:val="TAC"/>
              <w:rPr>
                <w:rFonts w:cs="Arial"/>
                <w:szCs w:val="18"/>
                <w:lang w:eastAsia="zh-CN"/>
              </w:rPr>
            </w:pPr>
            <w:r>
              <w:rPr>
                <w:rFonts w:cs="Arial"/>
                <w:lang w:eastAsia="zh-CN"/>
              </w:rPr>
              <w:t>0.5</w:t>
            </w:r>
          </w:p>
        </w:tc>
      </w:tr>
      <w:tr w:rsidR="00363CB7" w14:paraId="7A654D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45753B" w14:textId="77777777" w:rsidR="00363CB7" w:rsidRDefault="00363CB7">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AF39D8" w14:textId="77777777" w:rsidR="00363CB7" w:rsidRDefault="00363CB7">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4ACC0B" w14:textId="77777777" w:rsidR="00363CB7" w:rsidRDefault="00363CB7">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827ACB" w14:textId="77777777" w:rsidR="00363CB7" w:rsidRDefault="00363CB7">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AD8B73" w14:textId="77777777" w:rsidR="00363CB7" w:rsidRDefault="00363CB7">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CB7C1D" w14:textId="77777777" w:rsidR="00363CB7" w:rsidRDefault="00363CB7">
            <w:pPr>
              <w:pStyle w:val="TAC"/>
              <w:rPr>
                <w:rFonts w:cs="Arial"/>
                <w:szCs w:val="18"/>
                <w:lang w:eastAsia="zh-CN"/>
              </w:rPr>
            </w:pPr>
            <w:r>
              <w:rPr>
                <w:rFonts w:cs="Arial"/>
                <w:lang w:eastAsia="zh-CN"/>
              </w:rPr>
              <w:t>0.3</w:t>
            </w:r>
          </w:p>
        </w:tc>
      </w:tr>
      <w:tr w:rsidR="00363CB7" w14:paraId="678989B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55A0AF" w14:textId="77777777" w:rsidR="00363CB7" w:rsidRDefault="00363CB7">
            <w:pPr>
              <w:pStyle w:val="TAC"/>
            </w:pPr>
            <w:r>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022088" w14:textId="77777777" w:rsidR="00363CB7" w:rsidRDefault="00363CB7">
            <w:pPr>
              <w:pStyle w:val="TAC"/>
              <w:rPr>
                <w:rFonts w:eastAsia="Malgun Gothic" w:cs="Arial"/>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A6DBC5"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49F0A7" w14:textId="77777777" w:rsidR="00363CB7" w:rsidRDefault="00363CB7">
            <w:pPr>
              <w:pStyle w:val="TAC"/>
              <w:rPr>
                <w:lang w:eastAsia="ja-JP"/>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A21992"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BBED3F" w14:textId="77777777" w:rsidR="00363CB7" w:rsidRDefault="00363CB7">
            <w:pPr>
              <w:pStyle w:val="TAC"/>
              <w:rPr>
                <w:rFonts w:cs="Arial"/>
                <w:szCs w:val="18"/>
                <w:lang w:eastAsia="zh-CN"/>
              </w:rPr>
            </w:pPr>
            <w:r>
              <w:rPr>
                <w:rFonts w:cs="Arial"/>
                <w:szCs w:val="18"/>
                <w:lang w:eastAsia="zh-CN"/>
              </w:rPr>
              <w:t>0.5</w:t>
            </w:r>
          </w:p>
        </w:tc>
      </w:tr>
      <w:tr w:rsidR="00363CB7" w14:paraId="0834D6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27506D3" w14:textId="77777777" w:rsidR="00363CB7" w:rsidRDefault="00363CB7">
            <w:pPr>
              <w:pStyle w:val="TAC"/>
              <w:rPr>
                <w:rFonts w:cs="Arial"/>
                <w:szCs w:val="18"/>
                <w:lang w:eastAsia="zh-CN"/>
              </w:rPr>
            </w:pPr>
            <w:r>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93A238" w14:textId="77777777" w:rsidR="00363CB7" w:rsidRDefault="00363CB7">
            <w:pPr>
              <w:pStyle w:val="TAC"/>
              <w:rPr>
                <w:rFonts w:eastAsiaTheme="minorEastAsia" w:cs="Arial"/>
                <w:szCs w:val="18"/>
                <w:lang w:eastAsia="zh-CN"/>
              </w:rPr>
            </w:pPr>
            <w:r>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C328D2" w14:textId="77777777" w:rsidR="00363CB7" w:rsidRDefault="00363CB7">
            <w:pPr>
              <w:pStyle w:val="TAC"/>
              <w:rPr>
                <w:rFonts w:eastAsia="SimSun" w:cs="Arial"/>
                <w:szCs w:val="18"/>
                <w:lang w:eastAsia="zh-CN"/>
              </w:rPr>
            </w:pPr>
            <w:r>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01B81C" w14:textId="77777777" w:rsidR="00363CB7" w:rsidRDefault="00363CB7">
            <w:pPr>
              <w:pStyle w:val="TAC"/>
              <w:rPr>
                <w:rFonts w:cs="Arial"/>
                <w:szCs w:val="18"/>
                <w:lang w:eastAsia="zh-CN"/>
              </w:rPr>
            </w:pPr>
            <w:r>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00F061" w14:textId="77777777" w:rsidR="00363CB7" w:rsidRDefault="00363CB7">
            <w:pPr>
              <w:pStyle w:val="TAC"/>
              <w:rPr>
                <w:rFonts w:cs="Arial"/>
                <w:szCs w:val="18"/>
                <w:lang w:eastAsia="zh-CN"/>
              </w:rPr>
            </w:pPr>
            <w:r>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126EE3" w14:textId="77777777" w:rsidR="00363CB7" w:rsidRDefault="00363CB7">
            <w:pPr>
              <w:pStyle w:val="TAC"/>
              <w:rPr>
                <w:rFonts w:cs="Arial"/>
                <w:szCs w:val="18"/>
                <w:lang w:eastAsia="zh-CN"/>
              </w:rPr>
            </w:pPr>
            <w:r>
              <w:rPr>
                <w:rFonts w:eastAsiaTheme="minorEastAsia" w:cs="Arial"/>
                <w:szCs w:val="18"/>
                <w:lang w:eastAsia="zh-CN"/>
              </w:rPr>
              <w:t>0.5</w:t>
            </w:r>
          </w:p>
        </w:tc>
      </w:tr>
      <w:tr w:rsidR="00363CB7" w14:paraId="35216B0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120262" w14:textId="77777777" w:rsidR="00363CB7" w:rsidRDefault="00363CB7">
            <w:pPr>
              <w:pStyle w:val="TAC"/>
              <w:rPr>
                <w:rFonts w:cs="Arial"/>
                <w:szCs w:val="18"/>
                <w:lang w:eastAsia="zh-CN"/>
              </w:rPr>
            </w:pPr>
            <w:r>
              <w:t>DC_2-12-66_n66-n77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2690E" w14:textId="77777777" w:rsidR="00363CB7" w:rsidRDefault="00363CB7">
            <w:pPr>
              <w:pStyle w:val="TAC"/>
              <w:rPr>
                <w:rFonts w:cs="Arial"/>
                <w:szCs w:val="18"/>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B516E0"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3B7294" w14:textId="77777777" w:rsidR="00363CB7" w:rsidRDefault="00363CB7">
            <w:pPr>
              <w:pStyle w:val="TAC"/>
              <w:rPr>
                <w:rFonts w:cs="Arial"/>
                <w:szCs w:val="18"/>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A7847D"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927864" w14:textId="77777777" w:rsidR="00363CB7" w:rsidRDefault="00363CB7">
            <w:pPr>
              <w:pStyle w:val="TAC"/>
              <w:rPr>
                <w:rFonts w:cs="Arial"/>
                <w:szCs w:val="18"/>
                <w:lang w:eastAsia="zh-CN"/>
              </w:rPr>
            </w:pPr>
            <w:r>
              <w:rPr>
                <w:rFonts w:cs="Arial"/>
                <w:szCs w:val="18"/>
                <w:lang w:eastAsia="zh-CN"/>
              </w:rPr>
              <w:t>0.5</w:t>
            </w:r>
          </w:p>
        </w:tc>
      </w:tr>
      <w:tr w:rsidR="00363CB7" w14:paraId="0FBAA1F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137EB9" w14:textId="77777777" w:rsidR="00363CB7" w:rsidRDefault="00363CB7">
            <w:pPr>
              <w:pStyle w:val="TAC"/>
            </w:pPr>
            <w:r>
              <w:t>DC_2-13-66_n2-n77</w:t>
            </w:r>
          </w:p>
          <w:p w14:paraId="2CF16C3B" w14:textId="77777777" w:rsidR="00363CB7" w:rsidRDefault="00363CB7">
            <w:pPr>
              <w:pStyle w:val="TAC"/>
            </w:pPr>
            <w:r>
              <w:t>DC_2-13-66-66_n2-n77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D1D1EC"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6F374E"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A98CBF"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8933F5"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9B1D2A" w14:textId="77777777" w:rsidR="00363CB7" w:rsidRDefault="00363CB7">
            <w:pPr>
              <w:pStyle w:val="TAC"/>
              <w:rPr>
                <w:rFonts w:cs="Arial"/>
                <w:szCs w:val="18"/>
                <w:lang w:eastAsia="zh-CN"/>
              </w:rPr>
            </w:pPr>
            <w:r>
              <w:rPr>
                <w:rFonts w:cs="Arial"/>
                <w:szCs w:val="18"/>
                <w:lang w:eastAsia="zh-CN"/>
              </w:rPr>
              <w:t>0.5</w:t>
            </w:r>
          </w:p>
        </w:tc>
      </w:tr>
      <w:tr w:rsidR="00363CB7" w14:paraId="215FC9D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5E41BB5" w14:textId="77777777" w:rsidR="00363CB7" w:rsidRDefault="00363CB7">
            <w:pPr>
              <w:pStyle w:val="TAC"/>
            </w:pPr>
            <w:r>
              <w:t>DC_2-13-66_n5-n77</w:t>
            </w:r>
          </w:p>
          <w:p w14:paraId="1B07B138" w14:textId="77777777" w:rsidR="00363CB7" w:rsidRDefault="00363CB7">
            <w:pPr>
              <w:pStyle w:val="TAC"/>
              <w:jc w:val="left"/>
              <w:rPr>
                <w:rFonts w:cs="Arial"/>
                <w:szCs w:val="18"/>
              </w:rPr>
            </w:pPr>
            <w:r>
              <w:rPr>
                <w:rFonts w:cs="Arial"/>
                <w:szCs w:val="18"/>
              </w:rPr>
              <w:t>DC_2-2-13-66_n5-n77</w:t>
            </w:r>
          </w:p>
          <w:p w14:paraId="1126693E" w14:textId="77777777" w:rsidR="00363CB7" w:rsidRDefault="00363CB7">
            <w:pPr>
              <w:pStyle w:val="TAC"/>
            </w:pPr>
            <w:r>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A03656"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51274E"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5DBFAA"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8EBEEA"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3EEEE5" w14:textId="77777777" w:rsidR="00363CB7" w:rsidRDefault="00363CB7">
            <w:pPr>
              <w:pStyle w:val="TAC"/>
              <w:rPr>
                <w:rFonts w:cs="Arial"/>
                <w:szCs w:val="18"/>
                <w:lang w:eastAsia="zh-CN"/>
              </w:rPr>
            </w:pPr>
            <w:r>
              <w:rPr>
                <w:rFonts w:cs="Arial"/>
                <w:szCs w:val="18"/>
                <w:lang w:eastAsia="zh-CN"/>
              </w:rPr>
              <w:t>0.5</w:t>
            </w:r>
          </w:p>
        </w:tc>
      </w:tr>
      <w:tr w:rsidR="00363CB7" w14:paraId="7D67881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D01B18" w14:textId="77777777" w:rsidR="00363CB7" w:rsidRDefault="00363CB7">
            <w:pPr>
              <w:pStyle w:val="TAC"/>
              <w:rPr>
                <w:szCs w:val="21"/>
              </w:rPr>
            </w:pPr>
            <w:r>
              <w:rPr>
                <w:szCs w:val="21"/>
              </w:rPr>
              <w:t>DC_2-13-66_n66-n77</w:t>
            </w:r>
          </w:p>
          <w:p w14:paraId="34AC5291" w14:textId="77777777" w:rsidR="00363CB7" w:rsidRDefault="00363CB7">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E85F6A"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A13E12"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D72D33"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EDF69D"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1AACE4" w14:textId="77777777" w:rsidR="00363CB7" w:rsidRDefault="00363CB7">
            <w:pPr>
              <w:pStyle w:val="TAC"/>
              <w:rPr>
                <w:rFonts w:cs="Arial"/>
                <w:szCs w:val="18"/>
                <w:lang w:eastAsia="zh-CN"/>
              </w:rPr>
            </w:pPr>
            <w:r>
              <w:rPr>
                <w:rFonts w:cs="Arial"/>
                <w:szCs w:val="18"/>
                <w:lang w:eastAsia="zh-CN"/>
              </w:rPr>
              <w:t>0.5</w:t>
            </w:r>
          </w:p>
        </w:tc>
      </w:tr>
      <w:tr w:rsidR="00363CB7" w14:paraId="0A5F0C9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DC84FE" w14:textId="77777777" w:rsidR="00363CB7" w:rsidRDefault="00363CB7">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E6C563" w14:textId="77777777" w:rsidR="00363CB7" w:rsidRDefault="00363CB7">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2F3AE2"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F2DABA" w14:textId="77777777" w:rsidR="00363CB7" w:rsidRDefault="00363CB7">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BDD754" w14:textId="77777777" w:rsidR="00363CB7" w:rsidRDefault="00363CB7">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FA8F7A" w14:textId="77777777" w:rsidR="00363CB7" w:rsidRDefault="00363CB7">
            <w:pPr>
              <w:pStyle w:val="TAC"/>
              <w:rPr>
                <w:rFonts w:cs="Arial"/>
                <w:szCs w:val="18"/>
                <w:lang w:eastAsia="zh-CN"/>
              </w:rPr>
            </w:pPr>
            <w:r>
              <w:rPr>
                <w:rFonts w:cs="Arial"/>
                <w:szCs w:val="18"/>
                <w:lang w:eastAsia="zh-CN"/>
              </w:rPr>
              <w:t>0.4</w:t>
            </w:r>
          </w:p>
        </w:tc>
      </w:tr>
      <w:tr w:rsidR="00363CB7" w14:paraId="4A6D46C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73E64E" w14:textId="77777777" w:rsidR="00363CB7" w:rsidRDefault="00363CB7">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574788" w14:textId="77777777" w:rsidR="00363CB7" w:rsidRDefault="00363CB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5FF65D" w14:textId="77777777" w:rsidR="00363CB7" w:rsidRDefault="00363CB7">
            <w:pPr>
              <w:pStyle w:val="TAC"/>
              <w:rPr>
                <w:rFonts w:cs="Arial"/>
                <w:lang w:val="sv-SE" w:eastAsia="zh-CN"/>
              </w:rPr>
            </w:pPr>
            <w:r>
              <w:rPr>
                <w:rFonts w:cs="Arial"/>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7B0BF9" w14:textId="77777777" w:rsidR="00363CB7" w:rsidRDefault="00363CB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874685" w14:textId="77777777" w:rsidR="00363CB7" w:rsidRDefault="00363CB7">
            <w:pPr>
              <w:pStyle w:val="TAC"/>
              <w:rPr>
                <w:lang w:val="sv-SE" w:eastAsia="zh-CN"/>
              </w:rPr>
            </w:pPr>
            <w:r>
              <w:rPr>
                <w:lang w:val="sv-SE"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927EB" w14:textId="77777777" w:rsidR="00363CB7" w:rsidRDefault="00363CB7">
            <w:pPr>
              <w:pStyle w:val="TAC"/>
              <w:rPr>
                <w:lang w:val="sv-SE" w:eastAsia="zh-CN"/>
              </w:rPr>
            </w:pPr>
            <w:r>
              <w:rPr>
                <w:lang w:val="sv-SE" w:eastAsia="zh-CN"/>
              </w:rPr>
              <w:t>0.4</w:t>
            </w:r>
          </w:p>
        </w:tc>
      </w:tr>
      <w:tr w:rsidR="00363CB7" w14:paraId="431D062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41030D" w14:textId="77777777" w:rsidR="00363CB7" w:rsidRDefault="00363CB7">
            <w:pPr>
              <w:pStyle w:val="TAC"/>
              <w:rPr>
                <w:rFonts w:cs="Arial"/>
                <w:lang w:eastAsia="ja-JP"/>
              </w:rPr>
            </w:pPr>
            <w:r>
              <w:t>DC_2-14-30-66_n77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1F03DC" w14:textId="77777777" w:rsidR="00363CB7" w:rsidRDefault="00363CB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E3C53F"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12CFD0" w14:textId="77777777" w:rsidR="00363CB7" w:rsidRDefault="00363CB7">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BB34CD"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E59F4C" w14:textId="77777777" w:rsidR="00363CB7" w:rsidRDefault="00363CB7">
            <w:pPr>
              <w:pStyle w:val="TAC"/>
              <w:rPr>
                <w:lang w:eastAsia="zh-CN"/>
              </w:rPr>
            </w:pPr>
            <w:r>
              <w:rPr>
                <w:lang w:eastAsia="zh-CN"/>
              </w:rPr>
              <w:t>0.5</w:t>
            </w:r>
          </w:p>
        </w:tc>
      </w:tr>
      <w:tr w:rsidR="00363CB7" w14:paraId="3B9C09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81839F" w14:textId="77777777" w:rsidR="00363CB7" w:rsidRDefault="00363CB7">
            <w:pPr>
              <w:pStyle w:val="TAC"/>
              <w:rPr>
                <w:rFonts w:cs="Arial"/>
                <w:lang w:eastAsia="ja-JP"/>
              </w:rPr>
            </w:pPr>
            <w:r>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A33DDB" w14:textId="77777777" w:rsidR="00363CB7" w:rsidRDefault="00363CB7">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88E543"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CFE1A1" w14:textId="77777777" w:rsidR="00363CB7" w:rsidRDefault="00363CB7">
            <w:pPr>
              <w:pStyle w:val="TAC"/>
              <w:rPr>
                <w:rFonts w:cs="Arial"/>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0FB05C" w14:textId="77777777" w:rsidR="00363CB7" w:rsidRDefault="00363CB7">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ED8F37" w14:textId="77777777" w:rsidR="00363CB7" w:rsidRDefault="00363CB7">
            <w:pPr>
              <w:pStyle w:val="TAC"/>
              <w:rPr>
                <w:rFonts w:cs="Arial"/>
                <w:szCs w:val="18"/>
                <w:lang w:eastAsia="zh-CN"/>
              </w:rPr>
            </w:pPr>
            <w:r>
              <w:rPr>
                <w:rFonts w:cs="Arial"/>
                <w:szCs w:val="18"/>
                <w:lang w:eastAsia="zh-CN"/>
              </w:rPr>
              <w:t>0.4</w:t>
            </w:r>
          </w:p>
        </w:tc>
      </w:tr>
      <w:tr w:rsidR="00363CB7" w14:paraId="43A91F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384D62" w14:textId="77777777" w:rsidR="00363CB7" w:rsidRDefault="00363CB7">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FD88F6" w14:textId="77777777" w:rsidR="00363CB7" w:rsidRDefault="00363CB7">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C0FA0" w14:textId="77777777" w:rsidR="00363CB7" w:rsidRDefault="00363CB7">
            <w:pPr>
              <w:pStyle w:val="TAC"/>
              <w:rPr>
                <w:rFonts w:cs="Arial"/>
                <w:lang w:eastAsia="ja-JP"/>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7020D3"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A8253B" w14:textId="77777777" w:rsidR="00363CB7" w:rsidRDefault="00363CB7">
            <w:pPr>
              <w:pStyle w:val="TAC"/>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A91575" w14:textId="77777777" w:rsidR="00363CB7" w:rsidRDefault="00363CB7">
            <w:pPr>
              <w:pStyle w:val="TAC"/>
            </w:pPr>
            <w:r>
              <w:rPr>
                <w:rFonts w:cs="Arial"/>
                <w:szCs w:val="18"/>
                <w:lang w:eastAsia="zh-CN"/>
              </w:rPr>
              <w:t>0.4</w:t>
            </w:r>
          </w:p>
        </w:tc>
      </w:tr>
      <w:tr w:rsidR="00363CB7" w14:paraId="60B1A35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1F689B" w14:textId="77777777" w:rsidR="00363CB7" w:rsidRDefault="00363CB7">
            <w:pPr>
              <w:pStyle w:val="TAC"/>
              <w:rPr>
                <w:rFonts w:cs="Arial"/>
                <w:lang w:eastAsia="ja-JP"/>
              </w:rPr>
            </w:pPr>
            <w:r>
              <w:t>DC_2-29-30-66_n77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FCE42B" w14:textId="77777777" w:rsidR="00363CB7" w:rsidRDefault="00363CB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CA01A3"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ADB702" w14:textId="77777777" w:rsidR="00363CB7" w:rsidRDefault="00363CB7">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52BE09"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515835" w14:textId="77777777" w:rsidR="00363CB7" w:rsidRDefault="00363CB7">
            <w:pPr>
              <w:pStyle w:val="TAC"/>
              <w:rPr>
                <w:lang w:eastAsia="zh-CN"/>
              </w:rPr>
            </w:pPr>
            <w:r>
              <w:rPr>
                <w:lang w:eastAsia="zh-CN"/>
              </w:rPr>
              <w:t>0.5</w:t>
            </w:r>
          </w:p>
        </w:tc>
      </w:tr>
      <w:tr w:rsidR="00363CB7" w14:paraId="35C32EF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D3783A" w14:textId="77777777" w:rsidR="00363CB7" w:rsidRDefault="00363CB7">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B81113" w14:textId="77777777" w:rsidR="00363CB7" w:rsidRDefault="00363CB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73F51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E88D6" w14:textId="77777777" w:rsidR="00363CB7" w:rsidRDefault="00363CB7">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2461E5" w14:textId="77777777" w:rsidR="00363CB7" w:rsidRDefault="00363CB7">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CC541A" w14:textId="77777777" w:rsidR="00363CB7" w:rsidRDefault="00363CB7">
            <w:pPr>
              <w:pStyle w:val="TAC"/>
              <w:rPr>
                <w:lang w:eastAsia="zh-CN"/>
              </w:rPr>
            </w:pPr>
            <w:r>
              <w:rPr>
                <w:lang w:eastAsia="zh-CN"/>
              </w:rPr>
              <w:t>-</w:t>
            </w:r>
          </w:p>
        </w:tc>
      </w:tr>
      <w:tr w:rsidR="00363CB7" w14:paraId="64A30B1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EE1C3E" w14:textId="77777777" w:rsidR="00363CB7" w:rsidRDefault="00363CB7">
            <w:pPr>
              <w:pStyle w:val="TAC"/>
              <w:rPr>
                <w:lang w:eastAsia="ja-JP"/>
              </w:rPr>
            </w:pPr>
            <w:r>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BE2DD3"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F0AD13"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C9F4B"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E807F1" w14:textId="77777777" w:rsidR="00363CB7" w:rsidRDefault="00363CB7">
            <w:pPr>
              <w:pStyle w:val="TAC"/>
              <w:rPr>
                <w:rFonts w:eastAsia="Malgun Gothic"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858097" w14:textId="77777777" w:rsidR="00363CB7" w:rsidRDefault="00363CB7">
            <w:pPr>
              <w:pStyle w:val="TAC"/>
              <w:rPr>
                <w:rFonts w:eastAsia="Malgun Gothic" w:cs="Arial"/>
                <w:szCs w:val="18"/>
                <w:lang w:eastAsia="ko-KR"/>
              </w:rPr>
            </w:pPr>
            <w:r>
              <w:rPr>
                <w:rFonts w:cs="Arial"/>
                <w:lang w:eastAsia="ja-JP"/>
              </w:rPr>
              <w:t>0.5</w:t>
            </w:r>
          </w:p>
        </w:tc>
      </w:tr>
      <w:tr w:rsidR="00363CB7" w14:paraId="54A16D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EDD403" w14:textId="77777777" w:rsidR="00363CB7" w:rsidRDefault="00363CB7">
            <w:pPr>
              <w:pStyle w:val="TAC"/>
              <w:rPr>
                <w:rFonts w:eastAsia="SimSun"/>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EB62B1"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35CD7B" w14:textId="77777777" w:rsidR="00363CB7" w:rsidRDefault="00363CB7">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18D5D3" w14:textId="77777777" w:rsidR="00363CB7" w:rsidRDefault="00363CB7">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D00074"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AE4532" w14:textId="77777777" w:rsidR="00363CB7" w:rsidRDefault="00363CB7">
            <w:pPr>
              <w:pStyle w:val="TAC"/>
              <w:rPr>
                <w:rFonts w:cs="Arial"/>
                <w:lang w:eastAsia="ja-JP"/>
              </w:rPr>
            </w:pPr>
            <w:r>
              <w:rPr>
                <w:lang w:eastAsia="zh-CN"/>
              </w:rPr>
              <w:t>0.3</w:t>
            </w:r>
          </w:p>
        </w:tc>
      </w:tr>
      <w:tr w:rsidR="00363CB7" w14:paraId="1E1FAE6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003D480" w14:textId="77777777" w:rsidR="00363CB7" w:rsidRDefault="00363CB7">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FC0871"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DCBE02" w14:textId="77777777" w:rsidR="00363CB7" w:rsidRDefault="00363CB7">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71F5DF" w14:textId="77777777" w:rsidR="00363CB7" w:rsidRDefault="00363CB7">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F226C2"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C5A38A" w14:textId="77777777" w:rsidR="00363CB7" w:rsidRDefault="00363CB7">
            <w:pPr>
              <w:pStyle w:val="TAC"/>
              <w:rPr>
                <w:rFonts w:cs="Arial"/>
                <w:lang w:eastAsia="ja-JP"/>
              </w:rPr>
            </w:pPr>
            <w:r>
              <w:rPr>
                <w:lang w:eastAsia="zh-CN"/>
              </w:rPr>
              <w:t>0.3</w:t>
            </w:r>
          </w:p>
        </w:tc>
      </w:tr>
      <w:tr w:rsidR="00363CB7" w14:paraId="0C011A7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072E4B6" w14:textId="77777777" w:rsidR="00363CB7" w:rsidRDefault="00363CB7">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BCE98B"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841A6" w14:textId="77777777" w:rsidR="00363CB7" w:rsidRDefault="00363CB7">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DB7A6F" w14:textId="77777777" w:rsidR="00363CB7" w:rsidRDefault="00363CB7">
            <w:pPr>
              <w:pStyle w:val="TAC"/>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F4DB5A"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8FDC3E" w14:textId="77777777" w:rsidR="00363CB7" w:rsidRDefault="00363CB7">
            <w:pPr>
              <w:pStyle w:val="TAC"/>
              <w:rPr>
                <w:rFonts w:cs="Arial"/>
                <w:lang w:eastAsia="ja-JP"/>
              </w:rPr>
            </w:pPr>
            <w:r>
              <w:rPr>
                <w:lang w:eastAsia="zh-CN"/>
              </w:rPr>
              <w:t>0.5</w:t>
            </w:r>
          </w:p>
        </w:tc>
      </w:tr>
      <w:tr w:rsidR="00363CB7" w14:paraId="2F643C7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61A000" w14:textId="77777777" w:rsidR="00363CB7" w:rsidRDefault="00363CB7">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43E622"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E080C9" w14:textId="77777777" w:rsidR="00363CB7" w:rsidRDefault="00363CB7">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B9A870" w14:textId="77777777" w:rsidR="00363CB7" w:rsidRDefault="00363CB7">
            <w:pPr>
              <w:pStyle w:val="TAC"/>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7FAFA0"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8145EC" w14:textId="77777777" w:rsidR="00363CB7" w:rsidRDefault="00363CB7">
            <w:pPr>
              <w:pStyle w:val="TAC"/>
              <w:rPr>
                <w:rFonts w:cs="Arial"/>
                <w:lang w:eastAsia="ja-JP"/>
              </w:rPr>
            </w:pPr>
            <w:r>
              <w:rPr>
                <w:lang w:eastAsia="zh-CN"/>
              </w:rPr>
              <w:t>0.5</w:t>
            </w:r>
          </w:p>
        </w:tc>
      </w:tr>
      <w:tr w:rsidR="00363CB7" w14:paraId="042410E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6F5607" w14:textId="77777777" w:rsidR="00363CB7" w:rsidRDefault="00363CB7">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440D01" w14:textId="77777777" w:rsidR="00363CB7" w:rsidRDefault="00363CB7">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3BDA0" w14:textId="77777777" w:rsidR="00363CB7" w:rsidRDefault="00363CB7">
            <w:pPr>
              <w:pStyle w:val="TAC"/>
              <w:rPr>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7E69EF" w14:textId="77777777" w:rsidR="00363CB7" w:rsidRDefault="00363CB7">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B2C240" w14:textId="77777777" w:rsidR="00363CB7" w:rsidRDefault="00363CB7">
            <w:pPr>
              <w:pStyle w:val="TAC"/>
              <w:rPr>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D2F594" w14:textId="77777777" w:rsidR="00363CB7" w:rsidRDefault="00363CB7">
            <w:pPr>
              <w:pStyle w:val="TAC"/>
              <w:rPr>
                <w:lang w:eastAsia="zh-CN"/>
              </w:rPr>
            </w:pPr>
            <w:r>
              <w:rPr>
                <w:lang w:eastAsia="zh-CN"/>
              </w:rPr>
              <w:t>0.5</w:t>
            </w:r>
          </w:p>
        </w:tc>
      </w:tr>
      <w:tr w:rsidR="007141E3" w14:paraId="69B319CF" w14:textId="77777777" w:rsidTr="00363CB7">
        <w:trPr>
          <w:trHeight w:val="187"/>
          <w:jc w:val="center"/>
          <w:ins w:id="463" w:author="Nokia" w:date="2024-05-21T10:12:00Z"/>
        </w:trPr>
        <w:tc>
          <w:tcPr>
            <w:tcW w:w="2447" w:type="dxa"/>
            <w:tcBorders>
              <w:top w:val="single" w:sz="4" w:space="0" w:color="auto"/>
              <w:left w:val="single" w:sz="4" w:space="0" w:color="auto"/>
              <w:bottom w:val="single" w:sz="4" w:space="0" w:color="auto"/>
              <w:right w:val="single" w:sz="4" w:space="0" w:color="auto"/>
            </w:tcBorders>
          </w:tcPr>
          <w:p w14:paraId="05BB587A" w14:textId="16F20A98" w:rsidR="007141E3" w:rsidRDefault="007141E3" w:rsidP="007141E3">
            <w:pPr>
              <w:pStyle w:val="TAC"/>
              <w:rPr>
                <w:ins w:id="464" w:author="Nokia" w:date="2024-05-21T10:12:00Z"/>
                <w:rFonts w:eastAsia="Yu Mincho"/>
                <w:lang w:val="fr-FR" w:eastAsia="ja-JP"/>
              </w:rPr>
            </w:pPr>
            <w:ins w:id="465" w:author="Nokia" w:date="2024-05-21T10:12:00Z">
              <w:r>
                <w:rPr>
                  <w:color w:val="000000"/>
                </w:rPr>
                <w:t>DC_3_n1-n5-n78-n105</w:t>
              </w:r>
            </w:ins>
          </w:p>
        </w:tc>
        <w:tc>
          <w:tcPr>
            <w:tcW w:w="1267" w:type="dxa"/>
            <w:tcBorders>
              <w:top w:val="single" w:sz="4" w:space="0" w:color="auto"/>
              <w:left w:val="single" w:sz="4" w:space="0" w:color="auto"/>
              <w:bottom w:val="single" w:sz="4" w:space="0" w:color="auto"/>
              <w:right w:val="single" w:sz="4" w:space="0" w:color="auto"/>
            </w:tcBorders>
          </w:tcPr>
          <w:p w14:paraId="7F3DE69B" w14:textId="22F283FE" w:rsidR="007141E3" w:rsidRDefault="007141E3" w:rsidP="007141E3">
            <w:pPr>
              <w:pStyle w:val="TAC"/>
              <w:rPr>
                <w:ins w:id="466" w:author="Nokia" w:date="2024-05-21T10:12:00Z"/>
                <w:rFonts w:eastAsia="Malgun Gothic" w:cs="Arial"/>
                <w:lang w:eastAsia="ko-KR"/>
              </w:rPr>
            </w:pPr>
            <w:ins w:id="467" w:author="Nokia" w:date="2024-05-21T10:12: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04C4C18C" w14:textId="4CBE6F47" w:rsidR="007141E3" w:rsidRDefault="007141E3" w:rsidP="007141E3">
            <w:pPr>
              <w:pStyle w:val="TAC"/>
              <w:rPr>
                <w:ins w:id="468" w:author="Nokia" w:date="2024-05-21T10:12:00Z"/>
                <w:rFonts w:eastAsia="Malgun Gothic" w:cs="Arial"/>
                <w:lang w:eastAsia="ko-KR"/>
              </w:rPr>
            </w:pPr>
            <w:ins w:id="469" w:author="Nokia" w:date="2024-05-21T10:12:00Z">
              <w:r>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0B41C771" w14:textId="40BFE5FD" w:rsidR="007141E3" w:rsidRDefault="007141E3" w:rsidP="007141E3">
            <w:pPr>
              <w:pStyle w:val="TAC"/>
              <w:rPr>
                <w:ins w:id="470" w:author="Nokia" w:date="2024-05-21T10:12:00Z"/>
                <w:rFonts w:eastAsia="Malgun Gothic" w:cs="Arial"/>
                <w:lang w:eastAsia="ko-KR"/>
              </w:rPr>
            </w:pPr>
            <w:ins w:id="471" w:author="Nokia" w:date="2024-05-21T10:12: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758CFAA3" w14:textId="13D3567E" w:rsidR="007141E3" w:rsidRDefault="007141E3" w:rsidP="007141E3">
            <w:pPr>
              <w:pStyle w:val="TAC"/>
              <w:rPr>
                <w:ins w:id="472" w:author="Nokia" w:date="2024-05-21T10:12:00Z"/>
                <w:rFonts w:eastAsia="Malgun Gothic" w:cs="Arial"/>
                <w:lang w:eastAsia="ko-KR"/>
              </w:rPr>
            </w:pPr>
            <w:ins w:id="473" w:author="Nokia" w:date="2024-05-21T10:12:00Z">
              <w:r>
                <w:rPr>
                  <w:rFonts w:cs="Arial"/>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3C782F15" w14:textId="2BED5E51" w:rsidR="007141E3" w:rsidRDefault="007141E3" w:rsidP="007141E3">
            <w:pPr>
              <w:pStyle w:val="TAC"/>
              <w:rPr>
                <w:ins w:id="474" w:author="Nokia" w:date="2024-05-21T10:12:00Z"/>
                <w:lang w:val="fr-FR"/>
              </w:rPr>
            </w:pPr>
            <w:ins w:id="475" w:author="Nokia" w:date="2024-05-21T10:12:00Z">
              <w:r>
                <w:rPr>
                  <w:rFonts w:cs="Arial"/>
                  <w:lang w:eastAsia="zh-CN"/>
                </w:rPr>
                <w:t>0.7</w:t>
              </w:r>
            </w:ins>
          </w:p>
        </w:tc>
      </w:tr>
      <w:tr w:rsidR="007141E3" w14:paraId="7F2501C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6AA059F" w14:textId="77777777" w:rsidR="007141E3" w:rsidRDefault="007141E3" w:rsidP="007141E3">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hideMark/>
          </w:tcPr>
          <w:p w14:paraId="73A6A76F" w14:textId="77777777" w:rsidR="007141E3" w:rsidRDefault="007141E3" w:rsidP="007141E3">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hideMark/>
          </w:tcPr>
          <w:p w14:paraId="5B724522" w14:textId="77777777" w:rsidR="007141E3" w:rsidRDefault="007141E3" w:rsidP="007141E3">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hideMark/>
          </w:tcPr>
          <w:p w14:paraId="49D31446" w14:textId="77777777" w:rsidR="007141E3" w:rsidRDefault="007141E3" w:rsidP="007141E3">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hideMark/>
          </w:tcPr>
          <w:p w14:paraId="41BDA2FD" w14:textId="77777777" w:rsidR="007141E3" w:rsidRDefault="007141E3" w:rsidP="007141E3">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28A6B" w14:textId="77777777" w:rsidR="007141E3" w:rsidRDefault="007141E3" w:rsidP="007141E3">
            <w:pPr>
              <w:pStyle w:val="TAC"/>
              <w:rPr>
                <w:lang w:eastAsia="zh-CN"/>
              </w:rPr>
            </w:pPr>
            <w:r>
              <w:rPr>
                <w:lang w:val="fr-FR"/>
              </w:rPr>
              <w:t>0.8</w:t>
            </w:r>
          </w:p>
        </w:tc>
      </w:tr>
      <w:tr w:rsidR="007141E3" w14:paraId="1280091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C270D5" w14:textId="77777777" w:rsidR="007141E3" w:rsidRDefault="007141E3" w:rsidP="007141E3">
            <w:pPr>
              <w:pStyle w:val="TAC"/>
              <w:rPr>
                <w:rFonts w:eastAsia="Yu Mincho"/>
                <w:lang w:val="fr-FR" w:eastAsia="ja-JP"/>
              </w:rPr>
            </w:pPr>
            <w:r>
              <w:rPr>
                <w:rFonts w:eastAsia="Yu Mincho"/>
                <w:lang w:val="fr-FR" w:eastAsia="ja-JP"/>
              </w:rPr>
              <w:t>DC_3-5-7_n40-n77</w:t>
            </w:r>
          </w:p>
          <w:p w14:paraId="436F7C1D" w14:textId="77777777" w:rsidR="007141E3" w:rsidRDefault="007141E3" w:rsidP="007141E3">
            <w:pPr>
              <w:pStyle w:val="TAC"/>
              <w:rPr>
                <w:rFonts w:eastAsia="SimSun"/>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F92B1F" w14:textId="77777777" w:rsidR="007141E3" w:rsidRDefault="007141E3" w:rsidP="007141E3">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F7FBC9" w14:textId="77777777" w:rsidR="007141E3" w:rsidRDefault="007141E3" w:rsidP="007141E3">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83185A" w14:textId="77777777" w:rsidR="007141E3" w:rsidRDefault="007141E3" w:rsidP="007141E3">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49EF5D" w14:textId="77777777" w:rsidR="007141E3" w:rsidRDefault="007141E3" w:rsidP="007141E3">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70A53F" w14:textId="77777777" w:rsidR="007141E3" w:rsidRDefault="007141E3" w:rsidP="007141E3">
            <w:pPr>
              <w:pStyle w:val="TAC"/>
              <w:rPr>
                <w:lang w:eastAsia="zh-CN"/>
              </w:rPr>
            </w:pPr>
            <w:r>
              <w:rPr>
                <w:lang w:val="fr-FR"/>
              </w:rPr>
              <w:t>0.5</w:t>
            </w:r>
            <w:r>
              <w:rPr>
                <w:vertAlign w:val="superscript"/>
                <w:lang w:val="fr-FR"/>
              </w:rPr>
              <w:t>5</w:t>
            </w:r>
          </w:p>
        </w:tc>
      </w:tr>
      <w:tr w:rsidR="007141E3" w14:paraId="3770751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E8F7AA" w14:textId="77777777" w:rsidR="007141E3" w:rsidRDefault="007141E3" w:rsidP="007141E3">
            <w:pPr>
              <w:pStyle w:val="TAC"/>
              <w:rPr>
                <w:rFonts w:eastAsia="Yu Mincho"/>
                <w:lang w:val="fr-FR" w:eastAsia="ja-JP"/>
              </w:rPr>
            </w:pPr>
            <w:r>
              <w:rPr>
                <w:rFonts w:eastAsia="Yu Mincho"/>
                <w:lang w:val="fr-FR" w:eastAsia="ja-JP"/>
              </w:rPr>
              <w:t>DC_3-5-7_n40-n78</w:t>
            </w:r>
          </w:p>
          <w:p w14:paraId="087225D4" w14:textId="77777777" w:rsidR="007141E3" w:rsidRDefault="007141E3" w:rsidP="007141E3">
            <w:pPr>
              <w:pStyle w:val="TAC"/>
              <w:rPr>
                <w:rFonts w:eastAsia="SimSun"/>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21ED2A" w14:textId="77777777" w:rsidR="007141E3" w:rsidRDefault="007141E3" w:rsidP="007141E3">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94321C" w14:textId="77777777" w:rsidR="007141E3" w:rsidRDefault="007141E3" w:rsidP="007141E3">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532B72" w14:textId="77777777" w:rsidR="007141E3" w:rsidRDefault="007141E3" w:rsidP="007141E3">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B694FF" w14:textId="77777777" w:rsidR="007141E3" w:rsidRDefault="007141E3" w:rsidP="007141E3">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7ED9A5" w14:textId="77777777" w:rsidR="007141E3" w:rsidRDefault="007141E3" w:rsidP="007141E3">
            <w:pPr>
              <w:pStyle w:val="TAC"/>
              <w:rPr>
                <w:lang w:eastAsia="zh-CN"/>
              </w:rPr>
            </w:pPr>
            <w:r>
              <w:rPr>
                <w:lang w:val="fr-FR"/>
              </w:rPr>
              <w:t>0.5</w:t>
            </w:r>
            <w:r>
              <w:rPr>
                <w:vertAlign w:val="superscript"/>
                <w:lang w:val="fr-FR"/>
              </w:rPr>
              <w:t>5</w:t>
            </w:r>
          </w:p>
        </w:tc>
      </w:tr>
      <w:tr w:rsidR="007141E3" w14:paraId="1F2A1C9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47FD1E" w14:textId="77777777" w:rsidR="007141E3" w:rsidRDefault="007141E3" w:rsidP="007141E3">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C64FFA" w14:textId="77777777" w:rsidR="007141E3" w:rsidRDefault="007141E3" w:rsidP="007141E3">
            <w:pPr>
              <w:pStyle w:val="TAC"/>
              <w:rPr>
                <w:rFonts w:eastAsia="SimSun"/>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F6E8D6" w14:textId="77777777" w:rsidR="007141E3" w:rsidRDefault="007141E3" w:rsidP="007141E3">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4F2A5E" w14:textId="77777777" w:rsidR="007141E3" w:rsidRDefault="007141E3" w:rsidP="007141E3">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191CB6" w14:textId="77777777" w:rsidR="007141E3" w:rsidRDefault="007141E3" w:rsidP="007141E3">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6F2D50" w14:textId="77777777" w:rsidR="007141E3" w:rsidRDefault="007141E3" w:rsidP="007141E3">
            <w:pPr>
              <w:pStyle w:val="TAC"/>
              <w:rPr>
                <w:lang w:val="fr-FR"/>
              </w:rPr>
            </w:pPr>
            <w:r>
              <w:rPr>
                <w:lang w:val="en-US" w:eastAsia="zh-CN"/>
              </w:rPr>
              <w:t>0.8</w:t>
            </w:r>
          </w:p>
        </w:tc>
      </w:tr>
      <w:tr w:rsidR="007141E3" w14:paraId="39E21E4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96E3F5" w14:textId="77777777" w:rsidR="007141E3" w:rsidRDefault="007141E3" w:rsidP="007141E3">
            <w:pPr>
              <w:pStyle w:val="TAC"/>
              <w:rPr>
                <w:rFonts w:eastAsia="Yu Mincho"/>
                <w:lang w:val="fr-FR" w:eastAsia="ja-JP"/>
              </w:rPr>
            </w:pPr>
            <w:r>
              <w:rPr>
                <w:lang w:eastAsia="zh-CN"/>
              </w:rPr>
              <w:t>DC_3-7_n1-n75-n78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B3FC75" w14:textId="77777777" w:rsidR="007141E3" w:rsidRDefault="007141E3" w:rsidP="007141E3">
            <w:pPr>
              <w:pStyle w:val="TAC"/>
              <w:rPr>
                <w:rFonts w:eastAsia="SimSun"/>
                <w:lang w:val="fr-F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E8CECC" w14:textId="77777777" w:rsidR="007141E3" w:rsidRDefault="007141E3" w:rsidP="007141E3">
            <w:pPr>
              <w:pStyle w:val="TAC"/>
              <w:rPr>
                <w:lang w:val="fr-FR"/>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524E15" w14:textId="77777777" w:rsidR="007141E3" w:rsidRDefault="007141E3" w:rsidP="007141E3">
            <w:pPr>
              <w:pStyle w:val="TAC"/>
              <w:rPr>
                <w:lang w:val="fr-F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8A83FF" w14:textId="77777777" w:rsidR="007141E3" w:rsidRDefault="007141E3" w:rsidP="007141E3">
            <w:pPr>
              <w:pStyle w:val="TAC"/>
              <w:rPr>
                <w:lang w:val="fr-F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F6BDF4" w14:textId="77777777" w:rsidR="007141E3" w:rsidRDefault="007141E3" w:rsidP="007141E3">
            <w:pPr>
              <w:pStyle w:val="TAC"/>
              <w:rPr>
                <w:lang w:val="fr-FR"/>
              </w:rPr>
            </w:pPr>
            <w:r>
              <w:rPr>
                <w:rFonts w:cs="Arial"/>
                <w:lang w:eastAsia="zh-CN"/>
              </w:rPr>
              <w:t>0.5</w:t>
            </w:r>
          </w:p>
        </w:tc>
      </w:tr>
      <w:tr w:rsidR="007141E3" w14:paraId="06D0006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2B014BC" w14:textId="77777777" w:rsidR="007141E3" w:rsidRDefault="007141E3" w:rsidP="007141E3">
            <w:pPr>
              <w:pStyle w:val="TAC"/>
              <w:rPr>
                <w:lang w:eastAsia="zh-CN"/>
              </w:rPr>
            </w:pPr>
            <w:r>
              <w:rPr>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1837B5" w14:textId="77777777" w:rsidR="007141E3" w:rsidRDefault="007141E3" w:rsidP="007141E3">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1DD233" w14:textId="77777777" w:rsidR="007141E3" w:rsidRDefault="007141E3" w:rsidP="007141E3">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15D840" w14:textId="77777777" w:rsidR="007141E3" w:rsidRDefault="007141E3" w:rsidP="007141E3">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15F468" w14:textId="77777777" w:rsidR="007141E3" w:rsidRDefault="007141E3" w:rsidP="007141E3">
            <w:pPr>
              <w:pStyle w:val="TAC"/>
              <w:rPr>
                <w:rFonts w:eastAsia="SimSun" w:cs="Arial"/>
                <w:lang w:eastAsia="ja-JP"/>
              </w:rPr>
            </w:pPr>
            <w:r>
              <w:rPr>
                <w:rFonts w:cs="Arial"/>
                <w:lang w:eastAsia="zh-CN"/>
              </w:rPr>
              <w:t>0.1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4DF57F" w14:textId="77777777" w:rsidR="007141E3" w:rsidRDefault="007141E3" w:rsidP="007141E3">
            <w:pPr>
              <w:pStyle w:val="TAC"/>
              <w:rPr>
                <w:rFonts w:cs="Arial"/>
                <w:lang w:eastAsia="ja-JP"/>
              </w:rPr>
            </w:pPr>
            <w:r>
              <w:rPr>
                <w:rFonts w:cs="Arial"/>
                <w:lang w:eastAsia="zh-CN"/>
              </w:rPr>
              <w:t>0.8</w:t>
            </w:r>
          </w:p>
        </w:tc>
      </w:tr>
      <w:tr w:rsidR="007141E3" w14:paraId="3ABDAEA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AD0FAA" w14:textId="77777777" w:rsidR="007141E3" w:rsidRDefault="007141E3" w:rsidP="007141E3">
            <w:pPr>
              <w:pStyle w:val="TAC"/>
              <w:rPr>
                <w:rFonts w:eastAsia="MS Mincho"/>
                <w:bCs/>
                <w:szCs w:val="18"/>
                <w:lang w:val="fr-FR"/>
              </w:rPr>
            </w:pPr>
            <w:r>
              <w:rPr>
                <w:rFonts w:eastAsia="MS Mincho"/>
                <w:bCs/>
                <w:szCs w:val="18"/>
                <w:lang w:val="fr-FR"/>
              </w:rPr>
              <w:t>DC_3-</w:t>
            </w:r>
            <w:r>
              <w:rPr>
                <w:bCs/>
                <w:szCs w:val="18"/>
                <w:lang w:val="fr-FR" w:eastAsia="zh-TW"/>
              </w:rPr>
              <w:t>7-8</w:t>
            </w:r>
            <w:r>
              <w:rPr>
                <w:rFonts w:eastAsia="MS Mincho"/>
                <w:bCs/>
                <w:szCs w:val="18"/>
                <w:lang w:val="fr-FR"/>
              </w:rPr>
              <w:t>_n1-n78</w:t>
            </w:r>
          </w:p>
          <w:p w14:paraId="2E3EE432" w14:textId="77777777" w:rsidR="007141E3" w:rsidRDefault="007141E3" w:rsidP="007141E3">
            <w:pPr>
              <w:pStyle w:val="TAC"/>
              <w:rPr>
                <w:rFonts w:eastAsia="SimSun"/>
                <w:bCs/>
                <w:szCs w:val="18"/>
                <w:lang w:val="fr-FR" w:eastAsia="zh-TW"/>
              </w:rPr>
            </w:pPr>
            <w:r>
              <w:rPr>
                <w:bCs/>
                <w:szCs w:val="18"/>
                <w:lang w:val="fr-FR" w:eastAsia="zh-TW"/>
              </w:rPr>
              <w:t>DC_3-3-7-8_n1-n78</w:t>
            </w:r>
          </w:p>
          <w:p w14:paraId="3DC51A52" w14:textId="77777777" w:rsidR="007141E3" w:rsidRDefault="007141E3" w:rsidP="007141E3">
            <w:pPr>
              <w:pStyle w:val="TAC"/>
              <w:rPr>
                <w:bCs/>
                <w:szCs w:val="18"/>
                <w:lang w:val="fr-FR" w:eastAsia="zh-TW"/>
              </w:rPr>
            </w:pPr>
            <w:r>
              <w:rPr>
                <w:bCs/>
                <w:szCs w:val="18"/>
                <w:lang w:val="fr-FR" w:eastAsia="zh-TW"/>
              </w:rPr>
              <w:t>DC_3-7-7-8_n1-n78</w:t>
            </w:r>
          </w:p>
          <w:p w14:paraId="4D8F928E" w14:textId="77777777" w:rsidR="007141E3" w:rsidRDefault="007141E3" w:rsidP="007141E3">
            <w:pPr>
              <w:pStyle w:val="TAC"/>
              <w:rPr>
                <w:rFonts w:eastAsia="Malgun Gothic"/>
                <w:lang w:val="fr-FR" w:eastAsia="ko-KR"/>
              </w:rPr>
            </w:pPr>
            <w:r>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F63877" w14:textId="77777777" w:rsidR="007141E3" w:rsidRDefault="007141E3" w:rsidP="007141E3">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E0EFC4" w14:textId="77777777" w:rsidR="007141E3" w:rsidRDefault="007141E3" w:rsidP="007141E3">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5B176E" w14:textId="77777777" w:rsidR="007141E3" w:rsidRDefault="007141E3" w:rsidP="007141E3">
            <w:pPr>
              <w:pStyle w:val="TAC"/>
              <w:rPr>
                <w:rFonts w:eastAsia="Malgun Gothic" w:cs="Arial"/>
                <w:lang w:eastAsia="ko-KR"/>
              </w:rPr>
            </w:pPr>
            <w:r>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9EC003" w14:textId="77777777" w:rsidR="007141E3" w:rsidRDefault="007141E3" w:rsidP="007141E3">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8FFE5" w14:textId="77777777" w:rsidR="007141E3" w:rsidRDefault="007141E3" w:rsidP="007141E3">
            <w:pPr>
              <w:pStyle w:val="TAC"/>
              <w:rPr>
                <w:rFonts w:cs="Arial"/>
                <w:lang w:eastAsia="zh-CN"/>
              </w:rPr>
            </w:pPr>
            <w:r>
              <w:rPr>
                <w:rFonts w:cs="Arial"/>
                <w:lang w:eastAsia="zh-CN"/>
              </w:rPr>
              <w:t>0.5</w:t>
            </w:r>
          </w:p>
        </w:tc>
      </w:tr>
      <w:tr w:rsidR="007141E3" w14:paraId="32BAD57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E170C5" w14:textId="77777777" w:rsidR="007141E3" w:rsidRDefault="007141E3" w:rsidP="007141E3">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AFE8F7" w14:textId="77777777" w:rsidR="007141E3" w:rsidRDefault="007141E3" w:rsidP="007141E3">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893CCD" w14:textId="77777777" w:rsidR="007141E3" w:rsidRDefault="007141E3" w:rsidP="007141E3">
            <w:pPr>
              <w:pStyle w:val="TAC"/>
              <w:rPr>
                <w:rFonts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EE3BB2" w14:textId="77777777" w:rsidR="007141E3" w:rsidRDefault="007141E3" w:rsidP="007141E3">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74F07C" w14:textId="77777777" w:rsidR="007141E3" w:rsidRDefault="007141E3" w:rsidP="007141E3">
            <w:pPr>
              <w:pStyle w:val="TAC"/>
              <w:rPr>
                <w:rFonts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3A9034" w14:textId="77777777" w:rsidR="007141E3" w:rsidRDefault="007141E3" w:rsidP="007141E3">
            <w:pPr>
              <w:pStyle w:val="TAC"/>
              <w:rPr>
                <w:rFonts w:cs="Arial"/>
                <w:lang w:val="fr-FR" w:eastAsia="zh-CN"/>
              </w:rPr>
            </w:pPr>
            <w:r>
              <w:rPr>
                <w:rFonts w:cs="Arial"/>
                <w:lang w:val="fr-FR" w:eastAsia="zh-CN"/>
              </w:rPr>
              <w:t>-</w:t>
            </w:r>
          </w:p>
        </w:tc>
      </w:tr>
      <w:tr w:rsidR="007141E3" w14:paraId="1D52FC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9CD189" w14:textId="77777777" w:rsidR="007141E3" w:rsidRDefault="007141E3" w:rsidP="007141E3">
            <w:pPr>
              <w:pStyle w:val="TAC"/>
              <w:rPr>
                <w:lang w:val="fr-FR"/>
              </w:rPr>
            </w:pPr>
            <w:r>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1F464A" w14:textId="77777777" w:rsidR="007141E3" w:rsidRDefault="007141E3" w:rsidP="007141E3">
            <w:pPr>
              <w:pStyle w:val="TAC"/>
              <w:rPr>
                <w:rFonts w:cs="Arial"/>
                <w:lang w:val="fr-FR"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D876B2" w14:textId="77777777" w:rsidR="007141E3" w:rsidRDefault="007141E3" w:rsidP="007141E3">
            <w:pPr>
              <w:pStyle w:val="TAC"/>
              <w:rPr>
                <w:rFonts w:cs="Arial"/>
                <w:lang w:val="fr-FR"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4E877E" w14:textId="77777777" w:rsidR="007141E3" w:rsidRDefault="007141E3" w:rsidP="007141E3">
            <w:pPr>
              <w:pStyle w:val="TAC"/>
              <w:rPr>
                <w:rFonts w:eastAsia="Malgun Gothic" w:cs="Arial"/>
                <w:lang w:val="fr-FR"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B0DE4B" w14:textId="77777777" w:rsidR="007141E3" w:rsidRDefault="007141E3" w:rsidP="007141E3">
            <w:pPr>
              <w:pStyle w:val="TAC"/>
              <w:rPr>
                <w:rFonts w:eastAsia="SimSun" w:cs="Arial"/>
                <w:lang w:val="fr-FR"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4C9DEB" w14:textId="77777777" w:rsidR="007141E3" w:rsidRDefault="007141E3" w:rsidP="007141E3">
            <w:pPr>
              <w:pStyle w:val="TAC"/>
              <w:rPr>
                <w:rFonts w:cs="Arial"/>
                <w:lang w:val="fr-FR" w:eastAsia="zh-CN"/>
              </w:rPr>
            </w:pPr>
            <w:r>
              <w:rPr>
                <w:rFonts w:cs="Arial"/>
                <w:lang w:eastAsia="zh-CN"/>
              </w:rPr>
              <w:t>0.5</w:t>
            </w:r>
          </w:p>
        </w:tc>
      </w:tr>
      <w:tr w:rsidR="007141E3" w14:paraId="4088D35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AC2EA2" w14:textId="77777777" w:rsidR="007141E3" w:rsidRDefault="007141E3" w:rsidP="007141E3">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85C8AE" w14:textId="77777777" w:rsidR="007141E3" w:rsidRDefault="007141E3" w:rsidP="007141E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708E28" w14:textId="77777777" w:rsidR="007141E3" w:rsidRDefault="007141E3" w:rsidP="007141E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0A714B" w14:textId="77777777" w:rsidR="007141E3" w:rsidRDefault="007141E3" w:rsidP="007141E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A91F24" w14:textId="77777777" w:rsidR="007141E3" w:rsidRDefault="007141E3" w:rsidP="007141E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1C7A33" w14:textId="77777777" w:rsidR="007141E3" w:rsidRDefault="007141E3" w:rsidP="007141E3">
            <w:pPr>
              <w:pStyle w:val="TAC"/>
              <w:rPr>
                <w:rFonts w:cs="Arial"/>
                <w:lang w:eastAsia="zh-CN"/>
              </w:rPr>
            </w:pPr>
            <w:r>
              <w:rPr>
                <w:rFonts w:cs="Arial"/>
                <w:lang w:eastAsia="zh-CN"/>
              </w:rPr>
              <w:t>0.5</w:t>
            </w:r>
          </w:p>
        </w:tc>
      </w:tr>
      <w:tr w:rsidR="007141E3" w14:paraId="54EF0B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2172A5" w14:textId="77777777" w:rsidR="007141E3" w:rsidRDefault="007141E3" w:rsidP="007141E3">
            <w:pPr>
              <w:pStyle w:val="TAC"/>
              <w:rPr>
                <w:rFonts w:eastAsia="Malgun Gothic"/>
                <w:lang w:eastAsia="ko-KR"/>
              </w:rPr>
            </w:pPr>
            <w:r>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38184F" w14:textId="77777777" w:rsidR="007141E3" w:rsidRDefault="007141E3" w:rsidP="007141E3">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09458C" w14:textId="77777777" w:rsidR="007141E3" w:rsidRDefault="007141E3" w:rsidP="007141E3">
            <w:pPr>
              <w:pStyle w:val="TAC"/>
              <w:rPr>
                <w:rFonts w:eastAsia="SimSun"/>
                <w:bCs/>
                <w:szCs w:val="18"/>
                <w:lang w:eastAsia="zh-CN"/>
              </w:rPr>
            </w:pPr>
            <w:r>
              <w:rPr>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DE432" w14:textId="77777777" w:rsidR="007141E3" w:rsidRDefault="007141E3" w:rsidP="007141E3">
            <w:pPr>
              <w:pStyle w:val="TAC"/>
              <w:rPr>
                <w:bCs/>
                <w:szCs w:val="18"/>
                <w:lang w:eastAsia="zh-TW"/>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E85849" w14:textId="77777777" w:rsidR="007141E3" w:rsidRDefault="007141E3" w:rsidP="007141E3">
            <w:pPr>
              <w:pStyle w:val="TAC"/>
              <w:rPr>
                <w:bCs/>
                <w:szCs w:val="18"/>
                <w:lang w:eastAsia="zh-TW"/>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8FC7C2" w14:textId="77777777" w:rsidR="007141E3" w:rsidRDefault="007141E3" w:rsidP="007141E3">
            <w:pPr>
              <w:pStyle w:val="TAC"/>
              <w:rPr>
                <w:bCs/>
                <w:szCs w:val="18"/>
                <w:lang w:eastAsia="zh-TW"/>
              </w:rPr>
            </w:pPr>
            <w:r>
              <w:rPr>
                <w:lang w:eastAsia="zh-CN"/>
              </w:rPr>
              <w:t>0.5</w:t>
            </w:r>
            <w:r>
              <w:rPr>
                <w:vertAlign w:val="superscript"/>
                <w:lang w:eastAsia="zh-CN"/>
              </w:rPr>
              <w:t>5</w:t>
            </w:r>
          </w:p>
        </w:tc>
      </w:tr>
      <w:tr w:rsidR="007141E3" w14:paraId="6A8E41B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A3DB3C" w14:textId="77777777" w:rsidR="007141E3" w:rsidRDefault="007141E3" w:rsidP="007141E3">
            <w:pPr>
              <w:pStyle w:val="TAC"/>
              <w:rPr>
                <w:lang w:eastAsia="ko-KR"/>
              </w:rPr>
            </w:pPr>
            <w:r>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1E75FF" w14:textId="77777777" w:rsidR="007141E3" w:rsidRDefault="007141E3" w:rsidP="007141E3">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A19260" w14:textId="77777777" w:rsidR="007141E3" w:rsidRDefault="007141E3" w:rsidP="007141E3">
            <w:pPr>
              <w:pStyle w:val="TAC"/>
              <w:rPr>
                <w:rFonts w:eastAsia="MS Mincho"/>
                <w:bCs/>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794570" w14:textId="77777777" w:rsidR="007141E3" w:rsidRDefault="007141E3" w:rsidP="007141E3">
            <w:pPr>
              <w:pStyle w:val="TAC"/>
              <w:rPr>
                <w:rFonts w:eastAsia="SimSun"/>
                <w:bCs/>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69CE5B" w14:textId="77777777" w:rsidR="007141E3" w:rsidRDefault="007141E3" w:rsidP="007141E3">
            <w:pPr>
              <w:pStyle w:val="TAC"/>
              <w:rPr>
                <w:bCs/>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1E256B" w14:textId="77777777" w:rsidR="007141E3" w:rsidRDefault="007141E3" w:rsidP="007141E3">
            <w:pPr>
              <w:pStyle w:val="TAC"/>
              <w:rPr>
                <w:bCs/>
                <w:lang w:eastAsia="zh-TW"/>
              </w:rPr>
            </w:pPr>
            <w:r>
              <w:rPr>
                <w:rFonts w:cs="Arial"/>
                <w:lang w:eastAsia="zh-CN"/>
              </w:rPr>
              <w:t>0.5</w:t>
            </w:r>
          </w:p>
        </w:tc>
      </w:tr>
      <w:tr w:rsidR="007141E3" w14:paraId="2C60EF2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7C5DD3" w14:textId="77777777" w:rsidR="007141E3" w:rsidRDefault="007141E3" w:rsidP="007141E3">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285F04" w14:textId="77777777" w:rsidR="007141E3" w:rsidRDefault="007141E3" w:rsidP="007141E3">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1DD92" w14:textId="77777777" w:rsidR="007141E3" w:rsidRDefault="007141E3" w:rsidP="007141E3">
            <w:pPr>
              <w:pStyle w:val="TAC"/>
              <w:rPr>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2DD799" w14:textId="77777777" w:rsidR="007141E3" w:rsidRDefault="007141E3" w:rsidP="007141E3">
            <w:pPr>
              <w:pStyle w:val="TAC"/>
              <w:rPr>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4CCD8" w14:textId="77777777" w:rsidR="007141E3" w:rsidRDefault="007141E3" w:rsidP="007141E3">
            <w:pPr>
              <w:pStyle w:val="TAC"/>
              <w:rPr>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34027" w14:textId="77777777" w:rsidR="007141E3" w:rsidRDefault="007141E3" w:rsidP="007141E3">
            <w:pPr>
              <w:pStyle w:val="TAC"/>
              <w:rPr>
                <w:lang w:eastAsia="ja-JP"/>
              </w:rPr>
            </w:pPr>
            <w:r>
              <w:rPr>
                <w:rFonts w:cs="Arial"/>
                <w:lang w:eastAsia="zh-CN"/>
              </w:rPr>
              <w:t>0.5</w:t>
            </w:r>
          </w:p>
        </w:tc>
      </w:tr>
      <w:tr w:rsidR="007141E3" w14:paraId="1DD79AE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DC3CD51" w14:textId="77777777" w:rsidR="007141E3" w:rsidRDefault="007141E3" w:rsidP="007141E3">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A85298" w14:textId="77777777" w:rsidR="007141E3" w:rsidRDefault="007141E3" w:rsidP="007141E3">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759DF0" w14:textId="77777777" w:rsidR="007141E3" w:rsidRDefault="007141E3" w:rsidP="007141E3">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38B875" w14:textId="77777777" w:rsidR="007141E3" w:rsidRDefault="007141E3" w:rsidP="007141E3">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094A27" w14:textId="77777777" w:rsidR="007141E3" w:rsidRDefault="007141E3" w:rsidP="007141E3">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6E985B" w14:textId="77777777" w:rsidR="007141E3" w:rsidRDefault="007141E3" w:rsidP="007141E3">
            <w:pPr>
              <w:pStyle w:val="TAC"/>
              <w:rPr>
                <w:rFonts w:cs="Arial"/>
                <w:lang w:eastAsia="zh-CN"/>
              </w:rPr>
            </w:pPr>
            <w:r>
              <w:rPr>
                <w:rFonts w:cs="Arial"/>
                <w:lang w:eastAsia="zh-CN"/>
              </w:rPr>
              <w:t>-</w:t>
            </w:r>
          </w:p>
        </w:tc>
      </w:tr>
      <w:tr w:rsidR="007141E3" w14:paraId="5D9251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35E3A1A" w14:textId="77777777" w:rsidR="007141E3" w:rsidRDefault="007141E3" w:rsidP="007141E3">
            <w:pPr>
              <w:pStyle w:val="TAC"/>
              <w:rPr>
                <w:rFonts w:cs="Arial"/>
                <w:lang w:eastAsia="ja-JP"/>
              </w:rPr>
            </w:pPr>
            <w:r>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E7DB67" w14:textId="77777777" w:rsidR="007141E3" w:rsidRDefault="007141E3" w:rsidP="007141E3">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D8BDE2" w14:textId="77777777" w:rsidR="007141E3" w:rsidRDefault="007141E3" w:rsidP="007141E3">
            <w:pPr>
              <w:pStyle w:val="TAC"/>
              <w:rPr>
                <w:rFonts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F95B2C" w14:textId="77777777" w:rsidR="007141E3" w:rsidRDefault="007141E3" w:rsidP="007141E3">
            <w:pPr>
              <w:pStyle w:val="TAC"/>
              <w:rPr>
                <w:rFonts w:cs="Arial"/>
                <w:szCs w:val="18"/>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2B84A4" w14:textId="77777777" w:rsidR="007141E3" w:rsidRDefault="007141E3" w:rsidP="007141E3">
            <w:pPr>
              <w:pStyle w:val="TAC"/>
              <w:rPr>
                <w:rFonts w:cs="Arial"/>
                <w:szCs w:val="18"/>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8C89E1" w14:textId="77777777" w:rsidR="007141E3" w:rsidRDefault="007141E3" w:rsidP="007141E3">
            <w:pPr>
              <w:pStyle w:val="TAC"/>
              <w:rPr>
                <w:rFonts w:cs="Arial"/>
                <w:szCs w:val="18"/>
              </w:rPr>
            </w:pPr>
            <w:r>
              <w:rPr>
                <w:rFonts w:cs="Arial"/>
                <w:lang w:eastAsia="zh-CN"/>
              </w:rPr>
              <w:t>-</w:t>
            </w:r>
          </w:p>
        </w:tc>
      </w:tr>
      <w:tr w:rsidR="007141E3" w14:paraId="580422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5845B7" w14:textId="77777777" w:rsidR="007141E3" w:rsidRDefault="007141E3" w:rsidP="007141E3">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775213" w14:textId="77777777" w:rsidR="007141E3" w:rsidRDefault="007141E3" w:rsidP="007141E3">
            <w:pPr>
              <w:pStyle w:val="TAC"/>
              <w:rPr>
                <w:rFonts w:eastAsia="SimSun"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947F83" w14:textId="77777777" w:rsidR="007141E3" w:rsidRDefault="007141E3" w:rsidP="007141E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ECB1E9" w14:textId="77777777" w:rsidR="007141E3" w:rsidRDefault="007141E3" w:rsidP="007141E3">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721215" w14:textId="77777777" w:rsidR="007141E3" w:rsidRDefault="007141E3" w:rsidP="007141E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2C92AF" w14:textId="77777777" w:rsidR="007141E3" w:rsidRDefault="007141E3" w:rsidP="007141E3">
            <w:pPr>
              <w:pStyle w:val="TAC"/>
              <w:rPr>
                <w:rFonts w:cs="Arial"/>
                <w:lang w:eastAsia="zh-CN"/>
              </w:rPr>
            </w:pPr>
            <w:r>
              <w:rPr>
                <w:rFonts w:cs="Arial"/>
                <w:lang w:eastAsia="zh-CN"/>
              </w:rPr>
              <w:t>0.5</w:t>
            </w:r>
          </w:p>
        </w:tc>
      </w:tr>
      <w:tr w:rsidR="007141E3" w14:paraId="66FD828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A6F4A5" w14:textId="77777777" w:rsidR="007141E3" w:rsidRDefault="007141E3" w:rsidP="007141E3">
            <w:pPr>
              <w:pStyle w:val="TAC"/>
              <w:rPr>
                <w:rFonts w:cs="Arial"/>
                <w:lang w:eastAsia="ja-JP"/>
              </w:rPr>
            </w:pPr>
            <w:r>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0433E2" w14:textId="77777777" w:rsidR="007141E3" w:rsidRDefault="007141E3" w:rsidP="007141E3">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474C0D" w14:textId="77777777" w:rsidR="007141E3" w:rsidRDefault="007141E3" w:rsidP="007141E3">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3D7EBE" w14:textId="77777777" w:rsidR="007141E3" w:rsidRDefault="007141E3" w:rsidP="007141E3">
            <w:pPr>
              <w:pStyle w:val="TAC"/>
              <w:rPr>
                <w:rFonts w:eastAsia="Malgun Gothic" w:cs="Arial"/>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3407B4" w14:textId="77777777" w:rsidR="007141E3" w:rsidRDefault="007141E3" w:rsidP="007141E3">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186592" w14:textId="77777777" w:rsidR="007141E3" w:rsidRDefault="007141E3" w:rsidP="007141E3">
            <w:pPr>
              <w:pStyle w:val="TAC"/>
              <w:rPr>
                <w:rFonts w:cs="Arial"/>
                <w:lang w:eastAsia="zh-CN"/>
              </w:rPr>
            </w:pPr>
            <w:r>
              <w:rPr>
                <w:rFonts w:cs="Arial"/>
                <w:lang w:eastAsia="zh-CN"/>
              </w:rPr>
              <w:t>0.8</w:t>
            </w:r>
          </w:p>
        </w:tc>
      </w:tr>
      <w:tr w:rsidR="007141E3" w14:paraId="021734C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84816E" w14:textId="77777777" w:rsidR="007141E3" w:rsidRDefault="007141E3" w:rsidP="007141E3">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662863" w14:textId="77777777" w:rsidR="007141E3" w:rsidRDefault="007141E3" w:rsidP="007141E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282620" w14:textId="77777777" w:rsidR="007141E3" w:rsidRDefault="007141E3" w:rsidP="007141E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4B4A08" w14:textId="77777777" w:rsidR="007141E3" w:rsidRDefault="007141E3" w:rsidP="007141E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63D56C" w14:textId="77777777" w:rsidR="007141E3" w:rsidRDefault="007141E3" w:rsidP="007141E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FF52C5" w14:textId="77777777" w:rsidR="007141E3" w:rsidRDefault="007141E3" w:rsidP="007141E3">
            <w:pPr>
              <w:pStyle w:val="TAC"/>
              <w:rPr>
                <w:rFonts w:cs="Arial"/>
                <w:lang w:eastAsia="zh-CN"/>
              </w:rPr>
            </w:pPr>
            <w:r>
              <w:rPr>
                <w:rFonts w:cs="Arial"/>
                <w:lang w:eastAsia="zh-CN"/>
              </w:rPr>
              <w:t>0.5</w:t>
            </w:r>
          </w:p>
        </w:tc>
      </w:tr>
      <w:tr w:rsidR="007141E3" w14:paraId="06E35DB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F5138DF" w14:textId="77777777" w:rsidR="007141E3" w:rsidRDefault="007141E3" w:rsidP="007141E3">
            <w:pPr>
              <w:pStyle w:val="TAC"/>
              <w:rPr>
                <w:rFonts w:cs="Arial"/>
                <w:lang w:eastAsia="ja-JP"/>
              </w:rPr>
            </w:pPr>
            <w:r>
              <w:t>DC_3-7-28_n3-n78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FF96C8" w14:textId="77777777" w:rsidR="007141E3" w:rsidRDefault="007141E3" w:rsidP="007141E3">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86A58" w14:textId="77777777" w:rsidR="007141E3" w:rsidRDefault="007141E3" w:rsidP="007141E3">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249D31" w14:textId="77777777" w:rsidR="007141E3" w:rsidRDefault="007141E3" w:rsidP="007141E3">
            <w:pPr>
              <w:pStyle w:val="TAC"/>
              <w:rPr>
                <w:rFonts w:eastAsia="Malgun Gothic" w:cs="Arial"/>
                <w:szCs w:val="18"/>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AF37DF" w14:textId="77777777" w:rsidR="007141E3" w:rsidRDefault="007141E3" w:rsidP="007141E3">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FF1C08" w14:textId="77777777" w:rsidR="007141E3" w:rsidRDefault="007141E3" w:rsidP="007141E3">
            <w:pPr>
              <w:pStyle w:val="TAC"/>
              <w:rPr>
                <w:rFonts w:eastAsia="Malgun Gothic" w:cs="Arial"/>
                <w:szCs w:val="18"/>
                <w:lang w:eastAsia="ko-KR"/>
              </w:rPr>
            </w:pPr>
            <w:r>
              <w:rPr>
                <w:rFonts w:cs="Arial"/>
                <w:lang w:eastAsia="zh-CN"/>
              </w:rPr>
              <w:t>0.5</w:t>
            </w:r>
          </w:p>
        </w:tc>
      </w:tr>
      <w:tr w:rsidR="007141E3" w14:paraId="101319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8DE94D" w14:textId="77777777" w:rsidR="007141E3" w:rsidRDefault="007141E3" w:rsidP="007141E3">
            <w:pPr>
              <w:pStyle w:val="TAC"/>
              <w:rPr>
                <w:rFonts w:eastAsia="SimSun"/>
              </w:rPr>
            </w:pPr>
            <w:r>
              <w:t>DC_3-7-28_n5-n40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3C09EF" w14:textId="77777777" w:rsidR="007141E3" w:rsidRDefault="007141E3" w:rsidP="007141E3">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56034C" w14:textId="77777777" w:rsidR="007141E3" w:rsidRDefault="007141E3" w:rsidP="007141E3">
            <w:pPr>
              <w:pStyle w:val="TAC"/>
              <w:rPr>
                <w:rFonts w:cs="Arial"/>
                <w:lang w:eastAsia="zh-CN"/>
              </w:rPr>
            </w:pPr>
            <w:r>
              <w:rPr>
                <w:rFonts w:cs="Arial"/>
                <w:lang w:eastAsia="zh-CN"/>
              </w:rPr>
              <w:t>0.7</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C93C9F" w14:textId="77777777" w:rsidR="007141E3" w:rsidRDefault="007141E3" w:rsidP="007141E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277A94" w14:textId="77777777" w:rsidR="007141E3" w:rsidRDefault="007141E3" w:rsidP="007141E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9638F0" w14:textId="77777777" w:rsidR="007141E3" w:rsidRDefault="007141E3" w:rsidP="007141E3">
            <w:pPr>
              <w:pStyle w:val="TAC"/>
              <w:rPr>
                <w:rFonts w:cs="Arial"/>
                <w:lang w:eastAsia="zh-CN"/>
              </w:rPr>
            </w:pPr>
            <w:r>
              <w:rPr>
                <w:rFonts w:cs="Arial"/>
                <w:lang w:eastAsia="zh-CN"/>
              </w:rPr>
              <w:t>0.8</w:t>
            </w:r>
          </w:p>
        </w:tc>
      </w:tr>
      <w:tr w:rsidR="007141E3" w14:paraId="6FDF870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7C0FE3E" w14:textId="77777777" w:rsidR="007141E3" w:rsidRDefault="007141E3" w:rsidP="007141E3">
            <w:pPr>
              <w:pStyle w:val="TAC"/>
              <w:rPr>
                <w:rFonts w:cs="Arial"/>
                <w:lang w:eastAsia="ja-JP"/>
              </w:rPr>
            </w:pPr>
            <w:r>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E67B38" w14:textId="77777777" w:rsidR="007141E3" w:rsidRDefault="007141E3" w:rsidP="007141E3">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12065D" w14:textId="77777777" w:rsidR="007141E3" w:rsidRDefault="007141E3" w:rsidP="007141E3">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8ACA4B" w14:textId="77777777" w:rsidR="007141E3" w:rsidRDefault="007141E3" w:rsidP="007141E3">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7F750A" w14:textId="77777777" w:rsidR="007141E3" w:rsidRDefault="007141E3" w:rsidP="007141E3">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B9D9A6" w14:textId="77777777" w:rsidR="007141E3" w:rsidRDefault="007141E3" w:rsidP="007141E3">
            <w:pPr>
              <w:pStyle w:val="TAC"/>
              <w:rPr>
                <w:rFonts w:eastAsia="Malgun Gothic" w:cs="Arial"/>
                <w:lang w:eastAsia="ko-KR"/>
              </w:rPr>
            </w:pPr>
            <w:r>
              <w:rPr>
                <w:rFonts w:cs="Arial"/>
                <w:lang w:eastAsia="zh-CN"/>
              </w:rPr>
              <w:t>0.5</w:t>
            </w:r>
          </w:p>
        </w:tc>
      </w:tr>
      <w:tr w:rsidR="007141E3" w14:paraId="727B8C2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4CDE14" w14:textId="77777777" w:rsidR="007141E3" w:rsidRDefault="007141E3" w:rsidP="007141E3">
            <w:pPr>
              <w:pStyle w:val="TAC"/>
              <w:rPr>
                <w:rFonts w:eastAsia="SimSun"/>
                <w:lang w:eastAsia="ja-JP"/>
              </w:rPr>
            </w:pPr>
            <w:r>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F095E2" w14:textId="77777777" w:rsidR="007141E3" w:rsidRDefault="007141E3" w:rsidP="007141E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B2D93F"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4E6B4" w14:textId="77777777" w:rsidR="007141E3" w:rsidRDefault="007141E3" w:rsidP="007141E3">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5376A9" w14:textId="77777777" w:rsidR="007141E3" w:rsidRDefault="007141E3" w:rsidP="007141E3">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FC0C95" w14:textId="77777777" w:rsidR="007141E3" w:rsidRDefault="007141E3" w:rsidP="007141E3">
            <w:pPr>
              <w:pStyle w:val="TAC"/>
              <w:rPr>
                <w:lang w:eastAsia="zh-CN"/>
              </w:rPr>
            </w:pPr>
            <w:r>
              <w:rPr>
                <w:lang w:eastAsia="zh-CN"/>
              </w:rPr>
              <w:t>0.5</w:t>
            </w:r>
          </w:p>
        </w:tc>
      </w:tr>
      <w:tr w:rsidR="007141E3" w14:paraId="5AD2E06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BC1D05" w14:textId="77777777" w:rsidR="007141E3" w:rsidRDefault="007141E3" w:rsidP="007141E3">
            <w:pPr>
              <w:pStyle w:val="TAC"/>
              <w:rPr>
                <w:lang w:eastAsia="ko-KR"/>
              </w:rPr>
            </w:pPr>
            <w:r>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B1F77F" w14:textId="77777777" w:rsidR="007141E3" w:rsidRDefault="007141E3" w:rsidP="007141E3">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70A332" w14:textId="77777777" w:rsidR="007141E3" w:rsidRDefault="007141E3" w:rsidP="007141E3">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3189C1" w14:textId="77777777" w:rsidR="007141E3" w:rsidRDefault="007141E3" w:rsidP="007141E3">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7EB417" w14:textId="77777777" w:rsidR="007141E3" w:rsidRDefault="007141E3" w:rsidP="007141E3">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CF9D4F" w14:textId="77777777" w:rsidR="007141E3" w:rsidRDefault="007141E3" w:rsidP="007141E3">
            <w:pPr>
              <w:pStyle w:val="TAC"/>
              <w:rPr>
                <w:lang w:eastAsia="ko-KR"/>
              </w:rPr>
            </w:pPr>
            <w:r>
              <w:rPr>
                <w:lang w:eastAsia="ko-KR"/>
              </w:rPr>
              <w:t>0.5</w:t>
            </w:r>
          </w:p>
        </w:tc>
      </w:tr>
      <w:tr w:rsidR="007141E3" w14:paraId="566EEE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F891D5" w14:textId="77777777" w:rsidR="007141E3" w:rsidRDefault="007141E3" w:rsidP="007141E3">
            <w:pPr>
              <w:pStyle w:val="TAC"/>
              <w:rPr>
                <w:rFonts w:cs="Arial"/>
                <w:lang w:eastAsia="ja-JP"/>
              </w:rPr>
            </w:pPr>
            <w:r>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FF8938" w14:textId="77777777" w:rsidR="007141E3" w:rsidRDefault="007141E3" w:rsidP="007141E3">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401850"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F18F46" w14:textId="77777777" w:rsidR="007141E3" w:rsidRDefault="007141E3" w:rsidP="007141E3">
            <w:pPr>
              <w:pStyle w:val="TAC"/>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1264F2" w14:textId="77777777" w:rsidR="007141E3" w:rsidRDefault="007141E3" w:rsidP="007141E3">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B75CC6" w14:textId="77777777" w:rsidR="007141E3" w:rsidRDefault="007141E3" w:rsidP="007141E3">
            <w:pPr>
              <w:pStyle w:val="TAC"/>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rsidR="007141E3" w14:paraId="43E4AF4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D38905" w14:textId="77777777" w:rsidR="007141E3" w:rsidRDefault="007141E3" w:rsidP="007141E3">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3C8398" w14:textId="77777777" w:rsidR="007141E3" w:rsidRDefault="007141E3" w:rsidP="007141E3">
            <w:pPr>
              <w:pStyle w:val="TAC"/>
              <w:rPr>
                <w:rFonts w:eastAsia="SimSun" w:cs="Arial"/>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9144F2" w14:textId="77777777" w:rsidR="007141E3" w:rsidRDefault="007141E3" w:rsidP="007141E3">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0ED2E0" w14:textId="77777777" w:rsidR="007141E3" w:rsidRDefault="007141E3" w:rsidP="007141E3">
            <w:pPr>
              <w:pStyle w:val="TAC"/>
              <w:rPr>
                <w:rFonts w:eastAsia="MS Mincho" w:cs="Arial"/>
                <w:lang w:eastAsia="ja-JP"/>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BCC8D9" w14:textId="77777777" w:rsidR="007141E3" w:rsidRDefault="007141E3" w:rsidP="007141E3">
            <w:pPr>
              <w:pStyle w:val="TAC"/>
              <w:rPr>
                <w:rFonts w:eastAsia="SimSun" w:cs="Arial"/>
                <w:szCs w:val="18"/>
                <w:lang w:eastAsia="zh-CN"/>
              </w:rPr>
            </w:pPr>
            <w:r>
              <w:rPr>
                <w:rFonts w:cs="Arial"/>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71EED9" w14:textId="77777777" w:rsidR="007141E3" w:rsidRDefault="007141E3" w:rsidP="007141E3">
            <w:pPr>
              <w:pStyle w:val="TAC"/>
              <w:rPr>
                <w:rFonts w:eastAsia="MS Mincho" w:cs="Arial"/>
                <w:lang w:eastAsia="ja-JP"/>
              </w:rPr>
            </w:pPr>
            <w:r>
              <w:rPr>
                <w:rFonts w:cs="Arial"/>
                <w:lang w:val="en-US" w:eastAsia="zh-CN"/>
              </w:rPr>
              <w:t>0.3</w:t>
            </w:r>
          </w:p>
        </w:tc>
      </w:tr>
      <w:tr w:rsidR="007141E3" w14:paraId="1BC8A2E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7253CB1" w14:textId="77777777" w:rsidR="007141E3" w:rsidRDefault="007141E3" w:rsidP="007141E3">
            <w:pPr>
              <w:pStyle w:val="TAC"/>
              <w:rPr>
                <w:rFonts w:eastAsia="SimSun"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961C7B" w14:textId="77777777" w:rsidR="007141E3" w:rsidRDefault="007141E3" w:rsidP="007141E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CF6DC7"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B355FE" w14:textId="77777777" w:rsidR="007141E3" w:rsidRDefault="007141E3" w:rsidP="007141E3">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F6BDEC"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E0FFF8" w14:textId="77777777" w:rsidR="007141E3" w:rsidRDefault="007141E3" w:rsidP="007141E3">
            <w:pPr>
              <w:pStyle w:val="TAC"/>
              <w:rPr>
                <w:lang w:eastAsia="zh-CN"/>
              </w:rPr>
            </w:pPr>
            <w:r>
              <w:rPr>
                <w:lang w:eastAsia="zh-CN"/>
              </w:rPr>
              <w:t>0.5</w:t>
            </w:r>
          </w:p>
        </w:tc>
      </w:tr>
      <w:tr w:rsidR="007141E3" w14:paraId="7CBBFD8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1DB77A" w14:textId="77777777" w:rsidR="007141E3" w:rsidRDefault="007141E3" w:rsidP="007141E3">
            <w:pPr>
              <w:pStyle w:val="TAC"/>
              <w:rPr>
                <w:rFonts w:cs="Arial"/>
                <w:lang w:eastAsia="ja-JP"/>
              </w:rPr>
            </w:pPr>
            <w:r>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14BB6E" w14:textId="77777777" w:rsidR="007141E3" w:rsidRDefault="007141E3" w:rsidP="007141E3">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674B65" w14:textId="77777777" w:rsidR="007141E3" w:rsidRDefault="007141E3" w:rsidP="007141E3">
            <w:pPr>
              <w:pStyle w:val="TAC"/>
              <w:rPr>
                <w:rFonts w:eastAsia="SimSun" w:cs="Arial"/>
                <w:bCs/>
                <w:szCs w:val="18"/>
                <w:lang w:eastAsia="zh-CN"/>
              </w:rPr>
            </w:pPr>
            <w:r>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C432C3" w14:textId="77777777" w:rsidR="007141E3" w:rsidRDefault="007141E3" w:rsidP="007141E3">
            <w:pPr>
              <w:pStyle w:val="TAC"/>
              <w:rPr>
                <w:rFonts w:eastAsia="MS Mincho" w:cs="Arial"/>
                <w:lang w:eastAsia="ja-JP"/>
              </w:rPr>
            </w:pPr>
            <w:r>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DC5136" w14:textId="77777777" w:rsidR="007141E3" w:rsidRDefault="007141E3" w:rsidP="007141E3">
            <w:pPr>
              <w:pStyle w:val="TAC"/>
              <w:rPr>
                <w:rFonts w:eastAsia="MS Mincho" w:cs="Arial"/>
                <w:lang w:eastAsia="ja-JP"/>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244D73" w14:textId="77777777" w:rsidR="007141E3" w:rsidRDefault="007141E3" w:rsidP="007141E3">
            <w:pPr>
              <w:pStyle w:val="TAC"/>
              <w:rPr>
                <w:rFonts w:eastAsia="MS Mincho" w:cs="Arial"/>
                <w:lang w:eastAsia="ja-JP"/>
              </w:rPr>
            </w:pPr>
            <w:r>
              <w:rPr>
                <w:lang w:eastAsia="zh-CN"/>
              </w:rPr>
              <w:t>0.5</w:t>
            </w:r>
            <w:r>
              <w:rPr>
                <w:vertAlign w:val="superscript"/>
                <w:lang w:eastAsia="zh-CN"/>
              </w:rPr>
              <w:t>5</w:t>
            </w:r>
          </w:p>
        </w:tc>
      </w:tr>
      <w:tr w:rsidR="007141E3" w14:paraId="07001C3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2FA328E" w14:textId="77777777" w:rsidR="007141E3" w:rsidRDefault="007141E3" w:rsidP="007141E3">
            <w:pPr>
              <w:pStyle w:val="TAC"/>
              <w:rPr>
                <w:rFonts w:eastAsia="SimSun"/>
              </w:rPr>
            </w:pPr>
            <w:r>
              <w:t>DC_3-8-41_n1-n78</w:t>
            </w:r>
          </w:p>
          <w:p w14:paraId="63725E01" w14:textId="77777777" w:rsidR="007141E3" w:rsidRDefault="007141E3" w:rsidP="007141E3">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8D4633" w14:textId="77777777" w:rsidR="007141E3" w:rsidRDefault="007141E3" w:rsidP="007141E3">
            <w:pPr>
              <w:pStyle w:val="TAC"/>
              <w:rPr>
                <w:rFonts w:eastAsiaTheme="minorEastAsia" w:cs="Arial"/>
                <w:bCs/>
                <w:szCs w:val="18"/>
                <w:lang w:eastAsia="ko-KR"/>
              </w:rPr>
            </w:pPr>
            <w:r>
              <w:rPr>
                <w:rFonts w:cs="Arial"/>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CAD358" w14:textId="77777777" w:rsidR="007141E3" w:rsidRDefault="007141E3" w:rsidP="007141E3">
            <w:pPr>
              <w:pStyle w:val="TAC"/>
              <w:rPr>
                <w:rFonts w:eastAsia="SimSun" w:cs="Arial"/>
                <w:bCs/>
                <w:szCs w:val="18"/>
                <w:lang w:eastAsia="ko-KR"/>
              </w:rPr>
            </w:pPr>
            <w:r>
              <w:rPr>
                <w:rFonts w:cs="Arial"/>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1A8F05" w14:textId="77777777" w:rsidR="007141E3" w:rsidRDefault="007141E3" w:rsidP="007141E3">
            <w:pPr>
              <w:pStyle w:val="TAC"/>
              <w:rPr>
                <w:lang w:eastAsia="ko-KR"/>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ED6133" w14:textId="77777777" w:rsidR="007141E3" w:rsidRDefault="007141E3" w:rsidP="007141E3">
            <w:pPr>
              <w:pStyle w:val="TAC"/>
              <w:rPr>
                <w:rFonts w:eastAsia="Malgun Gothic"/>
                <w:lang w:eastAsia="ko-KR"/>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B6A5B6" w14:textId="77777777" w:rsidR="007141E3" w:rsidRDefault="007141E3" w:rsidP="007141E3">
            <w:pPr>
              <w:pStyle w:val="TAC"/>
              <w:rPr>
                <w:rFonts w:eastAsia="SimSun"/>
                <w:lang w:eastAsia="ko-KR"/>
              </w:rPr>
            </w:pPr>
            <w:r>
              <w:rPr>
                <w:lang w:eastAsia="ko-KR"/>
              </w:rPr>
              <w:t>0.5</w:t>
            </w:r>
          </w:p>
        </w:tc>
      </w:tr>
      <w:tr w:rsidR="007141E3" w14:paraId="233D8F5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46855A" w14:textId="77777777" w:rsidR="007141E3" w:rsidRDefault="007141E3" w:rsidP="007141E3">
            <w:pPr>
              <w:pStyle w:val="TAC"/>
              <w:rPr>
                <w:rFonts w:cs="Arial"/>
                <w:lang w:eastAsia="ja-JP"/>
              </w:rPr>
            </w:pPr>
            <w:r>
              <w:t>DC_3-19-21-42_n77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76A9B4" w14:textId="77777777" w:rsidR="007141E3" w:rsidRDefault="007141E3" w:rsidP="007141E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5960B1" w14:textId="77777777" w:rsidR="007141E3" w:rsidRDefault="007141E3" w:rsidP="007141E3">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F3B58" w14:textId="77777777" w:rsidR="007141E3" w:rsidRDefault="007141E3" w:rsidP="007141E3">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F47F08" w14:textId="77777777" w:rsidR="007141E3" w:rsidRDefault="007141E3" w:rsidP="007141E3">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BA0423" w14:textId="77777777" w:rsidR="007141E3" w:rsidRDefault="007141E3" w:rsidP="007141E3">
            <w:pPr>
              <w:pStyle w:val="TAC"/>
              <w:rPr>
                <w:rFonts w:cs="Arial"/>
                <w:lang w:eastAsia="zh-CN"/>
              </w:rPr>
            </w:pPr>
            <w:r>
              <w:rPr>
                <w:rFonts w:cs="Arial"/>
                <w:lang w:eastAsia="zh-CN"/>
              </w:rPr>
              <w:t>0.5</w:t>
            </w:r>
          </w:p>
        </w:tc>
      </w:tr>
      <w:tr w:rsidR="007141E3" w14:paraId="1AA0853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B0507A" w14:textId="77777777" w:rsidR="007141E3" w:rsidRDefault="007141E3" w:rsidP="007141E3">
            <w:pPr>
              <w:pStyle w:val="TAC"/>
              <w:rPr>
                <w:rFonts w:cs="Arial"/>
                <w:lang w:eastAsia="ja-JP"/>
              </w:rPr>
            </w:pPr>
            <w:r>
              <w:t>DC_3-19-21-42_n78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0C0C53" w14:textId="77777777" w:rsidR="007141E3" w:rsidRDefault="007141E3" w:rsidP="007141E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4181E1" w14:textId="77777777" w:rsidR="007141E3" w:rsidRDefault="007141E3" w:rsidP="007141E3">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205148" w14:textId="77777777" w:rsidR="007141E3" w:rsidRDefault="007141E3" w:rsidP="007141E3">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DB0801" w14:textId="77777777" w:rsidR="007141E3" w:rsidRDefault="007141E3" w:rsidP="007141E3">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CEE7D5" w14:textId="77777777" w:rsidR="007141E3" w:rsidRDefault="007141E3" w:rsidP="007141E3">
            <w:pPr>
              <w:pStyle w:val="TAC"/>
              <w:rPr>
                <w:rFonts w:cs="Arial"/>
                <w:lang w:eastAsia="zh-CN"/>
              </w:rPr>
            </w:pPr>
            <w:r>
              <w:rPr>
                <w:rFonts w:cs="Arial"/>
                <w:lang w:eastAsia="zh-CN"/>
              </w:rPr>
              <w:t>0.5</w:t>
            </w:r>
          </w:p>
        </w:tc>
      </w:tr>
      <w:tr w:rsidR="007141E3" w14:paraId="665A302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233040" w14:textId="77777777" w:rsidR="007141E3" w:rsidRDefault="007141E3" w:rsidP="007141E3">
            <w:pPr>
              <w:pStyle w:val="TAC"/>
              <w:rPr>
                <w:rFonts w:cs="Arial"/>
                <w:lang w:eastAsia="ja-JP"/>
              </w:rPr>
            </w:pPr>
            <w:r>
              <w:t>DC_3-19-21-42_n79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FED39A" w14:textId="77777777" w:rsidR="007141E3" w:rsidRDefault="007141E3" w:rsidP="007141E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08984E" w14:textId="77777777" w:rsidR="007141E3" w:rsidRDefault="007141E3" w:rsidP="007141E3">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C7CE9E" w14:textId="77777777" w:rsidR="007141E3" w:rsidRDefault="007141E3" w:rsidP="007141E3">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4E348E" w14:textId="77777777" w:rsidR="007141E3" w:rsidRDefault="007141E3" w:rsidP="007141E3">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2E50F" w14:textId="77777777" w:rsidR="007141E3" w:rsidRDefault="007141E3" w:rsidP="007141E3">
            <w:pPr>
              <w:pStyle w:val="TAC"/>
              <w:rPr>
                <w:rFonts w:cs="Arial"/>
                <w:lang w:eastAsia="zh-CN"/>
              </w:rPr>
            </w:pPr>
            <w:r>
              <w:rPr>
                <w:rFonts w:cs="Arial"/>
                <w:lang w:eastAsia="zh-CN"/>
              </w:rPr>
              <w:t>-</w:t>
            </w:r>
          </w:p>
        </w:tc>
      </w:tr>
      <w:tr w:rsidR="007141E3" w14:paraId="46E65D5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F597B1" w14:textId="77777777" w:rsidR="007141E3" w:rsidRDefault="007141E3" w:rsidP="007141E3">
            <w:pPr>
              <w:pStyle w:val="TAC"/>
              <w:rPr>
                <w:lang w:eastAsia="ja-JP"/>
              </w:rPr>
            </w:pPr>
            <w:r>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C92722" w14:textId="77777777" w:rsidR="007141E3" w:rsidRDefault="007141E3" w:rsidP="007141E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F2848"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E91F55" w14:textId="77777777" w:rsidR="007141E3" w:rsidRDefault="007141E3" w:rsidP="007141E3">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63DD2B" w14:textId="77777777" w:rsidR="007141E3" w:rsidRDefault="007141E3" w:rsidP="007141E3">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287391" w14:textId="77777777" w:rsidR="007141E3" w:rsidRDefault="007141E3" w:rsidP="007141E3">
            <w:pPr>
              <w:pStyle w:val="TAC"/>
              <w:rPr>
                <w:lang w:eastAsia="zh-CN"/>
              </w:rPr>
            </w:pPr>
            <w:r>
              <w:rPr>
                <w:lang w:eastAsia="zh-CN"/>
              </w:rPr>
              <w:t>0.5</w:t>
            </w:r>
          </w:p>
        </w:tc>
      </w:tr>
      <w:tr w:rsidR="007141E3" w14:paraId="4A6E10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96BC87" w14:textId="77777777" w:rsidR="007141E3" w:rsidRDefault="007141E3" w:rsidP="007141E3">
            <w:pPr>
              <w:pStyle w:val="TAC"/>
              <w:rPr>
                <w:lang w:eastAsia="ja-JP"/>
              </w:rPr>
            </w:pPr>
            <w:r>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CB4130" w14:textId="77777777" w:rsidR="007141E3" w:rsidRDefault="007141E3" w:rsidP="007141E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90A67A" w14:textId="77777777" w:rsidR="007141E3" w:rsidRDefault="007141E3" w:rsidP="007141E3">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4F8091" w14:textId="77777777" w:rsidR="007141E3" w:rsidRDefault="007141E3" w:rsidP="007141E3">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042A3F" w14:textId="77777777" w:rsidR="007141E3" w:rsidRDefault="007141E3" w:rsidP="007141E3">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D5781F" w14:textId="77777777" w:rsidR="007141E3" w:rsidRDefault="007141E3" w:rsidP="007141E3">
            <w:pPr>
              <w:pStyle w:val="TAC"/>
              <w:rPr>
                <w:rFonts w:eastAsia="Yu Mincho"/>
                <w:lang w:eastAsia="ja-JP"/>
              </w:rPr>
            </w:pPr>
            <w:r>
              <w:rPr>
                <w:lang w:eastAsia="zh-CN"/>
              </w:rPr>
              <w:t>0.5</w:t>
            </w:r>
          </w:p>
        </w:tc>
      </w:tr>
      <w:tr w:rsidR="007141E3" w14:paraId="0A9532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879CFA" w14:textId="77777777" w:rsidR="007141E3" w:rsidRDefault="007141E3" w:rsidP="007141E3">
            <w:pPr>
              <w:pStyle w:val="TAC"/>
              <w:rPr>
                <w:rFonts w:eastAsia="SimSun"/>
                <w:lang w:eastAsia="ja-JP"/>
              </w:rPr>
            </w:pPr>
            <w:r>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9E237A" w14:textId="77777777" w:rsidR="007141E3" w:rsidRDefault="007141E3" w:rsidP="007141E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C3AE26" w14:textId="77777777" w:rsidR="007141E3" w:rsidRDefault="007141E3" w:rsidP="007141E3">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FCD5CC" w14:textId="77777777" w:rsidR="007141E3" w:rsidRDefault="007141E3" w:rsidP="007141E3">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A2E5D4" w14:textId="77777777" w:rsidR="007141E3" w:rsidRDefault="007141E3" w:rsidP="007141E3">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57AD03" w14:textId="77777777" w:rsidR="007141E3" w:rsidRDefault="007141E3" w:rsidP="007141E3">
            <w:pPr>
              <w:pStyle w:val="TAC"/>
              <w:rPr>
                <w:rFonts w:eastAsia="Yu Mincho"/>
                <w:lang w:eastAsia="ja-JP"/>
              </w:rPr>
            </w:pPr>
            <w:r>
              <w:rPr>
                <w:lang w:eastAsia="zh-CN"/>
              </w:rPr>
              <w:t>-</w:t>
            </w:r>
          </w:p>
        </w:tc>
      </w:tr>
      <w:tr w:rsidR="007141E3" w14:paraId="000ADD2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BA17AB" w14:textId="77777777" w:rsidR="007141E3" w:rsidRDefault="007141E3" w:rsidP="007141E3">
            <w:pPr>
              <w:pStyle w:val="TAC"/>
              <w:rPr>
                <w:rFonts w:eastAsia="SimSun"/>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2AB498" w14:textId="77777777" w:rsidR="007141E3" w:rsidRDefault="007141E3" w:rsidP="007141E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5EEAE9"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66AF42" w14:textId="77777777" w:rsidR="007141E3" w:rsidRDefault="007141E3" w:rsidP="007141E3">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5E3CCF"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4FB622" w14:textId="77777777" w:rsidR="007141E3" w:rsidRDefault="007141E3" w:rsidP="007141E3">
            <w:pPr>
              <w:pStyle w:val="TAC"/>
              <w:rPr>
                <w:lang w:eastAsia="zh-CN"/>
              </w:rPr>
            </w:pPr>
            <w:r>
              <w:rPr>
                <w:lang w:eastAsia="zh-CN"/>
              </w:rPr>
              <w:t>-</w:t>
            </w:r>
          </w:p>
        </w:tc>
      </w:tr>
      <w:tr w:rsidR="007141E3" w14:paraId="3FFDBC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D3718B" w14:textId="77777777" w:rsidR="007141E3" w:rsidRDefault="007141E3" w:rsidP="007141E3">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B7C0CF" w14:textId="77777777" w:rsidR="007141E3" w:rsidRDefault="007141E3" w:rsidP="007141E3">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6C881C"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AE7BE1" w14:textId="77777777" w:rsidR="007141E3" w:rsidRDefault="007141E3" w:rsidP="007141E3">
            <w:pPr>
              <w:pStyle w:val="TAC"/>
              <w:rPr>
                <w:szCs w:val="18"/>
                <w:lang w:eastAsia="zh-CN"/>
              </w:rPr>
            </w:pPr>
            <w:r>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33B2F" w14:textId="77777777" w:rsidR="007141E3" w:rsidRDefault="007141E3" w:rsidP="007141E3">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248C1" w14:textId="77777777" w:rsidR="007141E3" w:rsidRDefault="007141E3" w:rsidP="007141E3">
            <w:pPr>
              <w:pStyle w:val="TAC"/>
              <w:rPr>
                <w:szCs w:val="18"/>
                <w:lang w:eastAsia="zh-CN"/>
              </w:rPr>
            </w:pPr>
            <w:r>
              <w:rPr>
                <w:szCs w:val="18"/>
                <w:lang w:eastAsia="zh-CN"/>
              </w:rPr>
              <w:t>0.5</w:t>
            </w:r>
          </w:p>
        </w:tc>
      </w:tr>
      <w:tr w:rsidR="007141E3" w14:paraId="76043B1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468FE5" w14:textId="77777777" w:rsidR="007141E3" w:rsidRDefault="007141E3" w:rsidP="007141E3">
            <w:pPr>
              <w:pStyle w:val="TAC"/>
              <w:rPr>
                <w:rFonts w:cs="Arial"/>
              </w:rPr>
            </w:pPr>
            <w:r>
              <w:rPr>
                <w:rFonts w:cs="Arial"/>
              </w:rPr>
              <w:t>DC_3-20-41_n1-n78</w:t>
            </w:r>
          </w:p>
          <w:p w14:paraId="220B00F6" w14:textId="77777777" w:rsidR="007141E3" w:rsidRDefault="007141E3" w:rsidP="007141E3">
            <w:pPr>
              <w:pStyle w:val="TAC"/>
              <w:rPr>
                <w:rFonts w:cs="Arial"/>
              </w:rPr>
            </w:pPr>
            <w:r>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309CC2" w14:textId="77777777" w:rsidR="007141E3" w:rsidRDefault="007141E3" w:rsidP="007141E3">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FA8B94" w14:textId="77777777" w:rsidR="007141E3" w:rsidRDefault="007141E3" w:rsidP="007141E3">
            <w:pPr>
              <w:pStyle w:val="TAC"/>
              <w:rPr>
                <w:lang w:eastAsia="ko-KR"/>
              </w:rPr>
            </w:pPr>
            <w:r>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C98315" w14:textId="77777777" w:rsidR="007141E3" w:rsidRDefault="007141E3" w:rsidP="007141E3">
            <w:pPr>
              <w:pStyle w:val="TAC"/>
              <w:rPr>
                <w:szCs w:val="18"/>
                <w:lang w:eastAsia="ko-KR"/>
              </w:rPr>
            </w:pPr>
            <w:r>
              <w:rPr>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B6A00F" w14:textId="77777777" w:rsidR="007141E3" w:rsidRDefault="007141E3" w:rsidP="007141E3">
            <w:pPr>
              <w:pStyle w:val="TAC"/>
              <w:rPr>
                <w:szCs w:val="18"/>
                <w:lang w:eastAsia="ko-KR"/>
              </w:rPr>
            </w:pPr>
            <w:r>
              <w:rPr>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273AB6" w14:textId="77777777" w:rsidR="007141E3" w:rsidRDefault="007141E3" w:rsidP="007141E3">
            <w:pPr>
              <w:pStyle w:val="TAC"/>
              <w:rPr>
                <w:szCs w:val="18"/>
                <w:lang w:eastAsia="ko-KR"/>
              </w:rPr>
            </w:pPr>
            <w:r>
              <w:rPr>
                <w:szCs w:val="18"/>
                <w:lang w:eastAsia="ko-KR"/>
              </w:rPr>
              <w:t>0.5</w:t>
            </w:r>
          </w:p>
        </w:tc>
      </w:tr>
      <w:tr w:rsidR="007141E3" w14:paraId="50AB4A1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5C05E7" w14:textId="77777777" w:rsidR="007141E3" w:rsidRDefault="007141E3" w:rsidP="007141E3">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5B1DE6" w14:textId="77777777" w:rsidR="007141E3" w:rsidRDefault="007141E3" w:rsidP="007141E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6D620"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A14DBD" w14:textId="77777777" w:rsidR="007141E3" w:rsidRDefault="007141E3" w:rsidP="007141E3">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300368" w14:textId="77777777" w:rsidR="007141E3" w:rsidRDefault="007141E3" w:rsidP="007141E3">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FF8C03" w14:textId="77777777" w:rsidR="007141E3" w:rsidRDefault="007141E3" w:rsidP="007141E3">
            <w:pPr>
              <w:pStyle w:val="TAC"/>
              <w:rPr>
                <w:szCs w:val="18"/>
                <w:lang w:eastAsia="zh-CN"/>
              </w:rPr>
            </w:pPr>
            <w:r>
              <w:rPr>
                <w:szCs w:val="18"/>
                <w:lang w:eastAsia="zh-CN"/>
              </w:rPr>
              <w:t>-</w:t>
            </w:r>
          </w:p>
        </w:tc>
      </w:tr>
      <w:tr w:rsidR="007141E3" w14:paraId="38E5B82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476AFE" w14:textId="77777777" w:rsidR="007141E3" w:rsidRDefault="007141E3" w:rsidP="007141E3">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E0630D" w14:textId="77777777" w:rsidR="007141E3" w:rsidRDefault="007141E3" w:rsidP="007141E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4495DC"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35CBE0" w14:textId="77777777" w:rsidR="007141E3" w:rsidRDefault="007141E3" w:rsidP="007141E3">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B17A2" w14:textId="77777777" w:rsidR="007141E3" w:rsidRDefault="007141E3" w:rsidP="007141E3">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2671BA" w14:textId="77777777" w:rsidR="007141E3" w:rsidRDefault="007141E3" w:rsidP="007141E3">
            <w:pPr>
              <w:pStyle w:val="TAC"/>
              <w:rPr>
                <w:szCs w:val="18"/>
                <w:lang w:eastAsia="zh-CN"/>
              </w:rPr>
            </w:pPr>
            <w:r>
              <w:rPr>
                <w:szCs w:val="18"/>
                <w:lang w:eastAsia="zh-CN"/>
              </w:rPr>
              <w:t>-</w:t>
            </w:r>
          </w:p>
        </w:tc>
      </w:tr>
      <w:tr w:rsidR="007141E3" w14:paraId="2B2ACD6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D75463" w14:textId="77777777" w:rsidR="007141E3" w:rsidRDefault="007141E3" w:rsidP="007141E3">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CD4316" w14:textId="77777777" w:rsidR="007141E3" w:rsidRDefault="007141E3" w:rsidP="007141E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939D1F"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FFB14F" w14:textId="77777777" w:rsidR="007141E3" w:rsidRDefault="007141E3" w:rsidP="007141E3">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421811" w14:textId="77777777" w:rsidR="007141E3" w:rsidRDefault="007141E3" w:rsidP="007141E3">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A1FB19" w14:textId="77777777" w:rsidR="007141E3" w:rsidRDefault="007141E3" w:rsidP="007141E3">
            <w:pPr>
              <w:pStyle w:val="TAC"/>
              <w:rPr>
                <w:szCs w:val="18"/>
                <w:lang w:eastAsia="zh-CN"/>
              </w:rPr>
            </w:pPr>
            <w:r>
              <w:rPr>
                <w:szCs w:val="18"/>
                <w:lang w:eastAsia="zh-CN"/>
              </w:rPr>
              <w:t>-</w:t>
            </w:r>
          </w:p>
        </w:tc>
      </w:tr>
      <w:tr w:rsidR="007141E3" w14:paraId="419CB72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1650F8" w14:textId="77777777" w:rsidR="007141E3" w:rsidRDefault="007141E3" w:rsidP="007141E3">
            <w:pPr>
              <w:pStyle w:val="TAC"/>
              <w:rPr>
                <w:lang w:val="en-US"/>
              </w:rPr>
            </w:pPr>
            <w:r>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2CF331" w14:textId="77777777" w:rsidR="007141E3" w:rsidRDefault="007141E3" w:rsidP="007141E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7A6202"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0EE44F" w14:textId="77777777" w:rsidR="007141E3" w:rsidRDefault="007141E3" w:rsidP="007141E3">
            <w:pPr>
              <w:pStyle w:val="TAC"/>
              <w:rPr>
                <w:szCs w:val="18"/>
                <w:lang w:eastAsia="zh-CN"/>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596EA9" w14:textId="77777777" w:rsidR="007141E3" w:rsidRDefault="007141E3" w:rsidP="007141E3">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F71992" w14:textId="77777777" w:rsidR="007141E3" w:rsidRDefault="007141E3" w:rsidP="007141E3">
            <w:pPr>
              <w:pStyle w:val="TAC"/>
              <w:rPr>
                <w:szCs w:val="18"/>
                <w:lang w:eastAsia="zh-CN"/>
              </w:rPr>
            </w:pPr>
            <w:r>
              <w:rPr>
                <w:szCs w:val="18"/>
                <w:lang w:eastAsia="zh-CN"/>
              </w:rPr>
              <w:t>0.2</w:t>
            </w:r>
          </w:p>
        </w:tc>
      </w:tr>
      <w:tr w:rsidR="007141E3" w14:paraId="5DD761A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2B2717" w14:textId="77777777" w:rsidR="007141E3" w:rsidRDefault="007141E3" w:rsidP="007141E3">
            <w:pPr>
              <w:pStyle w:val="TAC"/>
              <w:rPr>
                <w:lang w:eastAsia="ja-JP"/>
              </w:rPr>
            </w:pPr>
            <w:r>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87619D" w14:textId="77777777" w:rsidR="007141E3" w:rsidRDefault="007141E3" w:rsidP="007141E3">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B8B015" w14:textId="77777777" w:rsidR="007141E3" w:rsidRDefault="007141E3" w:rsidP="007141E3">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47ECC5" w14:textId="77777777" w:rsidR="007141E3" w:rsidRDefault="007141E3" w:rsidP="007141E3">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5324EB" w14:textId="77777777" w:rsidR="007141E3" w:rsidRDefault="007141E3" w:rsidP="007141E3">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BC4606" w14:textId="77777777" w:rsidR="007141E3" w:rsidRDefault="007141E3" w:rsidP="007141E3">
            <w:pPr>
              <w:pStyle w:val="TAC"/>
              <w:rPr>
                <w:rFonts w:eastAsia="Yu Mincho"/>
                <w:lang w:eastAsia="ja-JP"/>
              </w:rPr>
            </w:pPr>
            <w:r>
              <w:rPr>
                <w:szCs w:val="18"/>
                <w:lang w:eastAsia="zh-CN"/>
              </w:rPr>
              <w:t>0.2</w:t>
            </w:r>
          </w:p>
        </w:tc>
      </w:tr>
      <w:tr w:rsidR="007141E3" w14:paraId="487AE6D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C9CE62" w14:textId="77777777" w:rsidR="007141E3" w:rsidRDefault="007141E3" w:rsidP="007141E3">
            <w:pPr>
              <w:pStyle w:val="TAC"/>
              <w:rPr>
                <w:rFonts w:eastAsia="SimSun"/>
                <w:lang w:eastAsia="ja-JP"/>
              </w:rPr>
            </w:pPr>
            <w:r>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FF5E78" w14:textId="77777777" w:rsidR="007141E3" w:rsidRDefault="007141E3" w:rsidP="007141E3">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D7E567" w14:textId="77777777" w:rsidR="007141E3" w:rsidRDefault="007141E3" w:rsidP="007141E3">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888904" w14:textId="77777777" w:rsidR="007141E3" w:rsidRDefault="007141E3" w:rsidP="007141E3">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FD4E2C" w14:textId="77777777" w:rsidR="007141E3" w:rsidRDefault="007141E3" w:rsidP="007141E3">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ACC127" w14:textId="77777777" w:rsidR="007141E3" w:rsidRDefault="007141E3" w:rsidP="007141E3">
            <w:pPr>
              <w:pStyle w:val="TAC"/>
              <w:rPr>
                <w:rFonts w:eastAsia="Yu Mincho"/>
                <w:lang w:eastAsia="ja-JP"/>
              </w:rPr>
            </w:pPr>
            <w:r>
              <w:rPr>
                <w:szCs w:val="18"/>
                <w:lang w:eastAsia="zh-CN"/>
              </w:rPr>
              <w:t>-</w:t>
            </w:r>
          </w:p>
        </w:tc>
      </w:tr>
      <w:tr w:rsidR="007141E3" w14:paraId="78BEB10F" w14:textId="77777777" w:rsidTr="00363CB7">
        <w:trPr>
          <w:trHeight w:val="187"/>
          <w:jc w:val="center"/>
          <w:ins w:id="476" w:author="Nokia" w:date="2024-04-29T12:33:00Z"/>
        </w:trPr>
        <w:tc>
          <w:tcPr>
            <w:tcW w:w="2447" w:type="dxa"/>
            <w:tcBorders>
              <w:top w:val="single" w:sz="4" w:space="0" w:color="auto"/>
              <w:left w:val="single" w:sz="4" w:space="0" w:color="auto"/>
              <w:bottom w:val="single" w:sz="4" w:space="0" w:color="auto"/>
              <w:right w:val="single" w:sz="4" w:space="0" w:color="auto"/>
            </w:tcBorders>
          </w:tcPr>
          <w:p w14:paraId="6F949B24" w14:textId="4B9A112A" w:rsidR="007141E3" w:rsidRDefault="007141E3" w:rsidP="007141E3">
            <w:pPr>
              <w:pStyle w:val="TAC"/>
              <w:rPr>
                <w:ins w:id="477" w:author="Nokia" w:date="2024-04-29T12:33:00Z"/>
                <w:lang w:eastAsia="zh-TW"/>
              </w:rPr>
            </w:pPr>
            <w:ins w:id="478" w:author="Nokia" w:date="2024-04-29T12:33:00Z">
              <w:r>
                <w:rPr>
                  <w:rFonts w:cs="Arial"/>
                  <w:color w:val="000000"/>
                  <w:szCs w:val="18"/>
                  <w:lang w:val="fi-FI"/>
                </w:rPr>
                <w:t>DC_3-28_n1-n5-n78</w:t>
              </w:r>
            </w:ins>
          </w:p>
        </w:tc>
        <w:tc>
          <w:tcPr>
            <w:tcW w:w="1267" w:type="dxa"/>
            <w:tcBorders>
              <w:top w:val="single" w:sz="4" w:space="0" w:color="auto"/>
              <w:left w:val="single" w:sz="4" w:space="0" w:color="auto"/>
              <w:bottom w:val="single" w:sz="4" w:space="0" w:color="auto"/>
              <w:right w:val="single" w:sz="4" w:space="0" w:color="auto"/>
            </w:tcBorders>
            <w:vAlign w:val="center"/>
          </w:tcPr>
          <w:p w14:paraId="33109DF4" w14:textId="53E31983" w:rsidR="007141E3" w:rsidRDefault="007141E3" w:rsidP="007141E3">
            <w:pPr>
              <w:pStyle w:val="TAC"/>
              <w:rPr>
                <w:ins w:id="479" w:author="Nokia" w:date="2024-04-29T12:33:00Z"/>
                <w:lang w:val="en-US" w:eastAsia="zh-CN"/>
              </w:rPr>
            </w:pPr>
            <w:ins w:id="480" w:author="Nokia" w:date="2024-04-29T16:49:00Z">
              <w:r>
                <w:rPr>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F886672" w14:textId="5BB936D7" w:rsidR="007141E3" w:rsidRDefault="007141E3" w:rsidP="007141E3">
            <w:pPr>
              <w:pStyle w:val="TAC"/>
              <w:rPr>
                <w:ins w:id="481" w:author="Nokia" w:date="2024-04-29T12:33:00Z"/>
                <w:lang w:val="en-US" w:eastAsia="zh-CN"/>
              </w:rPr>
            </w:pPr>
            <w:ins w:id="482" w:author="Nokia" w:date="2024-04-29T16:49:00Z">
              <w:r>
                <w:rPr>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ECEDDDC" w14:textId="70B66FD1" w:rsidR="007141E3" w:rsidRDefault="007141E3" w:rsidP="007141E3">
            <w:pPr>
              <w:pStyle w:val="TAC"/>
              <w:rPr>
                <w:ins w:id="483" w:author="Nokia" w:date="2024-04-29T12:33:00Z"/>
                <w:szCs w:val="18"/>
                <w:lang w:val="en-US" w:eastAsia="zh-CN"/>
              </w:rPr>
            </w:pPr>
            <w:ins w:id="484" w:author="Nokia" w:date="2024-04-29T16:49:00Z">
              <w:r>
                <w:rPr>
                  <w:szCs w:val="18"/>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1220E78" w14:textId="5A98074F" w:rsidR="007141E3" w:rsidRDefault="007141E3" w:rsidP="007141E3">
            <w:pPr>
              <w:pStyle w:val="TAC"/>
              <w:rPr>
                <w:ins w:id="485" w:author="Nokia" w:date="2024-04-29T12:33:00Z"/>
                <w:szCs w:val="18"/>
                <w:lang w:val="en-US" w:eastAsia="zh-CN"/>
              </w:rPr>
            </w:pPr>
            <w:ins w:id="486" w:author="Nokia" w:date="2024-04-29T16:49:00Z">
              <w:r>
                <w:rPr>
                  <w:szCs w:val="18"/>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29211B9" w14:textId="01DA7CA1" w:rsidR="007141E3" w:rsidRDefault="007141E3" w:rsidP="007141E3">
            <w:pPr>
              <w:pStyle w:val="TAC"/>
              <w:rPr>
                <w:ins w:id="487" w:author="Nokia" w:date="2024-04-29T12:33:00Z"/>
                <w:szCs w:val="18"/>
                <w:lang w:val="en-US" w:eastAsia="zh-CN"/>
              </w:rPr>
            </w:pPr>
            <w:ins w:id="488" w:author="Nokia" w:date="2024-04-29T16:49:00Z">
              <w:r>
                <w:rPr>
                  <w:szCs w:val="18"/>
                  <w:lang w:val="en-US" w:eastAsia="zh-CN"/>
                </w:rPr>
                <w:t>0.5</w:t>
              </w:r>
            </w:ins>
          </w:p>
        </w:tc>
      </w:tr>
      <w:tr w:rsidR="007141E3" w14:paraId="32C3482E" w14:textId="77777777" w:rsidTr="00363CB7">
        <w:trPr>
          <w:trHeight w:val="187"/>
          <w:jc w:val="center"/>
          <w:ins w:id="489" w:author="Nokia" w:date="2024-04-29T12:34:00Z"/>
        </w:trPr>
        <w:tc>
          <w:tcPr>
            <w:tcW w:w="2447" w:type="dxa"/>
            <w:tcBorders>
              <w:top w:val="single" w:sz="4" w:space="0" w:color="auto"/>
              <w:left w:val="single" w:sz="4" w:space="0" w:color="auto"/>
              <w:bottom w:val="single" w:sz="4" w:space="0" w:color="auto"/>
              <w:right w:val="single" w:sz="4" w:space="0" w:color="auto"/>
            </w:tcBorders>
          </w:tcPr>
          <w:p w14:paraId="3E8DD206" w14:textId="37A95311" w:rsidR="007141E3" w:rsidRDefault="007141E3" w:rsidP="007141E3">
            <w:pPr>
              <w:pStyle w:val="TAC"/>
              <w:rPr>
                <w:ins w:id="490" w:author="Nokia" w:date="2024-04-29T12:34:00Z"/>
                <w:rFonts w:cs="Arial"/>
                <w:color w:val="000000"/>
                <w:szCs w:val="18"/>
                <w:lang w:val="fi-FI"/>
              </w:rPr>
            </w:pPr>
            <w:ins w:id="491" w:author="Nokia" w:date="2024-04-29T12:34:00Z">
              <w:r>
                <w:rPr>
                  <w:rFonts w:cs="Arial"/>
                  <w:color w:val="000000"/>
                  <w:szCs w:val="18"/>
                  <w:lang w:val="fi-FI"/>
                </w:rPr>
                <w:t>DC_3-28_n1-n5-n105</w:t>
              </w:r>
            </w:ins>
          </w:p>
        </w:tc>
        <w:tc>
          <w:tcPr>
            <w:tcW w:w="1267" w:type="dxa"/>
            <w:tcBorders>
              <w:top w:val="single" w:sz="4" w:space="0" w:color="auto"/>
              <w:left w:val="single" w:sz="4" w:space="0" w:color="auto"/>
              <w:bottom w:val="single" w:sz="4" w:space="0" w:color="auto"/>
              <w:right w:val="single" w:sz="4" w:space="0" w:color="auto"/>
            </w:tcBorders>
            <w:vAlign w:val="center"/>
          </w:tcPr>
          <w:p w14:paraId="61BF17CE" w14:textId="62481514" w:rsidR="007141E3" w:rsidRDefault="007141E3" w:rsidP="007141E3">
            <w:pPr>
              <w:pStyle w:val="TAC"/>
              <w:rPr>
                <w:ins w:id="492" w:author="Nokia" w:date="2024-04-29T12:34:00Z"/>
                <w:lang w:val="en-US" w:eastAsia="zh-CN"/>
              </w:rPr>
            </w:pPr>
            <w:ins w:id="493" w:author="Nokia" w:date="2024-04-29T16:52:00Z">
              <w:r>
                <w:rPr>
                  <w:lang w:val="en-US"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B011BB0" w14:textId="426D5D17" w:rsidR="007141E3" w:rsidRDefault="007141E3" w:rsidP="007141E3">
            <w:pPr>
              <w:pStyle w:val="TAC"/>
              <w:rPr>
                <w:ins w:id="494" w:author="Nokia" w:date="2024-04-29T12:34:00Z"/>
                <w:lang w:val="en-US" w:eastAsia="zh-CN"/>
              </w:rPr>
            </w:pPr>
            <w:ins w:id="495" w:author="Nokia" w:date="2024-05-21T09:32:00Z">
              <w:r>
                <w:rPr>
                  <w:lang w:eastAsia="zh-CN"/>
                </w:rPr>
                <w:t>0.7</w:t>
              </w:r>
            </w:ins>
          </w:p>
        </w:tc>
        <w:tc>
          <w:tcPr>
            <w:tcW w:w="1268" w:type="dxa"/>
            <w:tcBorders>
              <w:top w:val="single" w:sz="4" w:space="0" w:color="auto"/>
              <w:left w:val="single" w:sz="4" w:space="0" w:color="auto"/>
              <w:bottom w:val="single" w:sz="4" w:space="0" w:color="auto"/>
              <w:right w:val="single" w:sz="4" w:space="0" w:color="auto"/>
            </w:tcBorders>
            <w:vAlign w:val="center"/>
          </w:tcPr>
          <w:p w14:paraId="749037AE" w14:textId="144E30F2" w:rsidR="007141E3" w:rsidRDefault="007141E3" w:rsidP="007141E3">
            <w:pPr>
              <w:pStyle w:val="TAC"/>
              <w:rPr>
                <w:ins w:id="496" w:author="Nokia" w:date="2024-04-29T12:34:00Z"/>
                <w:szCs w:val="18"/>
                <w:lang w:val="en-US" w:eastAsia="zh-CN"/>
              </w:rPr>
            </w:pPr>
            <w:ins w:id="497" w:author="Nokia" w:date="2024-04-29T16:52:00Z">
              <w:r>
                <w:rPr>
                  <w:szCs w:val="18"/>
                  <w:lang w:val="en-US"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BB4FB15" w14:textId="11FD3340" w:rsidR="007141E3" w:rsidRDefault="007141E3" w:rsidP="007141E3">
            <w:pPr>
              <w:pStyle w:val="TAC"/>
              <w:rPr>
                <w:ins w:id="498" w:author="Nokia" w:date="2024-04-29T12:34:00Z"/>
                <w:szCs w:val="18"/>
                <w:lang w:val="en-US" w:eastAsia="zh-CN"/>
              </w:rPr>
            </w:pPr>
            <w:ins w:id="499" w:author="Nokia" w:date="2024-04-29T16:52:00Z">
              <w:r>
                <w:rPr>
                  <w:szCs w:val="18"/>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9112B9F" w14:textId="7821C234" w:rsidR="007141E3" w:rsidRDefault="007141E3" w:rsidP="007141E3">
            <w:pPr>
              <w:pStyle w:val="TAC"/>
              <w:rPr>
                <w:ins w:id="500" w:author="Nokia" w:date="2024-04-29T12:34:00Z"/>
                <w:szCs w:val="18"/>
                <w:lang w:val="en-US" w:eastAsia="zh-CN"/>
              </w:rPr>
            </w:pPr>
            <w:ins w:id="501" w:author="Nokia" w:date="2024-05-21T09:32:00Z">
              <w:r>
                <w:rPr>
                  <w:lang w:eastAsia="zh-CN"/>
                </w:rPr>
                <w:t>0.7</w:t>
              </w:r>
            </w:ins>
          </w:p>
        </w:tc>
      </w:tr>
      <w:tr w:rsidR="007141E3" w14:paraId="45CFDE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F66846" w14:textId="77777777" w:rsidR="007141E3" w:rsidRDefault="007141E3" w:rsidP="007141E3">
            <w:pPr>
              <w:pStyle w:val="TAC"/>
              <w:rPr>
                <w:rFonts w:eastAsia="SimSun"/>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0B18AC" w14:textId="77777777" w:rsidR="007141E3" w:rsidRDefault="007141E3" w:rsidP="007141E3">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BE7720" w14:textId="77777777" w:rsidR="007141E3" w:rsidRDefault="007141E3" w:rsidP="007141E3">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ECA4AD" w14:textId="77777777" w:rsidR="007141E3" w:rsidRDefault="007141E3" w:rsidP="007141E3">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762E1B" w14:textId="77777777" w:rsidR="007141E3" w:rsidRDefault="007141E3" w:rsidP="007141E3">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D3A78F" w14:textId="77777777" w:rsidR="007141E3" w:rsidRDefault="007141E3" w:rsidP="007141E3">
            <w:pPr>
              <w:pStyle w:val="TAC"/>
              <w:rPr>
                <w:szCs w:val="18"/>
                <w:lang w:eastAsia="zh-CN"/>
              </w:rPr>
            </w:pPr>
            <w:r>
              <w:rPr>
                <w:szCs w:val="18"/>
                <w:lang w:val="en-US" w:eastAsia="zh-CN"/>
              </w:rPr>
              <w:t>0.5</w:t>
            </w:r>
          </w:p>
        </w:tc>
      </w:tr>
      <w:tr w:rsidR="007141E3" w14:paraId="1CD13158" w14:textId="77777777" w:rsidTr="00363CB7">
        <w:trPr>
          <w:trHeight w:val="187"/>
          <w:jc w:val="center"/>
          <w:ins w:id="502" w:author="Nokia" w:date="2024-04-29T12:35:00Z"/>
        </w:trPr>
        <w:tc>
          <w:tcPr>
            <w:tcW w:w="2447" w:type="dxa"/>
            <w:tcBorders>
              <w:top w:val="single" w:sz="4" w:space="0" w:color="auto"/>
              <w:left w:val="single" w:sz="4" w:space="0" w:color="auto"/>
              <w:bottom w:val="single" w:sz="4" w:space="0" w:color="auto"/>
              <w:right w:val="single" w:sz="4" w:space="0" w:color="auto"/>
            </w:tcBorders>
          </w:tcPr>
          <w:p w14:paraId="2EB7364F" w14:textId="1465B74C" w:rsidR="007141E3" w:rsidRDefault="007141E3" w:rsidP="007141E3">
            <w:pPr>
              <w:pStyle w:val="TAC"/>
              <w:rPr>
                <w:ins w:id="503" w:author="Nokia" w:date="2024-04-29T12:35:00Z"/>
                <w:lang w:eastAsia="zh-TW"/>
              </w:rPr>
            </w:pPr>
            <w:ins w:id="504" w:author="Nokia" w:date="2024-04-29T12:35:00Z">
              <w:r w:rsidRPr="00D2258F">
                <w:rPr>
                  <w:rFonts w:cs="Arial"/>
                  <w:color w:val="000000"/>
                  <w:szCs w:val="18"/>
                  <w:lang w:val="fi-FI"/>
                </w:rPr>
                <w:t>DC_3-28_n1-n78-n105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45AB4FBD" w14:textId="79C02156" w:rsidR="007141E3" w:rsidRDefault="007141E3" w:rsidP="007141E3">
            <w:pPr>
              <w:pStyle w:val="TAC"/>
              <w:rPr>
                <w:ins w:id="505" w:author="Nokia" w:date="2024-04-29T12:35:00Z"/>
                <w:lang w:val="en-US" w:eastAsia="zh-CN"/>
              </w:rPr>
            </w:pPr>
            <w:ins w:id="506" w:author="Nokia" w:date="2024-04-29T16:53:00Z">
              <w:r>
                <w:rPr>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81ED3BC" w14:textId="46817861" w:rsidR="007141E3" w:rsidRDefault="007141E3" w:rsidP="007141E3">
            <w:pPr>
              <w:pStyle w:val="TAC"/>
              <w:rPr>
                <w:ins w:id="507" w:author="Nokia" w:date="2024-04-29T12:35:00Z"/>
                <w:lang w:val="en-US" w:eastAsia="zh-CN"/>
              </w:rPr>
            </w:pPr>
            <w:ins w:id="508" w:author="Nokia" w:date="2024-05-21T09:32:00Z">
              <w:r>
                <w:rPr>
                  <w:lang w:eastAsia="zh-CN"/>
                </w:rPr>
                <w:t>0.7</w:t>
              </w:r>
            </w:ins>
          </w:p>
        </w:tc>
        <w:tc>
          <w:tcPr>
            <w:tcW w:w="1268" w:type="dxa"/>
            <w:tcBorders>
              <w:top w:val="single" w:sz="4" w:space="0" w:color="auto"/>
              <w:left w:val="single" w:sz="4" w:space="0" w:color="auto"/>
              <w:bottom w:val="single" w:sz="4" w:space="0" w:color="auto"/>
              <w:right w:val="single" w:sz="4" w:space="0" w:color="auto"/>
            </w:tcBorders>
            <w:vAlign w:val="center"/>
          </w:tcPr>
          <w:p w14:paraId="31ADB77A" w14:textId="7D4D312C" w:rsidR="007141E3" w:rsidRDefault="007141E3" w:rsidP="007141E3">
            <w:pPr>
              <w:pStyle w:val="TAC"/>
              <w:rPr>
                <w:ins w:id="509" w:author="Nokia" w:date="2024-04-29T12:35:00Z"/>
                <w:szCs w:val="18"/>
                <w:lang w:val="en-US" w:eastAsia="zh-CN"/>
              </w:rPr>
            </w:pPr>
            <w:ins w:id="510" w:author="Nokia" w:date="2024-04-29T16:53:00Z">
              <w:r>
                <w:rPr>
                  <w:szCs w:val="18"/>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0649789" w14:textId="61DCFF82" w:rsidR="007141E3" w:rsidRDefault="007141E3" w:rsidP="007141E3">
            <w:pPr>
              <w:pStyle w:val="TAC"/>
              <w:rPr>
                <w:ins w:id="511" w:author="Nokia" w:date="2024-04-29T12:35:00Z"/>
                <w:szCs w:val="18"/>
                <w:lang w:val="en-US" w:eastAsia="zh-CN"/>
              </w:rPr>
            </w:pPr>
            <w:ins w:id="512" w:author="Nokia" w:date="2024-04-29T16:53:00Z">
              <w:r>
                <w:rPr>
                  <w:szCs w:val="18"/>
                  <w:lang w:val="en-US"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5E166944" w14:textId="3CA25430" w:rsidR="007141E3" w:rsidRDefault="007141E3" w:rsidP="007141E3">
            <w:pPr>
              <w:pStyle w:val="TAC"/>
              <w:rPr>
                <w:ins w:id="513" w:author="Nokia" w:date="2024-04-29T12:35:00Z"/>
                <w:szCs w:val="18"/>
                <w:lang w:val="en-US" w:eastAsia="zh-CN"/>
              </w:rPr>
            </w:pPr>
            <w:ins w:id="514" w:author="Nokia" w:date="2024-05-21T09:32:00Z">
              <w:r>
                <w:rPr>
                  <w:lang w:eastAsia="zh-CN"/>
                </w:rPr>
                <w:t>0.7</w:t>
              </w:r>
            </w:ins>
          </w:p>
        </w:tc>
      </w:tr>
      <w:tr w:rsidR="007141E3" w14:paraId="7F1070B9" w14:textId="77777777" w:rsidTr="00363CB7">
        <w:trPr>
          <w:trHeight w:val="187"/>
          <w:jc w:val="center"/>
          <w:ins w:id="515" w:author="Nokia" w:date="2024-04-29T12:35:00Z"/>
        </w:trPr>
        <w:tc>
          <w:tcPr>
            <w:tcW w:w="2447" w:type="dxa"/>
            <w:tcBorders>
              <w:top w:val="single" w:sz="4" w:space="0" w:color="auto"/>
              <w:left w:val="single" w:sz="4" w:space="0" w:color="auto"/>
              <w:bottom w:val="single" w:sz="4" w:space="0" w:color="auto"/>
              <w:right w:val="single" w:sz="4" w:space="0" w:color="auto"/>
            </w:tcBorders>
          </w:tcPr>
          <w:p w14:paraId="13327326" w14:textId="7C06D9B8" w:rsidR="007141E3" w:rsidRPr="00D2258F" w:rsidRDefault="007141E3" w:rsidP="007141E3">
            <w:pPr>
              <w:pStyle w:val="TAC"/>
              <w:rPr>
                <w:ins w:id="516" w:author="Nokia" w:date="2024-04-29T12:35:00Z"/>
                <w:rFonts w:cs="Arial"/>
                <w:color w:val="000000"/>
                <w:szCs w:val="18"/>
                <w:lang w:val="fi-FI"/>
              </w:rPr>
            </w:pPr>
            <w:ins w:id="517" w:author="Nokia" w:date="2024-04-29T12:35:00Z">
              <w:r>
                <w:rPr>
                  <w:rFonts w:cs="Arial"/>
                  <w:color w:val="000000"/>
                  <w:szCs w:val="18"/>
                  <w:lang w:val="fi-FI"/>
                </w:rPr>
                <w:t>DC_3-28_n5-n78-n105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11782D08" w14:textId="4F43B569" w:rsidR="007141E3" w:rsidRDefault="007141E3" w:rsidP="007141E3">
            <w:pPr>
              <w:pStyle w:val="TAC"/>
              <w:rPr>
                <w:ins w:id="518" w:author="Nokia" w:date="2024-04-29T12:35:00Z"/>
                <w:lang w:val="en-US" w:eastAsia="zh-CN"/>
              </w:rPr>
            </w:pPr>
            <w:ins w:id="519" w:author="Nokia" w:date="2024-04-29T16:54:00Z">
              <w:r>
                <w:rPr>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A645689" w14:textId="77CC0181" w:rsidR="007141E3" w:rsidRDefault="007141E3" w:rsidP="007141E3">
            <w:pPr>
              <w:pStyle w:val="TAC"/>
              <w:rPr>
                <w:ins w:id="520" w:author="Nokia" w:date="2024-04-29T12:35:00Z"/>
                <w:lang w:val="en-US" w:eastAsia="zh-CN"/>
              </w:rPr>
            </w:pPr>
            <w:ins w:id="521" w:author="Nokia" w:date="2024-05-21T09:32:00Z">
              <w:r>
                <w:rPr>
                  <w:lang w:eastAsia="zh-CN"/>
                </w:rPr>
                <w:t>0.7</w:t>
              </w:r>
            </w:ins>
          </w:p>
        </w:tc>
        <w:tc>
          <w:tcPr>
            <w:tcW w:w="1268" w:type="dxa"/>
            <w:tcBorders>
              <w:top w:val="single" w:sz="4" w:space="0" w:color="auto"/>
              <w:left w:val="single" w:sz="4" w:space="0" w:color="auto"/>
              <w:bottom w:val="single" w:sz="4" w:space="0" w:color="auto"/>
              <w:right w:val="single" w:sz="4" w:space="0" w:color="auto"/>
            </w:tcBorders>
            <w:vAlign w:val="center"/>
          </w:tcPr>
          <w:p w14:paraId="06589C51" w14:textId="40D0FF99" w:rsidR="007141E3" w:rsidRDefault="007141E3" w:rsidP="007141E3">
            <w:pPr>
              <w:pStyle w:val="TAC"/>
              <w:rPr>
                <w:ins w:id="522" w:author="Nokia" w:date="2024-04-29T12:35:00Z"/>
                <w:szCs w:val="18"/>
                <w:lang w:val="en-US" w:eastAsia="zh-CN"/>
              </w:rPr>
            </w:pPr>
            <w:ins w:id="523" w:author="Nokia" w:date="2024-04-29T16:54:00Z">
              <w:r>
                <w:rPr>
                  <w:szCs w:val="18"/>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0717B0A" w14:textId="7DAC8A7D" w:rsidR="007141E3" w:rsidRDefault="007141E3" w:rsidP="007141E3">
            <w:pPr>
              <w:pStyle w:val="TAC"/>
              <w:rPr>
                <w:ins w:id="524" w:author="Nokia" w:date="2024-04-29T12:35:00Z"/>
                <w:szCs w:val="18"/>
                <w:lang w:val="en-US" w:eastAsia="zh-CN"/>
              </w:rPr>
            </w:pPr>
            <w:ins w:id="525" w:author="Nokia" w:date="2024-04-29T16:54:00Z">
              <w:r>
                <w:rPr>
                  <w:szCs w:val="18"/>
                  <w:lang w:val="en-US"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6C89D72B" w14:textId="116C32EB" w:rsidR="007141E3" w:rsidRDefault="007141E3" w:rsidP="007141E3">
            <w:pPr>
              <w:pStyle w:val="TAC"/>
              <w:rPr>
                <w:ins w:id="526" w:author="Nokia" w:date="2024-04-29T12:35:00Z"/>
                <w:szCs w:val="18"/>
                <w:lang w:val="en-US" w:eastAsia="zh-CN"/>
              </w:rPr>
            </w:pPr>
            <w:ins w:id="527" w:author="Nokia" w:date="2024-05-21T09:32:00Z">
              <w:r>
                <w:rPr>
                  <w:lang w:eastAsia="zh-CN"/>
                </w:rPr>
                <w:t>0.7</w:t>
              </w:r>
            </w:ins>
          </w:p>
        </w:tc>
      </w:tr>
      <w:tr w:rsidR="007141E3" w14:paraId="3E4972A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94243B" w14:textId="77777777" w:rsidR="007141E3" w:rsidRDefault="007141E3" w:rsidP="007141E3">
            <w:pPr>
              <w:pStyle w:val="TAC"/>
              <w:rPr>
                <w:lang w:eastAsia="zh-TW"/>
              </w:rPr>
            </w:pPr>
            <w:r>
              <w:t>DC_</w:t>
            </w:r>
            <w:r>
              <w:rPr>
                <w:lang w:eastAsia="ja-JP"/>
              </w:rPr>
              <w:t>3-28-41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3ECD38" w14:textId="77777777" w:rsidR="007141E3" w:rsidRDefault="007141E3" w:rsidP="007141E3">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539265"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23F73E" w14:textId="77777777" w:rsidR="007141E3" w:rsidRDefault="007141E3" w:rsidP="007141E3">
            <w:pPr>
              <w:pStyle w:val="TAC"/>
              <w:rPr>
                <w:szCs w:val="18"/>
                <w:lang w:eastAsia="zh-CN"/>
              </w:rPr>
            </w:pPr>
            <w:r>
              <w:rPr>
                <w:rFonts w:eastAsia="Malgun Gothic"/>
              </w:rPr>
              <w:t>0.4</w:t>
            </w:r>
            <w:r>
              <w:rPr>
                <w:rFonts w:eastAsia="Malgun Gothic"/>
                <w:vertAlign w:val="superscript"/>
              </w:rPr>
              <w:t xml:space="preserve">3 </w:t>
            </w:r>
            <w:r>
              <w:t xml:space="preserve">/ </w:t>
            </w:r>
            <w:r>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D0FB77" w14:textId="77777777" w:rsidR="007141E3" w:rsidRDefault="007141E3" w:rsidP="007141E3">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4BB41C" w14:textId="77777777" w:rsidR="007141E3" w:rsidRDefault="007141E3" w:rsidP="007141E3">
            <w:pPr>
              <w:pStyle w:val="TAC"/>
              <w:rPr>
                <w:szCs w:val="18"/>
                <w:lang w:eastAsia="zh-CN"/>
              </w:rPr>
            </w:pPr>
            <w:r>
              <w:rPr>
                <w:rFonts w:cs="Arial"/>
                <w:lang w:eastAsia="zh-CN"/>
              </w:rPr>
              <w:t>0.5</w:t>
            </w:r>
          </w:p>
        </w:tc>
      </w:tr>
      <w:tr w:rsidR="007141E3" w14:paraId="5F2BEEF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BF903D" w14:textId="77777777" w:rsidR="007141E3" w:rsidRDefault="007141E3" w:rsidP="007141E3">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0D3067" w14:textId="77777777" w:rsidR="007141E3" w:rsidRDefault="007141E3" w:rsidP="007141E3">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06BAC1" w14:textId="77777777" w:rsidR="007141E3" w:rsidRDefault="007141E3" w:rsidP="007141E3">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376810" w14:textId="77777777" w:rsidR="007141E3" w:rsidRDefault="007141E3" w:rsidP="007141E3">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A00182" w14:textId="77777777" w:rsidR="007141E3" w:rsidRDefault="007141E3" w:rsidP="007141E3">
            <w:pPr>
              <w:pStyle w:val="TAC"/>
              <w:rPr>
                <w:rFonts w:eastAsia="SimSun"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6ADF2" w14:textId="77777777" w:rsidR="007141E3" w:rsidRDefault="007141E3" w:rsidP="007141E3">
            <w:pPr>
              <w:pStyle w:val="TAC"/>
              <w:rPr>
                <w:rFonts w:cs="Arial"/>
                <w:lang w:eastAsia="zh-CN"/>
              </w:rPr>
            </w:pPr>
            <w:r>
              <w:rPr>
                <w:rFonts w:cs="Arial"/>
                <w:szCs w:val="18"/>
                <w:lang w:eastAsia="zh-CN"/>
              </w:rPr>
              <w:t>0.5</w:t>
            </w:r>
          </w:p>
        </w:tc>
      </w:tr>
      <w:tr w:rsidR="007141E3" w14:paraId="04D2BA3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7B293C" w14:textId="77777777" w:rsidR="007141E3" w:rsidRDefault="007141E3" w:rsidP="007141E3">
            <w:pPr>
              <w:pStyle w:val="TAC"/>
              <w:rPr>
                <w:lang w:eastAsia="zh-TW"/>
              </w:rPr>
            </w:pPr>
            <w:r>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E9C2C8" w14:textId="77777777" w:rsidR="007141E3" w:rsidRDefault="007141E3" w:rsidP="007141E3">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E24049" w14:textId="77777777" w:rsidR="007141E3" w:rsidRDefault="007141E3" w:rsidP="007141E3">
            <w:pPr>
              <w:pStyle w:val="TAC"/>
              <w:rPr>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C8EAE4" w14:textId="77777777" w:rsidR="007141E3" w:rsidRDefault="007141E3" w:rsidP="007141E3">
            <w:pPr>
              <w:pStyle w:val="TAC"/>
              <w:rPr>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E7F36A" w14:textId="77777777" w:rsidR="007141E3" w:rsidRDefault="007141E3" w:rsidP="007141E3">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71E108" w14:textId="77777777" w:rsidR="007141E3" w:rsidRDefault="007141E3" w:rsidP="007141E3">
            <w:pPr>
              <w:pStyle w:val="TAC"/>
              <w:rPr>
                <w:szCs w:val="18"/>
                <w:lang w:eastAsia="zh-CN"/>
              </w:rPr>
            </w:pPr>
            <w:r>
              <w:rPr>
                <w:lang w:eastAsia="zh-TW"/>
              </w:rPr>
              <w:t>0.5</w:t>
            </w:r>
          </w:p>
        </w:tc>
      </w:tr>
      <w:tr w:rsidR="007141E3" w14:paraId="104FEE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3F70D5" w14:textId="77777777" w:rsidR="007141E3" w:rsidRDefault="007141E3" w:rsidP="007141E3">
            <w:pPr>
              <w:pStyle w:val="TAC"/>
              <w:rPr>
                <w:lang w:eastAsia="zh-TW"/>
              </w:rPr>
            </w:pPr>
            <w:r>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85778" w14:textId="77777777" w:rsidR="007141E3" w:rsidRDefault="007141E3" w:rsidP="007141E3">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A08A5C" w14:textId="77777777" w:rsidR="007141E3" w:rsidRDefault="007141E3" w:rsidP="007141E3">
            <w:pPr>
              <w:pStyle w:val="TAC"/>
              <w:rPr>
                <w:lang w:eastAsia="zh-TW"/>
              </w:rPr>
            </w:pPr>
            <w:r>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E8B741" w14:textId="77777777" w:rsidR="007141E3" w:rsidRDefault="007141E3" w:rsidP="007141E3">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CAE532" w14:textId="77777777" w:rsidR="007141E3" w:rsidRDefault="007141E3" w:rsidP="007141E3">
            <w:pPr>
              <w:pStyle w:val="TAC"/>
              <w:rPr>
                <w:lang w:eastAsia="zh-TW"/>
              </w:rPr>
            </w:pPr>
            <w:r>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C78BED" w14:textId="77777777" w:rsidR="007141E3" w:rsidRDefault="007141E3" w:rsidP="007141E3">
            <w:pPr>
              <w:pStyle w:val="TAC"/>
              <w:rPr>
                <w:lang w:eastAsia="zh-TW"/>
              </w:rPr>
            </w:pPr>
            <w:r>
              <w:rPr>
                <w:rFonts w:eastAsiaTheme="minorEastAsia"/>
                <w:lang w:eastAsia="zh-TW"/>
              </w:rPr>
              <w:t>0.5</w:t>
            </w:r>
          </w:p>
        </w:tc>
      </w:tr>
      <w:tr w:rsidR="007141E3" w14:paraId="6C7143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9075B1" w14:textId="77777777" w:rsidR="007141E3" w:rsidRDefault="007141E3" w:rsidP="007141E3">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FFE4F5" w14:textId="77777777" w:rsidR="007141E3" w:rsidRDefault="007141E3" w:rsidP="007141E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FF8D29" w14:textId="77777777" w:rsidR="007141E3" w:rsidRDefault="007141E3" w:rsidP="007141E3">
            <w:pPr>
              <w:pStyle w:val="TAC"/>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D6FEA3" w14:textId="77777777" w:rsidR="007141E3" w:rsidRDefault="007141E3" w:rsidP="007141E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F39B84" w14:textId="77777777" w:rsidR="007141E3" w:rsidRDefault="007141E3" w:rsidP="007141E3">
            <w:pPr>
              <w:pStyle w:val="TAC"/>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A1F642" w14:textId="77777777" w:rsidR="007141E3" w:rsidRDefault="007141E3" w:rsidP="007141E3">
            <w:pPr>
              <w:pStyle w:val="TAC"/>
              <w:rPr>
                <w:lang w:eastAsia="zh-TW"/>
              </w:rPr>
            </w:pPr>
            <w:r>
              <w:rPr>
                <w:lang w:eastAsia="zh-TW"/>
              </w:rPr>
              <w:t>0.5</w:t>
            </w:r>
          </w:p>
        </w:tc>
      </w:tr>
      <w:tr w:rsidR="007141E3" w14:paraId="749A06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049AD5A" w14:textId="77777777" w:rsidR="007141E3" w:rsidRDefault="007141E3" w:rsidP="007141E3">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8C4650" w14:textId="77777777" w:rsidR="007141E3" w:rsidRDefault="007141E3" w:rsidP="007141E3">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724520" w14:textId="77777777" w:rsidR="007141E3" w:rsidRDefault="007141E3" w:rsidP="007141E3">
            <w:pPr>
              <w:pStyle w:val="TAC"/>
              <w:rPr>
                <w:rFonts w:eastAsia="DengXian" w:cs="Arial"/>
                <w:bCs/>
                <w:szCs w:val="18"/>
                <w:lang w:val="fr-FR" w:eastAsia="zh-CN"/>
              </w:rPr>
            </w:pPr>
            <w:r>
              <w:rPr>
                <w:rFonts w:eastAsia="DengXian"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D2C333" w14:textId="77777777" w:rsidR="007141E3" w:rsidRDefault="007141E3" w:rsidP="007141E3">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976EEA" w14:textId="77777777" w:rsidR="007141E3" w:rsidRDefault="007141E3" w:rsidP="007141E3">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86FCB9" w14:textId="77777777" w:rsidR="007141E3" w:rsidRDefault="007141E3" w:rsidP="007141E3">
            <w:pPr>
              <w:pStyle w:val="TAC"/>
              <w:rPr>
                <w:lang w:val="fr-FR" w:eastAsia="zh-CN"/>
              </w:rPr>
            </w:pPr>
            <w:r>
              <w:rPr>
                <w:lang w:val="fr-FR" w:eastAsia="zh-CN"/>
              </w:rPr>
              <w:t>-</w:t>
            </w:r>
          </w:p>
        </w:tc>
      </w:tr>
      <w:tr w:rsidR="007141E3" w14:paraId="3F26CE5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3F70B73" w14:textId="77777777" w:rsidR="007141E3" w:rsidRDefault="007141E3" w:rsidP="007141E3">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7F1D4F" w14:textId="77777777" w:rsidR="007141E3" w:rsidRDefault="007141E3" w:rsidP="007141E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943411" w14:textId="77777777" w:rsidR="007141E3" w:rsidRDefault="007141E3" w:rsidP="007141E3">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E5E3F" w14:textId="77777777" w:rsidR="007141E3" w:rsidRDefault="007141E3" w:rsidP="007141E3">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926A48" w14:textId="77777777" w:rsidR="007141E3" w:rsidRDefault="007141E3" w:rsidP="007141E3">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042C5D" w14:textId="77777777" w:rsidR="007141E3" w:rsidRDefault="007141E3" w:rsidP="007141E3">
            <w:pPr>
              <w:pStyle w:val="TAC"/>
              <w:rPr>
                <w:rFonts w:cs="Arial"/>
                <w:lang w:val="fr-FR" w:eastAsia="zh-CN"/>
              </w:rPr>
            </w:pPr>
            <w:r>
              <w:rPr>
                <w:rFonts w:cs="Arial"/>
                <w:lang w:val="fr-FR" w:eastAsia="zh-CN"/>
              </w:rPr>
              <w:t>-</w:t>
            </w:r>
          </w:p>
        </w:tc>
      </w:tr>
      <w:tr w:rsidR="007141E3" w14:paraId="72351E9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C5CDCB" w14:textId="77777777" w:rsidR="007141E3" w:rsidRDefault="007141E3" w:rsidP="007141E3">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74D2D2" w14:textId="77777777" w:rsidR="007141E3" w:rsidRDefault="007141E3" w:rsidP="007141E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C86F3F" w14:textId="77777777" w:rsidR="007141E3" w:rsidRDefault="007141E3" w:rsidP="007141E3">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609D20" w14:textId="77777777" w:rsidR="007141E3" w:rsidRDefault="007141E3" w:rsidP="007141E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78BB48" w14:textId="77777777" w:rsidR="007141E3" w:rsidRDefault="007141E3" w:rsidP="007141E3">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B566CA" w14:textId="77777777" w:rsidR="007141E3" w:rsidRDefault="007141E3" w:rsidP="007141E3">
            <w:pPr>
              <w:pStyle w:val="TAC"/>
              <w:rPr>
                <w:rFonts w:cs="Arial"/>
                <w:lang w:eastAsia="zh-CN"/>
              </w:rPr>
            </w:pPr>
            <w:r>
              <w:rPr>
                <w:rFonts w:cs="Arial"/>
                <w:lang w:eastAsia="zh-CN"/>
              </w:rPr>
              <w:t>-</w:t>
            </w:r>
          </w:p>
        </w:tc>
      </w:tr>
      <w:tr w:rsidR="007141E3" w14:paraId="00D7DC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AE42E98" w14:textId="77777777" w:rsidR="007141E3" w:rsidRDefault="007141E3" w:rsidP="007141E3">
            <w:pPr>
              <w:pStyle w:val="TAC"/>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DC7B07" w14:textId="77777777" w:rsidR="007141E3" w:rsidRDefault="007141E3" w:rsidP="007141E3">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686E20"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55660A" w14:textId="77777777" w:rsidR="007141E3" w:rsidRDefault="007141E3" w:rsidP="007141E3">
            <w:pPr>
              <w:pStyle w:val="TAC"/>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38721D" w14:textId="77777777" w:rsidR="007141E3" w:rsidRDefault="007141E3" w:rsidP="007141E3">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7E8C44" w14:textId="77777777" w:rsidR="007141E3" w:rsidRDefault="007141E3" w:rsidP="007141E3">
            <w:pPr>
              <w:pStyle w:val="TAC"/>
              <w:rPr>
                <w:szCs w:val="18"/>
                <w:lang w:eastAsia="ja-JP"/>
              </w:rPr>
            </w:pPr>
            <w:r>
              <w:rPr>
                <w:lang w:eastAsia="zh-CN"/>
              </w:rPr>
              <w:t>0.5</w:t>
            </w:r>
            <w:r>
              <w:rPr>
                <w:rFonts w:eastAsia="Malgun Gothic" w:cs="Arial"/>
                <w:szCs w:val="18"/>
                <w:vertAlign w:val="superscript"/>
                <w:lang w:eastAsia="ko-KR"/>
              </w:rPr>
              <w:t>5</w:t>
            </w:r>
          </w:p>
        </w:tc>
      </w:tr>
      <w:tr w:rsidR="007141E3" w14:paraId="3759847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42D45C1" w14:textId="77777777" w:rsidR="007141E3" w:rsidRDefault="007141E3" w:rsidP="007141E3">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D9EDE3" w14:textId="77777777" w:rsidR="007141E3" w:rsidRDefault="007141E3" w:rsidP="007141E3">
            <w:pPr>
              <w:pStyle w:val="TAC"/>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87C45A" w14:textId="77777777" w:rsidR="007141E3" w:rsidRDefault="007141E3" w:rsidP="007141E3">
            <w:pPr>
              <w:pStyle w:val="TAC"/>
              <w:rPr>
                <w:rFonts w:eastAsia="SimSun"/>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8494F3" w14:textId="77777777" w:rsidR="007141E3" w:rsidRDefault="007141E3" w:rsidP="007141E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530976" w14:textId="77777777" w:rsidR="007141E3" w:rsidRDefault="007141E3" w:rsidP="007141E3">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9EF63E" w14:textId="77777777" w:rsidR="007141E3" w:rsidRDefault="007141E3" w:rsidP="007141E3">
            <w:pPr>
              <w:pStyle w:val="TAC"/>
              <w:rPr>
                <w:lang w:eastAsia="zh-CN"/>
              </w:rPr>
            </w:pPr>
            <w:r>
              <w:rPr>
                <w:rFonts w:cs="Arial"/>
                <w:lang w:eastAsia="zh-CN"/>
              </w:rPr>
              <w:t>0.3</w:t>
            </w:r>
          </w:p>
        </w:tc>
      </w:tr>
      <w:tr w:rsidR="007141E3" w14:paraId="0D566DE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03B77D7" w14:textId="77777777" w:rsidR="007141E3" w:rsidRDefault="007141E3" w:rsidP="007141E3">
            <w:pPr>
              <w:pStyle w:val="TAC"/>
              <w:rPr>
                <w:rFonts w:eastAsia="MS Mincho" w:cs="Arial"/>
                <w:bCs/>
                <w:szCs w:val="18"/>
              </w:rPr>
            </w:pPr>
            <w:r>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7125D6" w14:textId="77777777" w:rsidR="007141E3" w:rsidRDefault="007141E3" w:rsidP="007141E3">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C53519" w14:textId="77777777" w:rsidR="007141E3" w:rsidRDefault="007141E3" w:rsidP="007141E3">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92C454" w14:textId="77777777" w:rsidR="007141E3" w:rsidRDefault="007141E3" w:rsidP="007141E3">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829FAC" w14:textId="77777777" w:rsidR="007141E3" w:rsidRDefault="007141E3" w:rsidP="007141E3">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348EC8" w14:textId="77777777" w:rsidR="007141E3" w:rsidRDefault="007141E3" w:rsidP="007141E3">
            <w:pPr>
              <w:pStyle w:val="TAC"/>
              <w:rPr>
                <w:lang w:eastAsia="zh-CN"/>
              </w:rPr>
            </w:pPr>
            <w:r>
              <w:rPr>
                <w:lang w:eastAsia="zh-TW"/>
              </w:rPr>
              <w:t>0.5</w:t>
            </w:r>
          </w:p>
        </w:tc>
      </w:tr>
      <w:tr w:rsidR="007141E3" w14:paraId="4F2E93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7C2987F" w14:textId="77777777" w:rsidR="007141E3" w:rsidRDefault="007141E3" w:rsidP="007141E3">
            <w:pPr>
              <w:pStyle w:val="TAC"/>
              <w:rPr>
                <w:rFonts w:eastAsia="MS Mincho" w:cs="Arial"/>
                <w:bCs/>
                <w:szCs w:val="18"/>
              </w:rPr>
            </w:pPr>
            <w:r>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123B8" w14:textId="77777777" w:rsidR="007141E3" w:rsidRDefault="007141E3" w:rsidP="007141E3">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A40CAF" w14:textId="77777777" w:rsidR="007141E3" w:rsidRDefault="007141E3" w:rsidP="007141E3">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8749F3" w14:textId="77777777" w:rsidR="007141E3" w:rsidRDefault="007141E3" w:rsidP="007141E3">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2CC7D8" w14:textId="77777777" w:rsidR="007141E3" w:rsidRDefault="007141E3" w:rsidP="007141E3">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B77C5" w14:textId="77777777" w:rsidR="007141E3" w:rsidRDefault="007141E3" w:rsidP="007141E3">
            <w:pPr>
              <w:pStyle w:val="TAC"/>
              <w:rPr>
                <w:lang w:eastAsia="zh-CN"/>
              </w:rPr>
            </w:pPr>
            <w:r>
              <w:rPr>
                <w:lang w:eastAsia="zh-TW"/>
              </w:rPr>
              <w:t>0.5</w:t>
            </w:r>
          </w:p>
        </w:tc>
      </w:tr>
      <w:tr w:rsidR="007141E3" w14:paraId="3B97C43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D545BD" w14:textId="77777777" w:rsidR="007141E3" w:rsidRDefault="007141E3" w:rsidP="007141E3">
            <w:pPr>
              <w:pStyle w:val="TAC"/>
              <w:rPr>
                <w:lang w:eastAsia="zh-TW"/>
              </w:rPr>
            </w:pPr>
            <w:r>
              <w:t>DC_7-12-66_n66-n77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E144EB" w14:textId="77777777" w:rsidR="007141E3" w:rsidRDefault="007141E3" w:rsidP="007141E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1DBC5F" w14:textId="77777777" w:rsidR="007141E3" w:rsidRDefault="007141E3" w:rsidP="007141E3">
            <w:pPr>
              <w:pStyle w:val="TAC"/>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D0498C" w14:textId="77777777" w:rsidR="007141E3" w:rsidRDefault="007141E3" w:rsidP="007141E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A2732C" w14:textId="77777777" w:rsidR="007141E3" w:rsidRDefault="007141E3" w:rsidP="007141E3">
            <w:pPr>
              <w:pStyle w:val="TAC"/>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94DBB" w14:textId="77777777" w:rsidR="007141E3" w:rsidRDefault="007141E3" w:rsidP="007141E3">
            <w:pPr>
              <w:pStyle w:val="TAC"/>
              <w:rPr>
                <w:lang w:eastAsia="zh-TW"/>
              </w:rPr>
            </w:pPr>
            <w:r>
              <w:rPr>
                <w:lang w:eastAsia="zh-TW"/>
              </w:rPr>
              <w:t>0.5</w:t>
            </w:r>
          </w:p>
        </w:tc>
      </w:tr>
      <w:tr w:rsidR="007141E3" w14:paraId="5B82FAB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505909" w14:textId="77777777" w:rsidR="007141E3" w:rsidRDefault="007141E3" w:rsidP="007141E3">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74984B" w14:textId="77777777" w:rsidR="007141E3" w:rsidRDefault="007141E3" w:rsidP="007141E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034FEA" w14:textId="77777777" w:rsidR="007141E3" w:rsidRDefault="007141E3" w:rsidP="007141E3">
            <w:pPr>
              <w:pStyle w:val="TAC"/>
              <w:rPr>
                <w:rFonts w:eastAsia="SimSun"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1D6F3E" w14:textId="77777777" w:rsidR="007141E3" w:rsidRDefault="007141E3" w:rsidP="007141E3">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416FF2" w14:textId="77777777" w:rsidR="007141E3" w:rsidRDefault="007141E3" w:rsidP="007141E3">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706944" w14:textId="77777777" w:rsidR="007141E3" w:rsidRDefault="007141E3" w:rsidP="007141E3">
            <w:pPr>
              <w:pStyle w:val="TAC"/>
              <w:rPr>
                <w:lang w:val="fr-FR" w:eastAsia="zh-CN"/>
              </w:rPr>
            </w:pPr>
            <w:r>
              <w:rPr>
                <w:lang w:val="fr-FR" w:eastAsia="zh-CN"/>
              </w:rPr>
              <w:t>-</w:t>
            </w:r>
          </w:p>
        </w:tc>
      </w:tr>
      <w:tr w:rsidR="007141E3" w14:paraId="29B3C20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D93458" w14:textId="77777777" w:rsidR="007141E3" w:rsidRDefault="007141E3" w:rsidP="007141E3">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B9E319" w14:textId="77777777" w:rsidR="007141E3" w:rsidRDefault="007141E3" w:rsidP="007141E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49E25E" w14:textId="77777777" w:rsidR="007141E3" w:rsidRDefault="007141E3" w:rsidP="007141E3">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7DF10A" w14:textId="77777777" w:rsidR="007141E3" w:rsidRDefault="007141E3" w:rsidP="007141E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4CBA6" w14:textId="77777777" w:rsidR="007141E3" w:rsidRDefault="007141E3" w:rsidP="007141E3">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556FEE" w14:textId="77777777" w:rsidR="007141E3" w:rsidRDefault="007141E3" w:rsidP="007141E3">
            <w:pPr>
              <w:pStyle w:val="TAC"/>
              <w:rPr>
                <w:rFonts w:cs="Arial"/>
                <w:lang w:val="fr-FR" w:eastAsia="zh-CN"/>
              </w:rPr>
            </w:pPr>
            <w:r>
              <w:rPr>
                <w:rFonts w:cs="Arial"/>
                <w:lang w:val="fr-FR" w:eastAsia="zh-CN"/>
              </w:rPr>
              <w:t>-</w:t>
            </w:r>
          </w:p>
        </w:tc>
      </w:tr>
      <w:tr w:rsidR="007141E3" w14:paraId="01E17A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0271B5F" w14:textId="77777777" w:rsidR="007141E3" w:rsidRDefault="007141E3" w:rsidP="007141E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51F862" w14:textId="77777777" w:rsidR="007141E3" w:rsidRDefault="007141E3" w:rsidP="007141E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B29E99" w14:textId="77777777" w:rsidR="007141E3" w:rsidRDefault="007141E3" w:rsidP="007141E3">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7B02A2" w14:textId="77777777" w:rsidR="007141E3" w:rsidRDefault="007141E3" w:rsidP="007141E3">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2103C1" w14:textId="77777777" w:rsidR="007141E3" w:rsidRDefault="007141E3" w:rsidP="007141E3">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99C32E" w14:textId="77777777" w:rsidR="007141E3" w:rsidRDefault="007141E3" w:rsidP="007141E3">
            <w:pPr>
              <w:pStyle w:val="TAC"/>
              <w:rPr>
                <w:lang w:val="fr-FR" w:eastAsia="zh-CN"/>
              </w:rPr>
            </w:pPr>
            <w:r>
              <w:rPr>
                <w:lang w:val="fr-FR" w:eastAsia="zh-CN"/>
              </w:rPr>
              <w:t>-</w:t>
            </w:r>
          </w:p>
        </w:tc>
      </w:tr>
      <w:tr w:rsidR="007141E3" w14:paraId="401E15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230E210" w14:textId="77777777" w:rsidR="007141E3" w:rsidRDefault="007141E3" w:rsidP="007141E3">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5D669D" w14:textId="77777777" w:rsidR="007141E3" w:rsidRDefault="007141E3" w:rsidP="007141E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368DF8" w14:textId="77777777" w:rsidR="007141E3" w:rsidRDefault="007141E3" w:rsidP="007141E3">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F14360" w14:textId="77777777" w:rsidR="007141E3" w:rsidRDefault="007141E3" w:rsidP="007141E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B2A35F" w14:textId="77777777" w:rsidR="007141E3" w:rsidRDefault="007141E3" w:rsidP="007141E3">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326A21" w14:textId="77777777" w:rsidR="007141E3" w:rsidRDefault="007141E3" w:rsidP="007141E3">
            <w:pPr>
              <w:pStyle w:val="TAC"/>
              <w:rPr>
                <w:rFonts w:cs="Arial"/>
                <w:lang w:val="fr-FR" w:eastAsia="zh-CN"/>
              </w:rPr>
            </w:pPr>
            <w:r>
              <w:rPr>
                <w:rFonts w:cs="Arial"/>
                <w:lang w:val="fr-FR" w:eastAsia="zh-CN"/>
              </w:rPr>
              <w:t>-</w:t>
            </w:r>
          </w:p>
        </w:tc>
      </w:tr>
      <w:tr w:rsidR="007141E3" w14:paraId="5545F59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36706D" w14:textId="77777777" w:rsidR="007141E3" w:rsidRDefault="007141E3" w:rsidP="007141E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83DD1E" w14:textId="77777777" w:rsidR="007141E3" w:rsidRDefault="007141E3" w:rsidP="007141E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6815F" w14:textId="77777777" w:rsidR="007141E3" w:rsidRDefault="007141E3" w:rsidP="007141E3">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DD934" w14:textId="77777777" w:rsidR="007141E3" w:rsidRDefault="007141E3" w:rsidP="007141E3">
            <w:pPr>
              <w:pStyle w:val="TAC"/>
              <w:rPr>
                <w:lang w:val="fr-FR" w:eastAsia="zh-CN"/>
              </w:rPr>
            </w:pPr>
            <w:r>
              <w:rPr>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626281" w14:textId="77777777" w:rsidR="007141E3" w:rsidRDefault="007141E3" w:rsidP="007141E3">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9B4B2" w14:textId="77777777" w:rsidR="007141E3" w:rsidRDefault="007141E3" w:rsidP="007141E3">
            <w:pPr>
              <w:pStyle w:val="TAC"/>
              <w:rPr>
                <w:rFonts w:eastAsia="SimSun"/>
                <w:lang w:val="fr-FR" w:eastAsia="zh-CN"/>
              </w:rPr>
            </w:pPr>
            <w:r>
              <w:rPr>
                <w:lang w:val="fr-FR" w:eastAsia="zh-CN"/>
              </w:rPr>
              <w:t>-</w:t>
            </w:r>
          </w:p>
        </w:tc>
      </w:tr>
      <w:tr w:rsidR="007141E3" w14:paraId="413B08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7EB9564" w14:textId="77777777" w:rsidR="007141E3" w:rsidRDefault="007141E3" w:rsidP="007141E3">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CF20FB" w14:textId="77777777" w:rsidR="007141E3" w:rsidRDefault="007141E3" w:rsidP="007141E3">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30F634" w14:textId="77777777" w:rsidR="007141E3" w:rsidRDefault="007141E3" w:rsidP="007141E3">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620B7F" w14:textId="77777777" w:rsidR="007141E3" w:rsidRDefault="007141E3" w:rsidP="007141E3">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5FE27A" w14:textId="77777777" w:rsidR="007141E3" w:rsidRDefault="007141E3" w:rsidP="007141E3">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8025E9" w14:textId="77777777" w:rsidR="007141E3" w:rsidRDefault="007141E3" w:rsidP="007141E3">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7141E3" w14:paraId="68ED984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D4348B" w14:textId="77777777" w:rsidR="007141E3" w:rsidRDefault="007141E3" w:rsidP="007141E3">
            <w:pPr>
              <w:pStyle w:val="TAC"/>
              <w:rPr>
                <w:rFonts w:eastAsia="SimSun"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F0642E" w14:textId="77777777" w:rsidR="007141E3" w:rsidRDefault="007141E3" w:rsidP="007141E3">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400E95" w14:textId="77777777" w:rsidR="007141E3" w:rsidRDefault="007141E3" w:rsidP="007141E3">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7C23BF" w14:textId="77777777" w:rsidR="007141E3" w:rsidRDefault="007141E3" w:rsidP="007141E3">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744A61" w14:textId="77777777" w:rsidR="007141E3" w:rsidRDefault="007141E3" w:rsidP="007141E3">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56259C" w14:textId="77777777" w:rsidR="007141E3" w:rsidRDefault="007141E3" w:rsidP="007141E3">
            <w:pPr>
              <w:pStyle w:val="TAC"/>
              <w:rPr>
                <w:rFonts w:cs="Arial"/>
                <w:szCs w:val="18"/>
                <w:lang w:eastAsia="ja-JP"/>
              </w:rPr>
            </w:pPr>
            <w:r>
              <w:rPr>
                <w:rFonts w:cs="Arial"/>
                <w:szCs w:val="18"/>
                <w:lang w:val="en-US" w:eastAsia="zh-CN"/>
              </w:rPr>
              <w:t>0.5</w:t>
            </w:r>
          </w:p>
        </w:tc>
      </w:tr>
      <w:tr w:rsidR="007141E3" w14:paraId="17355C3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F6D37F" w14:textId="77777777" w:rsidR="007141E3" w:rsidRDefault="007141E3" w:rsidP="007141E3">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1C9FD5" w14:textId="77777777" w:rsidR="007141E3" w:rsidRDefault="007141E3" w:rsidP="007141E3">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2C690C" w14:textId="77777777" w:rsidR="007141E3" w:rsidRDefault="007141E3" w:rsidP="007141E3">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C6D3D1" w14:textId="77777777" w:rsidR="007141E3" w:rsidRDefault="007141E3" w:rsidP="007141E3">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8D1CB" w14:textId="77777777" w:rsidR="007141E3" w:rsidRDefault="007141E3" w:rsidP="007141E3">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551C8E" w14:textId="77777777" w:rsidR="007141E3" w:rsidRDefault="007141E3" w:rsidP="007141E3">
            <w:pPr>
              <w:pStyle w:val="TAC"/>
              <w:rPr>
                <w:rFonts w:cs="Arial"/>
                <w:szCs w:val="18"/>
                <w:lang w:eastAsia="ja-JP"/>
              </w:rPr>
            </w:pPr>
            <w:r>
              <w:rPr>
                <w:lang w:eastAsia="zh-CN"/>
              </w:rPr>
              <w:t>0.5</w:t>
            </w:r>
          </w:p>
        </w:tc>
      </w:tr>
      <w:tr w:rsidR="007141E3" w14:paraId="3005EAF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51E66CA" w14:textId="77777777" w:rsidR="007141E3" w:rsidRDefault="007141E3" w:rsidP="007141E3">
            <w:pPr>
              <w:pStyle w:val="TAC"/>
              <w:rPr>
                <w:rFonts w:cs="Arial"/>
                <w:lang w:val="zh-CN" w:eastAsia="zh-TW"/>
              </w:rPr>
            </w:pPr>
            <w:r>
              <w:rPr>
                <w:rFonts w:cs="Arial" w:hint="eastAsia"/>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5A4CEB" w14:textId="77777777" w:rsidR="007141E3" w:rsidRDefault="007141E3" w:rsidP="007141E3">
            <w:pPr>
              <w:pStyle w:val="TAC"/>
              <w:rPr>
                <w:rFonts w:cs="Arial"/>
                <w:lang w:val="en-US" w:eastAsia="zh-CN"/>
              </w:rPr>
            </w:pPr>
            <w:r>
              <w:rPr>
                <w:rFonts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459ED2" w14:textId="77777777" w:rsidR="007141E3" w:rsidRDefault="007141E3" w:rsidP="007141E3">
            <w:pPr>
              <w:pStyle w:val="TAC"/>
              <w:rPr>
                <w:rFonts w:cs="Arial"/>
                <w:lang w:val="fr-FR" w:eastAsia="zh-CN"/>
              </w:rPr>
            </w:pPr>
            <w:r>
              <w:rPr>
                <w:rFonts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EADB1F" w14:textId="77777777" w:rsidR="007141E3" w:rsidRDefault="007141E3" w:rsidP="007141E3">
            <w:pPr>
              <w:pStyle w:val="TAC"/>
              <w:rPr>
                <w:rFonts w:cs="Arial"/>
                <w:szCs w:val="18"/>
                <w:lang w:val="en-US" w:eastAsia="zh-CN"/>
              </w:rPr>
            </w:pPr>
            <w:r>
              <w:rPr>
                <w:rFonts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4FF43" w14:textId="77777777" w:rsidR="007141E3" w:rsidRDefault="007141E3" w:rsidP="007141E3">
            <w:pPr>
              <w:pStyle w:val="TAC"/>
              <w:rPr>
                <w:rFonts w:cs="Arial"/>
                <w:lang w:val="fr-FR" w:eastAsia="zh-CN"/>
              </w:rPr>
            </w:pPr>
            <w:r>
              <w:rPr>
                <w:rFonts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21A6BA" w14:textId="77777777" w:rsidR="007141E3" w:rsidRDefault="007141E3" w:rsidP="007141E3">
            <w:pPr>
              <w:pStyle w:val="TAC"/>
              <w:rPr>
                <w:rFonts w:cs="Arial"/>
                <w:szCs w:val="18"/>
                <w:lang w:eastAsia="ja-JP"/>
              </w:rPr>
            </w:pPr>
            <w:r>
              <w:rPr>
                <w:rFonts w:cs="Arial" w:hint="eastAsia"/>
                <w:lang w:val="zh-CN" w:eastAsia="zh-TW"/>
              </w:rPr>
              <w:t>0.5</w:t>
            </w:r>
          </w:p>
        </w:tc>
      </w:tr>
      <w:tr w:rsidR="007141E3" w14:paraId="4794589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12C9F5" w14:textId="77777777" w:rsidR="007141E3" w:rsidRDefault="007141E3" w:rsidP="007141E3">
            <w:pPr>
              <w:pStyle w:val="TAC"/>
              <w:rPr>
                <w:rFonts w:cs="Arial"/>
                <w:lang w:val="zh-CN" w:eastAsia="zh-TW"/>
              </w:rPr>
            </w:pPr>
            <w:r>
              <w:rPr>
                <w:rFonts w:eastAsiaTheme="minorEastAsia" w:cs="Arial" w:hint="eastAsia"/>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DAB4DD" w14:textId="77777777" w:rsidR="007141E3" w:rsidRDefault="007141E3" w:rsidP="007141E3">
            <w:pPr>
              <w:pStyle w:val="TAC"/>
              <w:rPr>
                <w:rFonts w:cs="Arial"/>
                <w:lang w:val="zh-CN" w:eastAsia="zh-TW"/>
              </w:rPr>
            </w:pPr>
            <w:r>
              <w:rPr>
                <w:rFonts w:eastAsiaTheme="minorEastAsia"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595BAD" w14:textId="77777777" w:rsidR="007141E3" w:rsidRDefault="007141E3" w:rsidP="007141E3">
            <w:pPr>
              <w:pStyle w:val="TAC"/>
              <w:rPr>
                <w:rFonts w:cs="Arial"/>
                <w:lang w:val="zh-CN" w:eastAsia="zh-TW"/>
              </w:rPr>
            </w:pPr>
            <w:r>
              <w:rPr>
                <w:rFonts w:eastAsiaTheme="minorEastAsia"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1ECA12" w14:textId="77777777" w:rsidR="007141E3" w:rsidRDefault="007141E3" w:rsidP="007141E3">
            <w:pPr>
              <w:pStyle w:val="TAC"/>
              <w:rPr>
                <w:rFonts w:cs="Arial"/>
                <w:lang w:val="zh-CN" w:eastAsia="zh-TW"/>
              </w:rPr>
            </w:pPr>
            <w:r>
              <w:rPr>
                <w:rFonts w:eastAsiaTheme="minorEastAsia"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3B06A7" w14:textId="77777777" w:rsidR="007141E3" w:rsidRDefault="007141E3" w:rsidP="007141E3">
            <w:pPr>
              <w:pStyle w:val="TAC"/>
              <w:rPr>
                <w:rFonts w:cs="Arial"/>
                <w:lang w:val="zh-CN" w:eastAsia="zh-TW"/>
              </w:rPr>
            </w:pPr>
            <w:r>
              <w:rPr>
                <w:rFonts w:eastAsiaTheme="minorEastAsia"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7B2703" w14:textId="77777777" w:rsidR="007141E3" w:rsidRDefault="007141E3" w:rsidP="007141E3">
            <w:pPr>
              <w:pStyle w:val="TAC"/>
              <w:rPr>
                <w:rFonts w:cs="Arial"/>
                <w:lang w:val="zh-CN" w:eastAsia="zh-TW"/>
              </w:rPr>
            </w:pPr>
            <w:r>
              <w:rPr>
                <w:rFonts w:eastAsiaTheme="minorEastAsia" w:cs="Arial" w:hint="eastAsia"/>
                <w:lang w:val="zh-CN" w:eastAsia="zh-TW"/>
              </w:rPr>
              <w:t>0.5</w:t>
            </w:r>
          </w:p>
        </w:tc>
      </w:tr>
      <w:tr w:rsidR="007141E3" w14:paraId="0F881C1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182D31" w14:textId="77777777" w:rsidR="007141E3" w:rsidRDefault="007141E3" w:rsidP="007141E3">
            <w:pPr>
              <w:pStyle w:val="TAC"/>
              <w:rPr>
                <w:rFonts w:cs="Arial"/>
                <w:lang w:val="zh-CN" w:eastAsia="zh-TW"/>
              </w:rPr>
            </w:pPr>
            <w:r>
              <w:rPr>
                <w:rFonts w:cs="Arial" w:hint="eastAsia"/>
                <w:lang w:val="zh-CN" w:eastAsia="zh-TW"/>
              </w:rPr>
              <w:t>DC_7-66-71_n</w:t>
            </w:r>
            <w:r>
              <w:rPr>
                <w:rFonts w:cs="Arial"/>
                <w:lang w:val="en-US" w:eastAsia="zh-TW"/>
              </w:rPr>
              <w:t>66</w:t>
            </w:r>
            <w:r>
              <w:rPr>
                <w:rFonts w:cs="Arial" w:hint="eastAsia"/>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8A8672" w14:textId="77777777" w:rsidR="007141E3" w:rsidRDefault="007141E3" w:rsidP="007141E3">
            <w:pPr>
              <w:pStyle w:val="TAC"/>
              <w:rPr>
                <w:rFonts w:cs="Arial"/>
                <w:lang w:val="zh-CN" w:eastAsia="zh-TW"/>
              </w:rPr>
            </w:pPr>
            <w:r>
              <w:rPr>
                <w:rFonts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548E7E" w14:textId="77777777" w:rsidR="007141E3" w:rsidRDefault="007141E3" w:rsidP="007141E3">
            <w:pPr>
              <w:pStyle w:val="TAC"/>
              <w:rPr>
                <w:rFonts w:cs="Arial"/>
                <w:lang w:val="zh-CN" w:eastAsia="zh-TW"/>
              </w:rPr>
            </w:pPr>
            <w:r>
              <w:rPr>
                <w:rFonts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B51C3" w14:textId="77777777" w:rsidR="007141E3" w:rsidRDefault="007141E3" w:rsidP="007141E3">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AC8572" w14:textId="77777777" w:rsidR="007141E3" w:rsidRDefault="007141E3" w:rsidP="007141E3">
            <w:pPr>
              <w:pStyle w:val="TAC"/>
              <w:rPr>
                <w:rFonts w:cs="Arial"/>
                <w:lang w:val="zh-CN" w:eastAsia="zh-TW"/>
              </w:rPr>
            </w:pPr>
            <w:r>
              <w:rPr>
                <w:rFonts w:cs="Arial" w:hint="eastAsia"/>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885DED" w14:textId="77777777" w:rsidR="007141E3" w:rsidRDefault="007141E3" w:rsidP="007141E3">
            <w:pPr>
              <w:pStyle w:val="TAC"/>
              <w:rPr>
                <w:rFonts w:cs="Arial"/>
                <w:lang w:val="zh-CN" w:eastAsia="zh-TW"/>
              </w:rPr>
            </w:pPr>
            <w:r>
              <w:rPr>
                <w:rFonts w:cs="Arial" w:hint="eastAsia"/>
                <w:lang w:val="zh-CN" w:eastAsia="zh-TW"/>
              </w:rPr>
              <w:t>0.5</w:t>
            </w:r>
          </w:p>
        </w:tc>
      </w:tr>
      <w:tr w:rsidR="007141E3" w14:paraId="64CB510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A9C99C" w14:textId="77777777" w:rsidR="007141E3" w:rsidRDefault="007141E3" w:rsidP="007141E3">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A8552A" w14:textId="77777777" w:rsidR="007141E3" w:rsidRDefault="007141E3" w:rsidP="007141E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D810E2"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0CAC22" w14:textId="77777777" w:rsidR="007141E3" w:rsidRDefault="007141E3" w:rsidP="007141E3">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345BE9"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B6BF08" w14:textId="77777777" w:rsidR="007141E3" w:rsidRDefault="007141E3" w:rsidP="007141E3">
            <w:pPr>
              <w:pStyle w:val="TAC"/>
              <w:rPr>
                <w:lang w:eastAsia="zh-CN"/>
              </w:rPr>
            </w:pPr>
            <w:r>
              <w:rPr>
                <w:lang w:eastAsia="zh-CN"/>
              </w:rPr>
              <w:t>0.5</w:t>
            </w:r>
          </w:p>
        </w:tc>
      </w:tr>
      <w:tr w:rsidR="007141E3" w14:paraId="2581569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F03915" w14:textId="77777777" w:rsidR="007141E3" w:rsidRDefault="007141E3" w:rsidP="007141E3">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CAB5AB" w14:textId="77777777" w:rsidR="007141E3" w:rsidRDefault="007141E3" w:rsidP="007141E3">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82F33" w14:textId="77777777" w:rsidR="007141E3" w:rsidRDefault="007141E3" w:rsidP="007141E3">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77557" w14:textId="77777777" w:rsidR="007141E3" w:rsidRDefault="007141E3" w:rsidP="007141E3">
            <w:pPr>
              <w:pStyle w:val="TAC"/>
              <w:rPr>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D8531" w14:textId="77777777" w:rsidR="007141E3" w:rsidRDefault="007141E3" w:rsidP="007141E3">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7B6291" w14:textId="77777777" w:rsidR="007141E3" w:rsidRDefault="007141E3" w:rsidP="007141E3">
            <w:pPr>
              <w:pStyle w:val="TAC"/>
              <w:rPr>
                <w:szCs w:val="18"/>
                <w:lang w:eastAsia="zh-CN"/>
              </w:rPr>
            </w:pPr>
            <w:r>
              <w:rPr>
                <w:szCs w:val="18"/>
                <w:lang w:eastAsia="zh-CN"/>
              </w:rPr>
              <w:t>0.5</w:t>
            </w:r>
          </w:p>
        </w:tc>
      </w:tr>
      <w:tr w:rsidR="007141E3" w14:paraId="12114B2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E42A95" w14:textId="77777777" w:rsidR="007141E3" w:rsidRDefault="007141E3" w:rsidP="007141E3">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4291C2" w14:textId="77777777" w:rsidR="007141E3" w:rsidRDefault="007141E3" w:rsidP="007141E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DEB497" w14:textId="77777777" w:rsidR="007141E3" w:rsidRDefault="007141E3" w:rsidP="007141E3">
            <w:pPr>
              <w:pStyle w:val="TAC"/>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C2DB07" w14:textId="77777777" w:rsidR="007141E3" w:rsidRDefault="007141E3" w:rsidP="007141E3">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594AAC" w14:textId="77777777" w:rsidR="007141E3" w:rsidRDefault="007141E3" w:rsidP="007141E3">
            <w:pPr>
              <w:pStyle w:val="TAC"/>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928BFC" w14:textId="77777777" w:rsidR="007141E3" w:rsidRDefault="007141E3" w:rsidP="007141E3">
            <w:pPr>
              <w:pStyle w:val="TAC"/>
            </w:pPr>
            <w:r>
              <w:rPr>
                <w:szCs w:val="18"/>
                <w:lang w:eastAsia="zh-CN"/>
              </w:rPr>
              <w:t>0.5</w:t>
            </w:r>
          </w:p>
        </w:tc>
      </w:tr>
      <w:tr w:rsidR="007141E3" w14:paraId="1AE72E9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7C8303" w14:textId="77777777" w:rsidR="007141E3" w:rsidRDefault="007141E3" w:rsidP="007141E3">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BAE941" w14:textId="77777777" w:rsidR="007141E3" w:rsidRDefault="007141E3" w:rsidP="007141E3">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9309F4"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196FA" w14:textId="77777777" w:rsidR="007141E3" w:rsidRDefault="007141E3" w:rsidP="007141E3">
            <w:pPr>
              <w:pStyle w:val="TAC"/>
              <w:rPr>
                <w:szCs w:val="18"/>
                <w:lang w:eastAsia="ja-JP"/>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39DDA6" w14:textId="77777777" w:rsidR="007141E3" w:rsidRDefault="007141E3" w:rsidP="007141E3">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F8E147" w14:textId="77777777" w:rsidR="007141E3" w:rsidRDefault="007141E3" w:rsidP="007141E3">
            <w:pPr>
              <w:pStyle w:val="TAC"/>
              <w:rPr>
                <w:szCs w:val="18"/>
                <w:lang w:eastAsia="zh-CN"/>
              </w:rPr>
            </w:pPr>
            <w:r>
              <w:rPr>
                <w:szCs w:val="18"/>
                <w:lang w:eastAsia="zh-CN"/>
              </w:rPr>
              <w:t>0.5</w:t>
            </w:r>
          </w:p>
        </w:tc>
      </w:tr>
      <w:tr w:rsidR="007141E3" w14:paraId="78243A1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F25F59" w14:textId="77777777" w:rsidR="007141E3" w:rsidRDefault="007141E3" w:rsidP="007141E3">
            <w:pPr>
              <w:pStyle w:val="TAC"/>
              <w:rPr>
                <w:szCs w:val="18"/>
                <w:lang w:eastAsia="ja-JP"/>
              </w:rPr>
            </w:pPr>
            <w:r>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4097AC" w14:textId="77777777" w:rsidR="007141E3" w:rsidRDefault="007141E3" w:rsidP="007141E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07801E"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CAE88C" w14:textId="77777777" w:rsidR="007141E3" w:rsidRDefault="007141E3" w:rsidP="007141E3">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48210C" w14:textId="77777777" w:rsidR="007141E3" w:rsidRDefault="007141E3" w:rsidP="007141E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288933" w14:textId="77777777" w:rsidR="007141E3" w:rsidRDefault="007141E3" w:rsidP="007141E3">
            <w:pPr>
              <w:pStyle w:val="TAC"/>
              <w:rPr>
                <w:lang w:eastAsia="zh-CN"/>
              </w:rPr>
            </w:pPr>
            <w:r>
              <w:rPr>
                <w:lang w:eastAsia="zh-CN"/>
              </w:rPr>
              <w:t>0.5</w:t>
            </w:r>
          </w:p>
        </w:tc>
      </w:tr>
      <w:tr w:rsidR="007141E3" w14:paraId="57E879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0D4CEDC" w14:textId="77777777" w:rsidR="007141E3" w:rsidRDefault="007141E3" w:rsidP="007141E3">
            <w:pPr>
              <w:pStyle w:val="TAC"/>
              <w:rPr>
                <w:szCs w:val="18"/>
                <w:lang w:eastAsia="ja-JP"/>
              </w:rPr>
            </w:pPr>
            <w:r>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108D63" w14:textId="77777777" w:rsidR="007141E3" w:rsidRDefault="007141E3" w:rsidP="007141E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0CE308"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6EA277" w14:textId="77777777" w:rsidR="007141E3" w:rsidRDefault="007141E3" w:rsidP="007141E3">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5B9309"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249803" w14:textId="77777777" w:rsidR="007141E3" w:rsidRDefault="007141E3" w:rsidP="007141E3">
            <w:pPr>
              <w:pStyle w:val="TAC"/>
              <w:rPr>
                <w:lang w:eastAsia="ja-JP"/>
              </w:rPr>
            </w:pPr>
            <w:r>
              <w:rPr>
                <w:szCs w:val="18"/>
                <w:lang w:eastAsia="ja-JP"/>
              </w:rPr>
              <w:t>0.5</w:t>
            </w:r>
          </w:p>
        </w:tc>
      </w:tr>
      <w:tr w:rsidR="007141E3" w14:paraId="7B3CE7C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88A3EC" w14:textId="77777777" w:rsidR="007141E3" w:rsidRDefault="007141E3" w:rsidP="007141E3">
            <w:pPr>
              <w:pStyle w:val="TAC"/>
              <w:rPr>
                <w:szCs w:val="18"/>
                <w:lang w:eastAsia="ja-JP"/>
              </w:rPr>
            </w:pPr>
            <w:r>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055878" w14:textId="77777777" w:rsidR="007141E3" w:rsidRDefault="007141E3" w:rsidP="007141E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1FD539"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43DF9F" w14:textId="77777777" w:rsidR="007141E3" w:rsidRDefault="007141E3" w:rsidP="007141E3">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E6B09B"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11D59E" w14:textId="77777777" w:rsidR="007141E3" w:rsidRDefault="007141E3" w:rsidP="007141E3">
            <w:pPr>
              <w:pStyle w:val="TAC"/>
              <w:rPr>
                <w:lang w:eastAsia="zh-CN"/>
              </w:rPr>
            </w:pPr>
            <w:r>
              <w:rPr>
                <w:lang w:eastAsia="zh-CN"/>
              </w:rPr>
              <w:t>-</w:t>
            </w:r>
          </w:p>
        </w:tc>
      </w:tr>
      <w:tr w:rsidR="007141E3" w14:paraId="695A600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94FE9B" w14:textId="77777777" w:rsidR="007141E3" w:rsidRDefault="007141E3" w:rsidP="007141E3">
            <w:pPr>
              <w:pStyle w:val="TAC"/>
              <w:rPr>
                <w:rFonts w:cs="Arial"/>
                <w:lang w:eastAsia="ja-JP"/>
              </w:rPr>
            </w:pPr>
            <w:r>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F8726C" w14:textId="77777777" w:rsidR="007141E3" w:rsidRDefault="007141E3" w:rsidP="007141E3">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4A8B94"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D9676E" w14:textId="77777777" w:rsidR="007141E3" w:rsidRDefault="007141E3" w:rsidP="007141E3">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61EFC7" w14:textId="77777777" w:rsidR="007141E3" w:rsidRDefault="007141E3" w:rsidP="007141E3">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389934" w14:textId="77777777" w:rsidR="007141E3" w:rsidRDefault="007141E3" w:rsidP="007141E3">
            <w:pPr>
              <w:pStyle w:val="TAC"/>
              <w:rPr>
                <w:lang w:eastAsia="zh-CN"/>
              </w:rPr>
            </w:pPr>
            <w:r>
              <w:rPr>
                <w:lang w:eastAsia="zh-CN"/>
              </w:rPr>
              <w:t>-</w:t>
            </w:r>
          </w:p>
        </w:tc>
      </w:tr>
      <w:tr w:rsidR="007141E3" w14:paraId="2F8C474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226AAB" w14:textId="77777777" w:rsidR="007141E3" w:rsidRDefault="007141E3" w:rsidP="007141E3">
            <w:pPr>
              <w:pStyle w:val="TAC"/>
              <w:rPr>
                <w:rFonts w:cs="Arial"/>
                <w:lang w:eastAsia="ja-JP"/>
              </w:rPr>
            </w:pPr>
            <w:r>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630D93" w14:textId="77777777" w:rsidR="007141E3" w:rsidRDefault="007141E3" w:rsidP="007141E3">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0C5FA6" w14:textId="77777777" w:rsidR="007141E3" w:rsidRDefault="007141E3" w:rsidP="007141E3">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BE3354" w14:textId="77777777" w:rsidR="007141E3" w:rsidRDefault="007141E3" w:rsidP="007141E3">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C40E0E" w14:textId="77777777" w:rsidR="007141E3" w:rsidRDefault="007141E3" w:rsidP="007141E3">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5C288C" w14:textId="77777777" w:rsidR="007141E3" w:rsidRDefault="007141E3" w:rsidP="007141E3">
            <w:pPr>
              <w:pStyle w:val="TAC"/>
              <w:rPr>
                <w:lang w:eastAsia="zh-CN"/>
              </w:rPr>
            </w:pPr>
            <w:r>
              <w:rPr>
                <w:lang w:eastAsia="zh-CN"/>
              </w:rPr>
              <w:t>-</w:t>
            </w:r>
          </w:p>
        </w:tc>
      </w:tr>
      <w:tr w:rsidR="007141E3" w14:paraId="3A0BD51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396F5B0" w14:textId="77777777" w:rsidR="007141E3" w:rsidRDefault="007141E3" w:rsidP="007141E3">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5C2FB0" w14:textId="77777777" w:rsidR="007141E3" w:rsidRDefault="007141E3" w:rsidP="007141E3">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9E491C" w14:textId="77777777" w:rsidR="007141E3" w:rsidRDefault="007141E3" w:rsidP="007141E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67664D" w14:textId="77777777" w:rsidR="007141E3" w:rsidRDefault="007141E3" w:rsidP="007141E3">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CC7B7B" w14:textId="77777777" w:rsidR="007141E3" w:rsidRDefault="007141E3" w:rsidP="007141E3">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A9D98E" w14:textId="77777777" w:rsidR="007141E3" w:rsidRDefault="007141E3" w:rsidP="007141E3">
            <w:pPr>
              <w:pStyle w:val="TAC"/>
              <w:rPr>
                <w:rFonts w:cs="Arial"/>
                <w:lang w:eastAsia="zh-CN"/>
              </w:rPr>
            </w:pPr>
            <w:r>
              <w:rPr>
                <w:rFonts w:cs="Arial"/>
                <w:lang w:eastAsia="zh-CN"/>
              </w:rPr>
              <w:t>-</w:t>
            </w:r>
          </w:p>
        </w:tc>
      </w:tr>
      <w:tr w:rsidR="007141E3" w14:paraId="7F37709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FA5ED1" w14:textId="77777777" w:rsidR="007141E3" w:rsidRDefault="007141E3" w:rsidP="007141E3">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14701D" w14:textId="77777777" w:rsidR="007141E3" w:rsidRDefault="007141E3" w:rsidP="007141E3">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1DC97F" w14:textId="77777777" w:rsidR="007141E3" w:rsidRDefault="007141E3" w:rsidP="007141E3">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C7F97D" w14:textId="77777777" w:rsidR="007141E3" w:rsidRDefault="007141E3" w:rsidP="007141E3">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BAD68D" w14:textId="77777777" w:rsidR="007141E3" w:rsidRDefault="007141E3" w:rsidP="007141E3">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C5A427" w14:textId="77777777" w:rsidR="007141E3" w:rsidRDefault="007141E3" w:rsidP="007141E3">
            <w:pPr>
              <w:pStyle w:val="TAC"/>
              <w:rPr>
                <w:rFonts w:eastAsia="Yu Mincho" w:cs="Arial"/>
                <w:lang w:eastAsia="ja-JP"/>
              </w:rPr>
            </w:pPr>
            <w:r>
              <w:rPr>
                <w:rFonts w:cs="Arial"/>
                <w:lang w:eastAsia="zh-CN"/>
              </w:rPr>
              <w:t>-</w:t>
            </w:r>
          </w:p>
        </w:tc>
      </w:tr>
      <w:tr w:rsidR="007141E3" w14:paraId="7FEED96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E64305" w14:textId="77777777" w:rsidR="007141E3" w:rsidRDefault="007141E3" w:rsidP="007141E3">
            <w:pPr>
              <w:pStyle w:val="TAC"/>
              <w:rPr>
                <w:rFonts w:eastAsia="SimSun"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A5D049" w14:textId="77777777" w:rsidR="007141E3" w:rsidRDefault="007141E3" w:rsidP="007141E3">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346693" w14:textId="77777777" w:rsidR="007141E3" w:rsidRDefault="007141E3" w:rsidP="007141E3">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4FD82A" w14:textId="77777777" w:rsidR="007141E3" w:rsidRDefault="007141E3" w:rsidP="007141E3">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249706" w14:textId="77777777" w:rsidR="007141E3" w:rsidRDefault="007141E3" w:rsidP="007141E3">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C2C43B" w14:textId="77777777" w:rsidR="007141E3" w:rsidRDefault="007141E3" w:rsidP="007141E3">
            <w:pPr>
              <w:pStyle w:val="TAC"/>
              <w:rPr>
                <w:rFonts w:cs="Arial"/>
                <w:lang w:eastAsia="zh-CN"/>
              </w:rPr>
            </w:pPr>
            <w:r>
              <w:rPr>
                <w:rFonts w:cs="Arial"/>
                <w:lang w:eastAsia="zh-CN"/>
              </w:rPr>
              <w:t>-</w:t>
            </w:r>
          </w:p>
        </w:tc>
      </w:tr>
      <w:tr w:rsidR="007141E3" w14:paraId="0270ECBF" w14:textId="77777777" w:rsidTr="00363CB7">
        <w:trPr>
          <w:trHeight w:val="187"/>
          <w:jc w:val="center"/>
          <w:ins w:id="528" w:author="Nokia" w:date="2024-04-29T12:37:00Z"/>
        </w:trPr>
        <w:tc>
          <w:tcPr>
            <w:tcW w:w="2447" w:type="dxa"/>
            <w:tcBorders>
              <w:top w:val="single" w:sz="4" w:space="0" w:color="auto"/>
              <w:left w:val="single" w:sz="4" w:space="0" w:color="auto"/>
              <w:bottom w:val="single" w:sz="4" w:space="0" w:color="auto"/>
              <w:right w:val="single" w:sz="4" w:space="0" w:color="auto"/>
            </w:tcBorders>
            <w:vAlign w:val="center"/>
          </w:tcPr>
          <w:p w14:paraId="5F456155" w14:textId="1091C61F" w:rsidR="007141E3" w:rsidRDefault="007141E3" w:rsidP="007141E3">
            <w:pPr>
              <w:pStyle w:val="TAC"/>
              <w:rPr>
                <w:ins w:id="529" w:author="Nokia" w:date="2024-04-29T12:37:00Z"/>
              </w:rPr>
            </w:pPr>
            <w:ins w:id="530" w:author="Nokia" w:date="2024-04-29T12:37:00Z">
              <w:r>
                <w:rPr>
                  <w:rFonts w:cs="Arial"/>
                  <w:color w:val="000000"/>
                  <w:szCs w:val="18"/>
                  <w:lang w:val="fi-FI"/>
                </w:rPr>
                <w:t>DC_28_n1-n5-n78-n105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03B3E8ED" w14:textId="4E02DB01" w:rsidR="007141E3" w:rsidRDefault="007141E3" w:rsidP="007141E3">
            <w:pPr>
              <w:pStyle w:val="TAC"/>
              <w:rPr>
                <w:ins w:id="531" w:author="Nokia" w:date="2024-04-29T12:37:00Z"/>
                <w:rFonts w:eastAsia="Malgun Gothic" w:cs="Arial"/>
                <w:lang w:eastAsia="ko-KR"/>
              </w:rPr>
            </w:pPr>
            <w:ins w:id="532" w:author="Nokia" w:date="2024-05-21T09:33:00Z">
              <w:r>
                <w:rPr>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27FB86EB" w14:textId="7C795F1E" w:rsidR="007141E3" w:rsidRDefault="007141E3" w:rsidP="007141E3">
            <w:pPr>
              <w:pStyle w:val="TAC"/>
              <w:rPr>
                <w:ins w:id="533" w:author="Nokia" w:date="2024-04-29T12:37:00Z"/>
                <w:lang w:val="en-US" w:eastAsia="zh-CN"/>
              </w:rPr>
            </w:pPr>
            <w:ins w:id="534" w:author="Nokia" w:date="2024-04-29T16:55:00Z">
              <w:r>
                <w:rPr>
                  <w:lang w:val="en-US"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773AF66" w14:textId="6917BE03" w:rsidR="007141E3" w:rsidRDefault="007141E3" w:rsidP="007141E3">
            <w:pPr>
              <w:pStyle w:val="TAC"/>
              <w:rPr>
                <w:ins w:id="535" w:author="Nokia" w:date="2024-04-29T12:37:00Z"/>
                <w:rFonts w:eastAsia="Malgun Gothic" w:cs="Arial"/>
                <w:lang w:eastAsia="ko-KR"/>
              </w:rPr>
            </w:pPr>
            <w:ins w:id="536" w:author="Nokia" w:date="2024-04-29T16:55: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C1CC794" w14:textId="0A41D9B5" w:rsidR="007141E3" w:rsidRDefault="007141E3" w:rsidP="007141E3">
            <w:pPr>
              <w:pStyle w:val="TAC"/>
              <w:rPr>
                <w:ins w:id="537" w:author="Nokia" w:date="2024-04-29T12:37:00Z"/>
                <w:rFonts w:cs="Arial"/>
                <w:lang w:eastAsia="zh-CN"/>
              </w:rPr>
            </w:pPr>
            <w:ins w:id="538" w:author="Nokia" w:date="2024-04-29T16:56:00Z">
              <w:r>
                <w:rPr>
                  <w:rFonts w:cs="Arial"/>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6721456A" w14:textId="251D2FD2" w:rsidR="007141E3" w:rsidRDefault="007141E3" w:rsidP="007141E3">
            <w:pPr>
              <w:pStyle w:val="TAC"/>
              <w:rPr>
                <w:ins w:id="539" w:author="Nokia" w:date="2024-04-29T12:37:00Z"/>
                <w:rFonts w:cs="Arial"/>
                <w:lang w:eastAsia="zh-CN"/>
              </w:rPr>
            </w:pPr>
            <w:ins w:id="540" w:author="Nokia" w:date="2024-05-21T09:33:00Z">
              <w:r>
                <w:rPr>
                  <w:lang w:eastAsia="zh-CN"/>
                </w:rPr>
                <w:t>0.7</w:t>
              </w:r>
            </w:ins>
          </w:p>
        </w:tc>
      </w:tr>
      <w:tr w:rsidR="007141E3" w14:paraId="1ABC3165" w14:textId="77777777" w:rsidTr="00363CB7">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hideMark/>
          </w:tcPr>
          <w:p w14:paraId="0918548A" w14:textId="77777777" w:rsidR="007141E3" w:rsidRDefault="007141E3" w:rsidP="007141E3">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056FE41D" w14:textId="77777777" w:rsidR="007141E3" w:rsidRDefault="007141E3" w:rsidP="007141E3">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308EE5EE" w14:textId="77777777" w:rsidR="007141E3" w:rsidRDefault="007141E3" w:rsidP="007141E3">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14:paraId="7517BA8B" w14:textId="77777777" w:rsidR="007141E3" w:rsidRDefault="007141E3" w:rsidP="007141E3">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2A5C5398" w14:textId="77777777" w:rsidR="007141E3" w:rsidRDefault="007141E3" w:rsidP="007141E3">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2FFB3AE" w14:textId="77777777" w:rsidR="007141E3" w:rsidRDefault="007141E3" w:rsidP="007141E3">
            <w:pPr>
              <w:keepNext/>
              <w:keepLines/>
              <w:spacing w:after="0"/>
              <w:ind w:left="851" w:hanging="851"/>
              <w:rPr>
                <w:rFonts w:cs="Arial"/>
              </w:rPr>
            </w:pPr>
            <w:r>
              <w:rPr>
                <w:rFonts w:ascii="Arial" w:hAnsi="Arial" w:cs="Arial"/>
                <w:sz w:val="18"/>
              </w:rPr>
              <w:t>NOTE 6:</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169CDC4D" w14:textId="77777777" w:rsidR="007141E3" w:rsidRDefault="007141E3" w:rsidP="007141E3">
            <w:pPr>
              <w:pStyle w:val="TAN"/>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0BFA4BE" w14:textId="77777777" w:rsidR="00363CB7" w:rsidRDefault="00363CB7" w:rsidP="00363CB7">
      <w:pPr>
        <w:rPr>
          <w:rFonts w:eastAsia="SimSun"/>
        </w:rPr>
      </w:pPr>
    </w:p>
    <w:p w14:paraId="43D4295E" w14:textId="77777777" w:rsidR="004F0CC8" w:rsidRDefault="004F0CC8" w:rsidP="004F0CC8">
      <w:pPr>
        <w:pStyle w:val="Heading5"/>
        <w:rPr>
          <w:rFonts w:eastAsia="SimSun"/>
        </w:rPr>
      </w:pPr>
      <w:bookmarkStart w:id="541" w:name="_Toc21351742"/>
      <w:bookmarkStart w:id="542" w:name="_Toc29807324"/>
      <w:bookmarkStart w:id="543" w:name="_Toc36649038"/>
      <w:bookmarkStart w:id="544" w:name="_Toc36651763"/>
      <w:bookmarkStart w:id="545" w:name="_Toc37256697"/>
      <w:bookmarkStart w:id="546" w:name="_Toc37257038"/>
      <w:bookmarkStart w:id="547" w:name="_Toc45890786"/>
      <w:bookmarkStart w:id="548" w:name="_Toc45892010"/>
      <w:bookmarkStart w:id="549" w:name="_Toc45892420"/>
      <w:bookmarkStart w:id="550" w:name="_Toc45892830"/>
      <w:bookmarkStart w:id="551" w:name="_Toc52353244"/>
      <w:bookmarkStart w:id="552" w:name="_Toc53175067"/>
      <w:bookmarkStart w:id="553" w:name="_Toc61378406"/>
      <w:bookmarkStart w:id="554" w:name="_Toc61378881"/>
      <w:bookmarkStart w:id="555" w:name="_Toc67954076"/>
      <w:bookmarkStart w:id="556" w:name="_Toc68733743"/>
      <w:bookmarkStart w:id="557" w:name="_Toc68785059"/>
      <w:bookmarkStart w:id="558" w:name="_Toc76737019"/>
      <w:bookmarkStart w:id="559" w:name="_Toc77241431"/>
      <w:bookmarkStart w:id="560" w:name="_Toc77241936"/>
      <w:bookmarkStart w:id="561" w:name="_Toc83743315"/>
      <w:bookmarkStart w:id="562" w:name="_Toc83909836"/>
      <w:bookmarkStart w:id="563" w:name="_Toc91071803"/>
      <w:r>
        <w:rPr>
          <w:rFonts w:eastAsia="SimSun"/>
        </w:rPr>
        <w:t>7.3B.3.3.5</w:t>
      </w:r>
      <w:r>
        <w:rPr>
          <w:rFonts w:eastAsia="SimSun"/>
        </w:rPr>
        <w:tab/>
        <w:t>ΔR</w:t>
      </w:r>
      <w:r>
        <w:rPr>
          <w:rFonts w:eastAsia="SimSun"/>
          <w:vertAlign w:val="subscript"/>
        </w:rPr>
        <w:t>IB,c</w:t>
      </w:r>
      <w:r>
        <w:rPr>
          <w:rFonts w:eastAsia="SimSun"/>
        </w:rPr>
        <w:t xml:space="preserve"> for EN-DC six bands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D43D1C4" w14:textId="77777777" w:rsidR="004F0CC8" w:rsidRDefault="004F0CC8" w:rsidP="004F0CC8">
      <w:pPr>
        <w:pStyle w:val="TH"/>
        <w:rPr>
          <w:rFonts w:eastAsia="SimSun"/>
        </w:rPr>
      </w:pPr>
      <w:r>
        <w:t>Table 7.3B.3.3.5-1: ΔR</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038"/>
        <w:gridCol w:w="1039"/>
        <w:gridCol w:w="1039"/>
        <w:gridCol w:w="1038"/>
        <w:gridCol w:w="1039"/>
        <w:gridCol w:w="1039"/>
      </w:tblGrid>
      <w:tr w:rsidR="004F0CC8" w14:paraId="619B93F9" w14:textId="77777777" w:rsidTr="004F0CC8">
        <w:trPr>
          <w:trHeight w:val="187"/>
          <w:jc w:val="center"/>
        </w:trPr>
        <w:tc>
          <w:tcPr>
            <w:tcW w:w="2410" w:type="dxa"/>
            <w:vMerge w:val="restart"/>
            <w:tcBorders>
              <w:top w:val="single" w:sz="4" w:space="0" w:color="auto"/>
              <w:left w:val="single" w:sz="4" w:space="0" w:color="auto"/>
              <w:bottom w:val="single" w:sz="4" w:space="0" w:color="auto"/>
              <w:right w:val="single" w:sz="4" w:space="0" w:color="auto"/>
            </w:tcBorders>
            <w:hideMark/>
          </w:tcPr>
          <w:p w14:paraId="6DD32524" w14:textId="77777777" w:rsidR="004F0CC8" w:rsidRDefault="004F0CC8">
            <w:pPr>
              <w:keepNext/>
              <w:keepLines/>
              <w:spacing w:after="0"/>
              <w:jc w:val="center"/>
              <w:rPr>
                <w:rFonts w:ascii="Arial" w:hAnsi="Arial"/>
                <w:b/>
                <w:sz w:val="18"/>
                <w:lang w:val="en-US"/>
              </w:rPr>
            </w:pPr>
            <w:r>
              <w:rPr>
                <w:rFonts w:ascii="Arial" w:hAnsi="Arial"/>
                <w:b/>
                <w:sz w:val="18"/>
                <w:lang w:val="en-US"/>
              </w:rPr>
              <w:t>Inter-band EN-DC configuration</w:t>
            </w:r>
          </w:p>
        </w:tc>
        <w:tc>
          <w:tcPr>
            <w:tcW w:w="6232" w:type="dxa"/>
            <w:gridSpan w:val="6"/>
            <w:tcBorders>
              <w:top w:val="single" w:sz="4" w:space="0" w:color="auto"/>
              <w:left w:val="single" w:sz="4" w:space="0" w:color="auto"/>
              <w:bottom w:val="single" w:sz="4" w:space="0" w:color="auto"/>
              <w:right w:val="single" w:sz="4" w:space="0" w:color="auto"/>
            </w:tcBorders>
            <w:vAlign w:val="center"/>
            <w:hideMark/>
          </w:tcPr>
          <w:p w14:paraId="5844C738" w14:textId="77777777" w:rsidR="004F0CC8" w:rsidRDefault="004F0CC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IB,c</w:t>
            </w:r>
            <w:r>
              <w:rPr>
                <w:rFonts w:ascii="Arial" w:hAnsi="Arial"/>
                <w:b/>
                <w:sz w:val="18"/>
                <w:lang w:val="en-US"/>
              </w:rPr>
              <w:t xml:space="preserve"> for E-UTRA band / NR band (dB)</w:t>
            </w:r>
            <w:r>
              <w:rPr>
                <w:rFonts w:ascii="Arial" w:hAnsi="Arial"/>
                <w:b/>
                <w:sz w:val="18"/>
                <w:vertAlign w:val="superscript"/>
                <w:lang w:val="en-US"/>
              </w:rPr>
              <w:t>3</w:t>
            </w:r>
          </w:p>
        </w:tc>
      </w:tr>
      <w:tr w:rsidR="004F0CC8" w14:paraId="620DBEB7" w14:textId="77777777" w:rsidTr="004F0CC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88F20" w14:textId="77777777" w:rsidR="004F0CC8" w:rsidRDefault="004F0CC8">
            <w:pPr>
              <w:spacing w:after="0"/>
              <w:rPr>
                <w:rFonts w:ascii="Arial" w:hAnsi="Arial"/>
                <w:b/>
                <w:sz w:val="18"/>
                <w:lang w:val="en-US"/>
              </w:rPr>
            </w:pPr>
          </w:p>
        </w:tc>
        <w:tc>
          <w:tcPr>
            <w:tcW w:w="6232" w:type="dxa"/>
            <w:gridSpan w:val="6"/>
            <w:tcBorders>
              <w:top w:val="single" w:sz="4" w:space="0" w:color="auto"/>
              <w:left w:val="single" w:sz="4" w:space="0" w:color="auto"/>
              <w:bottom w:val="single" w:sz="4" w:space="0" w:color="auto"/>
              <w:right w:val="single" w:sz="4" w:space="0" w:color="auto"/>
            </w:tcBorders>
            <w:vAlign w:val="center"/>
            <w:hideMark/>
          </w:tcPr>
          <w:p w14:paraId="19E78609" w14:textId="77777777" w:rsidR="004F0CC8" w:rsidRDefault="004F0CC8">
            <w:pPr>
              <w:keepNext/>
              <w:keepLines/>
              <w:spacing w:after="0"/>
              <w:jc w:val="center"/>
              <w:rPr>
                <w:rFonts w:ascii="Arial" w:hAnsi="Arial"/>
                <w:b/>
                <w:sz w:val="18"/>
                <w:lang w:val="en-US"/>
              </w:rPr>
            </w:pPr>
            <w:r>
              <w:rPr>
                <w:rFonts w:ascii="Arial" w:hAnsi="Arial"/>
                <w:b/>
                <w:sz w:val="18"/>
                <w:lang w:val="en-US"/>
              </w:rPr>
              <w:t>Component band in order of bands in configuration</w:t>
            </w:r>
            <w:r>
              <w:rPr>
                <w:rFonts w:ascii="Arial" w:hAnsi="Arial"/>
                <w:b/>
                <w:sz w:val="18"/>
                <w:vertAlign w:val="superscript"/>
                <w:lang w:val="en-US"/>
              </w:rPr>
              <w:t>4</w:t>
            </w:r>
          </w:p>
        </w:tc>
      </w:tr>
      <w:tr w:rsidR="004F0CC8" w14:paraId="46E0F1D5"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445A5C34" w14:textId="77777777" w:rsidR="004F0CC8" w:rsidRDefault="004F0CC8">
            <w:pPr>
              <w:keepNext/>
              <w:keepLines/>
              <w:spacing w:after="0"/>
              <w:jc w:val="center"/>
              <w:rPr>
                <w:rFonts w:ascii="Arial" w:hAnsi="Arial"/>
                <w:sz w:val="18"/>
                <w:lang w:val="en-US"/>
              </w:rPr>
            </w:pPr>
            <w:r>
              <w:rPr>
                <w:rFonts w:ascii="Arial" w:hAnsi="Arial"/>
                <w:sz w:val="18"/>
                <w:lang w:val="en-US"/>
              </w:rPr>
              <w:t>DC_1A-3-5-7_n28-n78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901C0B"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90B415"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593430"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333F5DF"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B6C3D16"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2703D00" w14:textId="77777777" w:rsidR="004F0CC8" w:rsidRDefault="004F0CC8">
            <w:pPr>
              <w:keepNext/>
              <w:keepLines/>
              <w:spacing w:after="0"/>
              <w:jc w:val="center"/>
              <w:rPr>
                <w:rFonts w:ascii="Arial" w:hAnsi="Arial"/>
                <w:sz w:val="18"/>
                <w:lang w:val="en-US"/>
              </w:rPr>
            </w:pPr>
            <w:r>
              <w:rPr>
                <w:rFonts w:ascii="Arial" w:hAnsi="Arial"/>
                <w:sz w:val="18"/>
                <w:lang w:val="en-US" w:eastAsia="zh-CN"/>
              </w:rPr>
              <w:t>0.8</w:t>
            </w:r>
          </w:p>
        </w:tc>
      </w:tr>
      <w:tr w:rsidR="004F0CC8" w14:paraId="718526D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3EAA4122" w14:textId="77777777" w:rsidR="004F0CC8" w:rsidRDefault="004F0CC8">
            <w:pPr>
              <w:keepNext/>
              <w:keepLines/>
              <w:spacing w:after="0"/>
              <w:jc w:val="center"/>
              <w:rPr>
                <w:rFonts w:ascii="Arial" w:hAnsi="Arial"/>
                <w:sz w:val="18"/>
                <w:lang w:val="en-US"/>
              </w:rPr>
            </w:pPr>
            <w:r>
              <w:rPr>
                <w:rFonts w:ascii="Arial" w:hAnsi="Arial"/>
                <w:sz w:val="18"/>
                <w:lang w:val="en-US"/>
              </w:rPr>
              <w:t>DC_1-3-5-7_n40-n77</w:t>
            </w:r>
          </w:p>
          <w:p w14:paraId="24919D81" w14:textId="77777777" w:rsidR="004F0CC8" w:rsidRDefault="004F0CC8">
            <w:pPr>
              <w:keepNext/>
              <w:keepLines/>
              <w:spacing w:after="0"/>
              <w:jc w:val="center"/>
              <w:rPr>
                <w:rFonts w:ascii="Arial" w:hAnsi="Arial" w:cs="Arial"/>
                <w:sz w:val="18"/>
                <w:lang w:val="en-US"/>
              </w:rPr>
            </w:pPr>
            <w:r>
              <w:rPr>
                <w:rFonts w:ascii="Arial" w:hAnsi="Arial"/>
                <w:sz w:val="18"/>
                <w:lang w:val="en-US"/>
              </w:rPr>
              <w:t>DC_1-3-5-7-7_n40-n77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15423C7"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3ED2877"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C36264A"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67A7AF"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798A8A5" w14:textId="77777777" w:rsidR="004F0CC8" w:rsidRDefault="004F0CC8">
            <w:pPr>
              <w:keepNext/>
              <w:keepLines/>
              <w:spacing w:after="0"/>
              <w:jc w:val="center"/>
              <w:rPr>
                <w:rFonts w:ascii="Arial" w:hAnsi="Arial"/>
                <w:sz w:val="18"/>
                <w:lang w:val="en-US" w:eastAsia="zh-CN"/>
              </w:rPr>
            </w:pPr>
            <w:r>
              <w:rPr>
                <w:rFonts w:ascii="Arial" w:hAnsi="Arial"/>
                <w:sz w:val="18"/>
                <w:lang w:val="en-US"/>
              </w:rPr>
              <w:t>0.4</w:t>
            </w:r>
            <w:r>
              <w:rPr>
                <w:rFonts w:ascii="Arial" w:hAnsi="Arial"/>
                <w:sz w:val="18"/>
                <w:vertAlign w:val="superscript"/>
                <w:lang w:val="en-US"/>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68AAFBF" w14:textId="77777777" w:rsidR="004F0CC8" w:rsidRDefault="004F0CC8">
            <w:pPr>
              <w:keepNext/>
              <w:keepLines/>
              <w:spacing w:after="0"/>
              <w:jc w:val="center"/>
              <w:rPr>
                <w:rFonts w:ascii="Arial" w:hAnsi="Arial"/>
                <w:sz w:val="18"/>
                <w:lang w:val="en-US" w:eastAsia="zh-CN"/>
              </w:rPr>
            </w:pPr>
            <w:r>
              <w:rPr>
                <w:rFonts w:ascii="Arial" w:hAnsi="Arial"/>
                <w:sz w:val="18"/>
                <w:lang w:val="en-US"/>
              </w:rPr>
              <w:t>0.5</w:t>
            </w:r>
            <w:r>
              <w:rPr>
                <w:rFonts w:ascii="Arial" w:hAnsi="Arial"/>
                <w:sz w:val="18"/>
                <w:vertAlign w:val="superscript"/>
                <w:lang w:val="en-US"/>
              </w:rPr>
              <w:t>1</w:t>
            </w:r>
          </w:p>
        </w:tc>
      </w:tr>
      <w:tr w:rsidR="004F0CC8" w14:paraId="3C31F6C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1C2F50D6" w14:textId="77777777" w:rsidR="004F0CC8" w:rsidRDefault="004F0CC8">
            <w:pPr>
              <w:keepNext/>
              <w:keepLines/>
              <w:spacing w:after="0"/>
              <w:jc w:val="center"/>
              <w:rPr>
                <w:rFonts w:ascii="Arial" w:hAnsi="Arial"/>
                <w:sz w:val="18"/>
                <w:lang w:val="en-US"/>
              </w:rPr>
            </w:pPr>
            <w:r>
              <w:rPr>
                <w:rFonts w:ascii="Arial" w:hAnsi="Arial"/>
                <w:sz w:val="18"/>
                <w:lang w:val="en-US"/>
              </w:rPr>
              <w:t>DC_1-3-5-7_n40-n78</w:t>
            </w:r>
          </w:p>
          <w:p w14:paraId="5E3CCFAC" w14:textId="77777777" w:rsidR="004F0CC8" w:rsidRDefault="004F0CC8">
            <w:pPr>
              <w:keepNext/>
              <w:keepLines/>
              <w:spacing w:after="0"/>
              <w:jc w:val="center"/>
              <w:rPr>
                <w:rFonts w:ascii="Arial" w:hAnsi="Arial" w:cs="Arial"/>
                <w:sz w:val="18"/>
                <w:lang w:val="en-US"/>
              </w:rPr>
            </w:pPr>
            <w:r>
              <w:rPr>
                <w:rFonts w:ascii="Arial" w:hAnsi="Arial"/>
                <w:sz w:val="18"/>
                <w:lang w:val="en-US"/>
              </w:rPr>
              <w:t>DC_1-3-5-7-7_n40-n78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DF7E096"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6FB1F0"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09F6B1"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249A81D"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EC322C5" w14:textId="77777777" w:rsidR="004F0CC8" w:rsidRDefault="004F0CC8">
            <w:pPr>
              <w:keepNext/>
              <w:keepLines/>
              <w:spacing w:after="0"/>
              <w:jc w:val="center"/>
              <w:rPr>
                <w:rFonts w:ascii="Arial" w:hAnsi="Arial"/>
                <w:sz w:val="18"/>
                <w:lang w:val="en-US" w:eastAsia="zh-CN"/>
              </w:rPr>
            </w:pPr>
            <w:r>
              <w:rPr>
                <w:rFonts w:ascii="Arial" w:hAnsi="Arial"/>
                <w:sz w:val="18"/>
                <w:lang w:val="en-US"/>
              </w:rPr>
              <w:t>0.4</w:t>
            </w:r>
            <w:r>
              <w:rPr>
                <w:rFonts w:ascii="Arial" w:hAnsi="Arial"/>
                <w:sz w:val="18"/>
                <w:vertAlign w:val="superscript"/>
                <w:lang w:val="en-US"/>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F19CF49" w14:textId="77777777" w:rsidR="004F0CC8" w:rsidRDefault="004F0CC8">
            <w:pPr>
              <w:keepNext/>
              <w:keepLines/>
              <w:spacing w:after="0"/>
              <w:jc w:val="center"/>
              <w:rPr>
                <w:rFonts w:ascii="Arial" w:hAnsi="Arial"/>
                <w:sz w:val="18"/>
                <w:lang w:val="en-US" w:eastAsia="zh-CN"/>
              </w:rPr>
            </w:pPr>
            <w:r>
              <w:rPr>
                <w:rFonts w:ascii="Arial" w:hAnsi="Arial"/>
                <w:sz w:val="18"/>
                <w:lang w:val="en-US"/>
              </w:rPr>
              <w:t>0.5</w:t>
            </w:r>
            <w:r>
              <w:rPr>
                <w:rFonts w:ascii="Arial" w:hAnsi="Arial"/>
                <w:sz w:val="18"/>
                <w:vertAlign w:val="superscript"/>
                <w:lang w:val="en-US"/>
              </w:rPr>
              <w:t>1</w:t>
            </w:r>
          </w:p>
        </w:tc>
      </w:tr>
      <w:tr w:rsidR="004F0CC8" w14:paraId="50509CF2"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3D48F79" w14:textId="77777777" w:rsidR="004F0CC8" w:rsidRDefault="004F0CC8">
            <w:pPr>
              <w:keepNext/>
              <w:keepLines/>
              <w:spacing w:after="0"/>
              <w:jc w:val="center"/>
              <w:rPr>
                <w:rFonts w:ascii="Arial" w:hAnsi="Arial"/>
                <w:sz w:val="18"/>
                <w:lang w:val="en-US"/>
              </w:rPr>
            </w:pPr>
            <w:r>
              <w:rPr>
                <w:rFonts w:ascii="Arial" w:hAnsi="Arial" w:cs="Arial"/>
                <w:sz w:val="18"/>
                <w:lang w:val="en-US"/>
              </w:rPr>
              <w:t>DC_1-3-7-8_n28-n78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C90FFBA"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1AF7C8F"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44A2257"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B141368"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C3978A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3D5E8CB"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3BFACE35"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3FA1CAA7"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DC_1-3-7-8-32_n78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CE8413C"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51B6919"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79BB6CD"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BC0C4B2"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469BA3"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CD6DD1"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0.5</w:t>
            </w:r>
          </w:p>
        </w:tc>
      </w:tr>
      <w:tr w:rsidR="004F0CC8" w14:paraId="6BE4ACF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1FC59495" w14:textId="77777777" w:rsidR="004F0CC8" w:rsidRDefault="004F0CC8">
            <w:pPr>
              <w:keepNext/>
              <w:keepLines/>
              <w:spacing w:after="0"/>
              <w:jc w:val="center"/>
              <w:rPr>
                <w:rFonts w:ascii="Arial" w:hAnsi="Arial"/>
                <w:sz w:val="18"/>
                <w:lang w:val="en-US"/>
              </w:rPr>
            </w:pPr>
            <w:r>
              <w:rPr>
                <w:rFonts w:ascii="Arial" w:hAnsi="Arial"/>
                <w:sz w:val="18"/>
                <w:lang w:val="en-US"/>
              </w:rPr>
              <w:t>DC_1-3-7-8-40_n78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9E1DCFC"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8E7ACFA" w14:textId="77777777" w:rsidR="004F0CC8" w:rsidRDefault="004F0CC8">
            <w:pPr>
              <w:keepNext/>
              <w:keepLines/>
              <w:spacing w:after="0"/>
              <w:jc w:val="center"/>
              <w:rPr>
                <w:rFonts w:ascii="Arial" w:eastAsiaTheme="minorEastAsia"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AE3CF5C" w14:textId="77777777" w:rsidR="004F0CC8" w:rsidRDefault="004F0CC8">
            <w:pPr>
              <w:keepNext/>
              <w:keepLines/>
              <w:spacing w:after="0"/>
              <w:jc w:val="center"/>
              <w:rPr>
                <w:rFonts w:ascii="Arial" w:eastAsiaTheme="minorEastAsia" w:hAnsi="Arial"/>
                <w:sz w:val="18"/>
                <w:lang w:val="en-US" w:eastAsia="zh-CN"/>
              </w:rPr>
            </w:pPr>
            <w:r>
              <w:rPr>
                <w:rFonts w:ascii="Arial" w:hAnsi="Arial"/>
                <w:sz w:val="18"/>
                <w:lang w:val="en-US" w:eastAsia="zh-CN"/>
              </w:rPr>
              <w:t>-</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96BC69"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1C6E6A2"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rPr>
              <w:t>0.4</w:t>
            </w:r>
            <w:r>
              <w:rPr>
                <w:rFonts w:ascii="Arial" w:hAnsi="Arial"/>
                <w:sz w:val="18"/>
                <w:vertAlign w:val="superscript"/>
                <w:lang w:val="en-US"/>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68A8A33"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rPr>
              <w:t>0.5</w:t>
            </w:r>
            <w:r>
              <w:rPr>
                <w:rFonts w:ascii="Arial" w:hAnsi="Arial"/>
                <w:sz w:val="18"/>
                <w:vertAlign w:val="superscript"/>
                <w:lang w:val="en-US"/>
              </w:rPr>
              <w:t>1</w:t>
            </w:r>
          </w:p>
        </w:tc>
      </w:tr>
      <w:tr w:rsidR="004F0CC8" w14:paraId="45F13DE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3ECBF218" w14:textId="77777777" w:rsidR="004F0CC8" w:rsidRDefault="004F0CC8">
            <w:pPr>
              <w:keepNext/>
              <w:keepLines/>
              <w:spacing w:after="0"/>
              <w:jc w:val="center"/>
              <w:rPr>
                <w:rFonts w:ascii="Arial" w:eastAsia="SimSun" w:hAnsi="Arial"/>
                <w:sz w:val="18"/>
                <w:lang w:val="en-US"/>
              </w:rPr>
            </w:pPr>
            <w:r>
              <w:rPr>
                <w:rFonts w:ascii="Arial" w:hAnsi="Arial" w:cs="Arial"/>
                <w:sz w:val="18"/>
                <w:lang w:val="en-US"/>
              </w:rPr>
              <w:t>DC_1-3-7-20_n8-n78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135A76"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E822F3E"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35B3736"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D61FCB8"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328DA1E"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445803" w14:textId="77777777" w:rsidR="004F0CC8" w:rsidRDefault="004F0CC8">
            <w:pPr>
              <w:keepNext/>
              <w:keepLines/>
              <w:spacing w:after="0"/>
              <w:jc w:val="center"/>
              <w:rPr>
                <w:rFonts w:ascii="Arial" w:hAnsi="Arial"/>
                <w:sz w:val="18"/>
                <w:lang w:val="en-US"/>
              </w:rPr>
            </w:pPr>
            <w:r>
              <w:rPr>
                <w:rFonts w:ascii="Arial" w:hAnsi="Arial"/>
                <w:sz w:val="18"/>
                <w:lang w:val="en-US" w:eastAsia="zh-CN"/>
              </w:rPr>
              <w:t>0.5</w:t>
            </w:r>
          </w:p>
        </w:tc>
      </w:tr>
      <w:tr w:rsidR="004F0CC8" w14:paraId="5E01A3BD"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2E0134B" w14:textId="77777777" w:rsidR="004F0CC8" w:rsidRDefault="004F0CC8">
            <w:pPr>
              <w:keepNext/>
              <w:keepLines/>
              <w:spacing w:after="0"/>
              <w:jc w:val="center"/>
              <w:rPr>
                <w:rFonts w:ascii="Arial" w:eastAsia="SimSun" w:hAnsi="Arial"/>
                <w:sz w:val="18"/>
                <w:lang w:val="en-US"/>
              </w:rPr>
            </w:pPr>
            <w:r>
              <w:rPr>
                <w:rFonts w:ascii="Arial" w:hAnsi="Arial"/>
                <w:sz w:val="18"/>
                <w:lang w:val="en-US"/>
              </w:rPr>
              <w:t>DC_</w:t>
            </w:r>
            <w:r>
              <w:rPr>
                <w:rFonts w:ascii="Arial" w:eastAsia="Malgun Gothic" w:hAnsi="Arial"/>
                <w:sz w:val="18"/>
                <w:lang w:val="en-US" w:eastAsia="ko-KR"/>
              </w:rPr>
              <w:t>1-3</w:t>
            </w:r>
            <w:r>
              <w:rPr>
                <w:rFonts w:ascii="Arial" w:hAnsi="Arial"/>
                <w:sz w:val="18"/>
                <w:lang w:val="en-US"/>
              </w:rPr>
              <w:t>-</w:t>
            </w:r>
            <w:r>
              <w:rPr>
                <w:rFonts w:ascii="Arial" w:eastAsia="Malgun Gothic" w:hAnsi="Arial"/>
                <w:sz w:val="18"/>
                <w:lang w:val="en-US" w:eastAsia="ko-KR"/>
              </w:rPr>
              <w:t>7-20_</w:t>
            </w:r>
            <w:r>
              <w:rPr>
                <w:rFonts w:ascii="Arial" w:hAnsi="Arial"/>
                <w:sz w:val="18"/>
                <w:lang w:val="en-US" w:eastAsia="ja-JP"/>
              </w:rPr>
              <w:t>n28-n</w:t>
            </w:r>
            <w:r>
              <w:rPr>
                <w:rFonts w:ascii="Arial" w:eastAsia="Malgun Gothic" w:hAnsi="Arial"/>
                <w:sz w:val="18"/>
                <w:lang w:val="en-US" w:eastAsia="ko-KR"/>
              </w:rPr>
              <w:t>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950F850"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530DA0"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73E70A4"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742249"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F543B24"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6D87DB" w14:textId="77777777" w:rsidR="004F0CC8" w:rsidRDefault="004F0CC8">
            <w:pPr>
              <w:keepNext/>
              <w:keepLines/>
              <w:spacing w:after="0"/>
              <w:jc w:val="center"/>
              <w:rPr>
                <w:rFonts w:ascii="Arial" w:hAnsi="Arial"/>
                <w:sz w:val="18"/>
                <w:lang w:val="en-US"/>
              </w:rPr>
            </w:pPr>
            <w:r>
              <w:rPr>
                <w:rFonts w:ascii="Arial" w:hAnsi="Arial"/>
                <w:sz w:val="18"/>
                <w:lang w:val="en-US" w:eastAsia="zh-CN"/>
              </w:rPr>
              <w:t>0.5</w:t>
            </w:r>
          </w:p>
        </w:tc>
      </w:tr>
      <w:tr w:rsidR="004F0CC8" w14:paraId="16B7A752"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FF378ED" w14:textId="77777777" w:rsidR="004F0CC8" w:rsidRDefault="004F0CC8">
            <w:pPr>
              <w:keepNext/>
              <w:keepLines/>
              <w:spacing w:after="0"/>
              <w:jc w:val="center"/>
              <w:rPr>
                <w:rFonts w:ascii="Arial" w:hAnsi="Arial"/>
                <w:sz w:val="18"/>
                <w:lang w:val="en-US" w:eastAsia="ja-JP"/>
              </w:rPr>
            </w:pPr>
            <w:r>
              <w:rPr>
                <w:rFonts w:ascii="Arial" w:hAnsi="Arial"/>
                <w:sz w:val="18"/>
                <w:lang w:val="en-US" w:eastAsia="ja-JP"/>
              </w:rPr>
              <w:t>DC_1-3-7-20-32_n78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A73122F" w14:textId="77777777" w:rsidR="004F0CC8" w:rsidRDefault="004F0CC8">
            <w:pPr>
              <w:keepNext/>
              <w:keepLines/>
              <w:spacing w:after="0"/>
              <w:jc w:val="center"/>
              <w:rPr>
                <w:rFonts w:ascii="Arial" w:hAnsi="Arial"/>
                <w:sz w:val="18"/>
                <w:lang w:val="en-US" w:eastAsia="ja-JP"/>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B8D791A"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6BC718"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AC1A5E2" w14:textId="77777777" w:rsidR="004F0CC8" w:rsidRDefault="004F0CC8">
            <w:pPr>
              <w:keepNext/>
              <w:keepLines/>
              <w:spacing w:after="0"/>
              <w:jc w:val="center"/>
              <w:rPr>
                <w:rFonts w:ascii="Arial" w:hAnsi="Arial"/>
                <w:sz w:val="18"/>
                <w:lang w:val="en-US" w:eastAsia="ja-JP"/>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205917E"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AAB3FB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48A285C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1E9AC0D8" w14:textId="77777777" w:rsidR="004F0CC8" w:rsidRDefault="004F0CC8">
            <w:pPr>
              <w:keepNext/>
              <w:keepLines/>
              <w:spacing w:after="0"/>
              <w:jc w:val="center"/>
              <w:rPr>
                <w:rFonts w:ascii="Arial" w:hAnsi="Arial"/>
                <w:sz w:val="18"/>
                <w:lang w:val="en-US" w:eastAsia="ja-JP"/>
              </w:rPr>
            </w:pPr>
            <w:r>
              <w:rPr>
                <w:rFonts w:ascii="Arial" w:hAnsi="Arial"/>
                <w:sz w:val="18"/>
                <w:lang w:val="fr-FR" w:eastAsia="zh-CN"/>
              </w:rPr>
              <w:t>DC_1-3-7-20-38_n78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E4DFF5" w14:textId="77777777" w:rsidR="004F0CC8" w:rsidRDefault="004F0CC8">
            <w:pPr>
              <w:keepNext/>
              <w:keepLines/>
              <w:spacing w:after="0"/>
              <w:jc w:val="center"/>
              <w:rPr>
                <w:rFonts w:ascii="Arial" w:hAnsi="Arial"/>
                <w:sz w:val="18"/>
                <w:lang w:val="en-US" w:eastAsia="ja-JP"/>
              </w:rPr>
            </w:pPr>
            <w:r>
              <w:rPr>
                <w:rFonts w:ascii="Arial" w:hAnsi="Arial"/>
                <w:sz w:val="18"/>
                <w:lang w:val="fr-FR" w:eastAsia="zh-CN"/>
              </w:rPr>
              <w:t>0.7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4708A67" w14:textId="77777777" w:rsidR="004F0CC8" w:rsidRDefault="004F0CC8">
            <w:pPr>
              <w:keepNext/>
              <w:keepLines/>
              <w:spacing w:after="0"/>
              <w:jc w:val="center"/>
              <w:rPr>
                <w:rFonts w:ascii="Arial" w:hAnsi="Arial"/>
                <w:sz w:val="18"/>
                <w:lang w:val="en-US" w:eastAsia="zh-CN"/>
              </w:rPr>
            </w:pPr>
            <w:r>
              <w:rPr>
                <w:rFonts w:ascii="Arial" w:hAnsi="Arial"/>
                <w:sz w:val="18"/>
                <w:lang w:val="fr-FR" w:eastAsia="zh-CN"/>
              </w:rPr>
              <w:t>0.7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C7A676F"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EDEFB3E" w14:textId="77777777" w:rsidR="004F0CC8" w:rsidRDefault="004F0CC8">
            <w:pPr>
              <w:keepNext/>
              <w:keepLines/>
              <w:spacing w:after="0"/>
              <w:jc w:val="center"/>
              <w:rPr>
                <w:rFonts w:ascii="Arial" w:hAnsi="Arial"/>
                <w:sz w:val="18"/>
                <w:lang w:val="en-US" w:eastAsia="ja-JP"/>
              </w:rPr>
            </w:pPr>
            <w:r>
              <w:rPr>
                <w:rFonts w:ascii="Arial" w:hAnsi="Arial"/>
                <w:sz w:val="18"/>
                <w:lang w:val="fr-FR"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596546"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F8EE98D" w14:textId="77777777" w:rsidR="004F0CC8" w:rsidRDefault="004F0CC8">
            <w:pPr>
              <w:keepNext/>
              <w:keepLines/>
              <w:spacing w:after="0"/>
              <w:jc w:val="center"/>
              <w:rPr>
                <w:rFonts w:ascii="Arial" w:hAnsi="Arial"/>
                <w:sz w:val="18"/>
                <w:lang w:val="en-US" w:eastAsia="zh-CN"/>
              </w:rPr>
            </w:pPr>
            <w:r>
              <w:rPr>
                <w:rFonts w:ascii="Arial" w:hAnsi="Arial"/>
                <w:sz w:val="18"/>
                <w:lang w:val="fr-FR" w:eastAsia="zh-CN"/>
              </w:rPr>
              <w:t>0.8</w:t>
            </w:r>
          </w:p>
        </w:tc>
      </w:tr>
      <w:tr w:rsidR="004F0CC8" w14:paraId="0B7D0319"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DF264E1"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DC_1-3-7-20_n38-n78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714D9CF"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5F4E4BD"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EF82151"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023079B" w14:textId="77777777" w:rsidR="004F0CC8" w:rsidRDefault="004F0CC8">
            <w:pPr>
              <w:keepNext/>
              <w:keepLines/>
              <w:spacing w:after="0"/>
              <w:jc w:val="center"/>
              <w:rPr>
                <w:rFonts w:ascii="Arial" w:eastAsia="Malgun Gothic" w:hAnsi="Arial"/>
                <w:sz w:val="18"/>
                <w:lang w:val="en-US" w:eastAsia="ko-KR"/>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AE77D5A"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C0E0CE"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0.5</w:t>
            </w:r>
          </w:p>
        </w:tc>
      </w:tr>
      <w:tr w:rsidR="004F0CC8" w14:paraId="532BBB7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5EC9BC4" w14:textId="77777777" w:rsidR="004F0CC8" w:rsidRDefault="004F0CC8">
            <w:pPr>
              <w:keepNext/>
              <w:keepLines/>
              <w:spacing w:after="0"/>
              <w:jc w:val="center"/>
              <w:rPr>
                <w:rFonts w:ascii="Arial" w:eastAsia="SimSun" w:hAnsi="Arial"/>
                <w:sz w:val="18"/>
                <w:lang w:val="en-US"/>
              </w:rPr>
            </w:pPr>
            <w:r>
              <w:rPr>
                <w:rFonts w:ascii="Arial" w:hAnsi="Arial"/>
                <w:sz w:val="18"/>
                <w:lang w:val="en-US"/>
              </w:rPr>
              <w:t>DC_1-3-7-28_n3-n78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208531"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7A2A496"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590C4AB"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DD5941D" w14:textId="77777777" w:rsidR="004F0CC8" w:rsidRDefault="004F0CC8">
            <w:pPr>
              <w:keepNext/>
              <w:keepLines/>
              <w:spacing w:after="0"/>
              <w:jc w:val="center"/>
              <w:rPr>
                <w:rFonts w:ascii="Arial" w:eastAsia="Malgun Gothic" w:hAnsi="Arial"/>
                <w:sz w:val="18"/>
                <w:lang w:val="en-US" w:eastAsia="ko-KR"/>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59FD4A9"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FAE0CBD"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0.5</w:t>
            </w:r>
          </w:p>
        </w:tc>
      </w:tr>
      <w:tr w:rsidR="004F0CC8" w14:paraId="5C32FA21"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FC3104E" w14:textId="77777777" w:rsidR="004F0CC8" w:rsidRDefault="004F0CC8">
            <w:pPr>
              <w:keepNext/>
              <w:keepLines/>
              <w:spacing w:after="0"/>
              <w:jc w:val="center"/>
              <w:rPr>
                <w:rFonts w:ascii="Arial" w:eastAsia="SimSun" w:hAnsi="Arial"/>
                <w:sz w:val="18"/>
                <w:lang w:val="en-US"/>
              </w:rPr>
            </w:pPr>
            <w:r>
              <w:rPr>
                <w:rFonts w:ascii="Arial" w:hAnsi="Arial"/>
                <w:sz w:val="18"/>
                <w:lang w:val="en-US"/>
              </w:rPr>
              <w:t>DC_1-3-7-28_n5-n40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9555EE6"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2659E0"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952A251"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229E340"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C0008C2"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5CD3B8"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0.8</w:t>
            </w:r>
          </w:p>
        </w:tc>
      </w:tr>
      <w:tr w:rsidR="004F0CC8" w14:paraId="17DEB46D"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AB2BE59" w14:textId="77777777" w:rsidR="004F0CC8" w:rsidRDefault="004F0CC8">
            <w:pPr>
              <w:keepNext/>
              <w:keepLines/>
              <w:spacing w:after="0"/>
              <w:jc w:val="center"/>
              <w:rPr>
                <w:rFonts w:ascii="Arial" w:hAnsi="Arial"/>
                <w:sz w:val="18"/>
                <w:lang w:val="en-US"/>
              </w:rPr>
            </w:pPr>
            <w:r>
              <w:rPr>
                <w:rFonts w:ascii="Arial" w:eastAsia="Malgun Gothic" w:hAnsi="Arial" w:cs="Arial"/>
                <w:sz w:val="18"/>
                <w:szCs w:val="18"/>
                <w:lang w:val="en-US" w:eastAsia="ko-KR"/>
              </w:rPr>
              <w:t>DC_1-3-7-28_n7-n78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63D2790"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32380E1"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413E8BE"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AD492EC" w14:textId="77777777" w:rsidR="004F0CC8" w:rsidRDefault="004F0CC8">
            <w:pPr>
              <w:keepNext/>
              <w:keepLines/>
              <w:spacing w:after="0"/>
              <w:jc w:val="center"/>
              <w:rPr>
                <w:rFonts w:ascii="Arial" w:eastAsia="Malgun Gothic" w:hAnsi="Arial"/>
                <w:sz w:val="18"/>
                <w:lang w:val="en-US" w:eastAsia="ko-KR"/>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8152FAA"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FD274FD"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0.5</w:t>
            </w:r>
          </w:p>
        </w:tc>
      </w:tr>
      <w:tr w:rsidR="004F0CC8" w14:paraId="25F1A0AA"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5BC7B02" w14:textId="77777777" w:rsidR="004F0CC8" w:rsidRDefault="004F0CC8">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DC_1-3-7-28_n38-n78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AC7EB85" w14:textId="77777777" w:rsidR="004F0CC8" w:rsidRDefault="004F0CC8">
            <w:pPr>
              <w:keepNext/>
              <w:keepLines/>
              <w:spacing w:after="0"/>
              <w:jc w:val="center"/>
              <w:rPr>
                <w:rFonts w:ascii="Arial" w:eastAsia="SimSun" w:hAnsi="Arial" w:cs="Arial"/>
                <w:sz w:val="18"/>
                <w:lang w:val="en-US" w:eastAsia="ko-KR"/>
              </w:rPr>
            </w:pPr>
            <w:r>
              <w:rPr>
                <w:rFonts w:ascii="Arial" w:hAnsi="Arial" w:cs="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2A32775"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82D7AAF"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3C87AD8" w14:textId="77777777" w:rsidR="004F0CC8" w:rsidRDefault="004F0CC8">
            <w:pPr>
              <w:keepNext/>
              <w:keepLines/>
              <w:spacing w:after="0"/>
              <w:jc w:val="center"/>
              <w:rPr>
                <w:rFonts w:ascii="Arial" w:hAnsi="Arial" w:cs="Arial"/>
                <w:sz w:val="18"/>
                <w:lang w:val="en-US" w:eastAsia="ko-KR"/>
              </w:rPr>
            </w:pPr>
            <w:r>
              <w:rPr>
                <w:rFonts w:ascii="Arial" w:hAnsi="Arial" w:cs="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1D8032"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FCBBBD4"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0.5</w:t>
            </w:r>
          </w:p>
        </w:tc>
      </w:tr>
      <w:tr w:rsidR="004F0CC8" w14:paraId="42247C4D"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41AD5BC5" w14:textId="77777777" w:rsidR="004F0CC8" w:rsidRDefault="004F0CC8">
            <w:pPr>
              <w:keepNext/>
              <w:keepLines/>
              <w:spacing w:after="0"/>
              <w:jc w:val="center"/>
              <w:rPr>
                <w:rFonts w:ascii="Arial" w:hAnsi="Arial"/>
                <w:sz w:val="18"/>
                <w:lang w:val="en-US"/>
              </w:rPr>
            </w:pPr>
            <w:r>
              <w:rPr>
                <w:rFonts w:ascii="Arial" w:hAnsi="Arial"/>
                <w:sz w:val="18"/>
                <w:lang w:val="en-US" w:eastAsia="ko-KR"/>
              </w:rPr>
              <w:t>DC_1-3-7-28_n40-n78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2A66F61" w14:textId="77777777" w:rsidR="004F0CC8" w:rsidRDefault="004F0CC8">
            <w:pPr>
              <w:keepNext/>
              <w:keepLines/>
              <w:spacing w:after="0"/>
              <w:jc w:val="center"/>
              <w:rPr>
                <w:rFonts w:ascii="Arial" w:hAnsi="Arial"/>
                <w:sz w:val="18"/>
                <w:lang w:val="en-US" w:eastAsia="ja-JP"/>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0BBBC6"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B2F651B"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446B644"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7CB397B"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A68D0F1"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4DDF23E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0CC16C25" w14:textId="77777777" w:rsidR="004F0CC8" w:rsidRDefault="004F0CC8">
            <w:pPr>
              <w:keepNext/>
              <w:keepLines/>
              <w:spacing w:after="0"/>
              <w:jc w:val="center"/>
              <w:rPr>
                <w:rFonts w:ascii="Arial" w:hAnsi="Arial"/>
                <w:sz w:val="18"/>
                <w:lang w:val="en-US" w:eastAsia="ko-KR"/>
              </w:rPr>
            </w:pPr>
            <w:r>
              <w:rPr>
                <w:rFonts w:ascii="Arial" w:hAnsi="Arial"/>
                <w:sz w:val="18"/>
                <w:lang w:val="fr-FR"/>
              </w:rPr>
              <w:t>DC_1-3-7_n40-n78-n105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35E7692"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F7A28C"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C2390B9"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B740E6D" w14:textId="77777777" w:rsidR="004F0CC8" w:rsidRDefault="004F0CC8">
            <w:pPr>
              <w:keepNext/>
              <w:keepLines/>
              <w:spacing w:after="0"/>
              <w:jc w:val="center"/>
              <w:rPr>
                <w:rFonts w:ascii="Arial" w:hAnsi="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E5A6A4E"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DACEBCE"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r>
      <w:tr w:rsidR="004F0CC8" w14:paraId="5B3EC8A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470A471" w14:textId="77777777" w:rsidR="004F0CC8" w:rsidRDefault="004F0CC8">
            <w:pPr>
              <w:keepNext/>
              <w:keepLines/>
              <w:spacing w:after="0"/>
              <w:jc w:val="center"/>
              <w:rPr>
                <w:rFonts w:ascii="Arial" w:hAnsi="Arial"/>
                <w:sz w:val="18"/>
                <w:lang w:val="en-US"/>
              </w:rPr>
            </w:pPr>
            <w:r>
              <w:rPr>
                <w:rFonts w:ascii="Arial" w:hAnsi="Arial"/>
                <w:sz w:val="18"/>
                <w:lang w:val="en-US"/>
              </w:rPr>
              <w:t>DC_1-3-8-11_n28-n77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06148E2"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F35EB07"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865F29"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7FD65C8" w14:textId="77777777" w:rsidR="004F0CC8" w:rsidRDefault="004F0CC8">
            <w:pPr>
              <w:keepNext/>
              <w:keepLines/>
              <w:spacing w:after="0"/>
              <w:jc w:val="center"/>
              <w:rPr>
                <w:rFonts w:ascii="Arial" w:hAnsi="Arial"/>
                <w:sz w:val="18"/>
                <w:lang w:val="en-US" w:eastAsia="ja-JP"/>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F36AB34"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F52EC4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1896B91B"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2A410A0" w14:textId="77777777" w:rsidR="004F0CC8" w:rsidRDefault="004F0CC8">
            <w:pPr>
              <w:keepNext/>
              <w:keepLines/>
              <w:spacing w:after="0"/>
              <w:jc w:val="center"/>
              <w:rPr>
                <w:rFonts w:ascii="Arial" w:hAnsi="Arial"/>
                <w:sz w:val="18"/>
                <w:lang w:val="en-US"/>
              </w:rPr>
            </w:pPr>
            <w:r>
              <w:rPr>
                <w:rFonts w:ascii="Arial" w:hAnsi="Arial"/>
                <w:sz w:val="18"/>
                <w:lang w:val="en-US"/>
              </w:rPr>
              <w:t>DC_1-3-8-20-28_n78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B1E83D2"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CB3E3E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3A31B7"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F920071"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F27A30D"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EA705CF"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6500F22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94811A7" w14:textId="77777777" w:rsidR="004F0CC8" w:rsidRDefault="004F0CC8">
            <w:pPr>
              <w:keepNext/>
              <w:keepLines/>
              <w:spacing w:after="0"/>
              <w:jc w:val="center"/>
              <w:rPr>
                <w:rFonts w:ascii="Arial" w:hAnsi="Arial"/>
                <w:sz w:val="18"/>
                <w:lang w:val="en-US"/>
              </w:rPr>
            </w:pPr>
            <w:r>
              <w:rPr>
                <w:rFonts w:ascii="Arial" w:hAnsi="Arial"/>
                <w:sz w:val="18"/>
                <w:lang w:val="en-US"/>
              </w:rPr>
              <w:t>DC_1-7-20-28-32_n3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CDA3380"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9F66455"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C73D882"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345E5F1"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B932BFD"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0B4FCA"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r>
      <w:tr w:rsidR="004F0CC8" w14:paraId="7766252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70562F5C" w14:textId="77777777" w:rsidR="004F0CC8" w:rsidRDefault="004F0CC8">
            <w:pPr>
              <w:pStyle w:val="TAC"/>
              <w:rPr>
                <w:lang w:val="en-US"/>
              </w:rPr>
            </w:pPr>
            <w:r>
              <w:rPr>
                <w:rFonts w:cs="Arial"/>
                <w:lang w:val="en-US" w:eastAsia="zh-CN"/>
              </w:rPr>
              <w:t>DC_1-7-20-38_n3-n78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563C5EC" w14:textId="77777777" w:rsidR="004F0CC8" w:rsidRDefault="004F0CC8">
            <w:pPr>
              <w:pStyle w:val="TAC"/>
              <w:rPr>
                <w:lang w:val="en-US"/>
              </w:rPr>
            </w:pPr>
            <w:r>
              <w:rPr>
                <w:rFonts w:cs="Arial"/>
                <w:lang w:val="x-none"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ACBEFB" w14:textId="77777777" w:rsidR="004F0CC8" w:rsidRDefault="004F0CC8">
            <w:pPr>
              <w:pStyle w:val="TAC"/>
              <w:rPr>
                <w:lang w:val="en-US" w:eastAsia="zh-CN"/>
              </w:rPr>
            </w:pPr>
            <w:r>
              <w:rPr>
                <w:lang w:val="en-US"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12791A1" w14:textId="77777777" w:rsidR="004F0CC8" w:rsidRDefault="004F0CC8">
            <w:pPr>
              <w:pStyle w:val="TAC"/>
              <w:rPr>
                <w:lang w:val="en-US" w:eastAsia="zh-CN"/>
              </w:rPr>
            </w:pPr>
            <w:r>
              <w:rPr>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60A9D49" w14:textId="77777777" w:rsidR="004F0CC8" w:rsidRDefault="004F0CC8">
            <w:pPr>
              <w:pStyle w:val="TAC"/>
              <w:rPr>
                <w:lang w:val="en-US"/>
              </w:rPr>
            </w:pPr>
            <w:r>
              <w:rPr>
                <w:rFonts w:cs="Arial"/>
                <w:lang w:val="x-none" w:eastAsia="zh-CN"/>
              </w:rPr>
              <w:t>0.</w:t>
            </w:r>
            <w:r>
              <w:rPr>
                <w:rFonts w:cs="Arial"/>
                <w:lang w:val="en-US" w:eastAsia="zh-CN"/>
              </w:rPr>
              <w:t>4</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040E484" w14:textId="77777777" w:rsidR="004F0CC8" w:rsidRDefault="004F0CC8">
            <w:pPr>
              <w:pStyle w:val="TAC"/>
              <w:rPr>
                <w:lang w:val="en-US" w:eastAsia="zh-CN"/>
              </w:rPr>
            </w:pPr>
            <w:r>
              <w:rPr>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48B847B" w14:textId="77777777" w:rsidR="004F0CC8" w:rsidRDefault="004F0CC8">
            <w:pPr>
              <w:pStyle w:val="TAC"/>
              <w:rPr>
                <w:lang w:val="en-US" w:eastAsia="zh-CN"/>
              </w:rPr>
            </w:pPr>
            <w:r>
              <w:rPr>
                <w:lang w:val="en-US" w:eastAsia="zh-CN"/>
              </w:rPr>
              <w:t>0.8</w:t>
            </w:r>
          </w:p>
        </w:tc>
      </w:tr>
      <w:tr w:rsidR="004F0CC8" w14:paraId="5F33E2B1"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4ABDAB4" w14:textId="77777777" w:rsidR="004F0CC8" w:rsidRDefault="004F0CC8">
            <w:pPr>
              <w:pStyle w:val="TAC"/>
              <w:rPr>
                <w:lang w:val="en-US"/>
              </w:rPr>
            </w:pPr>
            <w:r>
              <w:rPr>
                <w:lang w:val="en-US"/>
              </w:rPr>
              <w:t>DC_1-8_n3-n28-n77-n79</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FF1F258" w14:textId="77777777" w:rsidR="004F0CC8" w:rsidRDefault="004F0CC8">
            <w:pPr>
              <w:pStyle w:val="TAC"/>
              <w:rPr>
                <w:rFonts w:cs="Arial"/>
                <w:lang w:val="x-none" w:eastAsia="zh-CN"/>
              </w:rPr>
            </w:pPr>
            <w:r>
              <w:rPr>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FEB1AB2" w14:textId="77777777" w:rsidR="004F0CC8" w:rsidRDefault="004F0CC8">
            <w:pPr>
              <w:pStyle w:val="TAC"/>
              <w:rPr>
                <w:rFonts w:cs="Arial"/>
                <w:lang w:val="x-none" w:eastAsia="zh-CN"/>
              </w:rPr>
            </w:pPr>
            <w:r>
              <w:rPr>
                <w:rFonts w:cs="Arial"/>
                <w:lang w:val="x-none"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96BFAE6" w14:textId="77777777" w:rsidR="004F0CC8" w:rsidRDefault="004F0CC8">
            <w:pPr>
              <w:pStyle w:val="TAC"/>
              <w:rPr>
                <w:rFonts w:cs="Arial"/>
                <w:lang w:val="x-none" w:eastAsia="zh-CN"/>
              </w:rPr>
            </w:pPr>
            <w:r>
              <w:rPr>
                <w:rFonts w:cs="Arial"/>
                <w:lang w:val="x-none"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E853A65" w14:textId="77777777" w:rsidR="004F0CC8" w:rsidRDefault="004F0CC8">
            <w:pPr>
              <w:pStyle w:val="TAC"/>
              <w:rPr>
                <w:rFonts w:cs="Arial"/>
                <w:lang w:val="x-none" w:eastAsia="zh-CN"/>
              </w:rPr>
            </w:pPr>
            <w:r>
              <w:rPr>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1E23AA" w14:textId="77777777" w:rsidR="004F0CC8" w:rsidRDefault="004F0CC8">
            <w:pPr>
              <w:pStyle w:val="TAC"/>
              <w:rPr>
                <w:rFonts w:cs="Arial"/>
                <w:lang w:val="x-none" w:eastAsia="zh-CN"/>
              </w:rPr>
            </w:pPr>
            <w:r>
              <w:rPr>
                <w:rFonts w:cs="Arial"/>
                <w:lang w:val="x-none"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74AE4B0" w14:textId="77777777" w:rsidR="004F0CC8" w:rsidRDefault="004F0CC8">
            <w:pPr>
              <w:pStyle w:val="TAC"/>
              <w:rPr>
                <w:rFonts w:cs="Arial"/>
                <w:lang w:val="x-none" w:eastAsia="zh-CN"/>
              </w:rPr>
            </w:pPr>
            <w:r>
              <w:rPr>
                <w:rFonts w:cs="Arial"/>
                <w:lang w:val="x-none" w:eastAsia="zh-CN"/>
              </w:rPr>
              <w:t>0.5</w:t>
            </w:r>
          </w:p>
        </w:tc>
      </w:tr>
      <w:tr w:rsidR="004F0CC8" w14:paraId="6A8F13BB"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48C8753" w14:textId="77777777" w:rsidR="004F0CC8" w:rsidRDefault="004F0CC8">
            <w:pPr>
              <w:keepNext/>
              <w:keepLines/>
              <w:spacing w:after="0"/>
              <w:jc w:val="center"/>
              <w:rPr>
                <w:rFonts w:ascii="Arial" w:eastAsia="MS Mincho" w:hAnsi="Arial" w:cs="Arial"/>
                <w:bCs/>
                <w:sz w:val="18"/>
                <w:szCs w:val="18"/>
                <w:lang w:val="en-US"/>
              </w:rPr>
            </w:pPr>
            <w:r>
              <w:rPr>
                <w:rFonts w:ascii="Arial" w:hAnsi="Arial"/>
                <w:sz w:val="18"/>
                <w:lang w:val="en-US"/>
              </w:rPr>
              <w:t>DC_1-8-11_n3-n28-n77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E3071FC"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91D3E6"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C7AE211"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13F72E8"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A27E1C1"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70CA126"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r>
      <w:tr w:rsidR="004F0CC8" w14:paraId="36A8968D"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DF4E07A" w14:textId="77777777" w:rsidR="004F0CC8" w:rsidRDefault="004F0CC8">
            <w:pPr>
              <w:keepNext/>
              <w:keepLines/>
              <w:spacing w:after="0"/>
              <w:jc w:val="center"/>
              <w:rPr>
                <w:rFonts w:ascii="Arial" w:eastAsia="SimSun" w:hAnsi="Arial"/>
                <w:sz w:val="18"/>
                <w:lang w:val="en-US"/>
              </w:rPr>
            </w:pPr>
            <w:r>
              <w:rPr>
                <w:rFonts w:ascii="Arial" w:hAnsi="Arial"/>
                <w:sz w:val="18"/>
                <w:lang w:val="en-US"/>
              </w:rPr>
              <w:t>DC_1-8-42_n3-n28-n77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6545F3F"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DD6ACD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FB1430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E64CFFD" w14:textId="77777777" w:rsidR="004F0CC8" w:rsidRDefault="004F0CC8">
            <w:pPr>
              <w:keepNext/>
              <w:keepLines/>
              <w:spacing w:after="0"/>
              <w:jc w:val="center"/>
              <w:rPr>
                <w:rFonts w:ascii="Arial" w:eastAsia="SimSun"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C8BE716"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E2D3073"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r>
      <w:tr w:rsidR="004F0CC8" w14:paraId="1D8C45FB"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CA472D7"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DC_2-5-7-66_n2-n66</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BD69738"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2741597"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A6CF7F4"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1712B08" w14:textId="77777777" w:rsidR="004F0CC8" w:rsidRDefault="004F0CC8">
            <w:pPr>
              <w:keepNext/>
              <w:keepLines/>
              <w:spacing w:after="0"/>
              <w:jc w:val="center"/>
              <w:rPr>
                <w:rFonts w:ascii="Arial" w:eastAsia="SimSun"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D8C7EC9"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1E8DDA8"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r>
      <w:tr w:rsidR="004F0CC8" w14:paraId="1C4DAA5C"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96580C2"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DC_2-5-7-66_n2-n77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6094C66"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C4A831"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C75300D"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6C12ACD" w14:textId="77777777" w:rsidR="004F0CC8" w:rsidRDefault="004F0CC8">
            <w:pPr>
              <w:keepNext/>
              <w:keepLines/>
              <w:spacing w:after="0"/>
              <w:jc w:val="center"/>
              <w:rPr>
                <w:rFonts w:ascii="Arial" w:eastAsia="SimSun"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B93F0A2"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58361DA"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r>
      <w:tr w:rsidR="004F0CC8" w14:paraId="2CAE6FA0"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A8D4DCE"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DC_2-5-7-66_n2-n78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9EED57E"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A810DB3"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3F77E71"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8BA9CE6"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A221A78"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95E2B42"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r>
      <w:tr w:rsidR="004F0CC8" w14:paraId="32E6E4B6"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3AFD0F4A"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DC_2-5-7-66_n2-n66</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9404C46"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2BACA5B"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2F1F659"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784A6BF"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FDD53D"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2EA55B5"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r>
      <w:tr w:rsidR="004F0CC8" w14:paraId="5CAD57E0"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EE0D96E"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DC_2-7-12-66_n2-n77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3023D74"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7FC8BF1"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E917FAE"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EDC1BF6"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299FFB"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0EB4471"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7DFD060F"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1110864" w14:textId="77777777" w:rsidR="004F0CC8" w:rsidRDefault="004F0CC8">
            <w:pPr>
              <w:keepNext/>
              <w:keepLines/>
              <w:spacing w:after="0"/>
              <w:jc w:val="center"/>
              <w:rPr>
                <w:rFonts w:ascii="Arial" w:hAnsi="Arial"/>
                <w:sz w:val="18"/>
                <w:lang w:val="en-US"/>
              </w:rPr>
            </w:pPr>
            <w:r>
              <w:rPr>
                <w:rFonts w:ascii="Arial" w:hAnsi="Arial"/>
                <w:sz w:val="18"/>
                <w:lang w:val="fr-FR"/>
              </w:rPr>
              <w:t>DC_2-5-7-66_n66-n77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57BA55F"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383D419"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6CBD53"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DA7E582"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D1C6339"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51767FC"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4F2D2BE7"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EDE73A5"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DC_2-7-12-66_n2-n78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7076711"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209E732"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0F731D8"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6400CA6"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322CC5"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EC740F"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r>
      <w:tr w:rsidR="004F0CC8" w14:paraId="15BE7EDF"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2FA2F90"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DC_2-7-66-71_n2-n66</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2FF5758"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C68F01"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468F082"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8DF6838"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DAE00A3"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75B5451"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r>
      <w:tr w:rsidR="004F0CC8" w14:paraId="78F59687"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815E383"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DC_2-7-66-71_n2-n77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AC602C4"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964DB70"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D434767"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91733F3"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A30E2F2"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7F2686"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73147C1D"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09CAD90" w14:textId="77777777" w:rsidR="004F0CC8" w:rsidRDefault="004F0CC8">
            <w:pPr>
              <w:keepNext/>
              <w:keepLines/>
              <w:spacing w:after="0"/>
              <w:jc w:val="center"/>
              <w:rPr>
                <w:rFonts w:ascii="Arial" w:hAnsi="Arial"/>
                <w:sz w:val="18"/>
                <w:lang w:val="en-US"/>
              </w:rPr>
            </w:pPr>
            <w:r>
              <w:rPr>
                <w:rFonts w:ascii="Arial" w:hAnsi="Arial"/>
                <w:sz w:val="18"/>
                <w:lang w:val="fr-FR"/>
              </w:rPr>
              <w:t>DC_2-7-12-66_n66-n77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5BB0BD0"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3C0DB44"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8A8A797"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3232F5"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5D9B871"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85C648"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31CFB01E"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3EA5B12"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DC_2-7-66-71_n2-n78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0B4A92B"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CA9231"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5724CA"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D2B2732"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B8B882C"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2F3E61D"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r>
      <w:tr w:rsidR="004F0CC8" w14:paraId="54EB608F"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7A4309D" w14:textId="77777777" w:rsidR="004F0CC8" w:rsidRDefault="004F0CC8">
            <w:pPr>
              <w:keepNext/>
              <w:keepLines/>
              <w:spacing w:after="0"/>
              <w:jc w:val="center"/>
              <w:rPr>
                <w:rFonts w:ascii="Arial" w:eastAsia="SimSun" w:hAnsi="Arial"/>
                <w:sz w:val="18"/>
                <w:lang w:val="en-US"/>
              </w:rPr>
            </w:pPr>
            <w:r>
              <w:rPr>
                <w:rFonts w:ascii="Arial" w:hAnsi="Arial"/>
                <w:sz w:val="18"/>
                <w:lang w:val="fr-FR"/>
              </w:rPr>
              <w:t>DC_2-7-66-71_n66-n77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0E9B5FA"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0F70179"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F006DFF"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E88D72E"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B3F02D" w14:textId="77777777" w:rsidR="004F0CC8" w:rsidRDefault="004F0CC8">
            <w:pPr>
              <w:keepNext/>
              <w:keepLines/>
              <w:spacing w:after="0"/>
              <w:jc w:val="center"/>
              <w:rPr>
                <w:rFonts w:ascii="Arial" w:hAnsi="Arial"/>
                <w:sz w:val="18"/>
                <w:lang w:val="en-US"/>
              </w:rPr>
            </w:pPr>
            <w:r>
              <w:rPr>
                <w:rFonts w:ascii="Arial" w:eastAsia="DengXian" w:hAnsi="Arial" w:cs="Arial"/>
                <w:bCs/>
                <w:sz w:val="18"/>
                <w:szCs w:val="18"/>
                <w:lang w:val="en-US"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C11E0D6" w14:textId="77777777" w:rsidR="004F0CC8" w:rsidRDefault="004F0CC8">
            <w:pPr>
              <w:keepNext/>
              <w:keepLines/>
              <w:spacing w:after="0"/>
              <w:jc w:val="center"/>
              <w:rPr>
                <w:rFonts w:ascii="Arial" w:hAnsi="Arial"/>
                <w:sz w:val="18"/>
                <w:lang w:val="en-US"/>
              </w:rPr>
            </w:pPr>
            <w:r>
              <w:rPr>
                <w:rFonts w:ascii="Arial" w:eastAsia="DengXian" w:hAnsi="Arial" w:cs="Arial"/>
                <w:bCs/>
                <w:sz w:val="18"/>
                <w:szCs w:val="18"/>
                <w:lang w:val="en-US" w:eastAsia="zh-CN"/>
              </w:rPr>
              <w:t>0.5</w:t>
            </w:r>
          </w:p>
        </w:tc>
      </w:tr>
      <w:tr w:rsidR="004F0CC8" w14:paraId="20430973"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4E440AA" w14:textId="77777777" w:rsidR="004F0CC8" w:rsidRDefault="004F0CC8">
            <w:pPr>
              <w:keepNext/>
              <w:keepLines/>
              <w:spacing w:after="0"/>
              <w:jc w:val="center"/>
              <w:rPr>
                <w:rFonts w:ascii="Arial" w:hAnsi="Arial"/>
                <w:sz w:val="18"/>
                <w:lang w:val="en-US"/>
              </w:rPr>
            </w:pPr>
            <w:r>
              <w:rPr>
                <w:rFonts w:ascii="Arial" w:eastAsia="MS Mincho" w:hAnsi="Arial" w:cs="Arial"/>
                <w:bCs/>
                <w:sz w:val="18"/>
                <w:szCs w:val="18"/>
                <w:lang w:val="en-US"/>
              </w:rPr>
              <w:t>DC_3</w:t>
            </w:r>
            <w:r>
              <w:rPr>
                <w:rFonts w:ascii="Malgun Gothic" w:hAnsi="Malgun Gothic" w:cs="Arial" w:hint="eastAsia"/>
                <w:bCs/>
                <w:sz w:val="18"/>
                <w:szCs w:val="18"/>
                <w:lang w:val="en-US" w:eastAsia="zh-CN"/>
              </w:rPr>
              <w:t>-</w:t>
            </w:r>
            <w:r>
              <w:rPr>
                <w:rFonts w:ascii="Arial" w:eastAsia="MS Mincho" w:hAnsi="Arial" w:cs="Arial"/>
                <w:bCs/>
                <w:sz w:val="18"/>
                <w:szCs w:val="18"/>
                <w:lang w:val="en-US"/>
              </w:rPr>
              <w:t>7-8-40_n1-n78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391971F" w14:textId="77777777" w:rsidR="004F0CC8" w:rsidRDefault="004F0CC8">
            <w:pPr>
              <w:keepNext/>
              <w:keepLines/>
              <w:spacing w:after="0"/>
              <w:jc w:val="center"/>
              <w:rPr>
                <w:rFonts w:ascii="Arial" w:hAnsi="Arial"/>
                <w:sz w:val="18"/>
                <w:lang w:val="en-US"/>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5F402D"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82DD5DE"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Malgun Gothic" w:hAnsi="Arial"/>
                <w:sz w:val="18"/>
                <w:lang w:val="en-US" w:eastAsia="ko-KR"/>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725F1F" w14:textId="77777777" w:rsidR="004F0CC8" w:rsidRDefault="004F0CC8">
            <w:pPr>
              <w:keepNext/>
              <w:keepLines/>
              <w:spacing w:after="0"/>
              <w:jc w:val="center"/>
              <w:rPr>
                <w:rFonts w:ascii="Arial" w:eastAsia="SimSun" w:hAnsi="Arial"/>
                <w:sz w:val="18"/>
                <w:lang w:val="en-US"/>
              </w:rPr>
            </w:pPr>
            <w:r>
              <w:rPr>
                <w:rFonts w:ascii="Arial" w:hAnsi="Arial"/>
                <w:sz w:val="18"/>
                <w:lang w:val="en-US" w:eastAsia="zh-CN"/>
              </w:rPr>
              <w:t>0.4</w:t>
            </w:r>
            <w:r>
              <w:rPr>
                <w:rFonts w:ascii="Arial" w:hAnsi="Arial"/>
                <w:sz w:val="18"/>
                <w:vertAlign w:val="superscript"/>
                <w:lang w:val="en-US" w:eastAsia="zh-CN"/>
              </w:rPr>
              <w:t>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BB7E7F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94A3E41"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eastAsia="zh-CN"/>
              </w:rPr>
              <w:t>0.5</w:t>
            </w:r>
            <w:r>
              <w:rPr>
                <w:rFonts w:ascii="Arial" w:hAnsi="Arial"/>
                <w:sz w:val="18"/>
                <w:vertAlign w:val="superscript"/>
                <w:lang w:val="en-US" w:eastAsia="zh-CN"/>
              </w:rPr>
              <w:t>2</w:t>
            </w:r>
          </w:p>
        </w:tc>
      </w:tr>
      <w:tr w:rsidR="004F0CC8" w14:paraId="402E3599"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6CE3F58" w14:textId="77777777" w:rsidR="004F0CC8" w:rsidRDefault="004F0CC8">
            <w:pPr>
              <w:keepNext/>
              <w:keepLines/>
              <w:spacing w:after="0"/>
              <w:jc w:val="center"/>
              <w:rPr>
                <w:rFonts w:ascii="Arial" w:eastAsia="MS Mincho" w:hAnsi="Arial" w:cs="Arial"/>
                <w:bCs/>
                <w:sz w:val="18"/>
                <w:szCs w:val="18"/>
                <w:lang w:val="en-US"/>
              </w:rPr>
            </w:pPr>
            <w:r>
              <w:rPr>
                <w:rFonts w:ascii="Arial" w:hAnsi="Arial" w:cs="Arial"/>
                <w:bCs/>
                <w:sz w:val="18"/>
                <w:szCs w:val="18"/>
                <w:lang w:val="fr-FR" w:eastAsia="zh-CN"/>
              </w:rPr>
              <w:t>DC_3-7-28_n1-n40-n78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60E02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C83C8BB"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6B866F4"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B52813E" w14:textId="77777777" w:rsidR="004F0CC8" w:rsidRDefault="004F0CC8">
            <w:pPr>
              <w:keepNext/>
              <w:keepLines/>
              <w:spacing w:after="0"/>
              <w:jc w:val="center"/>
              <w:rPr>
                <w:rFonts w:ascii="Arial" w:eastAsia="SimSun"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5293A"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7B59BB" w14:textId="77777777" w:rsidR="004F0CC8" w:rsidRDefault="004F0CC8">
            <w:pPr>
              <w:keepNext/>
              <w:keepLines/>
              <w:spacing w:after="0"/>
              <w:jc w:val="center"/>
              <w:rPr>
                <w:rFonts w:ascii="Arial" w:eastAsia="SimSun" w:hAnsi="Arial"/>
                <w:sz w:val="18"/>
                <w:lang w:val="en-US" w:eastAsia="zh-CN"/>
              </w:rPr>
            </w:pPr>
            <w:r>
              <w:rPr>
                <w:rFonts w:ascii="Arial" w:hAnsi="Arial"/>
                <w:sz w:val="18"/>
                <w:lang w:val="en-US" w:eastAsia="zh-CN"/>
              </w:rPr>
              <w:t>0.5</w:t>
            </w:r>
          </w:p>
        </w:tc>
      </w:tr>
      <w:tr w:rsidR="004F0CC8" w14:paraId="4C95C89F" w14:textId="77777777" w:rsidTr="004F0CC8">
        <w:trPr>
          <w:trHeight w:val="179"/>
          <w:jc w:val="center"/>
          <w:ins w:id="564" w:author="Nokia" w:date="2024-04-29T17:18:00Z"/>
        </w:trPr>
        <w:tc>
          <w:tcPr>
            <w:tcW w:w="2410" w:type="dxa"/>
            <w:tcBorders>
              <w:top w:val="single" w:sz="4" w:space="0" w:color="auto"/>
              <w:left w:val="single" w:sz="4" w:space="0" w:color="auto"/>
              <w:bottom w:val="single" w:sz="4" w:space="0" w:color="auto"/>
              <w:right w:val="single" w:sz="4" w:space="0" w:color="auto"/>
            </w:tcBorders>
            <w:vAlign w:val="center"/>
          </w:tcPr>
          <w:p w14:paraId="5DC40406" w14:textId="35E75D0F" w:rsidR="004F0CC8" w:rsidRDefault="004F0CC8">
            <w:pPr>
              <w:keepNext/>
              <w:keepLines/>
              <w:spacing w:after="0"/>
              <w:jc w:val="center"/>
              <w:rPr>
                <w:ins w:id="565" w:author="Nokia" w:date="2024-04-29T17:18:00Z"/>
                <w:rFonts w:ascii="Arial" w:hAnsi="Arial" w:cs="Arial"/>
                <w:bCs/>
                <w:sz w:val="18"/>
                <w:szCs w:val="18"/>
                <w:lang w:val="fr-FR" w:eastAsia="zh-CN"/>
              </w:rPr>
            </w:pPr>
            <w:ins w:id="566" w:author="Nokia" w:date="2024-04-29T17:18:00Z">
              <w:r w:rsidRPr="004F0CC8">
                <w:rPr>
                  <w:rFonts w:ascii="Arial" w:hAnsi="Arial" w:cs="Arial"/>
                  <w:bCs/>
                  <w:sz w:val="18"/>
                  <w:szCs w:val="18"/>
                  <w:lang w:val="fr-FR" w:eastAsia="zh-CN"/>
                </w:rPr>
                <w:t>DC_3-28_n1-n5-n78-n105</w:t>
              </w:r>
            </w:ins>
          </w:p>
        </w:tc>
        <w:tc>
          <w:tcPr>
            <w:tcW w:w="1038" w:type="dxa"/>
            <w:tcBorders>
              <w:top w:val="single" w:sz="4" w:space="0" w:color="auto"/>
              <w:left w:val="single" w:sz="4" w:space="0" w:color="auto"/>
              <w:bottom w:val="single" w:sz="4" w:space="0" w:color="auto"/>
              <w:right w:val="single" w:sz="4" w:space="0" w:color="auto"/>
            </w:tcBorders>
            <w:vAlign w:val="center"/>
          </w:tcPr>
          <w:p w14:paraId="43DB4328" w14:textId="1F079EA9" w:rsidR="004F0CC8" w:rsidRDefault="00392814">
            <w:pPr>
              <w:keepNext/>
              <w:keepLines/>
              <w:spacing w:after="0"/>
              <w:jc w:val="center"/>
              <w:rPr>
                <w:ins w:id="567" w:author="Nokia" w:date="2024-04-29T17:18:00Z"/>
                <w:rFonts w:ascii="Arial" w:eastAsia="DengXian" w:hAnsi="Arial" w:cs="Arial"/>
                <w:bCs/>
                <w:sz w:val="18"/>
                <w:szCs w:val="18"/>
                <w:lang w:val="en-US" w:eastAsia="zh-CN"/>
              </w:rPr>
            </w:pPr>
            <w:ins w:id="568" w:author="Nokia" w:date="2024-04-29T17:24:00Z">
              <w:r>
                <w:rPr>
                  <w:rFonts w:ascii="Arial" w:eastAsia="DengXian" w:hAnsi="Arial" w:cs="Arial"/>
                  <w:bCs/>
                  <w:sz w:val="18"/>
                  <w:szCs w:val="18"/>
                  <w:lang w:val="en-US"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
          <w:p w14:paraId="4DAC26D4" w14:textId="0DD172D9" w:rsidR="004F0CC8" w:rsidRDefault="0088568D">
            <w:pPr>
              <w:keepNext/>
              <w:keepLines/>
              <w:spacing w:after="0"/>
              <w:jc w:val="center"/>
              <w:rPr>
                <w:ins w:id="569" w:author="Nokia" w:date="2024-04-29T17:18:00Z"/>
                <w:rFonts w:ascii="Arial" w:eastAsia="DengXian" w:hAnsi="Arial" w:cs="Arial"/>
                <w:bCs/>
                <w:sz w:val="18"/>
                <w:szCs w:val="18"/>
                <w:lang w:val="en-US" w:eastAsia="zh-CN"/>
              </w:rPr>
            </w:pPr>
            <w:ins w:id="570" w:author="Nokia" w:date="2024-05-21T09:33:00Z">
              <w:r>
                <w:rPr>
                  <w:lang w:eastAsia="zh-CN"/>
                </w:rPr>
                <w:t>0.7</w:t>
              </w:r>
            </w:ins>
          </w:p>
        </w:tc>
        <w:tc>
          <w:tcPr>
            <w:tcW w:w="1039" w:type="dxa"/>
            <w:tcBorders>
              <w:top w:val="single" w:sz="4" w:space="0" w:color="auto"/>
              <w:left w:val="single" w:sz="4" w:space="0" w:color="auto"/>
              <w:bottom w:val="single" w:sz="4" w:space="0" w:color="auto"/>
              <w:right w:val="single" w:sz="4" w:space="0" w:color="auto"/>
            </w:tcBorders>
            <w:vAlign w:val="center"/>
          </w:tcPr>
          <w:p w14:paraId="605A6FED" w14:textId="2642118E" w:rsidR="004F0CC8" w:rsidRDefault="00392814">
            <w:pPr>
              <w:keepNext/>
              <w:keepLines/>
              <w:spacing w:after="0"/>
              <w:jc w:val="center"/>
              <w:rPr>
                <w:ins w:id="571" w:author="Nokia" w:date="2024-04-29T17:18:00Z"/>
                <w:rFonts w:ascii="Arial" w:hAnsi="Arial"/>
                <w:sz w:val="18"/>
                <w:lang w:val="en-US" w:eastAsia="zh-CN"/>
              </w:rPr>
            </w:pPr>
            <w:ins w:id="572" w:author="Nokia" w:date="2024-04-29T17:24:00Z">
              <w:r>
                <w:rPr>
                  <w:rFonts w:ascii="Arial" w:hAnsi="Arial"/>
                  <w:sz w:val="18"/>
                  <w:lang w:val="en-US" w:eastAsia="zh-CN"/>
                </w:rPr>
                <w:t>0.2</w:t>
              </w:r>
            </w:ins>
          </w:p>
        </w:tc>
        <w:tc>
          <w:tcPr>
            <w:tcW w:w="1038" w:type="dxa"/>
            <w:tcBorders>
              <w:top w:val="single" w:sz="4" w:space="0" w:color="auto"/>
              <w:left w:val="single" w:sz="4" w:space="0" w:color="auto"/>
              <w:bottom w:val="single" w:sz="4" w:space="0" w:color="auto"/>
              <w:right w:val="single" w:sz="4" w:space="0" w:color="auto"/>
            </w:tcBorders>
            <w:vAlign w:val="center"/>
          </w:tcPr>
          <w:p w14:paraId="0884B9EF" w14:textId="2C54E659" w:rsidR="004F0CC8" w:rsidRDefault="00392814">
            <w:pPr>
              <w:keepNext/>
              <w:keepLines/>
              <w:spacing w:after="0"/>
              <w:jc w:val="center"/>
              <w:rPr>
                <w:ins w:id="573" w:author="Nokia" w:date="2024-04-29T17:18:00Z"/>
                <w:rFonts w:ascii="Arial" w:hAnsi="Arial"/>
                <w:sz w:val="18"/>
                <w:lang w:val="en-US" w:eastAsia="zh-CN"/>
              </w:rPr>
            </w:pPr>
            <w:ins w:id="574" w:author="Nokia" w:date="2024-04-29T17:24:00Z">
              <w:r>
                <w:rPr>
                  <w:rFonts w:ascii="Arial" w:hAnsi="Arial"/>
                  <w:sz w:val="18"/>
                  <w:lang w:val="en-US"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
          <w:p w14:paraId="66DDA957" w14:textId="336F6681" w:rsidR="004F0CC8" w:rsidRDefault="00392814">
            <w:pPr>
              <w:keepNext/>
              <w:keepLines/>
              <w:spacing w:after="0"/>
              <w:jc w:val="center"/>
              <w:rPr>
                <w:ins w:id="575" w:author="Nokia" w:date="2024-04-29T17:18:00Z"/>
                <w:rFonts w:ascii="Arial" w:eastAsia="DengXian" w:hAnsi="Arial" w:cs="Arial"/>
                <w:bCs/>
                <w:sz w:val="18"/>
                <w:szCs w:val="18"/>
                <w:lang w:val="en-US" w:eastAsia="zh-CN"/>
              </w:rPr>
            </w:pPr>
            <w:ins w:id="576" w:author="Nokia" w:date="2024-04-29T17:23:00Z">
              <w:r>
                <w:rPr>
                  <w:rFonts w:ascii="Arial" w:eastAsia="DengXian" w:hAnsi="Arial" w:cs="Arial"/>
                  <w:bCs/>
                  <w:sz w:val="18"/>
                  <w:szCs w:val="18"/>
                  <w:lang w:val="en-US" w:eastAsia="zh-CN"/>
                </w:rPr>
                <w:t>0.5</w:t>
              </w:r>
            </w:ins>
          </w:p>
        </w:tc>
        <w:tc>
          <w:tcPr>
            <w:tcW w:w="1039" w:type="dxa"/>
            <w:tcBorders>
              <w:top w:val="single" w:sz="4" w:space="0" w:color="auto"/>
              <w:left w:val="single" w:sz="4" w:space="0" w:color="auto"/>
              <w:bottom w:val="single" w:sz="4" w:space="0" w:color="auto"/>
              <w:right w:val="single" w:sz="4" w:space="0" w:color="auto"/>
            </w:tcBorders>
            <w:vAlign w:val="center"/>
          </w:tcPr>
          <w:p w14:paraId="60B64C30" w14:textId="618B6B7C" w:rsidR="004F0CC8" w:rsidRDefault="0088568D">
            <w:pPr>
              <w:keepNext/>
              <w:keepLines/>
              <w:spacing w:after="0"/>
              <w:jc w:val="center"/>
              <w:rPr>
                <w:ins w:id="577" w:author="Nokia" w:date="2024-04-29T17:18:00Z"/>
                <w:rFonts w:ascii="Arial" w:hAnsi="Arial"/>
                <w:sz w:val="18"/>
                <w:lang w:val="en-US" w:eastAsia="zh-CN"/>
              </w:rPr>
            </w:pPr>
            <w:ins w:id="578" w:author="Nokia" w:date="2024-05-21T09:33:00Z">
              <w:r>
                <w:rPr>
                  <w:lang w:eastAsia="zh-CN"/>
                </w:rPr>
                <w:t>0.7</w:t>
              </w:r>
            </w:ins>
          </w:p>
        </w:tc>
      </w:tr>
      <w:tr w:rsidR="004F0CC8" w14:paraId="14BE2E90"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7CB002E" w14:textId="77777777" w:rsidR="004F0CC8" w:rsidRDefault="004F0CC8">
            <w:pPr>
              <w:keepNext/>
              <w:keepLines/>
              <w:spacing w:after="0"/>
              <w:jc w:val="center"/>
              <w:rPr>
                <w:rFonts w:ascii="Arial" w:hAnsi="Arial"/>
                <w:sz w:val="18"/>
                <w:lang w:val="en-US"/>
              </w:rPr>
            </w:pPr>
            <w:r>
              <w:rPr>
                <w:rFonts w:ascii="Arial" w:hAnsi="Arial" w:cs="Arial"/>
                <w:bCs/>
                <w:sz w:val="18"/>
                <w:szCs w:val="18"/>
                <w:lang w:val="en-US" w:eastAsia="zh-CN"/>
              </w:rPr>
              <w:t>DC_7-8-20-32-38_n1</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1D2B722" w14:textId="77777777" w:rsidR="004F0CC8" w:rsidRDefault="004F0CC8">
            <w:pPr>
              <w:keepNext/>
              <w:keepLines/>
              <w:spacing w:after="0"/>
              <w:jc w:val="center"/>
              <w:rPr>
                <w:rFonts w:ascii="Arial"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BC865B3"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1F24F67"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7DD1847" w14:textId="77777777" w:rsidR="004F0CC8" w:rsidRDefault="004F0CC8">
            <w:pPr>
              <w:keepNext/>
              <w:keepLines/>
              <w:spacing w:after="0"/>
              <w:jc w:val="center"/>
              <w:rPr>
                <w:rFonts w:ascii="Arial" w:eastAsia="SimSun"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7F9515A"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B2E9C0"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w:t>
            </w:r>
          </w:p>
        </w:tc>
      </w:tr>
      <w:tr w:rsidR="004F0CC8" w14:paraId="2A6266D4"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F0D0C8C" w14:textId="77777777" w:rsidR="004F0CC8" w:rsidRDefault="004F0CC8">
            <w:pPr>
              <w:keepNext/>
              <w:keepLines/>
              <w:spacing w:after="0"/>
              <w:jc w:val="center"/>
              <w:rPr>
                <w:rFonts w:ascii="Arial" w:eastAsia="SimSun" w:hAnsi="Arial"/>
                <w:sz w:val="18"/>
                <w:lang w:val="en-US"/>
              </w:rPr>
            </w:pPr>
            <w:r>
              <w:rPr>
                <w:rFonts w:ascii="Arial" w:hAnsi="Arial" w:cs="Arial"/>
                <w:bCs/>
                <w:sz w:val="18"/>
                <w:szCs w:val="18"/>
                <w:lang w:val="en-US" w:eastAsia="zh-CN"/>
              </w:rPr>
              <w:t>DC_7-20-28-32-38_n1</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2A74695" w14:textId="77777777" w:rsidR="004F0CC8" w:rsidRDefault="004F0CC8">
            <w:pPr>
              <w:keepNext/>
              <w:keepLines/>
              <w:spacing w:after="0"/>
              <w:jc w:val="center"/>
              <w:rPr>
                <w:rFonts w:ascii="Arial"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4B6EF0"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6EBB87F"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C11824E" w14:textId="77777777" w:rsidR="004F0CC8" w:rsidRDefault="004F0CC8">
            <w:pPr>
              <w:keepNext/>
              <w:keepLines/>
              <w:spacing w:after="0"/>
              <w:jc w:val="center"/>
              <w:rPr>
                <w:rFonts w:ascii="Arial" w:eastAsia="SimSun"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6C0BD94"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B35CF67"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w:t>
            </w:r>
          </w:p>
        </w:tc>
      </w:tr>
      <w:tr w:rsidR="004F0CC8" w14:paraId="4266B6F0" w14:textId="77777777" w:rsidTr="004F0CC8">
        <w:trPr>
          <w:trHeight w:val="187"/>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C0FA6A3" w14:textId="77777777" w:rsidR="004F0CC8" w:rsidRDefault="004F0CC8">
            <w:pPr>
              <w:keepNext/>
              <w:keepLines/>
              <w:spacing w:after="0"/>
              <w:ind w:left="851" w:hanging="851"/>
              <w:rPr>
                <w:rFonts w:ascii="Arial" w:eastAsia="SimSun" w:hAnsi="Arial"/>
                <w:sz w:val="18"/>
                <w:lang w:val="en-US"/>
              </w:rPr>
            </w:pPr>
            <w:r>
              <w:rPr>
                <w:rFonts w:ascii="Arial" w:hAnsi="Arial"/>
                <w:sz w:val="18"/>
                <w:lang w:val="en-US"/>
              </w:rPr>
              <w:t>NOTE 1:</w:t>
            </w:r>
            <w:r>
              <w:rPr>
                <w:rFonts w:ascii="Arial" w:hAnsi="Arial"/>
                <w:sz w:val="18"/>
                <w:lang w:val="en-US"/>
              </w:rPr>
              <w:tab/>
              <w:t>Only applicable for UE supporting inter-band carrier aggregation with uplink in one NR band and without simultaneous Rx/Tx.</w:t>
            </w:r>
          </w:p>
          <w:p w14:paraId="1F7889F7" w14:textId="77777777" w:rsidR="004F0CC8" w:rsidRDefault="004F0CC8">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Only applicable for UE supporting inter-band carrier aggregation with uplink in one E-UTRA band and without simultaneous Rx/Tx.</w:t>
            </w:r>
          </w:p>
          <w:p w14:paraId="6E519EE5" w14:textId="77777777" w:rsidR="004F0CC8" w:rsidRDefault="004F0CC8">
            <w:pPr>
              <w:keepNext/>
              <w:keepLines/>
              <w:spacing w:after="0"/>
              <w:ind w:left="851" w:hanging="851"/>
              <w:rPr>
                <w:rFonts w:cs="Arial"/>
                <w:lang w:val="en-US"/>
              </w:rPr>
            </w:pPr>
            <w:r>
              <w:rPr>
                <w:rFonts w:ascii="Arial" w:hAnsi="Arial" w:cs="Arial"/>
                <w:sz w:val="18"/>
                <w:lang w:val="en-US"/>
              </w:rPr>
              <w:t>NOTE 3:</w:t>
            </w:r>
            <w:r>
              <w:rPr>
                <w:rFonts w:ascii="Arial" w:hAnsi="Arial" w:cs="Arial"/>
                <w:sz w:val="18"/>
                <w:lang w:val="en-US"/>
              </w:rPr>
              <w:tab/>
              <w:t>“-” denotes ΔR</w:t>
            </w:r>
            <w:r>
              <w:rPr>
                <w:rFonts w:ascii="Arial" w:hAnsi="Arial" w:cs="Arial"/>
                <w:sz w:val="18"/>
                <w:vertAlign w:val="subscript"/>
                <w:lang w:val="en-US"/>
              </w:rPr>
              <w:t>IB,c</w:t>
            </w:r>
            <w:r>
              <w:rPr>
                <w:rFonts w:ascii="Arial" w:hAnsi="Arial" w:cs="Arial"/>
                <w:sz w:val="18"/>
                <w:lang w:val="en-US"/>
              </w:rPr>
              <w:t xml:space="preserve"> = 0.</w:t>
            </w:r>
          </w:p>
          <w:p w14:paraId="4C49B30C" w14:textId="77777777" w:rsidR="004F0CC8" w:rsidRDefault="004F0CC8">
            <w:pPr>
              <w:keepNext/>
              <w:keepLines/>
              <w:spacing w:after="0"/>
              <w:ind w:left="851" w:hanging="851"/>
              <w:rPr>
                <w:rFonts w:ascii="Arial" w:hAnsi="Arial" w:cs="Arial"/>
                <w:bCs/>
                <w:sz w:val="18"/>
                <w:szCs w:val="18"/>
                <w:lang w:val="en-US" w:eastAsia="zh-CN"/>
              </w:rPr>
            </w:pPr>
            <w:r>
              <w:rPr>
                <w:rFonts w:ascii="Arial" w:hAnsi="Arial"/>
                <w:sz w:val="18"/>
                <w:lang w:val="en-US" w:eastAsia="zh-CN"/>
              </w:rPr>
              <w:t>NOTE 4:</w:t>
            </w:r>
            <w:r>
              <w:rPr>
                <w:rFonts w:ascii="Arial" w:hAnsi="Arial"/>
                <w:sz w:val="18"/>
                <w:lang w:val="en-US" w:eastAsia="zh-CN"/>
              </w:rPr>
              <w:tab/>
              <w:t>The component band order in the configuration should be listed by the order of E-UTRA band and NR band respectively.</w:t>
            </w:r>
          </w:p>
        </w:tc>
      </w:tr>
    </w:tbl>
    <w:p w14:paraId="7933B645" w14:textId="77777777" w:rsidR="00363CB7" w:rsidRPr="009C142D" w:rsidRDefault="00363CB7" w:rsidP="009C142D"/>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E30A" w14:textId="77777777" w:rsidR="009741B3" w:rsidRDefault="009741B3">
      <w:r>
        <w:separator/>
      </w:r>
    </w:p>
  </w:endnote>
  <w:endnote w:type="continuationSeparator" w:id="0">
    <w:p w14:paraId="1FF7487D" w14:textId="77777777" w:rsidR="009741B3" w:rsidRDefault="009741B3">
      <w:r>
        <w:continuationSeparator/>
      </w:r>
    </w:p>
  </w:endnote>
  <w:endnote w:type="continuationNotice" w:id="1">
    <w:p w14:paraId="04B58C2E" w14:textId="77777777" w:rsidR="00170019" w:rsidRDefault="00170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DD6E" w14:textId="77777777" w:rsidR="009741B3" w:rsidRDefault="009741B3">
      <w:r>
        <w:separator/>
      </w:r>
    </w:p>
  </w:footnote>
  <w:footnote w:type="continuationSeparator" w:id="0">
    <w:p w14:paraId="49A224E9" w14:textId="77777777" w:rsidR="009741B3" w:rsidRDefault="009741B3">
      <w:r>
        <w:continuationSeparator/>
      </w:r>
    </w:p>
  </w:footnote>
  <w:footnote w:type="continuationNotice" w:id="1">
    <w:p w14:paraId="7265AADF" w14:textId="77777777" w:rsidR="00170019" w:rsidRDefault="00170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6"/>
  </w:num>
  <w:num w:numId="2" w16cid:durableId="2041199597">
    <w:abstractNumId w:val="20"/>
  </w:num>
  <w:num w:numId="3" w16cid:durableId="2046447042">
    <w:abstractNumId w:val="2"/>
  </w:num>
  <w:num w:numId="4" w16cid:durableId="2129228930">
    <w:abstractNumId w:val="13"/>
  </w:num>
  <w:num w:numId="5" w16cid:durableId="1059479454">
    <w:abstractNumId w:val="9"/>
  </w:num>
  <w:num w:numId="6" w16cid:durableId="1351372273">
    <w:abstractNumId w:val="19"/>
  </w:num>
  <w:num w:numId="7" w16cid:durableId="1605069410">
    <w:abstractNumId w:val="21"/>
  </w:num>
  <w:num w:numId="8" w16cid:durableId="1682659072">
    <w:abstractNumId w:val="22"/>
  </w:num>
  <w:num w:numId="9" w16cid:durableId="926227017">
    <w:abstractNumId w:val="7"/>
  </w:num>
  <w:num w:numId="10" w16cid:durableId="916593653">
    <w:abstractNumId w:val="3"/>
  </w:num>
  <w:num w:numId="11" w16cid:durableId="1191798284">
    <w:abstractNumId w:val="10"/>
  </w:num>
  <w:num w:numId="12" w16cid:durableId="1898079360">
    <w:abstractNumId w:val="11"/>
  </w:num>
  <w:num w:numId="13" w16cid:durableId="542520288">
    <w:abstractNumId w:val="8"/>
  </w:num>
  <w:num w:numId="14" w16cid:durableId="2107455877">
    <w:abstractNumId w:val="16"/>
  </w:num>
  <w:num w:numId="15" w16cid:durableId="1791436220">
    <w:abstractNumId w:val="0"/>
  </w:num>
  <w:num w:numId="16" w16cid:durableId="767508444">
    <w:abstractNumId w:val="18"/>
  </w:num>
  <w:num w:numId="17" w16cid:durableId="2112356771">
    <w:abstractNumId w:val="4"/>
  </w:num>
  <w:num w:numId="18" w16cid:durableId="186139191">
    <w:abstractNumId w:val="1"/>
  </w:num>
  <w:num w:numId="19" w16cid:durableId="1896043798">
    <w:abstractNumId w:val="17"/>
  </w:num>
  <w:num w:numId="20" w16cid:durableId="161209">
    <w:abstractNumId w:val="14"/>
  </w:num>
  <w:num w:numId="21" w16cid:durableId="1869180529">
    <w:abstractNumId w:val="12"/>
    <w:lvlOverride w:ilvl="0">
      <w:startOverride w:val="1"/>
    </w:lvlOverride>
  </w:num>
  <w:num w:numId="22" w16cid:durableId="66991778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0560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30746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5790360">
    <w:abstractNumId w:val="6"/>
  </w:num>
  <w:num w:numId="26" w16cid:durableId="336881248">
    <w:abstractNumId w:val="20"/>
  </w:num>
  <w:num w:numId="27" w16cid:durableId="516238004">
    <w:abstractNumId w:val="2"/>
  </w:num>
  <w:num w:numId="28" w16cid:durableId="1286159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7477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6032557">
    <w:abstractNumId w:val="19"/>
  </w:num>
  <w:num w:numId="31" w16cid:durableId="1374116027">
    <w:abstractNumId w:val="21"/>
  </w:num>
  <w:num w:numId="32" w16cid:durableId="759716934">
    <w:abstractNumId w:val="22"/>
  </w:num>
  <w:num w:numId="33" w16cid:durableId="17392779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4611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0959748">
    <w:abstractNumId w:val="16"/>
    <w:lvlOverride w:ilvl="0">
      <w:startOverride w:val="1"/>
    </w:lvlOverride>
  </w:num>
  <w:num w:numId="36" w16cid:durableId="219249817">
    <w:abstractNumId w:val="0"/>
    <w:lvlOverride w:ilvl="0">
      <w:startOverride w:val="1"/>
    </w:lvlOverride>
  </w:num>
  <w:num w:numId="37" w16cid:durableId="11572661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969278">
    <w:abstractNumId w:val="4"/>
  </w:num>
  <w:num w:numId="39" w16cid:durableId="9809663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7145544">
    <w:abstractNumId w:val="17"/>
  </w:num>
  <w:num w:numId="41" w16cid:durableId="1122839948">
    <w:abstractNumId w:val="14"/>
  </w:num>
  <w:num w:numId="42" w16cid:durableId="10405464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06944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4619173">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A65CE"/>
    <w:rsid w:val="000B7FED"/>
    <w:rsid w:val="000C038A"/>
    <w:rsid w:val="000C6598"/>
    <w:rsid w:val="000D44B3"/>
    <w:rsid w:val="001171E2"/>
    <w:rsid w:val="00145D43"/>
    <w:rsid w:val="00170019"/>
    <w:rsid w:val="00192C46"/>
    <w:rsid w:val="0019736C"/>
    <w:rsid w:val="001A08B3"/>
    <w:rsid w:val="001A7B60"/>
    <w:rsid w:val="001B52F0"/>
    <w:rsid w:val="001B7A65"/>
    <w:rsid w:val="001E41F3"/>
    <w:rsid w:val="00203DF4"/>
    <w:rsid w:val="0026004D"/>
    <w:rsid w:val="002640DD"/>
    <w:rsid w:val="00275D12"/>
    <w:rsid w:val="00284FEB"/>
    <w:rsid w:val="002860C4"/>
    <w:rsid w:val="002A58FE"/>
    <w:rsid w:val="002B5741"/>
    <w:rsid w:val="002C59E1"/>
    <w:rsid w:val="002D2F4C"/>
    <w:rsid w:val="002E472E"/>
    <w:rsid w:val="00305409"/>
    <w:rsid w:val="00346F6F"/>
    <w:rsid w:val="00355777"/>
    <w:rsid w:val="003609EF"/>
    <w:rsid w:val="0036231A"/>
    <w:rsid w:val="00363CB7"/>
    <w:rsid w:val="00374DD4"/>
    <w:rsid w:val="00382975"/>
    <w:rsid w:val="00392814"/>
    <w:rsid w:val="003E1A36"/>
    <w:rsid w:val="00410371"/>
    <w:rsid w:val="004242F1"/>
    <w:rsid w:val="004460DB"/>
    <w:rsid w:val="004B75B7"/>
    <w:rsid w:val="004F0CC8"/>
    <w:rsid w:val="005141D9"/>
    <w:rsid w:val="0051580D"/>
    <w:rsid w:val="00547111"/>
    <w:rsid w:val="00592D74"/>
    <w:rsid w:val="005B2F45"/>
    <w:rsid w:val="005E2C44"/>
    <w:rsid w:val="005F18F5"/>
    <w:rsid w:val="00621188"/>
    <w:rsid w:val="006257ED"/>
    <w:rsid w:val="00653DE4"/>
    <w:rsid w:val="00664358"/>
    <w:rsid w:val="00665C47"/>
    <w:rsid w:val="0067795D"/>
    <w:rsid w:val="00695808"/>
    <w:rsid w:val="006B46FB"/>
    <w:rsid w:val="006C2F49"/>
    <w:rsid w:val="006E21FB"/>
    <w:rsid w:val="007141E3"/>
    <w:rsid w:val="007441EA"/>
    <w:rsid w:val="00792342"/>
    <w:rsid w:val="007977A8"/>
    <w:rsid w:val="007B512A"/>
    <w:rsid w:val="007C2097"/>
    <w:rsid w:val="007D2099"/>
    <w:rsid w:val="007D6A07"/>
    <w:rsid w:val="007F7259"/>
    <w:rsid w:val="007F7AA3"/>
    <w:rsid w:val="008040A8"/>
    <w:rsid w:val="00810741"/>
    <w:rsid w:val="00826A39"/>
    <w:rsid w:val="008279FA"/>
    <w:rsid w:val="00853CD5"/>
    <w:rsid w:val="008624DF"/>
    <w:rsid w:val="008626E7"/>
    <w:rsid w:val="00870EE7"/>
    <w:rsid w:val="008775F8"/>
    <w:rsid w:val="0088568D"/>
    <w:rsid w:val="008863B9"/>
    <w:rsid w:val="008A45A6"/>
    <w:rsid w:val="008C0E02"/>
    <w:rsid w:val="008C5489"/>
    <w:rsid w:val="008D3CCC"/>
    <w:rsid w:val="008F3789"/>
    <w:rsid w:val="008F686C"/>
    <w:rsid w:val="0091180A"/>
    <w:rsid w:val="009148DE"/>
    <w:rsid w:val="00941E30"/>
    <w:rsid w:val="009531B0"/>
    <w:rsid w:val="009741B3"/>
    <w:rsid w:val="009777D9"/>
    <w:rsid w:val="00991B88"/>
    <w:rsid w:val="009A5753"/>
    <w:rsid w:val="009A579D"/>
    <w:rsid w:val="009C142D"/>
    <w:rsid w:val="009E3297"/>
    <w:rsid w:val="009F734F"/>
    <w:rsid w:val="00A246B6"/>
    <w:rsid w:val="00A42793"/>
    <w:rsid w:val="00A47E70"/>
    <w:rsid w:val="00A50CF0"/>
    <w:rsid w:val="00A7671C"/>
    <w:rsid w:val="00AA2CBC"/>
    <w:rsid w:val="00AC5820"/>
    <w:rsid w:val="00AD1CD8"/>
    <w:rsid w:val="00B07251"/>
    <w:rsid w:val="00B258BB"/>
    <w:rsid w:val="00B67B97"/>
    <w:rsid w:val="00B87DF7"/>
    <w:rsid w:val="00B968C8"/>
    <w:rsid w:val="00B97CA9"/>
    <w:rsid w:val="00BA3EC5"/>
    <w:rsid w:val="00BA51D9"/>
    <w:rsid w:val="00BB5DFC"/>
    <w:rsid w:val="00BD279D"/>
    <w:rsid w:val="00BD6BB8"/>
    <w:rsid w:val="00BF533B"/>
    <w:rsid w:val="00C66BA2"/>
    <w:rsid w:val="00C870F6"/>
    <w:rsid w:val="00C95985"/>
    <w:rsid w:val="00CC5026"/>
    <w:rsid w:val="00CC68D0"/>
    <w:rsid w:val="00D03F9A"/>
    <w:rsid w:val="00D06D51"/>
    <w:rsid w:val="00D2258F"/>
    <w:rsid w:val="00D24991"/>
    <w:rsid w:val="00D43B69"/>
    <w:rsid w:val="00D50255"/>
    <w:rsid w:val="00D53140"/>
    <w:rsid w:val="00D66520"/>
    <w:rsid w:val="00D84AE9"/>
    <w:rsid w:val="00D9124E"/>
    <w:rsid w:val="00DE34CF"/>
    <w:rsid w:val="00E13F3D"/>
    <w:rsid w:val="00E34898"/>
    <w:rsid w:val="00E44E4A"/>
    <w:rsid w:val="00E54401"/>
    <w:rsid w:val="00E72D4F"/>
    <w:rsid w:val="00EB09B7"/>
    <w:rsid w:val="00EE7D7C"/>
    <w:rsid w:val="00F25D98"/>
    <w:rsid w:val="00F300FB"/>
    <w:rsid w:val="00FB6386"/>
    <w:rsid w:val="00FC55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170217760">
      <w:bodyDiv w:val="1"/>
      <w:marLeft w:val="0"/>
      <w:marRight w:val="0"/>
      <w:marTop w:val="0"/>
      <w:marBottom w:val="0"/>
      <w:divBdr>
        <w:top w:val="none" w:sz="0" w:space="0" w:color="auto"/>
        <w:left w:val="none" w:sz="0" w:space="0" w:color="auto"/>
        <w:bottom w:val="none" w:sz="0" w:space="0" w:color="auto"/>
        <w:right w:val="none" w:sz="0" w:space="0" w:color="auto"/>
      </w:divBdr>
    </w:div>
    <w:div w:id="272711969">
      <w:bodyDiv w:val="1"/>
      <w:marLeft w:val="0"/>
      <w:marRight w:val="0"/>
      <w:marTop w:val="0"/>
      <w:marBottom w:val="0"/>
      <w:divBdr>
        <w:top w:val="none" w:sz="0" w:space="0" w:color="auto"/>
        <w:left w:val="none" w:sz="0" w:space="0" w:color="auto"/>
        <w:bottom w:val="none" w:sz="0" w:space="0" w:color="auto"/>
        <w:right w:val="none" w:sz="0" w:space="0" w:color="auto"/>
      </w:divBdr>
      <w:divsChild>
        <w:div w:id="1640961428">
          <w:marLeft w:val="0"/>
          <w:marRight w:val="0"/>
          <w:marTop w:val="0"/>
          <w:marBottom w:val="0"/>
          <w:divBdr>
            <w:top w:val="none" w:sz="0" w:space="0" w:color="auto"/>
            <w:left w:val="none" w:sz="0" w:space="0" w:color="auto"/>
            <w:bottom w:val="none" w:sz="0" w:space="0" w:color="auto"/>
            <w:right w:val="none" w:sz="0" w:space="0" w:color="auto"/>
          </w:divBdr>
        </w:div>
        <w:div w:id="1757315043">
          <w:marLeft w:val="0"/>
          <w:marRight w:val="0"/>
          <w:marTop w:val="0"/>
          <w:marBottom w:val="0"/>
          <w:divBdr>
            <w:top w:val="none" w:sz="0" w:space="0" w:color="auto"/>
            <w:left w:val="none" w:sz="0" w:space="0" w:color="auto"/>
            <w:bottom w:val="none" w:sz="0" w:space="0" w:color="auto"/>
            <w:right w:val="none" w:sz="0" w:space="0" w:color="auto"/>
          </w:divBdr>
        </w:div>
        <w:div w:id="1695301407">
          <w:marLeft w:val="0"/>
          <w:marRight w:val="0"/>
          <w:marTop w:val="0"/>
          <w:marBottom w:val="0"/>
          <w:divBdr>
            <w:top w:val="none" w:sz="0" w:space="0" w:color="auto"/>
            <w:left w:val="none" w:sz="0" w:space="0" w:color="auto"/>
            <w:bottom w:val="none" w:sz="0" w:space="0" w:color="auto"/>
            <w:right w:val="none" w:sz="0" w:space="0" w:color="auto"/>
          </w:divBdr>
        </w:div>
        <w:div w:id="639379852">
          <w:marLeft w:val="0"/>
          <w:marRight w:val="0"/>
          <w:marTop w:val="0"/>
          <w:marBottom w:val="0"/>
          <w:divBdr>
            <w:top w:val="none" w:sz="0" w:space="0" w:color="auto"/>
            <w:left w:val="none" w:sz="0" w:space="0" w:color="auto"/>
            <w:bottom w:val="none" w:sz="0" w:space="0" w:color="auto"/>
            <w:right w:val="none" w:sz="0" w:space="0" w:color="auto"/>
          </w:divBdr>
        </w:div>
        <w:div w:id="95290663">
          <w:marLeft w:val="0"/>
          <w:marRight w:val="0"/>
          <w:marTop w:val="0"/>
          <w:marBottom w:val="0"/>
          <w:divBdr>
            <w:top w:val="none" w:sz="0" w:space="0" w:color="auto"/>
            <w:left w:val="none" w:sz="0" w:space="0" w:color="auto"/>
            <w:bottom w:val="none" w:sz="0" w:space="0" w:color="auto"/>
            <w:right w:val="none" w:sz="0" w:space="0" w:color="auto"/>
          </w:divBdr>
        </w:div>
        <w:div w:id="921649138">
          <w:marLeft w:val="0"/>
          <w:marRight w:val="0"/>
          <w:marTop w:val="0"/>
          <w:marBottom w:val="0"/>
          <w:divBdr>
            <w:top w:val="none" w:sz="0" w:space="0" w:color="auto"/>
            <w:left w:val="none" w:sz="0" w:space="0" w:color="auto"/>
            <w:bottom w:val="none" w:sz="0" w:space="0" w:color="auto"/>
            <w:right w:val="none" w:sz="0" w:space="0" w:color="auto"/>
          </w:divBdr>
        </w:div>
        <w:div w:id="1052121177">
          <w:marLeft w:val="0"/>
          <w:marRight w:val="0"/>
          <w:marTop w:val="0"/>
          <w:marBottom w:val="0"/>
          <w:divBdr>
            <w:top w:val="none" w:sz="0" w:space="0" w:color="auto"/>
            <w:left w:val="none" w:sz="0" w:space="0" w:color="auto"/>
            <w:bottom w:val="none" w:sz="0" w:space="0" w:color="auto"/>
            <w:right w:val="none" w:sz="0" w:space="0" w:color="auto"/>
          </w:divBdr>
        </w:div>
      </w:divsChild>
    </w:div>
    <w:div w:id="391389070">
      <w:bodyDiv w:val="1"/>
      <w:marLeft w:val="0"/>
      <w:marRight w:val="0"/>
      <w:marTop w:val="0"/>
      <w:marBottom w:val="0"/>
      <w:divBdr>
        <w:top w:val="none" w:sz="0" w:space="0" w:color="auto"/>
        <w:left w:val="none" w:sz="0" w:space="0" w:color="auto"/>
        <w:bottom w:val="none" w:sz="0" w:space="0" w:color="auto"/>
        <w:right w:val="none" w:sz="0" w:space="0" w:color="auto"/>
      </w:divBdr>
      <w:divsChild>
        <w:div w:id="1015882211">
          <w:marLeft w:val="0"/>
          <w:marRight w:val="0"/>
          <w:marTop w:val="0"/>
          <w:marBottom w:val="0"/>
          <w:divBdr>
            <w:top w:val="none" w:sz="0" w:space="0" w:color="auto"/>
            <w:left w:val="none" w:sz="0" w:space="0" w:color="auto"/>
            <w:bottom w:val="none" w:sz="0" w:space="0" w:color="auto"/>
            <w:right w:val="none" w:sz="0" w:space="0" w:color="auto"/>
          </w:divBdr>
        </w:div>
      </w:divsChild>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701324834">
      <w:bodyDiv w:val="1"/>
      <w:marLeft w:val="0"/>
      <w:marRight w:val="0"/>
      <w:marTop w:val="0"/>
      <w:marBottom w:val="0"/>
      <w:divBdr>
        <w:top w:val="none" w:sz="0" w:space="0" w:color="auto"/>
        <w:left w:val="none" w:sz="0" w:space="0" w:color="auto"/>
        <w:bottom w:val="none" w:sz="0" w:space="0" w:color="auto"/>
        <w:right w:val="none" w:sz="0" w:space="0" w:color="auto"/>
      </w:divBdr>
    </w:div>
    <w:div w:id="702873880">
      <w:bodyDiv w:val="1"/>
      <w:marLeft w:val="0"/>
      <w:marRight w:val="0"/>
      <w:marTop w:val="0"/>
      <w:marBottom w:val="0"/>
      <w:divBdr>
        <w:top w:val="none" w:sz="0" w:space="0" w:color="auto"/>
        <w:left w:val="none" w:sz="0" w:space="0" w:color="auto"/>
        <w:bottom w:val="none" w:sz="0" w:space="0" w:color="auto"/>
        <w:right w:val="none" w:sz="0" w:space="0" w:color="auto"/>
      </w:divBdr>
    </w:div>
    <w:div w:id="937059784">
      <w:bodyDiv w:val="1"/>
      <w:marLeft w:val="0"/>
      <w:marRight w:val="0"/>
      <w:marTop w:val="0"/>
      <w:marBottom w:val="0"/>
      <w:divBdr>
        <w:top w:val="none" w:sz="0" w:space="0" w:color="auto"/>
        <w:left w:val="none" w:sz="0" w:space="0" w:color="auto"/>
        <w:bottom w:val="none" w:sz="0" w:space="0" w:color="auto"/>
        <w:right w:val="none" w:sz="0" w:space="0" w:color="auto"/>
      </w:divBdr>
    </w:div>
    <w:div w:id="1265335110">
      <w:bodyDiv w:val="1"/>
      <w:marLeft w:val="0"/>
      <w:marRight w:val="0"/>
      <w:marTop w:val="0"/>
      <w:marBottom w:val="0"/>
      <w:divBdr>
        <w:top w:val="none" w:sz="0" w:space="0" w:color="auto"/>
        <w:left w:val="none" w:sz="0" w:space="0" w:color="auto"/>
        <w:bottom w:val="none" w:sz="0" w:space="0" w:color="auto"/>
        <w:right w:val="none" w:sz="0" w:space="0" w:color="auto"/>
      </w:divBdr>
    </w:div>
    <w:div w:id="1476215507">
      <w:bodyDiv w:val="1"/>
      <w:marLeft w:val="0"/>
      <w:marRight w:val="0"/>
      <w:marTop w:val="0"/>
      <w:marBottom w:val="0"/>
      <w:divBdr>
        <w:top w:val="none" w:sz="0" w:space="0" w:color="auto"/>
        <w:left w:val="none" w:sz="0" w:space="0" w:color="auto"/>
        <w:bottom w:val="none" w:sz="0" w:space="0" w:color="auto"/>
        <w:right w:val="none" w:sz="0" w:space="0" w:color="auto"/>
      </w:divBdr>
    </w:div>
    <w:div w:id="1493369061">
      <w:bodyDiv w:val="1"/>
      <w:marLeft w:val="0"/>
      <w:marRight w:val="0"/>
      <w:marTop w:val="0"/>
      <w:marBottom w:val="0"/>
      <w:divBdr>
        <w:top w:val="none" w:sz="0" w:space="0" w:color="auto"/>
        <w:left w:val="none" w:sz="0" w:space="0" w:color="auto"/>
        <w:bottom w:val="none" w:sz="0" w:space="0" w:color="auto"/>
        <w:right w:val="none" w:sz="0" w:space="0" w:color="auto"/>
      </w:divBdr>
    </w:div>
    <w:div w:id="1604993228">
      <w:bodyDiv w:val="1"/>
      <w:marLeft w:val="0"/>
      <w:marRight w:val="0"/>
      <w:marTop w:val="0"/>
      <w:marBottom w:val="0"/>
      <w:divBdr>
        <w:top w:val="none" w:sz="0" w:space="0" w:color="auto"/>
        <w:left w:val="none" w:sz="0" w:space="0" w:color="auto"/>
        <w:bottom w:val="none" w:sz="0" w:space="0" w:color="auto"/>
        <w:right w:val="none" w:sz="0" w:space="0" w:color="auto"/>
      </w:divBdr>
      <w:divsChild>
        <w:div w:id="344408878">
          <w:marLeft w:val="0"/>
          <w:marRight w:val="0"/>
          <w:marTop w:val="0"/>
          <w:marBottom w:val="0"/>
          <w:divBdr>
            <w:top w:val="none" w:sz="0" w:space="0" w:color="auto"/>
            <w:left w:val="none" w:sz="0" w:space="0" w:color="auto"/>
            <w:bottom w:val="none" w:sz="0" w:space="0" w:color="auto"/>
            <w:right w:val="none" w:sz="0" w:space="0" w:color="auto"/>
          </w:divBdr>
        </w:div>
      </w:divsChild>
    </w:div>
    <w:div w:id="1629630963">
      <w:bodyDiv w:val="1"/>
      <w:marLeft w:val="0"/>
      <w:marRight w:val="0"/>
      <w:marTop w:val="0"/>
      <w:marBottom w:val="0"/>
      <w:divBdr>
        <w:top w:val="none" w:sz="0" w:space="0" w:color="auto"/>
        <w:left w:val="none" w:sz="0" w:space="0" w:color="auto"/>
        <w:bottom w:val="none" w:sz="0" w:space="0" w:color="auto"/>
        <w:right w:val="none" w:sz="0" w:space="0" w:color="auto"/>
      </w:divBdr>
    </w:div>
    <w:div w:id="1723216173">
      <w:bodyDiv w:val="1"/>
      <w:marLeft w:val="0"/>
      <w:marRight w:val="0"/>
      <w:marTop w:val="0"/>
      <w:marBottom w:val="0"/>
      <w:divBdr>
        <w:top w:val="none" w:sz="0" w:space="0" w:color="auto"/>
        <w:left w:val="none" w:sz="0" w:space="0" w:color="auto"/>
        <w:bottom w:val="none" w:sz="0" w:space="0" w:color="auto"/>
        <w:right w:val="none" w:sz="0" w:space="0" w:color="auto"/>
      </w:divBdr>
    </w:div>
    <w:div w:id="213590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RBI5PAMIO524-1616901215-21165</_dlc_DocId>
    <_dlc_DocIdUrl xmlns="71c5aaf6-e6ce-465b-b873-5148d2a4c105">
      <Url>https://nokia.sharepoint.com/sites/gxp/_layouts/15/DocIdRedir.aspx?ID=RBI5PAMIO524-1616901215-21165</Url>
      <Description>RBI5PAMIO524-1616901215-21165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2.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3.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A20C4B-F86D-4680-AAE5-B69CE1433E97}">
  <ds:schemaRefs>
    <ds:schemaRef ds:uri="http://purl.org/dc/terms/"/>
    <ds:schemaRef ds:uri="http://purl.org/dc/dcmitype/"/>
    <ds:schemaRef ds:uri="http://schemas.microsoft.com/office/2006/documentManagement/types"/>
    <ds:schemaRef ds:uri="7275bb01-7583-478d-bc14-e839a2dd5989"/>
    <ds:schemaRef ds:uri="http://purl.org/dc/elements/1.1/"/>
    <ds:schemaRef ds:uri="http://schemas.microsoft.com/office/2006/metadata/properties"/>
    <ds:schemaRef ds:uri="3f2ce089-3858-4176-9a21-a30f9204848e"/>
    <ds:schemaRef ds:uri="http://www.w3.org/XML/1998/namespace"/>
    <ds:schemaRef ds:uri="http://schemas.microsoft.com/office/infopath/2007/PartnerControls"/>
    <ds:schemaRef ds:uri="http://schemas.openxmlformats.org/package/2006/metadata/core-properties"/>
    <ds:schemaRef ds:uri="71c5aaf6-e6ce-465b-b873-5148d2a4c105"/>
  </ds:schemaRefs>
</ds:datastoreItem>
</file>

<file path=customXml/itemProps5.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314</TotalTime>
  <Pages>3</Pages>
  <Words>34747</Words>
  <Characters>198059</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2024-04-24T10:17:00Z</dcterms:created>
  <dcterms:modified xsi:type="dcterms:W3CDTF">2024-05-22T23:46:00Z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a751c557-1836-4608-8cf7-21c5a4bae454</vt:lpwstr>
  </property>
  <property fmtid="{D5CDD505-2E9C-101B-9397-08002B2CF9AE}" pid="23" name="MediaServiceImageTags">
    <vt:lpwstr/>
  </property>
</Properties>
</file>